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14.xml" ContentType="application/vnd.openxmlformats-officedocument.wordprocessingml.header+xml"/>
  <Override PartName="/word/header13.xml" ContentType="application/vnd.openxmlformats-officedocument.wordprocessingml.header+xml"/>
  <Override PartName="/word/header12.xml" ContentType="application/vnd.openxmlformats-officedocument.wordprocessingml.header+xml"/>
  <Override PartName="/word/header1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7.xml" ContentType="application/vnd.openxmlformats-officedocument.wordprocessingml.header+xml"/>
  <Override PartName="/word/header10.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7.xml" ContentType="application/vnd.openxmlformats-officedocument.wordprocessingml.footer+xml"/>
  <Override PartName="/word/header18.xml" ContentType="application/vnd.openxmlformats-officedocument.wordprocessingml.header+xml"/>
  <Override PartName="/word/header15.xml" ContentType="application/vnd.openxmlformats-officedocument.wordprocessingml.header+xml"/>
  <Override PartName="/word/footer6.xml" ContentType="application/vnd.openxmlformats-officedocument.wordprocessingml.footer+xml"/>
  <Override PartName="/word/comments.xml" ContentType="application/vnd.openxmlformats-officedocument.wordprocessingml.comments+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commentsIds.xml" ContentType="application/vnd.openxmlformats-officedocument.wordprocessingml.commentsIds+xml"/>
  <Override PartName="/word/commentsExtended.xml" ContentType="application/vnd.openxmlformats-officedocument.wordprocessingml.commentsExtended+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styles.xml" ContentType="application/vnd.openxmlformats-officedocument.wordprocessingml.style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3631B38F" w14:textId="77777777" w:rsidTr="00D74AE1">
        <w:trPr>
          <w:trHeight w:hRule="exact" w:val="2948"/>
        </w:trPr>
        <w:tc>
          <w:tcPr>
            <w:tcW w:w="11185" w:type="dxa"/>
            <w:vAlign w:val="center"/>
          </w:tcPr>
          <w:p w14:paraId="5C369CFE" w14:textId="77777777" w:rsidR="00974E99" w:rsidRPr="00974E99" w:rsidRDefault="00974E99" w:rsidP="00E21A27">
            <w:pPr>
              <w:pStyle w:val="Documenttype"/>
            </w:pPr>
            <w:commentRangeStart w:id="0"/>
            <w:r w:rsidRPr="00974E99">
              <w:t>I</w:t>
            </w:r>
            <w:bookmarkStart w:id="1" w:name="_Ref446317644"/>
            <w:bookmarkEnd w:id="1"/>
            <w:r w:rsidRPr="00974E99">
              <w:t>ALA</w:t>
            </w:r>
            <w:commentRangeEnd w:id="0"/>
            <w:r w:rsidR="00B2297B">
              <w:rPr>
                <w:rStyle w:val="CommentReference"/>
                <w:b w:val="0"/>
                <w:caps w:val="0"/>
                <w:color w:val="auto"/>
              </w:rPr>
              <w:commentReference w:id="0"/>
            </w:r>
            <w:r w:rsidRPr="00974E99">
              <w:t xml:space="preserve"> </w:t>
            </w:r>
            <w:r w:rsidR="0093492E">
              <w:t>G</w:t>
            </w:r>
            <w:r w:rsidR="00722236">
              <w:t>uideline</w:t>
            </w:r>
          </w:p>
        </w:tc>
      </w:tr>
    </w:tbl>
    <w:p w14:paraId="2BC25562" w14:textId="77777777" w:rsidR="008972C3" w:rsidRDefault="008972C3" w:rsidP="003274DB"/>
    <w:p w14:paraId="595261AC" w14:textId="77777777" w:rsidR="00D74AE1" w:rsidRDefault="00D74AE1" w:rsidP="003274DB"/>
    <w:p w14:paraId="4879F1DB" w14:textId="77777777" w:rsidR="0093492E" w:rsidRDefault="0026038D" w:rsidP="0026038D">
      <w:pPr>
        <w:pStyle w:val="Documentnumber"/>
      </w:pPr>
      <w:r>
        <w:t>1</w:t>
      </w:r>
      <w:r w:rsidR="00914330" w:rsidRPr="00914330">
        <w:rPr>
          <w:highlight w:val="yellow"/>
        </w:rPr>
        <w:t>???</w:t>
      </w:r>
    </w:p>
    <w:p w14:paraId="09402764" w14:textId="77777777" w:rsidR="0026038D" w:rsidRDefault="0026038D" w:rsidP="003274DB"/>
    <w:p w14:paraId="7D33F015" w14:textId="77777777" w:rsidR="00776004" w:rsidRPr="00ED4450" w:rsidRDefault="001A6E91" w:rsidP="006218E8">
      <w:pPr>
        <w:pStyle w:val="Documentname"/>
      </w:pPr>
      <w:r>
        <w:rPr>
          <w:bCs/>
        </w:rPr>
        <w:t>ident</w:t>
      </w:r>
      <w:r w:rsidR="00967C13" w:rsidRPr="00967C13">
        <w:rPr>
          <w:bCs/>
        </w:rPr>
        <w:t>ifying buoy characteristics to meet na</w:t>
      </w:r>
      <w:r w:rsidR="00457920">
        <w:rPr>
          <w:bCs/>
        </w:rPr>
        <w:t>vigational</w:t>
      </w:r>
      <w:r w:rsidR="00967C13" w:rsidRPr="00967C13">
        <w:rPr>
          <w:bCs/>
        </w:rPr>
        <w:t xml:space="preserve"> and operational requirements</w:t>
      </w:r>
    </w:p>
    <w:p w14:paraId="4C8E3DC7" w14:textId="77777777" w:rsidR="00CF49CC" w:rsidRDefault="00CF49CC" w:rsidP="00D74AE1"/>
    <w:p w14:paraId="07E4E7B8" w14:textId="77777777" w:rsidR="004E0BBB" w:rsidRDefault="004E0BBB" w:rsidP="00D74AE1"/>
    <w:p w14:paraId="739A2AF3" w14:textId="77777777" w:rsidR="004E0BBB" w:rsidRDefault="004E0BBB" w:rsidP="00D74AE1"/>
    <w:p w14:paraId="7C6E9373" w14:textId="77777777" w:rsidR="004E0BBB" w:rsidRDefault="004E0BBB" w:rsidP="00D74AE1"/>
    <w:p w14:paraId="391BA7A0" w14:textId="77777777" w:rsidR="004E0BBB" w:rsidRDefault="004E0BBB" w:rsidP="00D74AE1"/>
    <w:p w14:paraId="74FA80E9" w14:textId="77777777" w:rsidR="004E0BBB" w:rsidRDefault="004E0BBB" w:rsidP="00D74AE1"/>
    <w:p w14:paraId="4930580A" w14:textId="77777777" w:rsidR="004E0BBB" w:rsidRDefault="004E0BBB" w:rsidP="00D74AE1"/>
    <w:p w14:paraId="5EAE58F7" w14:textId="77777777" w:rsidR="004E0BBB" w:rsidRDefault="004E0BBB" w:rsidP="00D74AE1"/>
    <w:p w14:paraId="6197D3B2" w14:textId="77777777" w:rsidR="004E0BBB" w:rsidRDefault="004E0BBB" w:rsidP="00D74AE1"/>
    <w:p w14:paraId="18A136F2" w14:textId="77777777" w:rsidR="004E0BBB" w:rsidRDefault="004E0BBB" w:rsidP="00D74AE1"/>
    <w:p w14:paraId="7BC5AF3D" w14:textId="77777777" w:rsidR="004E0BBB" w:rsidRDefault="004E0BBB" w:rsidP="00D74AE1"/>
    <w:p w14:paraId="69E0A261" w14:textId="77777777" w:rsidR="004E0BBB" w:rsidRDefault="004E0BBB" w:rsidP="00D74AE1"/>
    <w:p w14:paraId="69C260BE" w14:textId="77777777" w:rsidR="004E0BBB" w:rsidRDefault="004E0BBB" w:rsidP="00D74AE1"/>
    <w:p w14:paraId="61063C60" w14:textId="77777777" w:rsidR="004E0BBB" w:rsidRDefault="004E0BBB" w:rsidP="00D74AE1"/>
    <w:p w14:paraId="47472988" w14:textId="77777777" w:rsidR="004E0BBB" w:rsidRDefault="004E0BBB" w:rsidP="00D74AE1"/>
    <w:p w14:paraId="10112D83" w14:textId="77777777" w:rsidR="004E0BBB" w:rsidRDefault="004E0BBB" w:rsidP="00D74AE1"/>
    <w:p w14:paraId="7E0BABAA" w14:textId="77777777" w:rsidR="004E0BBB" w:rsidRDefault="004E0BBB" w:rsidP="00D74AE1"/>
    <w:p w14:paraId="20C597FD" w14:textId="77777777" w:rsidR="00734BC6" w:rsidRDefault="00734BC6" w:rsidP="00D74AE1"/>
    <w:p w14:paraId="576488DE" w14:textId="77777777" w:rsidR="004E0BBB" w:rsidRDefault="004E0BBB" w:rsidP="00D74AE1"/>
    <w:p w14:paraId="46E3A32F" w14:textId="77777777" w:rsidR="004E0BBB" w:rsidRDefault="004E0BBB" w:rsidP="00D74AE1"/>
    <w:p w14:paraId="25F8298D" w14:textId="77777777" w:rsidR="004E0BBB" w:rsidRDefault="004E0BBB" w:rsidP="00D74AE1"/>
    <w:p w14:paraId="3C5EDA25" w14:textId="77777777" w:rsidR="004E0BBB" w:rsidRDefault="004E0BBB" w:rsidP="00D74AE1"/>
    <w:p w14:paraId="1DE381B4" w14:textId="77777777" w:rsidR="004E0BBB" w:rsidRDefault="004E0BBB" w:rsidP="00D74AE1"/>
    <w:p w14:paraId="3BF39C13" w14:textId="77777777" w:rsidR="004E0BBB" w:rsidRDefault="004E0BBB" w:rsidP="00D74AE1"/>
    <w:p w14:paraId="0BB75BE6" w14:textId="77777777" w:rsidR="004E0BBB" w:rsidRDefault="004E0BBB" w:rsidP="00D74AE1"/>
    <w:p w14:paraId="144D359D" w14:textId="77777777" w:rsidR="004E0BBB" w:rsidRDefault="004E0BBB" w:rsidP="00D74AE1"/>
    <w:p w14:paraId="710E7E35" w14:textId="77777777" w:rsidR="004E0BBB" w:rsidRDefault="004E0BBB" w:rsidP="004E0BBB">
      <w:pPr>
        <w:pStyle w:val="Editionnumber"/>
      </w:pPr>
      <w:r>
        <w:lastRenderedPageBreak/>
        <w:t xml:space="preserve">Edition </w:t>
      </w:r>
      <w:commentRangeStart w:id="2"/>
      <w:r>
        <w:t>1.0</w:t>
      </w:r>
      <w:commentRangeEnd w:id="2"/>
      <w:r w:rsidR="00600C2B">
        <w:rPr>
          <w:rStyle w:val="CommentReference"/>
          <w:b w:val="0"/>
          <w:color w:val="auto"/>
        </w:rPr>
        <w:commentReference w:id="2"/>
      </w:r>
    </w:p>
    <w:p w14:paraId="540C9D9B" w14:textId="77777777" w:rsidR="004E0BBB" w:rsidRDefault="00600C2B" w:rsidP="004E0BBB">
      <w:pPr>
        <w:pStyle w:val="Documentdate"/>
      </w:pPr>
      <w:r>
        <w:t xml:space="preserve">Document </w:t>
      </w:r>
      <w:commentRangeStart w:id="3"/>
      <w:r>
        <w:t>date</w:t>
      </w:r>
      <w:commentRangeEnd w:id="3"/>
      <w:r>
        <w:rPr>
          <w:rStyle w:val="CommentReference"/>
          <w:b w:val="0"/>
          <w:color w:val="auto"/>
        </w:rPr>
        <w:commentReference w:id="3"/>
      </w:r>
    </w:p>
    <w:p w14:paraId="030721F2" w14:textId="77777777" w:rsidR="00BC27F6" w:rsidRDefault="00BC27F6" w:rsidP="00D74AE1">
      <w:pPr>
        <w:sectPr w:rsidR="00BC27F6"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43AE0433"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322F8FA2" w14:textId="77777777" w:rsidTr="005E4659">
        <w:tc>
          <w:tcPr>
            <w:tcW w:w="1908" w:type="dxa"/>
          </w:tcPr>
          <w:p w14:paraId="05E3F6B8" w14:textId="77777777" w:rsidR="00914E26" w:rsidRPr="00460028" w:rsidRDefault="00914E26" w:rsidP="00414698">
            <w:pPr>
              <w:pStyle w:val="Tableheading"/>
            </w:pPr>
            <w:r w:rsidRPr="00460028">
              <w:t>Date</w:t>
            </w:r>
          </w:p>
        </w:tc>
        <w:tc>
          <w:tcPr>
            <w:tcW w:w="3576" w:type="dxa"/>
          </w:tcPr>
          <w:p w14:paraId="157CA153" w14:textId="77777777" w:rsidR="00914E26" w:rsidRPr="00460028" w:rsidRDefault="00914E26" w:rsidP="00414698">
            <w:pPr>
              <w:pStyle w:val="Tableheading"/>
            </w:pPr>
            <w:r w:rsidRPr="00460028">
              <w:t>Page / Section Revised</w:t>
            </w:r>
          </w:p>
        </w:tc>
        <w:tc>
          <w:tcPr>
            <w:tcW w:w="5001" w:type="dxa"/>
          </w:tcPr>
          <w:p w14:paraId="6945B4A2" w14:textId="77777777" w:rsidR="00914E26" w:rsidRPr="00460028" w:rsidRDefault="00914E26" w:rsidP="00414698">
            <w:pPr>
              <w:pStyle w:val="Tableheading"/>
            </w:pPr>
            <w:r w:rsidRPr="00460028">
              <w:t>Requirement for Revision</w:t>
            </w:r>
          </w:p>
        </w:tc>
      </w:tr>
      <w:tr w:rsidR="005E4659" w:rsidRPr="00460028" w14:paraId="05DDAE14" w14:textId="77777777" w:rsidTr="005E4659">
        <w:trPr>
          <w:trHeight w:val="851"/>
        </w:trPr>
        <w:tc>
          <w:tcPr>
            <w:tcW w:w="1908" w:type="dxa"/>
            <w:vAlign w:val="center"/>
          </w:tcPr>
          <w:p w14:paraId="65A5F917" w14:textId="77777777" w:rsidR="00914E26" w:rsidRPr="00C27E08" w:rsidRDefault="006218E8" w:rsidP="00914E26">
            <w:pPr>
              <w:pStyle w:val="Tabletext"/>
            </w:pPr>
            <w:r>
              <w:t>month/year approved by Council</w:t>
            </w:r>
          </w:p>
        </w:tc>
        <w:tc>
          <w:tcPr>
            <w:tcW w:w="3576" w:type="dxa"/>
            <w:vAlign w:val="center"/>
          </w:tcPr>
          <w:p w14:paraId="2B51CCE3" w14:textId="77777777" w:rsidR="00914E26" w:rsidRPr="00C27E08" w:rsidRDefault="006218E8" w:rsidP="00914E26">
            <w:pPr>
              <w:pStyle w:val="Tabletext"/>
            </w:pPr>
            <w:r>
              <w:t>aaaaa</w:t>
            </w:r>
          </w:p>
        </w:tc>
        <w:tc>
          <w:tcPr>
            <w:tcW w:w="5001" w:type="dxa"/>
            <w:vAlign w:val="center"/>
          </w:tcPr>
          <w:p w14:paraId="7C2DD8A8" w14:textId="77777777" w:rsidR="00914E26" w:rsidRPr="00460028" w:rsidRDefault="006218E8" w:rsidP="00914E26">
            <w:pPr>
              <w:pStyle w:val="Tabletext"/>
            </w:pPr>
            <w:r>
              <w:t>aaaaaa</w:t>
            </w:r>
          </w:p>
        </w:tc>
      </w:tr>
      <w:tr w:rsidR="005E4659" w:rsidRPr="00460028" w14:paraId="0EB2EE6E" w14:textId="77777777" w:rsidTr="005E4659">
        <w:trPr>
          <w:trHeight w:val="851"/>
        </w:trPr>
        <w:tc>
          <w:tcPr>
            <w:tcW w:w="1908" w:type="dxa"/>
            <w:vAlign w:val="center"/>
          </w:tcPr>
          <w:p w14:paraId="246BF149" w14:textId="77777777" w:rsidR="00914E26" w:rsidRPr="00460028" w:rsidRDefault="00914E26" w:rsidP="00914E26">
            <w:pPr>
              <w:pStyle w:val="Tabletext"/>
            </w:pPr>
          </w:p>
        </w:tc>
        <w:tc>
          <w:tcPr>
            <w:tcW w:w="3576" w:type="dxa"/>
            <w:vAlign w:val="center"/>
          </w:tcPr>
          <w:p w14:paraId="5C1443F3" w14:textId="77777777" w:rsidR="00914E26" w:rsidRPr="00460028" w:rsidRDefault="00914E26" w:rsidP="00914E26">
            <w:pPr>
              <w:pStyle w:val="Tabletext"/>
            </w:pPr>
          </w:p>
        </w:tc>
        <w:tc>
          <w:tcPr>
            <w:tcW w:w="5001" w:type="dxa"/>
            <w:vAlign w:val="center"/>
          </w:tcPr>
          <w:p w14:paraId="107FB798" w14:textId="77777777" w:rsidR="00914E26" w:rsidRPr="00460028" w:rsidRDefault="00914E26" w:rsidP="00914E26">
            <w:pPr>
              <w:pStyle w:val="Tabletext"/>
            </w:pPr>
          </w:p>
        </w:tc>
      </w:tr>
      <w:tr w:rsidR="005E4659" w:rsidRPr="00460028" w14:paraId="5D97F3B9" w14:textId="77777777" w:rsidTr="005E4659">
        <w:trPr>
          <w:trHeight w:val="851"/>
        </w:trPr>
        <w:tc>
          <w:tcPr>
            <w:tcW w:w="1908" w:type="dxa"/>
            <w:vAlign w:val="center"/>
          </w:tcPr>
          <w:p w14:paraId="0171ABE2" w14:textId="77777777" w:rsidR="00914E26" w:rsidRPr="00460028" w:rsidRDefault="00914E26" w:rsidP="00914E26">
            <w:pPr>
              <w:pStyle w:val="Tabletext"/>
            </w:pPr>
          </w:p>
        </w:tc>
        <w:tc>
          <w:tcPr>
            <w:tcW w:w="3576" w:type="dxa"/>
            <w:vAlign w:val="center"/>
          </w:tcPr>
          <w:p w14:paraId="00DBC03E" w14:textId="77777777" w:rsidR="00914E26" w:rsidRPr="00460028" w:rsidRDefault="00914E26" w:rsidP="00914E26">
            <w:pPr>
              <w:pStyle w:val="Tabletext"/>
            </w:pPr>
          </w:p>
        </w:tc>
        <w:tc>
          <w:tcPr>
            <w:tcW w:w="5001" w:type="dxa"/>
            <w:vAlign w:val="center"/>
          </w:tcPr>
          <w:p w14:paraId="096AB46A" w14:textId="77777777" w:rsidR="00914E26" w:rsidRPr="00460028" w:rsidRDefault="00914E26" w:rsidP="00914E26">
            <w:pPr>
              <w:pStyle w:val="Tabletext"/>
            </w:pPr>
          </w:p>
        </w:tc>
      </w:tr>
      <w:tr w:rsidR="005E4659" w:rsidRPr="00460028" w14:paraId="312218BD" w14:textId="77777777" w:rsidTr="005E4659">
        <w:trPr>
          <w:trHeight w:val="851"/>
        </w:trPr>
        <w:tc>
          <w:tcPr>
            <w:tcW w:w="1908" w:type="dxa"/>
            <w:vAlign w:val="center"/>
          </w:tcPr>
          <w:p w14:paraId="296DEE07" w14:textId="77777777" w:rsidR="00914E26" w:rsidRPr="00460028" w:rsidRDefault="00914E26" w:rsidP="00914E26">
            <w:pPr>
              <w:pStyle w:val="Tabletext"/>
            </w:pPr>
          </w:p>
        </w:tc>
        <w:tc>
          <w:tcPr>
            <w:tcW w:w="3576" w:type="dxa"/>
            <w:vAlign w:val="center"/>
          </w:tcPr>
          <w:p w14:paraId="7951398A" w14:textId="77777777" w:rsidR="00914E26" w:rsidRPr="00460028" w:rsidRDefault="00914E26" w:rsidP="00914E26">
            <w:pPr>
              <w:pStyle w:val="Tabletext"/>
            </w:pPr>
          </w:p>
        </w:tc>
        <w:tc>
          <w:tcPr>
            <w:tcW w:w="5001" w:type="dxa"/>
            <w:vAlign w:val="center"/>
          </w:tcPr>
          <w:p w14:paraId="3C194969" w14:textId="77777777" w:rsidR="00914E26" w:rsidRPr="00460028" w:rsidRDefault="00914E26" w:rsidP="00914E26">
            <w:pPr>
              <w:pStyle w:val="Tabletext"/>
            </w:pPr>
          </w:p>
        </w:tc>
      </w:tr>
      <w:tr w:rsidR="005E4659" w:rsidRPr="00460028" w14:paraId="2CAE7D5D" w14:textId="77777777" w:rsidTr="005E4659">
        <w:trPr>
          <w:trHeight w:val="851"/>
        </w:trPr>
        <w:tc>
          <w:tcPr>
            <w:tcW w:w="1908" w:type="dxa"/>
            <w:vAlign w:val="center"/>
          </w:tcPr>
          <w:p w14:paraId="041BCB1A" w14:textId="77777777" w:rsidR="00914E26" w:rsidRPr="00460028" w:rsidRDefault="00914E26" w:rsidP="00914E26">
            <w:pPr>
              <w:pStyle w:val="Tabletext"/>
            </w:pPr>
          </w:p>
        </w:tc>
        <w:tc>
          <w:tcPr>
            <w:tcW w:w="3576" w:type="dxa"/>
            <w:vAlign w:val="center"/>
          </w:tcPr>
          <w:p w14:paraId="394B6004" w14:textId="77777777" w:rsidR="00914E26" w:rsidRPr="00460028" w:rsidRDefault="00914E26" w:rsidP="00914E26">
            <w:pPr>
              <w:pStyle w:val="Tabletext"/>
            </w:pPr>
          </w:p>
        </w:tc>
        <w:tc>
          <w:tcPr>
            <w:tcW w:w="5001" w:type="dxa"/>
            <w:vAlign w:val="center"/>
          </w:tcPr>
          <w:p w14:paraId="1BAF3C71" w14:textId="77777777" w:rsidR="00914E26" w:rsidRPr="00460028" w:rsidRDefault="00914E26" w:rsidP="00914E26">
            <w:pPr>
              <w:pStyle w:val="Tabletext"/>
            </w:pPr>
          </w:p>
        </w:tc>
      </w:tr>
      <w:tr w:rsidR="005E4659" w:rsidRPr="00460028" w14:paraId="25FB6EFA" w14:textId="77777777" w:rsidTr="005E4659">
        <w:trPr>
          <w:trHeight w:val="851"/>
        </w:trPr>
        <w:tc>
          <w:tcPr>
            <w:tcW w:w="1908" w:type="dxa"/>
            <w:vAlign w:val="center"/>
          </w:tcPr>
          <w:p w14:paraId="3D0C291C" w14:textId="77777777" w:rsidR="00914E26" w:rsidRPr="00460028" w:rsidRDefault="00914E26" w:rsidP="00914E26">
            <w:pPr>
              <w:pStyle w:val="Tabletext"/>
            </w:pPr>
          </w:p>
        </w:tc>
        <w:tc>
          <w:tcPr>
            <w:tcW w:w="3576" w:type="dxa"/>
            <w:vAlign w:val="center"/>
          </w:tcPr>
          <w:p w14:paraId="1691E639" w14:textId="77777777" w:rsidR="00914E26" w:rsidRPr="00460028" w:rsidRDefault="00914E26" w:rsidP="00914E26">
            <w:pPr>
              <w:pStyle w:val="Tabletext"/>
            </w:pPr>
          </w:p>
        </w:tc>
        <w:tc>
          <w:tcPr>
            <w:tcW w:w="5001" w:type="dxa"/>
            <w:vAlign w:val="center"/>
          </w:tcPr>
          <w:p w14:paraId="7639E462" w14:textId="77777777" w:rsidR="00914E26" w:rsidRPr="00460028" w:rsidRDefault="00914E26" w:rsidP="00914E26">
            <w:pPr>
              <w:pStyle w:val="Tabletext"/>
            </w:pPr>
          </w:p>
        </w:tc>
      </w:tr>
      <w:tr w:rsidR="005E4659" w:rsidRPr="00460028" w14:paraId="56153B93" w14:textId="77777777" w:rsidTr="005E4659">
        <w:trPr>
          <w:trHeight w:val="851"/>
        </w:trPr>
        <w:tc>
          <w:tcPr>
            <w:tcW w:w="1908" w:type="dxa"/>
            <w:vAlign w:val="center"/>
          </w:tcPr>
          <w:p w14:paraId="39DD2B89" w14:textId="77777777" w:rsidR="00914E26" w:rsidRPr="00460028" w:rsidRDefault="00914E26" w:rsidP="00914E26">
            <w:pPr>
              <w:pStyle w:val="Tabletext"/>
            </w:pPr>
          </w:p>
        </w:tc>
        <w:tc>
          <w:tcPr>
            <w:tcW w:w="3576" w:type="dxa"/>
            <w:vAlign w:val="center"/>
          </w:tcPr>
          <w:p w14:paraId="74DC01E1" w14:textId="77777777" w:rsidR="00914E26" w:rsidRPr="00460028" w:rsidRDefault="00914E26" w:rsidP="00914E26">
            <w:pPr>
              <w:pStyle w:val="Tabletext"/>
            </w:pPr>
          </w:p>
        </w:tc>
        <w:tc>
          <w:tcPr>
            <w:tcW w:w="5001" w:type="dxa"/>
            <w:vAlign w:val="center"/>
          </w:tcPr>
          <w:p w14:paraId="37411025" w14:textId="77777777" w:rsidR="00914E26" w:rsidRPr="00460028" w:rsidRDefault="00914E26" w:rsidP="00914E26">
            <w:pPr>
              <w:pStyle w:val="Tabletext"/>
            </w:pPr>
          </w:p>
        </w:tc>
      </w:tr>
    </w:tbl>
    <w:p w14:paraId="079B51F8" w14:textId="77777777" w:rsidR="00914E26" w:rsidRDefault="00914E26" w:rsidP="00D74AE1"/>
    <w:p w14:paraId="6CA44938" w14:textId="77777777" w:rsidR="005E4659" w:rsidRDefault="005E4659" w:rsidP="00914E26">
      <w:pPr>
        <w:spacing w:after="200" w:line="276" w:lineRule="auto"/>
        <w:sectPr w:rsidR="005E4659" w:rsidSect="00C716E5">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7599D709" w14:textId="77777777" w:rsidR="00984951"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984951">
        <w:t>1</w:t>
      </w:r>
      <w:r w:rsidR="00984951">
        <w:rPr>
          <w:rFonts w:eastAsiaTheme="minorEastAsia"/>
          <w:b w:val="0"/>
          <w:color w:val="auto"/>
          <w:lang w:eastAsia="en-GB"/>
        </w:rPr>
        <w:tab/>
      </w:r>
      <w:r w:rsidR="00984951">
        <w:t>INTRODUCTION</w:t>
      </w:r>
      <w:r w:rsidR="00984951">
        <w:tab/>
      </w:r>
      <w:r w:rsidR="00984951">
        <w:fldChar w:fldCharType="begin"/>
      </w:r>
      <w:r w:rsidR="00984951">
        <w:instrText xml:space="preserve"> PAGEREF _Toc117072342 \h </w:instrText>
      </w:r>
      <w:r w:rsidR="00984951">
        <w:fldChar w:fldCharType="separate"/>
      </w:r>
      <w:r w:rsidR="00984951">
        <w:t>10</w:t>
      </w:r>
      <w:r w:rsidR="00984951">
        <w:fldChar w:fldCharType="end"/>
      </w:r>
    </w:p>
    <w:p w14:paraId="29DB717A" w14:textId="77777777" w:rsidR="00984951" w:rsidRDefault="00984951">
      <w:pPr>
        <w:pStyle w:val="TOC1"/>
        <w:rPr>
          <w:rFonts w:eastAsiaTheme="minorEastAsia"/>
          <w:b w:val="0"/>
          <w:color w:val="auto"/>
          <w:lang w:eastAsia="en-GB"/>
        </w:rPr>
      </w:pPr>
      <w:r>
        <w:t>2</w:t>
      </w:r>
      <w:r>
        <w:rPr>
          <w:rFonts w:eastAsiaTheme="minorEastAsia"/>
          <w:b w:val="0"/>
          <w:color w:val="auto"/>
          <w:lang w:eastAsia="en-GB"/>
        </w:rPr>
        <w:tab/>
      </w:r>
      <w:r>
        <w:t>SCOPE</w:t>
      </w:r>
      <w:r>
        <w:tab/>
      </w:r>
      <w:r>
        <w:fldChar w:fldCharType="begin"/>
      </w:r>
      <w:r>
        <w:instrText xml:space="preserve"> PAGEREF _Toc117072343 \h </w:instrText>
      </w:r>
      <w:r>
        <w:fldChar w:fldCharType="separate"/>
      </w:r>
      <w:r>
        <w:t>10</w:t>
      </w:r>
      <w:r>
        <w:fldChar w:fldCharType="end"/>
      </w:r>
    </w:p>
    <w:p w14:paraId="629D1CE0" w14:textId="77777777" w:rsidR="00984951" w:rsidRDefault="00984951">
      <w:pPr>
        <w:pStyle w:val="TOC1"/>
        <w:rPr>
          <w:rFonts w:eastAsiaTheme="minorEastAsia"/>
          <w:b w:val="0"/>
          <w:color w:val="auto"/>
          <w:lang w:eastAsia="en-GB"/>
        </w:rPr>
      </w:pPr>
      <w:r>
        <w:t>3</w:t>
      </w:r>
      <w:r>
        <w:rPr>
          <w:rFonts w:eastAsiaTheme="minorEastAsia"/>
          <w:b w:val="0"/>
          <w:color w:val="auto"/>
          <w:lang w:eastAsia="en-GB"/>
        </w:rPr>
        <w:tab/>
      </w:r>
      <w:r>
        <w:t>Navigational requirements and considerations</w:t>
      </w:r>
      <w:r>
        <w:tab/>
      </w:r>
      <w:r>
        <w:fldChar w:fldCharType="begin"/>
      </w:r>
      <w:r>
        <w:instrText xml:space="preserve"> PAGEREF _Toc117072344 \h </w:instrText>
      </w:r>
      <w:r>
        <w:fldChar w:fldCharType="separate"/>
      </w:r>
      <w:r>
        <w:t>10</w:t>
      </w:r>
      <w:r>
        <w:fldChar w:fldCharType="end"/>
      </w:r>
    </w:p>
    <w:p w14:paraId="4069A91F" w14:textId="77777777" w:rsidR="00984951" w:rsidRDefault="00984951">
      <w:pPr>
        <w:pStyle w:val="TOC2"/>
        <w:rPr>
          <w:rFonts w:eastAsiaTheme="minorEastAsia"/>
          <w:color w:val="auto"/>
          <w:lang w:eastAsia="en-GB"/>
        </w:rPr>
      </w:pPr>
      <w:r>
        <w:t>3.1</w:t>
      </w:r>
      <w:r>
        <w:rPr>
          <w:rFonts w:eastAsiaTheme="minorEastAsia"/>
          <w:color w:val="auto"/>
          <w:lang w:eastAsia="en-GB"/>
        </w:rPr>
        <w:tab/>
      </w:r>
      <w:r>
        <w:t>Purpose or reason for the buoy</w:t>
      </w:r>
      <w:r>
        <w:tab/>
      </w:r>
      <w:r>
        <w:fldChar w:fldCharType="begin"/>
      </w:r>
      <w:r>
        <w:instrText xml:space="preserve"> PAGEREF _Toc117072345 \h </w:instrText>
      </w:r>
      <w:r>
        <w:fldChar w:fldCharType="separate"/>
      </w:r>
      <w:r>
        <w:t>10</w:t>
      </w:r>
      <w:r>
        <w:fldChar w:fldCharType="end"/>
      </w:r>
    </w:p>
    <w:p w14:paraId="3089EBBF" w14:textId="77777777" w:rsidR="00984951" w:rsidRDefault="00984951">
      <w:pPr>
        <w:pStyle w:val="TOC2"/>
        <w:rPr>
          <w:rFonts w:eastAsiaTheme="minorEastAsia"/>
          <w:color w:val="auto"/>
          <w:lang w:eastAsia="en-GB"/>
        </w:rPr>
      </w:pPr>
      <w:r>
        <w:t>3.2</w:t>
      </w:r>
      <w:r>
        <w:rPr>
          <w:rFonts w:eastAsiaTheme="minorEastAsia"/>
          <w:color w:val="auto"/>
          <w:lang w:eastAsia="en-GB"/>
        </w:rPr>
        <w:tab/>
      </w:r>
      <w:r>
        <w:t>Competent authority evaluation</w:t>
      </w:r>
      <w:r>
        <w:tab/>
      </w:r>
      <w:r>
        <w:fldChar w:fldCharType="begin"/>
      </w:r>
      <w:r>
        <w:instrText xml:space="preserve"> PAGEREF _Toc117072346 \h </w:instrText>
      </w:r>
      <w:r>
        <w:fldChar w:fldCharType="separate"/>
      </w:r>
      <w:r>
        <w:t>10</w:t>
      </w:r>
      <w:r>
        <w:fldChar w:fldCharType="end"/>
      </w:r>
    </w:p>
    <w:p w14:paraId="3625BDED" w14:textId="77777777" w:rsidR="00984951" w:rsidRDefault="00984951">
      <w:pPr>
        <w:pStyle w:val="TOC2"/>
        <w:rPr>
          <w:rFonts w:eastAsiaTheme="minorEastAsia"/>
          <w:color w:val="auto"/>
          <w:lang w:eastAsia="en-GB"/>
        </w:rPr>
      </w:pPr>
      <w:r>
        <w:t>3.3</w:t>
      </w:r>
      <w:r>
        <w:rPr>
          <w:rFonts w:eastAsiaTheme="minorEastAsia"/>
          <w:color w:val="auto"/>
          <w:lang w:eastAsia="en-GB"/>
        </w:rPr>
        <w:tab/>
      </w:r>
      <w:r>
        <w:t>Evaluation of existing system of AtoN within the area of interest</w:t>
      </w:r>
      <w:r>
        <w:tab/>
      </w:r>
      <w:r>
        <w:fldChar w:fldCharType="begin"/>
      </w:r>
      <w:r>
        <w:instrText xml:space="preserve"> PAGEREF _Toc117072347 \h </w:instrText>
      </w:r>
      <w:r>
        <w:fldChar w:fldCharType="separate"/>
      </w:r>
      <w:r>
        <w:t>11</w:t>
      </w:r>
      <w:r>
        <w:fldChar w:fldCharType="end"/>
      </w:r>
    </w:p>
    <w:p w14:paraId="60F40822" w14:textId="77777777" w:rsidR="00984951" w:rsidRDefault="00984951">
      <w:pPr>
        <w:pStyle w:val="TOC2"/>
        <w:rPr>
          <w:rFonts w:eastAsiaTheme="minorEastAsia"/>
          <w:color w:val="auto"/>
          <w:lang w:eastAsia="en-GB"/>
        </w:rPr>
      </w:pPr>
      <w:r>
        <w:t>3.4</w:t>
      </w:r>
      <w:r>
        <w:rPr>
          <w:rFonts w:eastAsiaTheme="minorEastAsia"/>
          <w:color w:val="auto"/>
          <w:lang w:eastAsia="en-GB"/>
        </w:rPr>
        <w:tab/>
      </w:r>
      <w:r>
        <w:t>Features of the buoy as an AtoN</w:t>
      </w:r>
      <w:r>
        <w:tab/>
      </w:r>
      <w:r>
        <w:fldChar w:fldCharType="begin"/>
      </w:r>
      <w:r>
        <w:instrText xml:space="preserve"> PAGEREF _Toc117072348 \h </w:instrText>
      </w:r>
      <w:r>
        <w:fldChar w:fldCharType="separate"/>
      </w:r>
      <w:r>
        <w:t>11</w:t>
      </w:r>
      <w:r>
        <w:fldChar w:fldCharType="end"/>
      </w:r>
    </w:p>
    <w:p w14:paraId="0CE8F4CB" w14:textId="77777777" w:rsidR="00984951" w:rsidRDefault="00984951">
      <w:pPr>
        <w:pStyle w:val="TOC3"/>
        <w:tabs>
          <w:tab w:val="left" w:pos="1134"/>
        </w:tabs>
        <w:rPr>
          <w:rFonts w:eastAsiaTheme="minorEastAsia"/>
          <w:noProof/>
          <w:color w:val="auto"/>
          <w:sz w:val="22"/>
          <w:lang w:eastAsia="en-GB"/>
        </w:rPr>
      </w:pPr>
      <w:r>
        <w:rPr>
          <w:noProof/>
        </w:rPr>
        <w:t>3.4.1</w:t>
      </w:r>
      <w:r>
        <w:rPr>
          <w:rFonts w:eastAsiaTheme="minorEastAsia"/>
          <w:noProof/>
          <w:color w:val="auto"/>
          <w:sz w:val="22"/>
          <w:lang w:eastAsia="en-GB"/>
        </w:rPr>
        <w:tab/>
      </w:r>
      <w:r>
        <w:rPr>
          <w:noProof/>
        </w:rPr>
        <w:t>Additional features to be considered</w:t>
      </w:r>
      <w:r>
        <w:rPr>
          <w:noProof/>
        </w:rPr>
        <w:tab/>
      </w:r>
      <w:r>
        <w:rPr>
          <w:noProof/>
        </w:rPr>
        <w:fldChar w:fldCharType="begin"/>
      </w:r>
      <w:r>
        <w:rPr>
          <w:noProof/>
        </w:rPr>
        <w:instrText xml:space="preserve"> PAGEREF _Toc117072349 \h </w:instrText>
      </w:r>
      <w:r>
        <w:rPr>
          <w:noProof/>
        </w:rPr>
      </w:r>
      <w:r>
        <w:rPr>
          <w:noProof/>
        </w:rPr>
        <w:fldChar w:fldCharType="separate"/>
      </w:r>
      <w:r>
        <w:rPr>
          <w:noProof/>
        </w:rPr>
        <w:t>11</w:t>
      </w:r>
      <w:r>
        <w:rPr>
          <w:noProof/>
        </w:rPr>
        <w:fldChar w:fldCharType="end"/>
      </w:r>
    </w:p>
    <w:p w14:paraId="6003CD8F" w14:textId="77777777" w:rsidR="00984951" w:rsidRDefault="00984951">
      <w:pPr>
        <w:pStyle w:val="TOC2"/>
        <w:rPr>
          <w:rFonts w:eastAsiaTheme="minorEastAsia"/>
          <w:color w:val="auto"/>
          <w:lang w:eastAsia="en-GB"/>
        </w:rPr>
      </w:pPr>
      <w:r>
        <w:t>3.5</w:t>
      </w:r>
      <w:r>
        <w:rPr>
          <w:rFonts w:eastAsiaTheme="minorEastAsia"/>
          <w:color w:val="auto"/>
          <w:lang w:eastAsia="en-GB"/>
        </w:rPr>
        <w:tab/>
      </w:r>
      <w:r>
        <w:t>Approval to Deploy</w:t>
      </w:r>
      <w:r>
        <w:tab/>
      </w:r>
      <w:r>
        <w:fldChar w:fldCharType="begin"/>
      </w:r>
      <w:r>
        <w:instrText xml:space="preserve"> PAGEREF _Toc117072350 \h </w:instrText>
      </w:r>
      <w:r>
        <w:fldChar w:fldCharType="separate"/>
      </w:r>
      <w:r>
        <w:t>11</w:t>
      </w:r>
      <w:r>
        <w:fldChar w:fldCharType="end"/>
      </w:r>
    </w:p>
    <w:p w14:paraId="0CF1E189" w14:textId="77777777" w:rsidR="00984951" w:rsidRDefault="00984951">
      <w:pPr>
        <w:pStyle w:val="TOC2"/>
        <w:rPr>
          <w:rFonts w:eastAsiaTheme="minorEastAsia"/>
          <w:color w:val="auto"/>
          <w:lang w:eastAsia="en-GB"/>
        </w:rPr>
      </w:pPr>
      <w:r>
        <w:t>3.6</w:t>
      </w:r>
      <w:r>
        <w:rPr>
          <w:rFonts w:eastAsiaTheme="minorEastAsia"/>
          <w:color w:val="auto"/>
          <w:lang w:eastAsia="en-GB"/>
        </w:rPr>
        <w:tab/>
      </w:r>
      <w:r>
        <w:t>Buoy owner responsibilities</w:t>
      </w:r>
      <w:r>
        <w:tab/>
      </w:r>
      <w:r>
        <w:fldChar w:fldCharType="begin"/>
      </w:r>
      <w:r>
        <w:instrText xml:space="preserve"> PAGEREF _Toc117072351 \h </w:instrText>
      </w:r>
      <w:r>
        <w:fldChar w:fldCharType="separate"/>
      </w:r>
      <w:r>
        <w:t>11</w:t>
      </w:r>
      <w:r>
        <w:fldChar w:fldCharType="end"/>
      </w:r>
    </w:p>
    <w:p w14:paraId="3665FE8A" w14:textId="77777777" w:rsidR="00984951" w:rsidRDefault="00984951">
      <w:pPr>
        <w:pStyle w:val="TOC1"/>
        <w:rPr>
          <w:rFonts w:eastAsiaTheme="minorEastAsia"/>
          <w:b w:val="0"/>
          <w:color w:val="auto"/>
          <w:lang w:eastAsia="en-GB"/>
        </w:rPr>
      </w:pPr>
      <w:r>
        <w:t>4</w:t>
      </w:r>
      <w:r>
        <w:rPr>
          <w:rFonts w:eastAsiaTheme="minorEastAsia"/>
          <w:b w:val="0"/>
          <w:color w:val="auto"/>
          <w:lang w:eastAsia="en-GB"/>
        </w:rPr>
        <w:tab/>
      </w:r>
      <w:r>
        <w:t>Buoy Characteristics (include a basic buoy drawing id major parts)[Rob Dale]</w:t>
      </w:r>
      <w:r>
        <w:tab/>
      </w:r>
      <w:r>
        <w:fldChar w:fldCharType="begin"/>
      </w:r>
      <w:r>
        <w:instrText xml:space="preserve"> PAGEREF _Toc117072352 \h </w:instrText>
      </w:r>
      <w:r>
        <w:fldChar w:fldCharType="separate"/>
      </w:r>
      <w:r>
        <w:t>12</w:t>
      </w:r>
      <w:r>
        <w:fldChar w:fldCharType="end"/>
      </w:r>
    </w:p>
    <w:p w14:paraId="01E2CFB3" w14:textId="77777777" w:rsidR="00984951" w:rsidRDefault="00984951">
      <w:pPr>
        <w:pStyle w:val="TOC2"/>
        <w:rPr>
          <w:rFonts w:eastAsiaTheme="minorEastAsia"/>
          <w:color w:val="auto"/>
          <w:lang w:eastAsia="en-GB"/>
        </w:rPr>
      </w:pPr>
      <w:r>
        <w:t>4.1</w:t>
      </w:r>
      <w:r>
        <w:rPr>
          <w:rFonts w:eastAsiaTheme="minorEastAsia"/>
          <w:color w:val="auto"/>
          <w:lang w:eastAsia="en-GB"/>
        </w:rPr>
        <w:tab/>
      </w:r>
      <w:r>
        <w:t>Definitions required refer to IALA Dictionary-</w:t>
      </w:r>
      <w:r>
        <w:tab/>
      </w:r>
      <w:r>
        <w:fldChar w:fldCharType="begin"/>
      </w:r>
      <w:r>
        <w:instrText xml:space="preserve"> PAGEREF _Toc117072353 \h </w:instrText>
      </w:r>
      <w:r>
        <w:fldChar w:fldCharType="separate"/>
      </w:r>
      <w:r>
        <w:t>12</w:t>
      </w:r>
      <w:r>
        <w:fldChar w:fldCharType="end"/>
      </w:r>
    </w:p>
    <w:p w14:paraId="7546B827" w14:textId="77777777" w:rsidR="00984951" w:rsidRDefault="00984951">
      <w:pPr>
        <w:pStyle w:val="TOC2"/>
        <w:rPr>
          <w:rFonts w:eastAsiaTheme="minorEastAsia"/>
          <w:color w:val="auto"/>
          <w:lang w:eastAsia="en-GB"/>
        </w:rPr>
      </w:pPr>
      <w:r>
        <w:t>4.2</w:t>
      </w:r>
      <w:r>
        <w:rPr>
          <w:rFonts w:eastAsiaTheme="minorEastAsia"/>
          <w:color w:val="auto"/>
          <w:lang w:eastAsia="en-GB"/>
        </w:rPr>
        <w:tab/>
      </w:r>
      <w:r>
        <w:t>Topics covered in this section:-</w:t>
      </w:r>
      <w:r>
        <w:tab/>
      </w:r>
      <w:r>
        <w:fldChar w:fldCharType="begin"/>
      </w:r>
      <w:r>
        <w:instrText xml:space="preserve"> PAGEREF _Toc117072354 \h </w:instrText>
      </w:r>
      <w:r>
        <w:fldChar w:fldCharType="separate"/>
      </w:r>
      <w:r>
        <w:t>12</w:t>
      </w:r>
      <w:r>
        <w:fldChar w:fldCharType="end"/>
      </w:r>
    </w:p>
    <w:p w14:paraId="35139DDE" w14:textId="77777777" w:rsidR="00984951" w:rsidRDefault="00984951">
      <w:pPr>
        <w:pStyle w:val="TOC2"/>
        <w:rPr>
          <w:rFonts w:eastAsiaTheme="minorEastAsia"/>
          <w:color w:val="auto"/>
          <w:lang w:eastAsia="en-GB"/>
        </w:rPr>
      </w:pPr>
      <w:r>
        <w:t>4.3</w:t>
      </w:r>
      <w:r>
        <w:rPr>
          <w:rFonts w:eastAsiaTheme="minorEastAsia"/>
          <w:color w:val="auto"/>
          <w:lang w:eastAsia="en-GB"/>
        </w:rPr>
        <w:tab/>
      </w:r>
      <w:r>
        <w:t>General construction materials ?</w:t>
      </w:r>
      <w:r>
        <w:tab/>
      </w:r>
      <w:r>
        <w:fldChar w:fldCharType="begin"/>
      </w:r>
      <w:r>
        <w:instrText xml:space="preserve"> PAGEREF _Toc117072355 \h </w:instrText>
      </w:r>
      <w:r>
        <w:fldChar w:fldCharType="separate"/>
      </w:r>
      <w:r>
        <w:t>13</w:t>
      </w:r>
      <w:r>
        <w:fldChar w:fldCharType="end"/>
      </w:r>
    </w:p>
    <w:p w14:paraId="4C9C1534" w14:textId="77777777" w:rsidR="00984951" w:rsidRDefault="00984951">
      <w:pPr>
        <w:pStyle w:val="TOC2"/>
        <w:rPr>
          <w:rFonts w:eastAsiaTheme="minorEastAsia"/>
          <w:color w:val="auto"/>
          <w:lang w:eastAsia="en-GB"/>
        </w:rPr>
      </w:pPr>
      <w:r>
        <w:t>4.4</w:t>
      </w:r>
      <w:r>
        <w:rPr>
          <w:rFonts w:eastAsiaTheme="minorEastAsia"/>
          <w:color w:val="auto"/>
          <w:lang w:eastAsia="en-GB"/>
        </w:rPr>
        <w:tab/>
      </w:r>
      <w:r>
        <w:t>Top Mark</w:t>
      </w:r>
      <w:r>
        <w:tab/>
      </w:r>
      <w:r>
        <w:fldChar w:fldCharType="begin"/>
      </w:r>
      <w:r>
        <w:instrText xml:space="preserve"> PAGEREF _Toc117072356 \h </w:instrText>
      </w:r>
      <w:r>
        <w:fldChar w:fldCharType="separate"/>
      </w:r>
      <w:r>
        <w:t>13</w:t>
      </w:r>
      <w:r>
        <w:fldChar w:fldCharType="end"/>
      </w:r>
    </w:p>
    <w:p w14:paraId="1AE657A4" w14:textId="77777777" w:rsidR="00984951" w:rsidRDefault="00984951">
      <w:pPr>
        <w:pStyle w:val="TOC2"/>
        <w:rPr>
          <w:rFonts w:eastAsiaTheme="minorEastAsia"/>
          <w:color w:val="auto"/>
          <w:lang w:eastAsia="en-GB"/>
        </w:rPr>
      </w:pPr>
      <w:r>
        <w:t>4.5</w:t>
      </w:r>
      <w:r>
        <w:rPr>
          <w:rFonts w:eastAsiaTheme="minorEastAsia"/>
          <w:color w:val="auto"/>
          <w:lang w:eastAsia="en-GB"/>
        </w:rPr>
        <w:tab/>
      </w:r>
      <w:r>
        <w:t>Aerials</w:t>
      </w:r>
      <w:r>
        <w:tab/>
      </w:r>
      <w:r>
        <w:fldChar w:fldCharType="begin"/>
      </w:r>
      <w:r>
        <w:instrText xml:space="preserve"> PAGEREF _Toc117072357 \h </w:instrText>
      </w:r>
      <w:r>
        <w:fldChar w:fldCharType="separate"/>
      </w:r>
      <w:r>
        <w:t>15</w:t>
      </w:r>
      <w:r>
        <w:fldChar w:fldCharType="end"/>
      </w:r>
    </w:p>
    <w:p w14:paraId="11BCE9B3" w14:textId="77777777" w:rsidR="00984951" w:rsidRDefault="00984951">
      <w:pPr>
        <w:pStyle w:val="TOC2"/>
        <w:rPr>
          <w:rFonts w:eastAsiaTheme="minorEastAsia"/>
          <w:color w:val="auto"/>
          <w:lang w:eastAsia="en-GB"/>
        </w:rPr>
      </w:pPr>
      <w:r>
        <w:t>4.6</w:t>
      </w:r>
      <w:r>
        <w:rPr>
          <w:rFonts w:eastAsiaTheme="minorEastAsia"/>
          <w:color w:val="auto"/>
          <w:lang w:eastAsia="en-GB"/>
        </w:rPr>
        <w:tab/>
      </w:r>
      <w:r>
        <w:t>Radar reflectors</w:t>
      </w:r>
      <w:r>
        <w:tab/>
      </w:r>
      <w:r>
        <w:fldChar w:fldCharType="begin"/>
      </w:r>
      <w:r>
        <w:instrText xml:space="preserve"> PAGEREF _Toc117072358 \h </w:instrText>
      </w:r>
      <w:r>
        <w:fldChar w:fldCharType="separate"/>
      </w:r>
      <w:r>
        <w:t>15</w:t>
      </w:r>
      <w:r>
        <w:fldChar w:fldCharType="end"/>
      </w:r>
    </w:p>
    <w:p w14:paraId="175E3792" w14:textId="77777777" w:rsidR="00984951" w:rsidRDefault="00984951">
      <w:pPr>
        <w:pStyle w:val="TOC2"/>
        <w:rPr>
          <w:rFonts w:eastAsiaTheme="minorEastAsia"/>
          <w:color w:val="auto"/>
          <w:lang w:eastAsia="en-GB"/>
        </w:rPr>
      </w:pPr>
      <w:r>
        <w:t>4.7</w:t>
      </w:r>
      <w:r>
        <w:rPr>
          <w:rFonts w:eastAsiaTheme="minorEastAsia"/>
          <w:color w:val="auto"/>
          <w:lang w:eastAsia="en-GB"/>
        </w:rPr>
        <w:tab/>
      </w:r>
      <w:r>
        <w:t>Lanterns</w:t>
      </w:r>
      <w:r>
        <w:tab/>
      </w:r>
      <w:r>
        <w:fldChar w:fldCharType="begin"/>
      </w:r>
      <w:r>
        <w:instrText xml:space="preserve"> PAGEREF _Toc117072359 \h </w:instrText>
      </w:r>
      <w:r>
        <w:fldChar w:fldCharType="separate"/>
      </w:r>
      <w:r>
        <w:t>16</w:t>
      </w:r>
      <w:r>
        <w:fldChar w:fldCharType="end"/>
      </w:r>
    </w:p>
    <w:p w14:paraId="148690B7" w14:textId="77777777" w:rsidR="00984951" w:rsidRDefault="00984951">
      <w:pPr>
        <w:pStyle w:val="TOC2"/>
        <w:rPr>
          <w:rFonts w:eastAsiaTheme="minorEastAsia"/>
          <w:color w:val="auto"/>
          <w:lang w:eastAsia="en-GB"/>
        </w:rPr>
      </w:pPr>
      <w:r>
        <w:t>4.8</w:t>
      </w:r>
      <w:r>
        <w:rPr>
          <w:rFonts w:eastAsiaTheme="minorEastAsia"/>
          <w:color w:val="auto"/>
          <w:lang w:eastAsia="en-GB"/>
        </w:rPr>
        <w:tab/>
      </w:r>
      <w:r>
        <w:t>Radar Beacons (Racons)</w:t>
      </w:r>
      <w:r>
        <w:tab/>
      </w:r>
      <w:r>
        <w:fldChar w:fldCharType="begin"/>
      </w:r>
      <w:r>
        <w:instrText xml:space="preserve"> PAGEREF _Toc117072360 \h </w:instrText>
      </w:r>
      <w:r>
        <w:fldChar w:fldCharType="separate"/>
      </w:r>
      <w:r>
        <w:t>18</w:t>
      </w:r>
      <w:r>
        <w:fldChar w:fldCharType="end"/>
      </w:r>
    </w:p>
    <w:p w14:paraId="096A8A8F" w14:textId="77777777" w:rsidR="00984951" w:rsidRDefault="00984951">
      <w:pPr>
        <w:pStyle w:val="TOC2"/>
        <w:rPr>
          <w:rFonts w:eastAsiaTheme="minorEastAsia"/>
          <w:color w:val="auto"/>
          <w:lang w:eastAsia="en-GB"/>
        </w:rPr>
      </w:pPr>
      <w:r>
        <w:t>4.9</w:t>
      </w:r>
      <w:r>
        <w:rPr>
          <w:rFonts w:eastAsiaTheme="minorEastAsia"/>
          <w:color w:val="auto"/>
          <w:lang w:eastAsia="en-GB"/>
        </w:rPr>
        <w:tab/>
      </w:r>
      <w:r>
        <w:t>Audible signals</w:t>
      </w:r>
      <w:r>
        <w:tab/>
      </w:r>
      <w:r>
        <w:fldChar w:fldCharType="begin"/>
      </w:r>
      <w:r>
        <w:instrText xml:space="preserve"> PAGEREF _Toc117072361 \h </w:instrText>
      </w:r>
      <w:r>
        <w:fldChar w:fldCharType="separate"/>
      </w:r>
      <w:r>
        <w:t>18</w:t>
      </w:r>
      <w:r>
        <w:fldChar w:fldCharType="end"/>
      </w:r>
    </w:p>
    <w:p w14:paraId="57524DC4" w14:textId="77777777" w:rsidR="00984951" w:rsidRDefault="00984951">
      <w:pPr>
        <w:pStyle w:val="TOC2"/>
        <w:rPr>
          <w:rFonts w:eastAsiaTheme="minorEastAsia"/>
          <w:color w:val="auto"/>
          <w:lang w:eastAsia="en-GB"/>
        </w:rPr>
      </w:pPr>
      <w:r>
        <w:t>4.10</w:t>
      </w:r>
      <w:r>
        <w:rPr>
          <w:rFonts w:eastAsiaTheme="minorEastAsia"/>
          <w:color w:val="auto"/>
          <w:lang w:eastAsia="en-GB"/>
        </w:rPr>
        <w:tab/>
      </w:r>
      <w:r>
        <w:t>Names/numbers for identification</w:t>
      </w:r>
      <w:r>
        <w:tab/>
      </w:r>
      <w:r>
        <w:fldChar w:fldCharType="begin"/>
      </w:r>
      <w:r>
        <w:instrText xml:space="preserve"> PAGEREF _Toc117072362 \h </w:instrText>
      </w:r>
      <w:r>
        <w:fldChar w:fldCharType="separate"/>
      </w:r>
      <w:r>
        <w:t>19</w:t>
      </w:r>
      <w:r>
        <w:fldChar w:fldCharType="end"/>
      </w:r>
    </w:p>
    <w:p w14:paraId="0B7E2C6D" w14:textId="77777777" w:rsidR="00984951" w:rsidRDefault="00984951">
      <w:pPr>
        <w:pStyle w:val="TOC2"/>
        <w:rPr>
          <w:rFonts w:eastAsiaTheme="minorEastAsia"/>
          <w:color w:val="auto"/>
          <w:lang w:eastAsia="en-GB"/>
        </w:rPr>
      </w:pPr>
      <w:r>
        <w:t>4.11</w:t>
      </w:r>
      <w:r>
        <w:rPr>
          <w:rFonts w:eastAsiaTheme="minorEastAsia"/>
          <w:color w:val="auto"/>
          <w:lang w:eastAsia="en-GB"/>
        </w:rPr>
        <w:tab/>
      </w:r>
      <w:r>
        <w:t>Solar panels</w:t>
      </w:r>
      <w:r>
        <w:tab/>
      </w:r>
      <w:r>
        <w:fldChar w:fldCharType="begin"/>
      </w:r>
      <w:r>
        <w:instrText xml:space="preserve"> PAGEREF _Toc117072363 \h </w:instrText>
      </w:r>
      <w:r>
        <w:fldChar w:fldCharType="separate"/>
      </w:r>
      <w:r>
        <w:t>19</w:t>
      </w:r>
      <w:r>
        <w:fldChar w:fldCharType="end"/>
      </w:r>
    </w:p>
    <w:p w14:paraId="027B0B5F" w14:textId="77777777" w:rsidR="00984951" w:rsidRDefault="00984951">
      <w:pPr>
        <w:pStyle w:val="TOC2"/>
        <w:rPr>
          <w:rFonts w:eastAsiaTheme="minorEastAsia"/>
          <w:color w:val="auto"/>
          <w:lang w:eastAsia="en-GB"/>
        </w:rPr>
      </w:pPr>
      <w:r>
        <w:t>4.12</w:t>
      </w:r>
      <w:r>
        <w:rPr>
          <w:rFonts w:eastAsiaTheme="minorEastAsia"/>
          <w:color w:val="auto"/>
          <w:lang w:eastAsia="en-GB"/>
        </w:rPr>
        <w:tab/>
      </w:r>
      <w:r>
        <w:t>Control equipment/ leads and plugs?</w:t>
      </w:r>
      <w:r>
        <w:tab/>
      </w:r>
      <w:r>
        <w:fldChar w:fldCharType="begin"/>
      </w:r>
      <w:r>
        <w:instrText xml:space="preserve"> PAGEREF _Toc117072364 \h </w:instrText>
      </w:r>
      <w:r>
        <w:fldChar w:fldCharType="separate"/>
      </w:r>
      <w:r>
        <w:t>19</w:t>
      </w:r>
      <w:r>
        <w:fldChar w:fldCharType="end"/>
      </w:r>
    </w:p>
    <w:p w14:paraId="456FF0B6" w14:textId="77777777" w:rsidR="00984951" w:rsidRDefault="00984951">
      <w:pPr>
        <w:pStyle w:val="TOC2"/>
        <w:rPr>
          <w:rFonts w:eastAsiaTheme="minorEastAsia"/>
          <w:color w:val="auto"/>
          <w:lang w:eastAsia="en-GB"/>
        </w:rPr>
      </w:pPr>
      <w:r>
        <w:t>4.13</w:t>
      </w:r>
      <w:r>
        <w:rPr>
          <w:rFonts w:eastAsiaTheme="minorEastAsia"/>
          <w:color w:val="auto"/>
          <w:lang w:eastAsia="en-GB"/>
        </w:rPr>
        <w:tab/>
      </w:r>
      <w:r>
        <w:t>Super structure</w:t>
      </w:r>
      <w:r>
        <w:tab/>
      </w:r>
      <w:r>
        <w:fldChar w:fldCharType="begin"/>
      </w:r>
      <w:r>
        <w:instrText xml:space="preserve"> PAGEREF _Toc117072365 \h </w:instrText>
      </w:r>
      <w:r>
        <w:fldChar w:fldCharType="separate"/>
      </w:r>
      <w:r>
        <w:t>20</w:t>
      </w:r>
      <w:r>
        <w:fldChar w:fldCharType="end"/>
      </w:r>
    </w:p>
    <w:p w14:paraId="72724E9B" w14:textId="77777777" w:rsidR="00984951" w:rsidRDefault="00984951">
      <w:pPr>
        <w:pStyle w:val="TOC2"/>
        <w:rPr>
          <w:rFonts w:eastAsiaTheme="minorEastAsia"/>
          <w:color w:val="auto"/>
          <w:lang w:eastAsia="en-GB"/>
        </w:rPr>
      </w:pPr>
      <w:r>
        <w:t>4.14</w:t>
      </w:r>
      <w:r>
        <w:rPr>
          <w:rFonts w:eastAsiaTheme="minorEastAsia"/>
          <w:color w:val="auto"/>
          <w:lang w:eastAsia="en-GB"/>
        </w:rPr>
        <w:tab/>
      </w:r>
      <w:r>
        <w:t>Bat wings</w:t>
      </w:r>
      <w:r>
        <w:tab/>
      </w:r>
      <w:r>
        <w:fldChar w:fldCharType="begin"/>
      </w:r>
      <w:r>
        <w:instrText xml:space="preserve"> PAGEREF _Toc117072366 \h </w:instrText>
      </w:r>
      <w:r>
        <w:fldChar w:fldCharType="separate"/>
      </w:r>
      <w:r>
        <w:t>20</w:t>
      </w:r>
      <w:r>
        <w:fldChar w:fldCharType="end"/>
      </w:r>
    </w:p>
    <w:p w14:paraId="263E9502" w14:textId="77777777" w:rsidR="00984951" w:rsidRDefault="00984951">
      <w:pPr>
        <w:pStyle w:val="TOC2"/>
        <w:rPr>
          <w:rFonts w:eastAsiaTheme="minorEastAsia"/>
          <w:color w:val="auto"/>
          <w:lang w:eastAsia="en-GB"/>
        </w:rPr>
      </w:pPr>
      <w:r>
        <w:t>4.15</w:t>
      </w:r>
      <w:r>
        <w:rPr>
          <w:rFonts w:eastAsiaTheme="minorEastAsia"/>
          <w:color w:val="auto"/>
          <w:lang w:eastAsia="en-GB"/>
        </w:rPr>
        <w:tab/>
      </w:r>
      <w:r>
        <w:t>Batteries</w:t>
      </w:r>
      <w:r>
        <w:tab/>
      </w:r>
      <w:r>
        <w:fldChar w:fldCharType="begin"/>
      </w:r>
      <w:r>
        <w:instrText xml:space="preserve"> PAGEREF _Toc117072367 \h </w:instrText>
      </w:r>
      <w:r>
        <w:fldChar w:fldCharType="separate"/>
      </w:r>
      <w:r>
        <w:t>21</w:t>
      </w:r>
      <w:r>
        <w:fldChar w:fldCharType="end"/>
      </w:r>
    </w:p>
    <w:p w14:paraId="49E73B94" w14:textId="77777777" w:rsidR="00984951" w:rsidRDefault="00984951">
      <w:pPr>
        <w:pStyle w:val="TOC2"/>
        <w:rPr>
          <w:rFonts w:eastAsiaTheme="minorEastAsia"/>
          <w:color w:val="auto"/>
          <w:lang w:eastAsia="en-GB"/>
        </w:rPr>
      </w:pPr>
      <w:r>
        <w:t>4.16</w:t>
      </w:r>
      <w:r>
        <w:rPr>
          <w:rFonts w:eastAsiaTheme="minorEastAsia"/>
          <w:color w:val="auto"/>
          <w:lang w:eastAsia="en-GB"/>
        </w:rPr>
        <w:tab/>
      </w:r>
      <w:r>
        <w:t>Lifting lugs</w:t>
      </w:r>
      <w:r>
        <w:tab/>
      </w:r>
      <w:r>
        <w:fldChar w:fldCharType="begin"/>
      </w:r>
      <w:r>
        <w:instrText xml:space="preserve"> PAGEREF _Toc117072368 \h </w:instrText>
      </w:r>
      <w:r>
        <w:fldChar w:fldCharType="separate"/>
      </w:r>
      <w:r>
        <w:t>22</w:t>
      </w:r>
      <w:r>
        <w:fldChar w:fldCharType="end"/>
      </w:r>
    </w:p>
    <w:p w14:paraId="46E56C0A" w14:textId="77777777" w:rsidR="00984951" w:rsidRDefault="00984951">
      <w:pPr>
        <w:pStyle w:val="TOC2"/>
        <w:rPr>
          <w:rFonts w:eastAsiaTheme="minorEastAsia"/>
          <w:color w:val="auto"/>
          <w:lang w:eastAsia="en-GB"/>
        </w:rPr>
      </w:pPr>
      <w:r>
        <w:t>4.17</w:t>
      </w:r>
      <w:r>
        <w:rPr>
          <w:rFonts w:eastAsiaTheme="minorEastAsia"/>
          <w:color w:val="auto"/>
          <w:lang w:eastAsia="en-GB"/>
        </w:rPr>
        <w:tab/>
      </w:r>
      <w:r>
        <w:t>Colours/colour breaks</w:t>
      </w:r>
      <w:r>
        <w:tab/>
      </w:r>
      <w:r>
        <w:fldChar w:fldCharType="begin"/>
      </w:r>
      <w:r>
        <w:instrText xml:space="preserve"> PAGEREF _Toc117072369 \h </w:instrText>
      </w:r>
      <w:r>
        <w:fldChar w:fldCharType="separate"/>
      </w:r>
      <w:r>
        <w:t>22</w:t>
      </w:r>
      <w:r>
        <w:fldChar w:fldCharType="end"/>
      </w:r>
    </w:p>
    <w:p w14:paraId="6A6E9C37" w14:textId="77777777" w:rsidR="00984951" w:rsidRDefault="00984951">
      <w:pPr>
        <w:pStyle w:val="TOC2"/>
        <w:rPr>
          <w:rFonts w:eastAsiaTheme="minorEastAsia"/>
          <w:color w:val="auto"/>
          <w:lang w:eastAsia="en-GB"/>
        </w:rPr>
      </w:pPr>
      <w:r>
        <w:t>4.18</w:t>
      </w:r>
      <w:r>
        <w:rPr>
          <w:rFonts w:eastAsiaTheme="minorEastAsia"/>
          <w:color w:val="auto"/>
          <w:lang w:eastAsia="en-GB"/>
        </w:rPr>
        <w:tab/>
      </w:r>
      <w:r>
        <w:t>Anodes</w:t>
      </w:r>
      <w:r>
        <w:tab/>
      </w:r>
      <w:r>
        <w:fldChar w:fldCharType="begin"/>
      </w:r>
      <w:r>
        <w:instrText xml:space="preserve"> PAGEREF _Toc117072370 \h </w:instrText>
      </w:r>
      <w:r>
        <w:fldChar w:fldCharType="separate"/>
      </w:r>
      <w:r>
        <w:t>22</w:t>
      </w:r>
      <w:r>
        <w:fldChar w:fldCharType="end"/>
      </w:r>
    </w:p>
    <w:p w14:paraId="306BC8FE" w14:textId="77777777" w:rsidR="00984951" w:rsidRDefault="00984951">
      <w:pPr>
        <w:pStyle w:val="TOC2"/>
        <w:rPr>
          <w:rFonts w:eastAsiaTheme="minorEastAsia"/>
          <w:color w:val="auto"/>
          <w:lang w:eastAsia="en-GB"/>
        </w:rPr>
      </w:pPr>
      <w:r>
        <w:t>4.19</w:t>
      </w:r>
      <w:r>
        <w:rPr>
          <w:rFonts w:eastAsiaTheme="minorEastAsia"/>
          <w:color w:val="auto"/>
          <w:lang w:eastAsia="en-GB"/>
        </w:rPr>
        <w:tab/>
      </w:r>
      <w:r>
        <w:t>Mooring points</w:t>
      </w:r>
      <w:r>
        <w:tab/>
      </w:r>
      <w:r>
        <w:fldChar w:fldCharType="begin"/>
      </w:r>
      <w:r>
        <w:instrText xml:space="preserve"> PAGEREF _Toc117072371 \h </w:instrText>
      </w:r>
      <w:r>
        <w:fldChar w:fldCharType="separate"/>
      </w:r>
      <w:r>
        <w:t>22</w:t>
      </w:r>
      <w:r>
        <w:fldChar w:fldCharType="end"/>
      </w:r>
    </w:p>
    <w:p w14:paraId="320A780A" w14:textId="77777777" w:rsidR="00984951" w:rsidRDefault="00984951">
      <w:pPr>
        <w:pStyle w:val="TOC2"/>
        <w:rPr>
          <w:rFonts w:eastAsiaTheme="minorEastAsia"/>
          <w:color w:val="auto"/>
          <w:lang w:eastAsia="en-GB"/>
        </w:rPr>
      </w:pPr>
      <w:r>
        <w:t>4.20</w:t>
      </w:r>
      <w:r>
        <w:rPr>
          <w:rFonts w:eastAsiaTheme="minorEastAsia"/>
          <w:color w:val="auto"/>
          <w:lang w:eastAsia="en-GB"/>
        </w:rPr>
        <w:tab/>
      </w:r>
      <w:r>
        <w:t>Weights</w:t>
      </w:r>
      <w:r>
        <w:tab/>
      </w:r>
      <w:r>
        <w:fldChar w:fldCharType="begin"/>
      </w:r>
      <w:r>
        <w:instrText xml:space="preserve"> PAGEREF _Toc117072372 \h </w:instrText>
      </w:r>
      <w:r>
        <w:fldChar w:fldCharType="separate"/>
      </w:r>
      <w:r>
        <w:t>22</w:t>
      </w:r>
      <w:r>
        <w:fldChar w:fldCharType="end"/>
      </w:r>
    </w:p>
    <w:p w14:paraId="56ABE136" w14:textId="77777777" w:rsidR="00984951" w:rsidRDefault="00984951">
      <w:pPr>
        <w:pStyle w:val="TOC2"/>
        <w:rPr>
          <w:rFonts w:eastAsiaTheme="minorEastAsia"/>
          <w:color w:val="auto"/>
          <w:lang w:eastAsia="en-GB"/>
        </w:rPr>
      </w:pPr>
      <w:r>
        <w:t>4.21</w:t>
      </w:r>
      <w:r>
        <w:rPr>
          <w:rFonts w:eastAsiaTheme="minorEastAsia"/>
          <w:color w:val="auto"/>
          <w:lang w:eastAsia="en-GB"/>
        </w:rPr>
        <w:tab/>
      </w:r>
      <w:r>
        <w:t>Tail tube/skirt</w:t>
      </w:r>
      <w:r>
        <w:tab/>
      </w:r>
      <w:r>
        <w:fldChar w:fldCharType="begin"/>
      </w:r>
      <w:r>
        <w:instrText xml:space="preserve"> PAGEREF _Toc117072373 \h </w:instrText>
      </w:r>
      <w:r>
        <w:fldChar w:fldCharType="separate"/>
      </w:r>
      <w:r>
        <w:t>22</w:t>
      </w:r>
      <w:r>
        <w:fldChar w:fldCharType="end"/>
      </w:r>
    </w:p>
    <w:p w14:paraId="1AEBBCB2" w14:textId="77777777" w:rsidR="00984951" w:rsidRDefault="00984951">
      <w:pPr>
        <w:pStyle w:val="TOC2"/>
        <w:rPr>
          <w:rFonts w:eastAsiaTheme="minorEastAsia"/>
          <w:color w:val="auto"/>
          <w:lang w:eastAsia="en-GB"/>
        </w:rPr>
      </w:pPr>
      <w:r>
        <w:t>4.22</w:t>
      </w:r>
      <w:r>
        <w:rPr>
          <w:rFonts w:eastAsiaTheme="minorEastAsia"/>
          <w:color w:val="auto"/>
          <w:lang w:eastAsia="en-GB"/>
        </w:rPr>
        <w:tab/>
      </w:r>
      <w:r>
        <w:t>Bridle</w:t>
      </w:r>
      <w:r>
        <w:tab/>
      </w:r>
      <w:r>
        <w:fldChar w:fldCharType="begin"/>
      </w:r>
      <w:r>
        <w:instrText xml:space="preserve"> PAGEREF _Toc117072374 \h </w:instrText>
      </w:r>
      <w:r>
        <w:fldChar w:fldCharType="separate"/>
      </w:r>
      <w:r>
        <w:t>22</w:t>
      </w:r>
      <w:r>
        <w:fldChar w:fldCharType="end"/>
      </w:r>
    </w:p>
    <w:p w14:paraId="60B2B79A" w14:textId="77777777" w:rsidR="00984951" w:rsidRDefault="00984951">
      <w:pPr>
        <w:pStyle w:val="TOC2"/>
        <w:rPr>
          <w:rFonts w:eastAsiaTheme="minorEastAsia"/>
          <w:color w:val="auto"/>
          <w:lang w:eastAsia="en-GB"/>
        </w:rPr>
      </w:pPr>
      <w:r>
        <w:t>4.23</w:t>
      </w:r>
      <w:r>
        <w:rPr>
          <w:rFonts w:eastAsiaTheme="minorEastAsia"/>
          <w:color w:val="auto"/>
          <w:lang w:eastAsia="en-GB"/>
        </w:rPr>
        <w:tab/>
      </w:r>
      <w:r>
        <w:t>Mooring chain/rope/shackles</w:t>
      </w:r>
      <w:r>
        <w:tab/>
      </w:r>
      <w:r>
        <w:fldChar w:fldCharType="begin"/>
      </w:r>
      <w:r>
        <w:instrText xml:space="preserve"> PAGEREF _Toc117072375 \h </w:instrText>
      </w:r>
      <w:r>
        <w:fldChar w:fldCharType="separate"/>
      </w:r>
      <w:r>
        <w:t>22</w:t>
      </w:r>
      <w:r>
        <w:fldChar w:fldCharType="end"/>
      </w:r>
    </w:p>
    <w:p w14:paraId="433A7EF7" w14:textId="77777777" w:rsidR="00984951" w:rsidRDefault="00984951">
      <w:pPr>
        <w:pStyle w:val="TOC2"/>
        <w:rPr>
          <w:rFonts w:eastAsiaTheme="minorEastAsia"/>
          <w:color w:val="auto"/>
          <w:lang w:eastAsia="en-GB"/>
        </w:rPr>
      </w:pPr>
      <w:r>
        <w:lastRenderedPageBreak/>
        <w:t>4.24</w:t>
      </w:r>
      <w:r>
        <w:rPr>
          <w:rFonts w:eastAsiaTheme="minorEastAsia"/>
          <w:color w:val="auto"/>
          <w:lang w:eastAsia="en-GB"/>
        </w:rPr>
        <w:tab/>
      </w:r>
      <w:r>
        <w:t>Sinker</w:t>
      </w:r>
      <w:r>
        <w:tab/>
      </w:r>
      <w:r>
        <w:fldChar w:fldCharType="begin"/>
      </w:r>
      <w:r>
        <w:instrText xml:space="preserve"> PAGEREF _Toc117072376 \h </w:instrText>
      </w:r>
      <w:r>
        <w:fldChar w:fldCharType="separate"/>
      </w:r>
      <w:r>
        <w:t>22</w:t>
      </w:r>
      <w:r>
        <w:fldChar w:fldCharType="end"/>
      </w:r>
    </w:p>
    <w:p w14:paraId="36259269" w14:textId="77777777" w:rsidR="00984951" w:rsidRDefault="00984951">
      <w:pPr>
        <w:pStyle w:val="TOC2"/>
        <w:rPr>
          <w:rFonts w:eastAsiaTheme="minorEastAsia"/>
          <w:color w:val="auto"/>
          <w:lang w:eastAsia="en-GB"/>
        </w:rPr>
      </w:pPr>
      <w:r>
        <w:t>4.25</w:t>
      </w:r>
      <w:r>
        <w:rPr>
          <w:rFonts w:eastAsiaTheme="minorEastAsia"/>
          <w:color w:val="auto"/>
          <w:lang w:eastAsia="en-GB"/>
        </w:rPr>
        <w:tab/>
      </w:r>
      <w:r>
        <w:t>Additional equipment, cameras/sensors (hydro sensing) monitoring and telemetry, comms, future proofing (MASS), AIS</w:t>
      </w:r>
      <w:r>
        <w:tab/>
      </w:r>
      <w:r>
        <w:fldChar w:fldCharType="begin"/>
      </w:r>
      <w:r>
        <w:instrText xml:space="preserve"> PAGEREF _Toc117072377 \h </w:instrText>
      </w:r>
      <w:r>
        <w:fldChar w:fldCharType="separate"/>
      </w:r>
      <w:r>
        <w:t>23</w:t>
      </w:r>
      <w:r>
        <w:fldChar w:fldCharType="end"/>
      </w:r>
    </w:p>
    <w:p w14:paraId="5A6EA753" w14:textId="77777777" w:rsidR="00984951" w:rsidRDefault="00984951">
      <w:pPr>
        <w:pStyle w:val="TOC1"/>
        <w:rPr>
          <w:rFonts w:eastAsiaTheme="minorEastAsia"/>
          <w:b w:val="0"/>
          <w:color w:val="auto"/>
          <w:lang w:eastAsia="en-GB"/>
        </w:rPr>
      </w:pPr>
      <w:r>
        <w:t>5</w:t>
      </w:r>
      <w:r>
        <w:rPr>
          <w:rFonts w:eastAsiaTheme="minorEastAsia"/>
          <w:b w:val="0"/>
          <w:color w:val="auto"/>
          <w:lang w:eastAsia="en-GB"/>
        </w:rPr>
        <w:tab/>
      </w:r>
      <w:r>
        <w:t>Physical Environment / Environmental Considerations [Jorg Unterderweide / Tiit Palgi]</w:t>
      </w:r>
      <w:r>
        <w:tab/>
      </w:r>
      <w:r>
        <w:fldChar w:fldCharType="begin"/>
      </w:r>
      <w:r>
        <w:instrText xml:space="preserve"> PAGEREF _Toc117072378 \h </w:instrText>
      </w:r>
      <w:r>
        <w:fldChar w:fldCharType="separate"/>
      </w:r>
      <w:r>
        <w:t>25</w:t>
      </w:r>
      <w:r>
        <w:fldChar w:fldCharType="end"/>
      </w:r>
    </w:p>
    <w:p w14:paraId="62160B8B" w14:textId="77777777" w:rsidR="00984951" w:rsidRDefault="00984951">
      <w:pPr>
        <w:pStyle w:val="TOC1"/>
        <w:rPr>
          <w:rFonts w:eastAsiaTheme="minorEastAsia"/>
          <w:b w:val="0"/>
          <w:color w:val="auto"/>
          <w:lang w:eastAsia="en-GB"/>
        </w:rPr>
      </w:pPr>
      <w:r>
        <w:t>6</w:t>
      </w:r>
      <w:r>
        <w:rPr>
          <w:rFonts w:eastAsiaTheme="minorEastAsia"/>
          <w:b w:val="0"/>
          <w:color w:val="auto"/>
          <w:lang w:eastAsia="en-GB"/>
        </w:rPr>
        <w:tab/>
      </w:r>
      <w:r>
        <w:t>Buoy Types and Variations [Richard Vermeer &amp; Marco Krings]</w:t>
      </w:r>
      <w:r>
        <w:tab/>
      </w:r>
      <w:r>
        <w:fldChar w:fldCharType="begin"/>
      </w:r>
      <w:r>
        <w:instrText xml:space="preserve"> PAGEREF _Toc117072379 \h </w:instrText>
      </w:r>
      <w:r>
        <w:fldChar w:fldCharType="separate"/>
      </w:r>
      <w:r>
        <w:t>26</w:t>
      </w:r>
      <w:r>
        <w:fldChar w:fldCharType="end"/>
      </w:r>
    </w:p>
    <w:p w14:paraId="02C5BF06" w14:textId="77777777" w:rsidR="00984951" w:rsidRDefault="00984951">
      <w:pPr>
        <w:pStyle w:val="TOC1"/>
        <w:rPr>
          <w:rFonts w:eastAsiaTheme="minorEastAsia"/>
          <w:b w:val="0"/>
          <w:color w:val="auto"/>
          <w:lang w:eastAsia="en-GB"/>
        </w:rPr>
      </w:pPr>
      <w:r>
        <w:t>7</w:t>
      </w:r>
      <w:r>
        <w:rPr>
          <w:rFonts w:eastAsiaTheme="minorEastAsia"/>
          <w:b w:val="0"/>
          <w:color w:val="auto"/>
          <w:lang w:eastAsia="en-GB"/>
        </w:rPr>
        <w:tab/>
      </w:r>
      <w:r>
        <w:t>Resource Considerations [Peter Dobson/ Gillian Burns]</w:t>
      </w:r>
      <w:r>
        <w:tab/>
      </w:r>
      <w:r>
        <w:fldChar w:fldCharType="begin"/>
      </w:r>
      <w:r>
        <w:instrText xml:space="preserve"> PAGEREF _Toc117072380 \h </w:instrText>
      </w:r>
      <w:r>
        <w:fldChar w:fldCharType="separate"/>
      </w:r>
      <w:r>
        <w:t>30</w:t>
      </w:r>
      <w:r>
        <w:fldChar w:fldCharType="end"/>
      </w:r>
    </w:p>
    <w:p w14:paraId="773DEF64" w14:textId="77777777" w:rsidR="00984951" w:rsidRDefault="00984951">
      <w:pPr>
        <w:pStyle w:val="TOC2"/>
        <w:rPr>
          <w:rFonts w:eastAsiaTheme="minorEastAsia"/>
          <w:color w:val="auto"/>
          <w:lang w:eastAsia="en-GB"/>
        </w:rPr>
      </w:pPr>
      <w:r w:rsidRPr="00BA7DB9">
        <w:rPr>
          <w:rFonts w:eastAsia="Calibri"/>
        </w:rPr>
        <w:t>7.1</w:t>
      </w:r>
      <w:r>
        <w:rPr>
          <w:rFonts w:eastAsiaTheme="minorEastAsia"/>
          <w:color w:val="auto"/>
          <w:lang w:eastAsia="en-GB"/>
        </w:rPr>
        <w:tab/>
      </w:r>
      <w:r>
        <w:t>Lifetime</w:t>
      </w:r>
      <w:r w:rsidRPr="00BA7DB9">
        <w:rPr>
          <w:rFonts w:eastAsia="Calibri"/>
        </w:rPr>
        <w:t xml:space="preserve"> cost of the buoy</w:t>
      </w:r>
      <w:r>
        <w:tab/>
      </w:r>
      <w:r>
        <w:fldChar w:fldCharType="begin"/>
      </w:r>
      <w:r>
        <w:instrText xml:space="preserve"> PAGEREF _Toc117072381 \h </w:instrText>
      </w:r>
      <w:r>
        <w:fldChar w:fldCharType="separate"/>
      </w:r>
      <w:r>
        <w:t>30</w:t>
      </w:r>
      <w:r>
        <w:fldChar w:fldCharType="end"/>
      </w:r>
    </w:p>
    <w:p w14:paraId="1E15C199"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7.1.1</w:t>
      </w:r>
      <w:r>
        <w:rPr>
          <w:rFonts w:eastAsiaTheme="minorEastAsia"/>
          <w:noProof/>
          <w:color w:val="auto"/>
          <w:sz w:val="22"/>
          <w:lang w:eastAsia="en-GB"/>
        </w:rPr>
        <w:tab/>
      </w:r>
      <w:r w:rsidRPr="00BA7DB9">
        <w:rPr>
          <w:rFonts w:eastAsia="Calibri"/>
          <w:noProof/>
        </w:rPr>
        <w:t xml:space="preserve">How </w:t>
      </w:r>
      <w:r>
        <w:rPr>
          <w:noProof/>
        </w:rPr>
        <w:t>long</w:t>
      </w:r>
      <w:r w:rsidRPr="00BA7DB9">
        <w:rPr>
          <w:rFonts w:eastAsia="Calibri"/>
          <w:noProof/>
        </w:rPr>
        <w:t xml:space="preserve"> is a lifetime?</w:t>
      </w:r>
      <w:r>
        <w:rPr>
          <w:noProof/>
        </w:rPr>
        <w:tab/>
      </w:r>
      <w:r>
        <w:rPr>
          <w:noProof/>
        </w:rPr>
        <w:fldChar w:fldCharType="begin"/>
      </w:r>
      <w:r>
        <w:rPr>
          <w:noProof/>
        </w:rPr>
        <w:instrText xml:space="preserve"> PAGEREF _Toc117072382 \h </w:instrText>
      </w:r>
      <w:r>
        <w:rPr>
          <w:noProof/>
        </w:rPr>
      </w:r>
      <w:r>
        <w:rPr>
          <w:noProof/>
        </w:rPr>
        <w:fldChar w:fldCharType="separate"/>
      </w:r>
      <w:r>
        <w:rPr>
          <w:noProof/>
        </w:rPr>
        <w:t>31</w:t>
      </w:r>
      <w:r>
        <w:rPr>
          <w:noProof/>
        </w:rPr>
        <w:fldChar w:fldCharType="end"/>
      </w:r>
    </w:p>
    <w:p w14:paraId="43B0D523"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7.1.2</w:t>
      </w:r>
      <w:r>
        <w:rPr>
          <w:rFonts w:eastAsiaTheme="minorEastAsia"/>
          <w:noProof/>
          <w:color w:val="auto"/>
          <w:sz w:val="22"/>
          <w:lang w:eastAsia="en-GB"/>
        </w:rPr>
        <w:tab/>
      </w:r>
      <w:r w:rsidRPr="00BA7DB9">
        <w:rPr>
          <w:rFonts w:eastAsia="Calibri"/>
          <w:noProof/>
        </w:rPr>
        <w:t>Decommissioning plan</w:t>
      </w:r>
      <w:r>
        <w:rPr>
          <w:noProof/>
        </w:rPr>
        <w:tab/>
      </w:r>
      <w:r>
        <w:rPr>
          <w:noProof/>
        </w:rPr>
        <w:fldChar w:fldCharType="begin"/>
      </w:r>
      <w:r>
        <w:rPr>
          <w:noProof/>
        </w:rPr>
        <w:instrText xml:space="preserve"> PAGEREF _Toc117072383 \h </w:instrText>
      </w:r>
      <w:r>
        <w:rPr>
          <w:noProof/>
        </w:rPr>
      </w:r>
      <w:r>
        <w:rPr>
          <w:noProof/>
        </w:rPr>
        <w:fldChar w:fldCharType="separate"/>
      </w:r>
      <w:r>
        <w:rPr>
          <w:noProof/>
        </w:rPr>
        <w:t>31</w:t>
      </w:r>
      <w:r>
        <w:rPr>
          <w:noProof/>
        </w:rPr>
        <w:fldChar w:fldCharType="end"/>
      </w:r>
    </w:p>
    <w:p w14:paraId="71ED6F49"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7.1.3</w:t>
      </w:r>
      <w:r>
        <w:rPr>
          <w:rFonts w:eastAsiaTheme="minorEastAsia"/>
          <w:noProof/>
          <w:color w:val="auto"/>
          <w:sz w:val="22"/>
          <w:lang w:eastAsia="en-GB"/>
        </w:rPr>
        <w:tab/>
      </w:r>
      <w:r w:rsidRPr="00BA7DB9">
        <w:rPr>
          <w:rFonts w:eastAsia="Calibri"/>
          <w:noProof/>
        </w:rPr>
        <w:t>End of life disposal</w:t>
      </w:r>
      <w:r>
        <w:rPr>
          <w:noProof/>
        </w:rPr>
        <w:tab/>
      </w:r>
      <w:r>
        <w:rPr>
          <w:noProof/>
        </w:rPr>
        <w:fldChar w:fldCharType="begin"/>
      </w:r>
      <w:r>
        <w:rPr>
          <w:noProof/>
        </w:rPr>
        <w:instrText xml:space="preserve"> PAGEREF _Toc117072384 \h </w:instrText>
      </w:r>
      <w:r>
        <w:rPr>
          <w:noProof/>
        </w:rPr>
      </w:r>
      <w:r>
        <w:rPr>
          <w:noProof/>
        </w:rPr>
        <w:fldChar w:fldCharType="separate"/>
      </w:r>
      <w:r>
        <w:rPr>
          <w:noProof/>
        </w:rPr>
        <w:t>31</w:t>
      </w:r>
      <w:r>
        <w:rPr>
          <w:noProof/>
        </w:rPr>
        <w:fldChar w:fldCharType="end"/>
      </w:r>
    </w:p>
    <w:p w14:paraId="3CD33FFA" w14:textId="77777777" w:rsidR="00984951" w:rsidRDefault="00984951">
      <w:pPr>
        <w:pStyle w:val="TOC2"/>
        <w:rPr>
          <w:rFonts w:eastAsiaTheme="minorEastAsia"/>
          <w:color w:val="auto"/>
          <w:lang w:eastAsia="en-GB"/>
        </w:rPr>
      </w:pPr>
      <w:r w:rsidRPr="00BA7DB9">
        <w:rPr>
          <w:rFonts w:eastAsia="Calibri"/>
        </w:rPr>
        <w:t>7.2</w:t>
      </w:r>
      <w:r>
        <w:rPr>
          <w:rFonts w:eastAsiaTheme="minorEastAsia"/>
          <w:color w:val="auto"/>
          <w:lang w:eastAsia="en-GB"/>
        </w:rPr>
        <w:tab/>
      </w:r>
      <w:r w:rsidRPr="00BA7DB9">
        <w:rPr>
          <w:rFonts w:eastAsia="Calibri"/>
        </w:rPr>
        <w:t>Consent and licencing</w:t>
      </w:r>
      <w:r>
        <w:tab/>
      </w:r>
      <w:r>
        <w:fldChar w:fldCharType="begin"/>
      </w:r>
      <w:r>
        <w:instrText xml:space="preserve"> PAGEREF _Toc117072385 \h </w:instrText>
      </w:r>
      <w:r>
        <w:fldChar w:fldCharType="separate"/>
      </w:r>
      <w:r>
        <w:t>31</w:t>
      </w:r>
      <w:r>
        <w:fldChar w:fldCharType="end"/>
      </w:r>
    </w:p>
    <w:p w14:paraId="0F4A286C" w14:textId="77777777" w:rsidR="00984951" w:rsidRDefault="00984951">
      <w:pPr>
        <w:pStyle w:val="TOC2"/>
        <w:rPr>
          <w:rFonts w:eastAsiaTheme="minorEastAsia"/>
          <w:color w:val="auto"/>
          <w:lang w:eastAsia="en-GB"/>
        </w:rPr>
      </w:pPr>
      <w:r w:rsidRPr="00BA7DB9">
        <w:rPr>
          <w:rFonts w:eastAsia="Calibri"/>
        </w:rPr>
        <w:t>7.3</w:t>
      </w:r>
      <w:r>
        <w:rPr>
          <w:rFonts w:eastAsiaTheme="minorEastAsia"/>
          <w:color w:val="auto"/>
          <w:lang w:eastAsia="en-GB"/>
        </w:rPr>
        <w:tab/>
      </w:r>
      <w:r w:rsidRPr="00BA7DB9">
        <w:rPr>
          <w:rFonts w:eastAsia="Calibri"/>
        </w:rPr>
        <w:t>Funding</w:t>
      </w:r>
      <w:r>
        <w:tab/>
      </w:r>
      <w:r>
        <w:fldChar w:fldCharType="begin"/>
      </w:r>
      <w:r>
        <w:instrText xml:space="preserve"> PAGEREF _Toc117072386 \h </w:instrText>
      </w:r>
      <w:r>
        <w:fldChar w:fldCharType="separate"/>
      </w:r>
      <w:r>
        <w:t>31</w:t>
      </w:r>
      <w:r>
        <w:fldChar w:fldCharType="end"/>
      </w:r>
    </w:p>
    <w:p w14:paraId="2AFD7F78"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7.3.1</w:t>
      </w:r>
      <w:r>
        <w:rPr>
          <w:rFonts w:eastAsiaTheme="minorEastAsia"/>
          <w:noProof/>
          <w:color w:val="auto"/>
          <w:sz w:val="22"/>
          <w:lang w:eastAsia="en-GB"/>
        </w:rPr>
        <w:tab/>
      </w:r>
      <w:r w:rsidRPr="00BA7DB9">
        <w:rPr>
          <w:rFonts w:eastAsia="Calibri"/>
          <w:noProof/>
        </w:rPr>
        <w:t>How is this to be achieved?</w:t>
      </w:r>
      <w:r>
        <w:rPr>
          <w:noProof/>
        </w:rPr>
        <w:tab/>
      </w:r>
      <w:r>
        <w:rPr>
          <w:noProof/>
        </w:rPr>
        <w:fldChar w:fldCharType="begin"/>
      </w:r>
      <w:r>
        <w:rPr>
          <w:noProof/>
        </w:rPr>
        <w:instrText xml:space="preserve"> PAGEREF _Toc117072387 \h </w:instrText>
      </w:r>
      <w:r>
        <w:rPr>
          <w:noProof/>
        </w:rPr>
      </w:r>
      <w:r>
        <w:rPr>
          <w:noProof/>
        </w:rPr>
        <w:fldChar w:fldCharType="separate"/>
      </w:r>
      <w:r>
        <w:rPr>
          <w:noProof/>
        </w:rPr>
        <w:t>31</w:t>
      </w:r>
      <w:r>
        <w:rPr>
          <w:noProof/>
        </w:rPr>
        <w:fldChar w:fldCharType="end"/>
      </w:r>
    </w:p>
    <w:p w14:paraId="5A0FD5F7"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7.3.2</w:t>
      </w:r>
      <w:r>
        <w:rPr>
          <w:rFonts w:eastAsiaTheme="minorEastAsia"/>
          <w:noProof/>
          <w:color w:val="auto"/>
          <w:sz w:val="22"/>
          <w:lang w:eastAsia="en-GB"/>
        </w:rPr>
        <w:tab/>
      </w:r>
      <w:r w:rsidRPr="00BA7DB9">
        <w:rPr>
          <w:rFonts w:eastAsia="Calibri"/>
          <w:noProof/>
        </w:rPr>
        <w:t>Where does the funding come from?</w:t>
      </w:r>
      <w:r>
        <w:rPr>
          <w:noProof/>
        </w:rPr>
        <w:tab/>
      </w:r>
      <w:r>
        <w:rPr>
          <w:noProof/>
        </w:rPr>
        <w:fldChar w:fldCharType="begin"/>
      </w:r>
      <w:r>
        <w:rPr>
          <w:noProof/>
        </w:rPr>
        <w:instrText xml:space="preserve"> PAGEREF _Toc117072388 \h </w:instrText>
      </w:r>
      <w:r>
        <w:rPr>
          <w:noProof/>
        </w:rPr>
      </w:r>
      <w:r>
        <w:rPr>
          <w:noProof/>
        </w:rPr>
        <w:fldChar w:fldCharType="separate"/>
      </w:r>
      <w:r>
        <w:rPr>
          <w:noProof/>
        </w:rPr>
        <w:t>31</w:t>
      </w:r>
      <w:r>
        <w:rPr>
          <w:noProof/>
        </w:rPr>
        <w:fldChar w:fldCharType="end"/>
      </w:r>
    </w:p>
    <w:p w14:paraId="2C90477D" w14:textId="77777777" w:rsidR="00984951" w:rsidRDefault="00984951">
      <w:pPr>
        <w:pStyle w:val="TOC2"/>
        <w:rPr>
          <w:rFonts w:eastAsiaTheme="minorEastAsia"/>
          <w:color w:val="auto"/>
          <w:lang w:eastAsia="en-GB"/>
        </w:rPr>
      </w:pPr>
      <w:r w:rsidRPr="00BA7DB9">
        <w:rPr>
          <w:rFonts w:eastAsia="Calibri"/>
        </w:rPr>
        <w:t>7.4</w:t>
      </w:r>
      <w:r>
        <w:rPr>
          <w:rFonts w:eastAsiaTheme="minorEastAsia"/>
          <w:color w:val="auto"/>
          <w:lang w:eastAsia="en-GB"/>
        </w:rPr>
        <w:tab/>
      </w:r>
      <w:r w:rsidRPr="00BA7DB9">
        <w:rPr>
          <w:rFonts w:eastAsia="Calibri"/>
        </w:rPr>
        <w:t>Navigational performance</w:t>
      </w:r>
      <w:r>
        <w:tab/>
      </w:r>
      <w:r>
        <w:fldChar w:fldCharType="begin"/>
      </w:r>
      <w:r>
        <w:instrText xml:space="preserve"> PAGEREF _Toc117072389 \h </w:instrText>
      </w:r>
      <w:r>
        <w:fldChar w:fldCharType="separate"/>
      </w:r>
      <w:r>
        <w:t>32</w:t>
      </w:r>
      <w:r>
        <w:fldChar w:fldCharType="end"/>
      </w:r>
    </w:p>
    <w:p w14:paraId="36134952"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7.4.1</w:t>
      </w:r>
      <w:r>
        <w:rPr>
          <w:rFonts w:eastAsiaTheme="minorEastAsia"/>
          <w:noProof/>
          <w:color w:val="auto"/>
          <w:sz w:val="22"/>
          <w:lang w:eastAsia="en-GB"/>
        </w:rPr>
        <w:tab/>
      </w:r>
      <w:r w:rsidRPr="00BA7DB9">
        <w:rPr>
          <w:rFonts w:eastAsia="Calibri"/>
          <w:noProof/>
        </w:rPr>
        <w:t>Inspections</w:t>
      </w:r>
      <w:r>
        <w:rPr>
          <w:noProof/>
        </w:rPr>
        <w:tab/>
      </w:r>
      <w:r>
        <w:rPr>
          <w:noProof/>
        </w:rPr>
        <w:fldChar w:fldCharType="begin"/>
      </w:r>
      <w:r>
        <w:rPr>
          <w:noProof/>
        </w:rPr>
        <w:instrText xml:space="preserve"> PAGEREF _Toc117072390 \h </w:instrText>
      </w:r>
      <w:r>
        <w:rPr>
          <w:noProof/>
        </w:rPr>
      </w:r>
      <w:r>
        <w:rPr>
          <w:noProof/>
        </w:rPr>
        <w:fldChar w:fldCharType="separate"/>
      </w:r>
      <w:r>
        <w:rPr>
          <w:noProof/>
        </w:rPr>
        <w:t>32</w:t>
      </w:r>
      <w:r>
        <w:rPr>
          <w:noProof/>
        </w:rPr>
        <w:fldChar w:fldCharType="end"/>
      </w:r>
    </w:p>
    <w:p w14:paraId="1CF0B07F"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7.4.2</w:t>
      </w:r>
      <w:r>
        <w:rPr>
          <w:rFonts w:eastAsiaTheme="minorEastAsia"/>
          <w:noProof/>
          <w:color w:val="auto"/>
          <w:sz w:val="22"/>
          <w:lang w:eastAsia="en-GB"/>
        </w:rPr>
        <w:tab/>
      </w:r>
      <w:r w:rsidRPr="00BA7DB9">
        <w:rPr>
          <w:rFonts w:eastAsia="Calibri"/>
          <w:noProof/>
        </w:rPr>
        <w:t>Availability</w:t>
      </w:r>
      <w:r>
        <w:rPr>
          <w:noProof/>
        </w:rPr>
        <w:tab/>
      </w:r>
      <w:r>
        <w:rPr>
          <w:noProof/>
        </w:rPr>
        <w:fldChar w:fldCharType="begin"/>
      </w:r>
      <w:r>
        <w:rPr>
          <w:noProof/>
        </w:rPr>
        <w:instrText xml:space="preserve"> PAGEREF _Toc117072391 \h </w:instrText>
      </w:r>
      <w:r>
        <w:rPr>
          <w:noProof/>
        </w:rPr>
      </w:r>
      <w:r>
        <w:rPr>
          <w:noProof/>
        </w:rPr>
        <w:fldChar w:fldCharType="separate"/>
      </w:r>
      <w:r>
        <w:rPr>
          <w:noProof/>
        </w:rPr>
        <w:t>32</w:t>
      </w:r>
      <w:r>
        <w:rPr>
          <w:noProof/>
        </w:rPr>
        <w:fldChar w:fldCharType="end"/>
      </w:r>
    </w:p>
    <w:p w14:paraId="58AFCC94"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7.4.3</w:t>
      </w:r>
      <w:r>
        <w:rPr>
          <w:rFonts w:eastAsiaTheme="minorEastAsia"/>
          <w:noProof/>
          <w:color w:val="auto"/>
          <w:sz w:val="22"/>
          <w:lang w:eastAsia="en-GB"/>
        </w:rPr>
        <w:tab/>
      </w:r>
      <w:r w:rsidRPr="00BA7DB9">
        <w:rPr>
          <w:rFonts w:eastAsia="Calibri"/>
          <w:noProof/>
        </w:rPr>
        <w:t>Monitoring – (SEE SECTION 7.9 AS POSSIBLE DUPLICATION – This section may not be needed?????)</w:t>
      </w:r>
      <w:r>
        <w:rPr>
          <w:noProof/>
        </w:rPr>
        <w:tab/>
      </w:r>
      <w:r>
        <w:rPr>
          <w:noProof/>
        </w:rPr>
        <w:fldChar w:fldCharType="begin"/>
      </w:r>
      <w:r>
        <w:rPr>
          <w:noProof/>
        </w:rPr>
        <w:instrText xml:space="preserve"> PAGEREF _Toc117072392 \h </w:instrText>
      </w:r>
      <w:r>
        <w:rPr>
          <w:noProof/>
        </w:rPr>
      </w:r>
      <w:r>
        <w:rPr>
          <w:noProof/>
        </w:rPr>
        <w:fldChar w:fldCharType="separate"/>
      </w:r>
      <w:r>
        <w:rPr>
          <w:noProof/>
        </w:rPr>
        <w:t>32</w:t>
      </w:r>
      <w:r>
        <w:rPr>
          <w:noProof/>
        </w:rPr>
        <w:fldChar w:fldCharType="end"/>
      </w:r>
    </w:p>
    <w:p w14:paraId="6B483ECD"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7.4.4</w:t>
      </w:r>
      <w:r>
        <w:rPr>
          <w:rFonts w:eastAsiaTheme="minorEastAsia"/>
          <w:noProof/>
          <w:color w:val="auto"/>
          <w:sz w:val="22"/>
          <w:lang w:eastAsia="en-GB"/>
        </w:rPr>
        <w:tab/>
      </w:r>
      <w:r w:rsidRPr="00BA7DB9">
        <w:rPr>
          <w:rFonts w:eastAsia="Calibri"/>
          <w:noProof/>
        </w:rPr>
        <w:t>User reporting</w:t>
      </w:r>
      <w:r>
        <w:rPr>
          <w:noProof/>
        </w:rPr>
        <w:tab/>
      </w:r>
      <w:r>
        <w:rPr>
          <w:noProof/>
        </w:rPr>
        <w:fldChar w:fldCharType="begin"/>
      </w:r>
      <w:r>
        <w:rPr>
          <w:noProof/>
        </w:rPr>
        <w:instrText xml:space="preserve"> PAGEREF _Toc117072393 \h </w:instrText>
      </w:r>
      <w:r>
        <w:rPr>
          <w:noProof/>
        </w:rPr>
      </w:r>
      <w:r>
        <w:rPr>
          <w:noProof/>
        </w:rPr>
        <w:fldChar w:fldCharType="separate"/>
      </w:r>
      <w:r>
        <w:rPr>
          <w:noProof/>
        </w:rPr>
        <w:t>32</w:t>
      </w:r>
      <w:r>
        <w:rPr>
          <w:noProof/>
        </w:rPr>
        <w:fldChar w:fldCharType="end"/>
      </w:r>
    </w:p>
    <w:p w14:paraId="4D9E3409" w14:textId="77777777" w:rsidR="00984951" w:rsidRDefault="00984951">
      <w:pPr>
        <w:pStyle w:val="TOC2"/>
        <w:rPr>
          <w:rFonts w:eastAsiaTheme="minorEastAsia"/>
          <w:color w:val="auto"/>
          <w:lang w:eastAsia="en-GB"/>
        </w:rPr>
      </w:pPr>
      <w:r w:rsidRPr="00BA7DB9">
        <w:rPr>
          <w:rFonts w:eastAsia="Calibri"/>
        </w:rPr>
        <w:t>7.5</w:t>
      </w:r>
      <w:r>
        <w:rPr>
          <w:rFonts w:eastAsiaTheme="minorEastAsia"/>
          <w:color w:val="auto"/>
          <w:lang w:eastAsia="en-GB"/>
        </w:rPr>
        <w:tab/>
      </w:r>
      <w:r w:rsidRPr="00BA7DB9">
        <w:rPr>
          <w:rFonts w:eastAsia="Calibri"/>
        </w:rPr>
        <w:t>Stakeholder information</w:t>
      </w:r>
      <w:r>
        <w:tab/>
      </w:r>
      <w:r>
        <w:fldChar w:fldCharType="begin"/>
      </w:r>
      <w:r>
        <w:instrText xml:space="preserve"> PAGEREF _Toc117072394 \h </w:instrText>
      </w:r>
      <w:r>
        <w:fldChar w:fldCharType="separate"/>
      </w:r>
      <w:r>
        <w:t>32</w:t>
      </w:r>
      <w:r>
        <w:fldChar w:fldCharType="end"/>
      </w:r>
    </w:p>
    <w:p w14:paraId="493F16F5"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7.5.1</w:t>
      </w:r>
      <w:r>
        <w:rPr>
          <w:rFonts w:eastAsiaTheme="minorEastAsia"/>
          <w:noProof/>
          <w:color w:val="auto"/>
          <w:sz w:val="22"/>
          <w:lang w:eastAsia="en-GB"/>
        </w:rPr>
        <w:tab/>
      </w:r>
      <w:r w:rsidRPr="00BA7DB9">
        <w:rPr>
          <w:rFonts w:eastAsia="Calibri"/>
          <w:noProof/>
        </w:rPr>
        <w:t>Navigational warnings</w:t>
      </w:r>
      <w:r>
        <w:rPr>
          <w:noProof/>
        </w:rPr>
        <w:tab/>
      </w:r>
      <w:r>
        <w:rPr>
          <w:noProof/>
        </w:rPr>
        <w:fldChar w:fldCharType="begin"/>
      </w:r>
      <w:r>
        <w:rPr>
          <w:noProof/>
        </w:rPr>
        <w:instrText xml:space="preserve"> PAGEREF _Toc117072395 \h </w:instrText>
      </w:r>
      <w:r>
        <w:rPr>
          <w:noProof/>
        </w:rPr>
      </w:r>
      <w:r>
        <w:rPr>
          <w:noProof/>
        </w:rPr>
        <w:fldChar w:fldCharType="separate"/>
      </w:r>
      <w:r>
        <w:rPr>
          <w:noProof/>
        </w:rPr>
        <w:t>33</w:t>
      </w:r>
      <w:r>
        <w:rPr>
          <w:noProof/>
        </w:rPr>
        <w:fldChar w:fldCharType="end"/>
      </w:r>
    </w:p>
    <w:p w14:paraId="14609F1B"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7.5.2</w:t>
      </w:r>
      <w:r>
        <w:rPr>
          <w:rFonts w:eastAsiaTheme="minorEastAsia"/>
          <w:noProof/>
          <w:color w:val="auto"/>
          <w:sz w:val="22"/>
          <w:lang w:eastAsia="en-GB"/>
        </w:rPr>
        <w:tab/>
      </w:r>
      <w:r w:rsidRPr="00BA7DB9">
        <w:rPr>
          <w:rFonts w:eastAsia="Calibri"/>
          <w:noProof/>
        </w:rPr>
        <w:t>Notice to mariners</w:t>
      </w:r>
      <w:r>
        <w:rPr>
          <w:noProof/>
        </w:rPr>
        <w:tab/>
      </w:r>
      <w:r>
        <w:rPr>
          <w:noProof/>
        </w:rPr>
        <w:fldChar w:fldCharType="begin"/>
      </w:r>
      <w:r>
        <w:rPr>
          <w:noProof/>
        </w:rPr>
        <w:instrText xml:space="preserve"> PAGEREF _Toc117072396 \h </w:instrText>
      </w:r>
      <w:r>
        <w:rPr>
          <w:noProof/>
        </w:rPr>
      </w:r>
      <w:r>
        <w:rPr>
          <w:noProof/>
        </w:rPr>
        <w:fldChar w:fldCharType="separate"/>
      </w:r>
      <w:r>
        <w:rPr>
          <w:noProof/>
        </w:rPr>
        <w:t>33</w:t>
      </w:r>
      <w:r>
        <w:rPr>
          <w:noProof/>
        </w:rPr>
        <w:fldChar w:fldCharType="end"/>
      </w:r>
    </w:p>
    <w:p w14:paraId="59C48A13" w14:textId="77777777" w:rsidR="00984951" w:rsidRDefault="00984951">
      <w:pPr>
        <w:pStyle w:val="TOC2"/>
        <w:rPr>
          <w:rFonts w:eastAsiaTheme="minorEastAsia"/>
          <w:color w:val="auto"/>
          <w:lang w:eastAsia="en-GB"/>
        </w:rPr>
      </w:pPr>
      <w:r w:rsidRPr="00BA7DB9">
        <w:rPr>
          <w:rFonts w:eastAsia="Calibri"/>
        </w:rPr>
        <w:t>7.6</w:t>
      </w:r>
      <w:r>
        <w:rPr>
          <w:rFonts w:eastAsiaTheme="minorEastAsia"/>
          <w:color w:val="auto"/>
          <w:lang w:eastAsia="en-GB"/>
        </w:rPr>
        <w:tab/>
      </w:r>
      <w:r w:rsidRPr="00BA7DB9">
        <w:rPr>
          <w:rFonts w:eastAsia="Calibri"/>
        </w:rPr>
        <w:t>Environment</w:t>
      </w:r>
      <w:r>
        <w:tab/>
      </w:r>
      <w:r>
        <w:fldChar w:fldCharType="begin"/>
      </w:r>
      <w:r>
        <w:instrText xml:space="preserve"> PAGEREF _Toc117072397 \h </w:instrText>
      </w:r>
      <w:r>
        <w:fldChar w:fldCharType="separate"/>
      </w:r>
      <w:r>
        <w:t>33</w:t>
      </w:r>
      <w:r>
        <w:fldChar w:fldCharType="end"/>
      </w:r>
    </w:p>
    <w:p w14:paraId="63F1EEBD"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7.6.1</w:t>
      </w:r>
      <w:r>
        <w:rPr>
          <w:rFonts w:eastAsiaTheme="minorEastAsia"/>
          <w:noProof/>
          <w:color w:val="auto"/>
          <w:sz w:val="22"/>
          <w:lang w:eastAsia="en-GB"/>
        </w:rPr>
        <w:tab/>
      </w:r>
      <w:r w:rsidRPr="00BA7DB9">
        <w:rPr>
          <w:rFonts w:eastAsia="Calibri"/>
          <w:noProof/>
        </w:rPr>
        <w:t>Considerations for protected areas</w:t>
      </w:r>
      <w:r>
        <w:rPr>
          <w:noProof/>
        </w:rPr>
        <w:tab/>
      </w:r>
      <w:r>
        <w:rPr>
          <w:noProof/>
        </w:rPr>
        <w:fldChar w:fldCharType="begin"/>
      </w:r>
      <w:r>
        <w:rPr>
          <w:noProof/>
        </w:rPr>
        <w:instrText xml:space="preserve"> PAGEREF _Toc117072398 \h </w:instrText>
      </w:r>
      <w:r>
        <w:rPr>
          <w:noProof/>
        </w:rPr>
      </w:r>
      <w:r>
        <w:rPr>
          <w:noProof/>
        </w:rPr>
        <w:fldChar w:fldCharType="separate"/>
      </w:r>
      <w:r>
        <w:rPr>
          <w:noProof/>
        </w:rPr>
        <w:t>33</w:t>
      </w:r>
      <w:r>
        <w:rPr>
          <w:noProof/>
        </w:rPr>
        <w:fldChar w:fldCharType="end"/>
      </w:r>
    </w:p>
    <w:p w14:paraId="5360C1D1"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7.6.2</w:t>
      </w:r>
      <w:r>
        <w:rPr>
          <w:rFonts w:eastAsiaTheme="minorEastAsia"/>
          <w:noProof/>
          <w:color w:val="auto"/>
          <w:sz w:val="22"/>
          <w:lang w:eastAsia="en-GB"/>
        </w:rPr>
        <w:tab/>
      </w:r>
      <w:r w:rsidRPr="00BA7DB9">
        <w:rPr>
          <w:rFonts w:eastAsia="Calibri"/>
          <w:noProof/>
        </w:rPr>
        <w:t>Plastics and micro-plastics</w:t>
      </w:r>
      <w:r>
        <w:rPr>
          <w:noProof/>
        </w:rPr>
        <w:tab/>
      </w:r>
      <w:r>
        <w:rPr>
          <w:noProof/>
        </w:rPr>
        <w:fldChar w:fldCharType="begin"/>
      </w:r>
      <w:r>
        <w:rPr>
          <w:noProof/>
        </w:rPr>
        <w:instrText xml:space="preserve"> PAGEREF _Toc117072399 \h </w:instrText>
      </w:r>
      <w:r>
        <w:rPr>
          <w:noProof/>
        </w:rPr>
      </w:r>
      <w:r>
        <w:rPr>
          <w:noProof/>
        </w:rPr>
        <w:fldChar w:fldCharType="separate"/>
      </w:r>
      <w:r>
        <w:rPr>
          <w:noProof/>
        </w:rPr>
        <w:t>33</w:t>
      </w:r>
      <w:r>
        <w:rPr>
          <w:noProof/>
        </w:rPr>
        <w:fldChar w:fldCharType="end"/>
      </w:r>
    </w:p>
    <w:p w14:paraId="41F8641D"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7.6.3</w:t>
      </w:r>
      <w:r>
        <w:rPr>
          <w:rFonts w:eastAsiaTheme="minorEastAsia"/>
          <w:noProof/>
          <w:color w:val="auto"/>
          <w:sz w:val="22"/>
          <w:lang w:eastAsia="en-GB"/>
        </w:rPr>
        <w:tab/>
      </w:r>
      <w:r w:rsidRPr="00BA7DB9">
        <w:rPr>
          <w:rFonts w:eastAsia="Calibri"/>
          <w:noProof/>
        </w:rPr>
        <w:t>Marine growth</w:t>
      </w:r>
      <w:r>
        <w:rPr>
          <w:noProof/>
        </w:rPr>
        <w:tab/>
      </w:r>
      <w:r>
        <w:rPr>
          <w:noProof/>
        </w:rPr>
        <w:fldChar w:fldCharType="begin"/>
      </w:r>
      <w:r>
        <w:rPr>
          <w:noProof/>
        </w:rPr>
        <w:instrText xml:space="preserve"> PAGEREF _Toc117072400 \h </w:instrText>
      </w:r>
      <w:r>
        <w:rPr>
          <w:noProof/>
        </w:rPr>
      </w:r>
      <w:r>
        <w:rPr>
          <w:noProof/>
        </w:rPr>
        <w:fldChar w:fldCharType="separate"/>
      </w:r>
      <w:r>
        <w:rPr>
          <w:noProof/>
        </w:rPr>
        <w:t>33</w:t>
      </w:r>
      <w:r>
        <w:rPr>
          <w:noProof/>
        </w:rPr>
        <w:fldChar w:fldCharType="end"/>
      </w:r>
    </w:p>
    <w:p w14:paraId="712589AB"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7.6.4</w:t>
      </w:r>
      <w:r>
        <w:rPr>
          <w:rFonts w:eastAsiaTheme="minorEastAsia"/>
          <w:noProof/>
          <w:color w:val="auto"/>
          <w:sz w:val="22"/>
          <w:lang w:eastAsia="en-GB"/>
        </w:rPr>
        <w:tab/>
      </w:r>
      <w:r w:rsidRPr="00BA7DB9">
        <w:rPr>
          <w:rFonts w:eastAsia="Calibri"/>
          <w:noProof/>
        </w:rPr>
        <w:t>Invasive species</w:t>
      </w:r>
      <w:r>
        <w:rPr>
          <w:noProof/>
        </w:rPr>
        <w:tab/>
      </w:r>
      <w:r>
        <w:rPr>
          <w:noProof/>
        </w:rPr>
        <w:fldChar w:fldCharType="begin"/>
      </w:r>
      <w:r>
        <w:rPr>
          <w:noProof/>
        </w:rPr>
        <w:instrText xml:space="preserve"> PAGEREF _Toc117072401 \h </w:instrText>
      </w:r>
      <w:r>
        <w:rPr>
          <w:noProof/>
        </w:rPr>
      </w:r>
      <w:r>
        <w:rPr>
          <w:noProof/>
        </w:rPr>
        <w:fldChar w:fldCharType="separate"/>
      </w:r>
      <w:r>
        <w:rPr>
          <w:noProof/>
        </w:rPr>
        <w:t>33</w:t>
      </w:r>
      <w:r>
        <w:rPr>
          <w:noProof/>
        </w:rPr>
        <w:fldChar w:fldCharType="end"/>
      </w:r>
    </w:p>
    <w:p w14:paraId="481F5CDB"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7.6.5</w:t>
      </w:r>
      <w:r>
        <w:rPr>
          <w:rFonts w:eastAsiaTheme="minorEastAsia"/>
          <w:noProof/>
          <w:color w:val="auto"/>
          <w:sz w:val="22"/>
          <w:lang w:eastAsia="en-GB"/>
        </w:rPr>
        <w:tab/>
      </w:r>
      <w:r w:rsidRPr="00BA7DB9">
        <w:rPr>
          <w:rFonts w:eastAsia="Calibri"/>
          <w:noProof/>
        </w:rPr>
        <w:t>Use of antifouling</w:t>
      </w:r>
      <w:r>
        <w:rPr>
          <w:noProof/>
        </w:rPr>
        <w:tab/>
      </w:r>
      <w:r>
        <w:rPr>
          <w:noProof/>
        </w:rPr>
        <w:fldChar w:fldCharType="begin"/>
      </w:r>
      <w:r>
        <w:rPr>
          <w:noProof/>
        </w:rPr>
        <w:instrText xml:space="preserve"> PAGEREF _Toc117072402 \h </w:instrText>
      </w:r>
      <w:r>
        <w:rPr>
          <w:noProof/>
        </w:rPr>
      </w:r>
      <w:r>
        <w:rPr>
          <w:noProof/>
        </w:rPr>
        <w:fldChar w:fldCharType="separate"/>
      </w:r>
      <w:r>
        <w:rPr>
          <w:noProof/>
        </w:rPr>
        <w:t>34</w:t>
      </w:r>
      <w:r>
        <w:rPr>
          <w:noProof/>
        </w:rPr>
        <w:fldChar w:fldCharType="end"/>
      </w:r>
    </w:p>
    <w:p w14:paraId="763A2196"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7.6.6</w:t>
      </w:r>
      <w:r>
        <w:rPr>
          <w:rFonts w:eastAsiaTheme="minorEastAsia"/>
          <w:noProof/>
          <w:color w:val="auto"/>
          <w:sz w:val="22"/>
          <w:lang w:eastAsia="en-GB"/>
        </w:rPr>
        <w:tab/>
      </w:r>
      <w:r w:rsidRPr="00BA7DB9">
        <w:rPr>
          <w:rFonts w:eastAsia="Calibri"/>
          <w:noProof/>
        </w:rPr>
        <w:t>Anodes</w:t>
      </w:r>
      <w:r>
        <w:rPr>
          <w:noProof/>
        </w:rPr>
        <w:tab/>
      </w:r>
      <w:r>
        <w:rPr>
          <w:noProof/>
        </w:rPr>
        <w:fldChar w:fldCharType="begin"/>
      </w:r>
      <w:r>
        <w:rPr>
          <w:noProof/>
        </w:rPr>
        <w:instrText xml:space="preserve"> PAGEREF _Toc117072403 \h </w:instrText>
      </w:r>
      <w:r>
        <w:rPr>
          <w:noProof/>
        </w:rPr>
      </w:r>
      <w:r>
        <w:rPr>
          <w:noProof/>
        </w:rPr>
        <w:fldChar w:fldCharType="separate"/>
      </w:r>
      <w:r>
        <w:rPr>
          <w:noProof/>
        </w:rPr>
        <w:t>34</w:t>
      </w:r>
      <w:r>
        <w:rPr>
          <w:noProof/>
        </w:rPr>
        <w:fldChar w:fldCharType="end"/>
      </w:r>
    </w:p>
    <w:p w14:paraId="2F276424"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7.6.7</w:t>
      </w:r>
      <w:r>
        <w:rPr>
          <w:rFonts w:eastAsiaTheme="minorEastAsia"/>
          <w:noProof/>
          <w:color w:val="auto"/>
          <w:sz w:val="22"/>
          <w:lang w:eastAsia="en-GB"/>
        </w:rPr>
        <w:tab/>
      </w:r>
      <w:r w:rsidRPr="00BA7DB9">
        <w:rPr>
          <w:rFonts w:eastAsia="Calibri"/>
          <w:noProof/>
        </w:rPr>
        <w:t>Operational area</w:t>
      </w:r>
      <w:r>
        <w:rPr>
          <w:noProof/>
        </w:rPr>
        <w:tab/>
      </w:r>
      <w:r>
        <w:rPr>
          <w:noProof/>
        </w:rPr>
        <w:fldChar w:fldCharType="begin"/>
      </w:r>
      <w:r>
        <w:rPr>
          <w:noProof/>
        </w:rPr>
        <w:instrText xml:space="preserve"> PAGEREF _Toc117072404 \h </w:instrText>
      </w:r>
      <w:r>
        <w:rPr>
          <w:noProof/>
        </w:rPr>
      </w:r>
      <w:r>
        <w:rPr>
          <w:noProof/>
        </w:rPr>
        <w:fldChar w:fldCharType="separate"/>
      </w:r>
      <w:r>
        <w:rPr>
          <w:noProof/>
        </w:rPr>
        <w:t>34</w:t>
      </w:r>
      <w:r>
        <w:rPr>
          <w:noProof/>
        </w:rPr>
        <w:fldChar w:fldCharType="end"/>
      </w:r>
    </w:p>
    <w:p w14:paraId="15397B3E"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7.6.8</w:t>
      </w:r>
      <w:r>
        <w:rPr>
          <w:rFonts w:eastAsiaTheme="minorEastAsia"/>
          <w:noProof/>
          <w:color w:val="auto"/>
          <w:sz w:val="22"/>
          <w:lang w:eastAsia="en-GB"/>
        </w:rPr>
        <w:tab/>
      </w:r>
      <w:r w:rsidRPr="00BA7DB9">
        <w:rPr>
          <w:rFonts w:eastAsia="Calibri"/>
          <w:noProof/>
        </w:rPr>
        <w:t>Aerial (Aero?) contamination</w:t>
      </w:r>
      <w:r>
        <w:rPr>
          <w:noProof/>
        </w:rPr>
        <w:tab/>
      </w:r>
      <w:r>
        <w:rPr>
          <w:noProof/>
        </w:rPr>
        <w:fldChar w:fldCharType="begin"/>
      </w:r>
      <w:r>
        <w:rPr>
          <w:noProof/>
        </w:rPr>
        <w:instrText xml:space="preserve"> PAGEREF _Toc117072405 \h </w:instrText>
      </w:r>
      <w:r>
        <w:rPr>
          <w:noProof/>
        </w:rPr>
      </w:r>
      <w:r>
        <w:rPr>
          <w:noProof/>
        </w:rPr>
        <w:fldChar w:fldCharType="separate"/>
      </w:r>
      <w:r>
        <w:rPr>
          <w:noProof/>
        </w:rPr>
        <w:t>34</w:t>
      </w:r>
      <w:r>
        <w:rPr>
          <w:noProof/>
        </w:rPr>
        <w:fldChar w:fldCharType="end"/>
      </w:r>
    </w:p>
    <w:p w14:paraId="5939BBE9" w14:textId="77777777" w:rsidR="00984951" w:rsidRDefault="00984951">
      <w:pPr>
        <w:pStyle w:val="TOC2"/>
        <w:rPr>
          <w:rFonts w:eastAsiaTheme="minorEastAsia"/>
          <w:color w:val="auto"/>
          <w:lang w:eastAsia="en-GB"/>
        </w:rPr>
      </w:pPr>
      <w:r w:rsidRPr="00BA7DB9">
        <w:rPr>
          <w:rFonts w:eastAsia="Calibri"/>
          <w:lang w:eastAsia="de-DE"/>
        </w:rPr>
        <w:t>7.7</w:t>
      </w:r>
      <w:r>
        <w:rPr>
          <w:rFonts w:eastAsiaTheme="minorEastAsia"/>
          <w:color w:val="auto"/>
          <w:lang w:eastAsia="en-GB"/>
        </w:rPr>
        <w:tab/>
      </w:r>
      <w:r w:rsidRPr="00BA7DB9">
        <w:rPr>
          <w:rFonts w:eastAsia="Calibri"/>
          <w:lang w:eastAsia="de-DE"/>
        </w:rPr>
        <w:t>People</w:t>
      </w:r>
      <w:r>
        <w:tab/>
      </w:r>
      <w:r>
        <w:fldChar w:fldCharType="begin"/>
      </w:r>
      <w:r>
        <w:instrText xml:space="preserve"> PAGEREF _Toc117072406 \h </w:instrText>
      </w:r>
      <w:r>
        <w:fldChar w:fldCharType="separate"/>
      </w:r>
      <w:r>
        <w:t>34</w:t>
      </w:r>
      <w:r>
        <w:fldChar w:fldCharType="end"/>
      </w:r>
    </w:p>
    <w:p w14:paraId="16EAB0F0"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lang w:eastAsia="de-DE"/>
        </w:rPr>
        <w:t>7.7.1</w:t>
      </w:r>
      <w:r>
        <w:rPr>
          <w:rFonts w:eastAsiaTheme="minorEastAsia"/>
          <w:noProof/>
          <w:color w:val="auto"/>
          <w:sz w:val="22"/>
          <w:lang w:eastAsia="en-GB"/>
        </w:rPr>
        <w:tab/>
      </w:r>
      <w:r w:rsidRPr="00BA7DB9">
        <w:rPr>
          <w:rFonts w:eastAsia="Calibri"/>
          <w:noProof/>
        </w:rPr>
        <w:t>Vessel based operations</w:t>
      </w:r>
      <w:r>
        <w:rPr>
          <w:noProof/>
        </w:rPr>
        <w:tab/>
      </w:r>
      <w:r>
        <w:rPr>
          <w:noProof/>
        </w:rPr>
        <w:fldChar w:fldCharType="begin"/>
      </w:r>
      <w:r>
        <w:rPr>
          <w:noProof/>
        </w:rPr>
        <w:instrText xml:space="preserve"> PAGEREF _Toc117072407 \h </w:instrText>
      </w:r>
      <w:r>
        <w:rPr>
          <w:noProof/>
        </w:rPr>
      </w:r>
      <w:r>
        <w:rPr>
          <w:noProof/>
        </w:rPr>
        <w:fldChar w:fldCharType="separate"/>
      </w:r>
      <w:r>
        <w:rPr>
          <w:noProof/>
        </w:rPr>
        <w:t>34</w:t>
      </w:r>
      <w:r>
        <w:rPr>
          <w:noProof/>
        </w:rPr>
        <w:fldChar w:fldCharType="end"/>
      </w:r>
    </w:p>
    <w:p w14:paraId="4492B21E"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7.7.2</w:t>
      </w:r>
      <w:r>
        <w:rPr>
          <w:rFonts w:eastAsiaTheme="minorEastAsia"/>
          <w:noProof/>
          <w:color w:val="auto"/>
          <w:sz w:val="22"/>
          <w:lang w:eastAsia="en-GB"/>
        </w:rPr>
        <w:tab/>
      </w:r>
      <w:r w:rsidRPr="00BA7DB9">
        <w:rPr>
          <w:rFonts w:eastAsia="Calibri"/>
          <w:noProof/>
        </w:rPr>
        <w:t>Shore based operations</w:t>
      </w:r>
      <w:r>
        <w:rPr>
          <w:noProof/>
        </w:rPr>
        <w:tab/>
      </w:r>
      <w:r>
        <w:rPr>
          <w:noProof/>
        </w:rPr>
        <w:fldChar w:fldCharType="begin"/>
      </w:r>
      <w:r>
        <w:rPr>
          <w:noProof/>
        </w:rPr>
        <w:instrText xml:space="preserve"> PAGEREF _Toc117072408 \h </w:instrText>
      </w:r>
      <w:r>
        <w:rPr>
          <w:noProof/>
        </w:rPr>
      </w:r>
      <w:r>
        <w:rPr>
          <w:noProof/>
        </w:rPr>
        <w:fldChar w:fldCharType="separate"/>
      </w:r>
      <w:r>
        <w:rPr>
          <w:noProof/>
        </w:rPr>
        <w:t>34</w:t>
      </w:r>
      <w:r>
        <w:rPr>
          <w:noProof/>
        </w:rPr>
        <w:fldChar w:fldCharType="end"/>
      </w:r>
    </w:p>
    <w:p w14:paraId="4AC7F4F3" w14:textId="77777777" w:rsidR="00984951" w:rsidRDefault="00984951">
      <w:pPr>
        <w:pStyle w:val="TOC2"/>
        <w:rPr>
          <w:rFonts w:eastAsiaTheme="minorEastAsia"/>
          <w:color w:val="auto"/>
          <w:lang w:eastAsia="en-GB"/>
        </w:rPr>
      </w:pPr>
      <w:r w:rsidRPr="00BA7DB9">
        <w:rPr>
          <w:rFonts w:eastAsia="Calibri"/>
          <w:highlight w:val="green"/>
          <w:lang w:eastAsia="de-DE"/>
        </w:rPr>
        <w:t>7.8</w:t>
      </w:r>
      <w:r>
        <w:rPr>
          <w:rFonts w:eastAsiaTheme="minorEastAsia"/>
          <w:color w:val="auto"/>
          <w:lang w:eastAsia="en-GB"/>
        </w:rPr>
        <w:tab/>
      </w:r>
      <w:r w:rsidRPr="00BA7DB9">
        <w:rPr>
          <w:rFonts w:eastAsia="Calibri"/>
          <w:highlight w:val="green"/>
          <w:lang w:eastAsia="de-DE"/>
        </w:rPr>
        <w:t>Equipment</w:t>
      </w:r>
      <w:r>
        <w:tab/>
      </w:r>
      <w:r>
        <w:fldChar w:fldCharType="begin"/>
      </w:r>
      <w:r>
        <w:instrText xml:space="preserve"> PAGEREF _Toc117072409 \h </w:instrText>
      </w:r>
      <w:r>
        <w:fldChar w:fldCharType="separate"/>
      </w:r>
      <w:r>
        <w:t>35</w:t>
      </w:r>
      <w:r>
        <w:fldChar w:fldCharType="end"/>
      </w:r>
    </w:p>
    <w:p w14:paraId="740CF620"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lang w:eastAsia="de-DE"/>
        </w:rPr>
        <w:t>7.8.1</w:t>
      </w:r>
      <w:r>
        <w:rPr>
          <w:rFonts w:eastAsiaTheme="minorEastAsia"/>
          <w:noProof/>
          <w:color w:val="auto"/>
          <w:sz w:val="22"/>
          <w:lang w:eastAsia="en-GB"/>
        </w:rPr>
        <w:tab/>
      </w:r>
      <w:r w:rsidRPr="00BA7DB9">
        <w:rPr>
          <w:rFonts w:eastAsia="Calibri"/>
          <w:noProof/>
        </w:rPr>
        <w:t>Shore based infrastructure</w:t>
      </w:r>
      <w:r>
        <w:rPr>
          <w:noProof/>
        </w:rPr>
        <w:tab/>
      </w:r>
      <w:r>
        <w:rPr>
          <w:noProof/>
        </w:rPr>
        <w:fldChar w:fldCharType="begin"/>
      </w:r>
      <w:r>
        <w:rPr>
          <w:noProof/>
        </w:rPr>
        <w:instrText xml:space="preserve"> PAGEREF _Toc117072410 \h </w:instrText>
      </w:r>
      <w:r>
        <w:rPr>
          <w:noProof/>
        </w:rPr>
      </w:r>
      <w:r>
        <w:rPr>
          <w:noProof/>
        </w:rPr>
        <w:fldChar w:fldCharType="separate"/>
      </w:r>
      <w:r>
        <w:rPr>
          <w:noProof/>
        </w:rPr>
        <w:t>35</w:t>
      </w:r>
      <w:r>
        <w:rPr>
          <w:noProof/>
        </w:rPr>
        <w:fldChar w:fldCharType="end"/>
      </w:r>
    </w:p>
    <w:p w14:paraId="304B2063"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7.8.2</w:t>
      </w:r>
      <w:r>
        <w:rPr>
          <w:rFonts w:eastAsiaTheme="minorEastAsia"/>
          <w:noProof/>
          <w:color w:val="auto"/>
          <w:sz w:val="22"/>
          <w:lang w:eastAsia="en-GB"/>
        </w:rPr>
        <w:tab/>
      </w:r>
      <w:r w:rsidRPr="00BA7DB9">
        <w:rPr>
          <w:rFonts w:eastAsia="Calibri"/>
          <w:noProof/>
        </w:rPr>
        <w:t>Vessels</w:t>
      </w:r>
      <w:r>
        <w:rPr>
          <w:noProof/>
        </w:rPr>
        <w:tab/>
      </w:r>
      <w:r>
        <w:rPr>
          <w:noProof/>
        </w:rPr>
        <w:fldChar w:fldCharType="begin"/>
      </w:r>
      <w:r>
        <w:rPr>
          <w:noProof/>
        </w:rPr>
        <w:instrText xml:space="preserve"> PAGEREF _Toc117072411 \h </w:instrText>
      </w:r>
      <w:r>
        <w:rPr>
          <w:noProof/>
        </w:rPr>
      </w:r>
      <w:r>
        <w:rPr>
          <w:noProof/>
        </w:rPr>
        <w:fldChar w:fldCharType="separate"/>
      </w:r>
      <w:r>
        <w:rPr>
          <w:noProof/>
        </w:rPr>
        <w:t>35</w:t>
      </w:r>
      <w:r>
        <w:rPr>
          <w:noProof/>
        </w:rPr>
        <w:fldChar w:fldCharType="end"/>
      </w:r>
    </w:p>
    <w:p w14:paraId="4D264C0F" w14:textId="77777777" w:rsidR="00984951" w:rsidRDefault="00984951">
      <w:pPr>
        <w:pStyle w:val="TOC2"/>
        <w:rPr>
          <w:rFonts w:eastAsiaTheme="minorEastAsia"/>
          <w:color w:val="auto"/>
          <w:lang w:eastAsia="en-GB"/>
        </w:rPr>
      </w:pPr>
      <w:r w:rsidRPr="00BA7DB9">
        <w:rPr>
          <w:rFonts w:eastAsia="Calibri"/>
          <w:lang w:eastAsia="de-DE"/>
        </w:rPr>
        <w:t>7.9</w:t>
      </w:r>
      <w:r>
        <w:rPr>
          <w:rFonts w:eastAsiaTheme="minorEastAsia"/>
          <w:color w:val="auto"/>
          <w:lang w:eastAsia="en-GB"/>
        </w:rPr>
        <w:tab/>
      </w:r>
      <w:r w:rsidRPr="00BA7DB9">
        <w:rPr>
          <w:rFonts w:eastAsia="Calibri"/>
          <w:lang w:eastAsia="de-DE"/>
        </w:rPr>
        <w:t>Maintenance</w:t>
      </w:r>
      <w:r>
        <w:tab/>
      </w:r>
      <w:r>
        <w:fldChar w:fldCharType="begin"/>
      </w:r>
      <w:r>
        <w:instrText xml:space="preserve"> PAGEREF _Toc117072412 \h </w:instrText>
      </w:r>
      <w:r>
        <w:fldChar w:fldCharType="separate"/>
      </w:r>
      <w:r>
        <w:t>36</w:t>
      </w:r>
      <w:r>
        <w:fldChar w:fldCharType="end"/>
      </w:r>
    </w:p>
    <w:p w14:paraId="5140A9F9"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lastRenderedPageBreak/>
        <w:t>7.9.1</w:t>
      </w:r>
      <w:r>
        <w:rPr>
          <w:rFonts w:eastAsiaTheme="minorEastAsia"/>
          <w:noProof/>
          <w:color w:val="auto"/>
          <w:sz w:val="22"/>
          <w:lang w:eastAsia="en-GB"/>
        </w:rPr>
        <w:tab/>
      </w:r>
      <w:r w:rsidRPr="00BA7DB9">
        <w:rPr>
          <w:rFonts w:eastAsia="Calibri"/>
          <w:noProof/>
        </w:rPr>
        <w:t>Failure measures</w:t>
      </w:r>
      <w:r>
        <w:rPr>
          <w:noProof/>
        </w:rPr>
        <w:tab/>
      </w:r>
      <w:r>
        <w:rPr>
          <w:noProof/>
        </w:rPr>
        <w:fldChar w:fldCharType="begin"/>
      </w:r>
      <w:r>
        <w:rPr>
          <w:noProof/>
        </w:rPr>
        <w:instrText xml:space="preserve"> PAGEREF _Toc117072413 \h </w:instrText>
      </w:r>
      <w:r>
        <w:rPr>
          <w:noProof/>
        </w:rPr>
      </w:r>
      <w:r>
        <w:rPr>
          <w:noProof/>
        </w:rPr>
        <w:fldChar w:fldCharType="separate"/>
      </w:r>
      <w:r>
        <w:rPr>
          <w:noProof/>
        </w:rPr>
        <w:t>36</w:t>
      </w:r>
      <w:r>
        <w:rPr>
          <w:noProof/>
        </w:rPr>
        <w:fldChar w:fldCharType="end"/>
      </w:r>
    </w:p>
    <w:p w14:paraId="38C59D15"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7.9.2</w:t>
      </w:r>
      <w:r>
        <w:rPr>
          <w:rFonts w:eastAsiaTheme="minorEastAsia"/>
          <w:noProof/>
          <w:color w:val="auto"/>
          <w:sz w:val="22"/>
          <w:lang w:eastAsia="en-GB"/>
        </w:rPr>
        <w:tab/>
      </w:r>
      <w:r w:rsidRPr="00BA7DB9">
        <w:rPr>
          <w:rFonts w:eastAsia="Calibri"/>
          <w:noProof/>
        </w:rPr>
        <w:t>Inspection</w:t>
      </w:r>
      <w:r>
        <w:rPr>
          <w:noProof/>
        </w:rPr>
        <w:tab/>
      </w:r>
      <w:r>
        <w:rPr>
          <w:noProof/>
        </w:rPr>
        <w:fldChar w:fldCharType="begin"/>
      </w:r>
      <w:r>
        <w:rPr>
          <w:noProof/>
        </w:rPr>
        <w:instrText xml:space="preserve"> PAGEREF _Toc117072414 \h </w:instrText>
      </w:r>
      <w:r>
        <w:rPr>
          <w:noProof/>
        </w:rPr>
      </w:r>
      <w:r>
        <w:rPr>
          <w:noProof/>
        </w:rPr>
        <w:fldChar w:fldCharType="separate"/>
      </w:r>
      <w:r>
        <w:rPr>
          <w:noProof/>
        </w:rPr>
        <w:t>36</w:t>
      </w:r>
      <w:r>
        <w:rPr>
          <w:noProof/>
        </w:rPr>
        <w:fldChar w:fldCharType="end"/>
      </w:r>
    </w:p>
    <w:p w14:paraId="1028107D"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7.9.3</w:t>
      </w:r>
      <w:r>
        <w:rPr>
          <w:rFonts w:eastAsiaTheme="minorEastAsia"/>
          <w:noProof/>
          <w:color w:val="auto"/>
          <w:sz w:val="22"/>
          <w:lang w:eastAsia="en-GB"/>
        </w:rPr>
        <w:tab/>
      </w:r>
      <w:r w:rsidRPr="00BA7DB9">
        <w:rPr>
          <w:rFonts w:eastAsia="Calibri"/>
          <w:noProof/>
        </w:rPr>
        <w:t>Frequency of maintenance visits</w:t>
      </w:r>
      <w:r>
        <w:rPr>
          <w:noProof/>
        </w:rPr>
        <w:tab/>
      </w:r>
      <w:r>
        <w:rPr>
          <w:noProof/>
        </w:rPr>
        <w:fldChar w:fldCharType="begin"/>
      </w:r>
      <w:r>
        <w:rPr>
          <w:noProof/>
        </w:rPr>
        <w:instrText xml:space="preserve"> PAGEREF _Toc117072415 \h </w:instrText>
      </w:r>
      <w:r>
        <w:rPr>
          <w:noProof/>
        </w:rPr>
      </w:r>
      <w:r>
        <w:rPr>
          <w:noProof/>
        </w:rPr>
        <w:fldChar w:fldCharType="separate"/>
      </w:r>
      <w:r>
        <w:rPr>
          <w:noProof/>
        </w:rPr>
        <w:t>36</w:t>
      </w:r>
      <w:r>
        <w:rPr>
          <w:noProof/>
        </w:rPr>
        <w:fldChar w:fldCharType="end"/>
      </w:r>
    </w:p>
    <w:p w14:paraId="6C0D476D"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7.9.4</w:t>
      </w:r>
      <w:r>
        <w:rPr>
          <w:rFonts w:eastAsiaTheme="minorEastAsia"/>
          <w:noProof/>
          <w:color w:val="auto"/>
          <w:sz w:val="22"/>
          <w:lang w:eastAsia="en-GB"/>
        </w:rPr>
        <w:tab/>
      </w:r>
      <w:r w:rsidRPr="00BA7DB9">
        <w:rPr>
          <w:rFonts w:eastAsia="Calibri"/>
          <w:noProof/>
        </w:rPr>
        <w:t>Monitoring of buoys and their associated AtoN</w:t>
      </w:r>
      <w:r>
        <w:rPr>
          <w:noProof/>
        </w:rPr>
        <w:tab/>
      </w:r>
      <w:r>
        <w:rPr>
          <w:noProof/>
        </w:rPr>
        <w:fldChar w:fldCharType="begin"/>
      </w:r>
      <w:r>
        <w:rPr>
          <w:noProof/>
        </w:rPr>
        <w:instrText xml:space="preserve"> PAGEREF _Toc117072416 \h </w:instrText>
      </w:r>
      <w:r>
        <w:rPr>
          <w:noProof/>
        </w:rPr>
      </w:r>
      <w:r>
        <w:rPr>
          <w:noProof/>
        </w:rPr>
        <w:fldChar w:fldCharType="separate"/>
      </w:r>
      <w:r>
        <w:rPr>
          <w:noProof/>
        </w:rPr>
        <w:t>36</w:t>
      </w:r>
      <w:r>
        <w:rPr>
          <w:noProof/>
        </w:rPr>
        <w:fldChar w:fldCharType="end"/>
      </w:r>
    </w:p>
    <w:p w14:paraId="547A0D65"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7.9.5</w:t>
      </w:r>
      <w:r>
        <w:rPr>
          <w:rFonts w:eastAsiaTheme="minorEastAsia"/>
          <w:noProof/>
          <w:color w:val="auto"/>
          <w:sz w:val="22"/>
          <w:lang w:eastAsia="en-GB"/>
        </w:rPr>
        <w:tab/>
      </w:r>
      <w:r w:rsidRPr="00BA7DB9">
        <w:rPr>
          <w:rFonts w:eastAsia="Calibri"/>
          <w:noProof/>
        </w:rPr>
        <w:t>Contracting out maintenance</w:t>
      </w:r>
      <w:r>
        <w:rPr>
          <w:noProof/>
        </w:rPr>
        <w:tab/>
      </w:r>
      <w:r>
        <w:rPr>
          <w:noProof/>
        </w:rPr>
        <w:fldChar w:fldCharType="begin"/>
      </w:r>
      <w:r>
        <w:rPr>
          <w:noProof/>
        </w:rPr>
        <w:instrText xml:space="preserve"> PAGEREF _Toc117072417 \h </w:instrText>
      </w:r>
      <w:r>
        <w:rPr>
          <w:noProof/>
        </w:rPr>
      </w:r>
      <w:r>
        <w:rPr>
          <w:noProof/>
        </w:rPr>
        <w:fldChar w:fldCharType="separate"/>
      </w:r>
      <w:r>
        <w:rPr>
          <w:noProof/>
        </w:rPr>
        <w:t>36</w:t>
      </w:r>
      <w:r>
        <w:rPr>
          <w:noProof/>
        </w:rPr>
        <w:fldChar w:fldCharType="end"/>
      </w:r>
    </w:p>
    <w:p w14:paraId="6960ABA3"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7.9.6</w:t>
      </w:r>
      <w:r>
        <w:rPr>
          <w:rFonts w:eastAsiaTheme="minorEastAsia"/>
          <w:noProof/>
          <w:color w:val="auto"/>
          <w:sz w:val="22"/>
          <w:lang w:eastAsia="en-GB"/>
        </w:rPr>
        <w:tab/>
      </w:r>
      <w:r>
        <w:rPr>
          <w:noProof/>
        </w:rPr>
        <w:t>Performance measures</w:t>
      </w:r>
      <w:r>
        <w:rPr>
          <w:noProof/>
        </w:rPr>
        <w:tab/>
      </w:r>
      <w:r>
        <w:rPr>
          <w:noProof/>
        </w:rPr>
        <w:fldChar w:fldCharType="begin"/>
      </w:r>
      <w:r>
        <w:rPr>
          <w:noProof/>
        </w:rPr>
        <w:instrText xml:space="preserve"> PAGEREF _Toc117072418 \h </w:instrText>
      </w:r>
      <w:r>
        <w:rPr>
          <w:noProof/>
        </w:rPr>
      </w:r>
      <w:r>
        <w:rPr>
          <w:noProof/>
        </w:rPr>
        <w:fldChar w:fldCharType="separate"/>
      </w:r>
      <w:r>
        <w:rPr>
          <w:noProof/>
        </w:rPr>
        <w:t>36</w:t>
      </w:r>
      <w:r>
        <w:rPr>
          <w:noProof/>
        </w:rPr>
        <w:fldChar w:fldCharType="end"/>
      </w:r>
    </w:p>
    <w:p w14:paraId="3CA58526"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7.9.7</w:t>
      </w:r>
      <w:r>
        <w:rPr>
          <w:rFonts w:eastAsiaTheme="minorEastAsia"/>
          <w:noProof/>
          <w:color w:val="auto"/>
          <w:sz w:val="22"/>
          <w:lang w:eastAsia="en-GB"/>
        </w:rPr>
        <w:tab/>
      </w:r>
      <w:r w:rsidRPr="00BA7DB9">
        <w:rPr>
          <w:rFonts w:eastAsia="Calibri"/>
          <w:noProof/>
        </w:rPr>
        <w:t>Maintenance approach</w:t>
      </w:r>
      <w:r>
        <w:rPr>
          <w:noProof/>
        </w:rPr>
        <w:tab/>
      </w:r>
      <w:r>
        <w:rPr>
          <w:noProof/>
        </w:rPr>
        <w:fldChar w:fldCharType="begin"/>
      </w:r>
      <w:r>
        <w:rPr>
          <w:noProof/>
        </w:rPr>
        <w:instrText xml:space="preserve"> PAGEREF _Toc117072419 \h </w:instrText>
      </w:r>
      <w:r>
        <w:rPr>
          <w:noProof/>
        </w:rPr>
      </w:r>
      <w:r>
        <w:rPr>
          <w:noProof/>
        </w:rPr>
        <w:fldChar w:fldCharType="separate"/>
      </w:r>
      <w:r>
        <w:rPr>
          <w:noProof/>
        </w:rPr>
        <w:t>37</w:t>
      </w:r>
      <w:r>
        <w:rPr>
          <w:noProof/>
        </w:rPr>
        <w:fldChar w:fldCharType="end"/>
      </w:r>
    </w:p>
    <w:p w14:paraId="34F1E317" w14:textId="77777777" w:rsidR="00984951" w:rsidRDefault="00984951">
      <w:pPr>
        <w:pStyle w:val="TOC3"/>
        <w:tabs>
          <w:tab w:val="left" w:pos="1134"/>
        </w:tabs>
        <w:rPr>
          <w:rFonts w:eastAsiaTheme="minorEastAsia"/>
          <w:noProof/>
          <w:color w:val="auto"/>
          <w:sz w:val="22"/>
          <w:lang w:eastAsia="en-GB"/>
        </w:rPr>
      </w:pPr>
      <w:r w:rsidRPr="00BA7DB9">
        <w:rPr>
          <w:rFonts w:eastAsia="Calibri"/>
          <w:noProof/>
        </w:rPr>
        <w:t>7.9.8</w:t>
      </w:r>
      <w:r>
        <w:rPr>
          <w:rFonts w:eastAsiaTheme="minorEastAsia"/>
          <w:noProof/>
          <w:color w:val="auto"/>
          <w:sz w:val="22"/>
          <w:lang w:eastAsia="en-GB"/>
        </w:rPr>
        <w:tab/>
      </w:r>
      <w:r w:rsidRPr="00BA7DB9">
        <w:rPr>
          <w:rFonts w:eastAsia="Calibri"/>
          <w:noProof/>
        </w:rPr>
        <w:t>Waste disposal</w:t>
      </w:r>
      <w:r>
        <w:rPr>
          <w:noProof/>
        </w:rPr>
        <w:tab/>
      </w:r>
      <w:r>
        <w:rPr>
          <w:noProof/>
        </w:rPr>
        <w:fldChar w:fldCharType="begin"/>
      </w:r>
      <w:r>
        <w:rPr>
          <w:noProof/>
        </w:rPr>
        <w:instrText xml:space="preserve"> PAGEREF _Toc117072420 \h </w:instrText>
      </w:r>
      <w:r>
        <w:rPr>
          <w:noProof/>
        </w:rPr>
      </w:r>
      <w:r>
        <w:rPr>
          <w:noProof/>
        </w:rPr>
        <w:fldChar w:fldCharType="separate"/>
      </w:r>
      <w:r>
        <w:rPr>
          <w:noProof/>
        </w:rPr>
        <w:t>37</w:t>
      </w:r>
      <w:r>
        <w:rPr>
          <w:noProof/>
        </w:rPr>
        <w:fldChar w:fldCharType="end"/>
      </w:r>
    </w:p>
    <w:p w14:paraId="3EA1AC7E" w14:textId="77777777" w:rsidR="00984951" w:rsidRDefault="00984951">
      <w:pPr>
        <w:pStyle w:val="TOC2"/>
        <w:rPr>
          <w:rFonts w:eastAsiaTheme="minorEastAsia"/>
          <w:color w:val="auto"/>
          <w:lang w:eastAsia="en-GB"/>
        </w:rPr>
      </w:pPr>
      <w:r w:rsidRPr="00BA7DB9">
        <w:rPr>
          <w:rFonts w:eastAsia="Calibri"/>
          <w:lang w:eastAsia="de-DE"/>
        </w:rPr>
        <w:t>7.10</w:t>
      </w:r>
      <w:r>
        <w:rPr>
          <w:rFonts w:eastAsiaTheme="minorEastAsia"/>
          <w:color w:val="auto"/>
          <w:lang w:eastAsia="en-GB"/>
        </w:rPr>
        <w:tab/>
      </w:r>
      <w:r w:rsidRPr="00BA7DB9">
        <w:rPr>
          <w:rFonts w:eastAsia="Calibri"/>
          <w:lang w:eastAsia="de-DE"/>
        </w:rPr>
        <w:t>Reliability / redundancy</w:t>
      </w:r>
      <w:r>
        <w:tab/>
      </w:r>
      <w:r>
        <w:fldChar w:fldCharType="begin"/>
      </w:r>
      <w:r>
        <w:instrText xml:space="preserve"> PAGEREF _Toc117072421 \h </w:instrText>
      </w:r>
      <w:r>
        <w:fldChar w:fldCharType="separate"/>
      </w:r>
      <w:r>
        <w:t>37</w:t>
      </w:r>
      <w:r>
        <w:fldChar w:fldCharType="end"/>
      </w:r>
    </w:p>
    <w:p w14:paraId="5B632E05" w14:textId="77777777" w:rsidR="00984951" w:rsidRDefault="00984951">
      <w:pPr>
        <w:pStyle w:val="TOC3"/>
        <w:tabs>
          <w:tab w:val="left" w:pos="1843"/>
        </w:tabs>
        <w:rPr>
          <w:rFonts w:eastAsiaTheme="minorEastAsia"/>
          <w:noProof/>
          <w:color w:val="auto"/>
          <w:sz w:val="22"/>
          <w:lang w:eastAsia="en-GB"/>
        </w:rPr>
      </w:pPr>
      <w:r w:rsidRPr="00BA7DB9">
        <w:rPr>
          <w:rFonts w:eastAsia="Calibri"/>
          <w:noProof/>
          <w:lang w:eastAsia="de-DE"/>
        </w:rPr>
        <w:t>7.10.1</w:t>
      </w:r>
      <w:r>
        <w:rPr>
          <w:rFonts w:eastAsiaTheme="minorEastAsia"/>
          <w:noProof/>
          <w:color w:val="auto"/>
          <w:sz w:val="22"/>
          <w:lang w:eastAsia="en-GB"/>
        </w:rPr>
        <w:tab/>
      </w:r>
      <w:r w:rsidRPr="00BA7DB9">
        <w:rPr>
          <w:rFonts w:eastAsia="Calibri"/>
          <w:noProof/>
        </w:rPr>
        <w:t>Casualty response</w:t>
      </w:r>
      <w:r>
        <w:rPr>
          <w:noProof/>
        </w:rPr>
        <w:tab/>
      </w:r>
      <w:r>
        <w:rPr>
          <w:noProof/>
        </w:rPr>
        <w:fldChar w:fldCharType="begin"/>
      </w:r>
      <w:r>
        <w:rPr>
          <w:noProof/>
        </w:rPr>
        <w:instrText xml:space="preserve"> PAGEREF _Toc117072422 \h </w:instrText>
      </w:r>
      <w:r>
        <w:rPr>
          <w:noProof/>
        </w:rPr>
      </w:r>
      <w:r>
        <w:rPr>
          <w:noProof/>
        </w:rPr>
        <w:fldChar w:fldCharType="separate"/>
      </w:r>
      <w:r>
        <w:rPr>
          <w:noProof/>
        </w:rPr>
        <w:t>37</w:t>
      </w:r>
      <w:r>
        <w:rPr>
          <w:noProof/>
        </w:rPr>
        <w:fldChar w:fldCharType="end"/>
      </w:r>
    </w:p>
    <w:p w14:paraId="06E96444" w14:textId="77777777" w:rsidR="00984951" w:rsidRDefault="00984951">
      <w:pPr>
        <w:pStyle w:val="TOC3"/>
        <w:tabs>
          <w:tab w:val="left" w:pos="1843"/>
        </w:tabs>
        <w:rPr>
          <w:rFonts w:eastAsiaTheme="minorEastAsia"/>
          <w:noProof/>
          <w:color w:val="auto"/>
          <w:sz w:val="22"/>
          <w:lang w:eastAsia="en-GB"/>
        </w:rPr>
      </w:pPr>
      <w:r w:rsidRPr="00BA7DB9">
        <w:rPr>
          <w:rFonts w:eastAsia="Calibri"/>
          <w:noProof/>
          <w:lang w:eastAsia="de-DE"/>
        </w:rPr>
        <w:t>7.10.2</w:t>
      </w:r>
      <w:r>
        <w:rPr>
          <w:rFonts w:eastAsiaTheme="minorEastAsia"/>
          <w:noProof/>
          <w:color w:val="auto"/>
          <w:sz w:val="22"/>
          <w:lang w:eastAsia="en-GB"/>
        </w:rPr>
        <w:tab/>
      </w:r>
      <w:r w:rsidRPr="00BA7DB9">
        <w:rPr>
          <w:rFonts w:eastAsia="Calibri"/>
          <w:noProof/>
        </w:rPr>
        <w:t>Spares</w:t>
      </w:r>
      <w:r>
        <w:rPr>
          <w:noProof/>
        </w:rPr>
        <w:tab/>
      </w:r>
      <w:r>
        <w:rPr>
          <w:noProof/>
        </w:rPr>
        <w:fldChar w:fldCharType="begin"/>
      </w:r>
      <w:r>
        <w:rPr>
          <w:noProof/>
        </w:rPr>
        <w:instrText xml:space="preserve"> PAGEREF _Toc117072423 \h </w:instrText>
      </w:r>
      <w:r>
        <w:rPr>
          <w:noProof/>
        </w:rPr>
      </w:r>
      <w:r>
        <w:rPr>
          <w:noProof/>
        </w:rPr>
        <w:fldChar w:fldCharType="separate"/>
      </w:r>
      <w:r>
        <w:rPr>
          <w:noProof/>
        </w:rPr>
        <w:t>37</w:t>
      </w:r>
      <w:r>
        <w:rPr>
          <w:noProof/>
        </w:rPr>
        <w:fldChar w:fldCharType="end"/>
      </w:r>
    </w:p>
    <w:p w14:paraId="42B82E23" w14:textId="77777777" w:rsidR="00984951" w:rsidRDefault="00984951">
      <w:pPr>
        <w:pStyle w:val="TOC3"/>
        <w:tabs>
          <w:tab w:val="left" w:pos="1843"/>
        </w:tabs>
        <w:rPr>
          <w:rFonts w:eastAsiaTheme="minorEastAsia"/>
          <w:noProof/>
          <w:color w:val="auto"/>
          <w:sz w:val="22"/>
          <w:lang w:eastAsia="en-GB"/>
        </w:rPr>
      </w:pPr>
      <w:r w:rsidRPr="00BA7DB9">
        <w:rPr>
          <w:rFonts w:eastAsia="Calibri"/>
          <w:noProof/>
        </w:rPr>
        <w:t>7.10.3</w:t>
      </w:r>
      <w:r>
        <w:rPr>
          <w:rFonts w:eastAsiaTheme="minorEastAsia"/>
          <w:noProof/>
          <w:color w:val="auto"/>
          <w:sz w:val="22"/>
          <w:lang w:eastAsia="en-GB"/>
        </w:rPr>
        <w:tab/>
      </w:r>
      <w:r w:rsidRPr="00BA7DB9">
        <w:rPr>
          <w:rFonts w:eastAsia="Calibri"/>
          <w:noProof/>
        </w:rPr>
        <w:t>Operational environment</w:t>
      </w:r>
      <w:r>
        <w:rPr>
          <w:noProof/>
        </w:rPr>
        <w:tab/>
      </w:r>
      <w:r>
        <w:rPr>
          <w:noProof/>
        </w:rPr>
        <w:fldChar w:fldCharType="begin"/>
      </w:r>
      <w:r>
        <w:rPr>
          <w:noProof/>
        </w:rPr>
        <w:instrText xml:space="preserve"> PAGEREF _Toc117072424 \h </w:instrText>
      </w:r>
      <w:r>
        <w:rPr>
          <w:noProof/>
        </w:rPr>
      </w:r>
      <w:r>
        <w:rPr>
          <w:noProof/>
        </w:rPr>
        <w:fldChar w:fldCharType="separate"/>
      </w:r>
      <w:r>
        <w:rPr>
          <w:noProof/>
        </w:rPr>
        <w:t>38</w:t>
      </w:r>
      <w:r>
        <w:rPr>
          <w:noProof/>
        </w:rPr>
        <w:fldChar w:fldCharType="end"/>
      </w:r>
    </w:p>
    <w:p w14:paraId="2ECEDFB7" w14:textId="77777777" w:rsidR="00984951" w:rsidRDefault="00984951">
      <w:pPr>
        <w:pStyle w:val="TOC2"/>
        <w:rPr>
          <w:rFonts w:eastAsiaTheme="minorEastAsia"/>
          <w:color w:val="auto"/>
          <w:lang w:eastAsia="en-GB"/>
        </w:rPr>
      </w:pPr>
      <w:r w:rsidRPr="00BA7DB9">
        <w:rPr>
          <w:rFonts w:eastAsia="Calibri"/>
          <w:lang w:eastAsia="de-DE"/>
        </w:rPr>
        <w:t>7.11</w:t>
      </w:r>
      <w:r>
        <w:rPr>
          <w:rFonts w:eastAsiaTheme="minorEastAsia"/>
          <w:color w:val="auto"/>
          <w:lang w:eastAsia="en-GB"/>
        </w:rPr>
        <w:tab/>
      </w:r>
      <w:r w:rsidRPr="00BA7DB9">
        <w:rPr>
          <w:rFonts w:eastAsia="Calibri"/>
          <w:lang w:eastAsia="de-DE"/>
        </w:rPr>
        <w:t>Third party equipment</w:t>
      </w:r>
      <w:r>
        <w:tab/>
      </w:r>
      <w:r>
        <w:fldChar w:fldCharType="begin"/>
      </w:r>
      <w:r>
        <w:instrText xml:space="preserve"> PAGEREF _Toc117072425 \h </w:instrText>
      </w:r>
      <w:r>
        <w:fldChar w:fldCharType="separate"/>
      </w:r>
      <w:r>
        <w:t>38</w:t>
      </w:r>
      <w:r>
        <w:fldChar w:fldCharType="end"/>
      </w:r>
    </w:p>
    <w:p w14:paraId="516931A4" w14:textId="77777777" w:rsidR="00984951" w:rsidRDefault="00984951">
      <w:pPr>
        <w:pStyle w:val="TOC1"/>
        <w:rPr>
          <w:rFonts w:eastAsiaTheme="minorEastAsia"/>
          <w:b w:val="0"/>
          <w:color w:val="auto"/>
          <w:lang w:eastAsia="en-GB"/>
        </w:rPr>
      </w:pPr>
      <w:r>
        <w:t>8</w:t>
      </w:r>
      <w:r>
        <w:rPr>
          <w:rFonts w:eastAsiaTheme="minorEastAsia"/>
          <w:b w:val="0"/>
          <w:color w:val="auto"/>
          <w:lang w:eastAsia="en-GB"/>
        </w:rPr>
        <w:tab/>
      </w:r>
      <w:r>
        <w:t>Additional Considerations</w:t>
      </w:r>
      <w:r>
        <w:tab/>
      </w:r>
      <w:r>
        <w:fldChar w:fldCharType="begin"/>
      </w:r>
      <w:r>
        <w:instrText xml:space="preserve"> PAGEREF _Toc117072426 \h </w:instrText>
      </w:r>
      <w:r>
        <w:fldChar w:fldCharType="separate"/>
      </w:r>
      <w:r>
        <w:t>39</w:t>
      </w:r>
      <w:r>
        <w:fldChar w:fldCharType="end"/>
      </w:r>
    </w:p>
    <w:p w14:paraId="4BA24954" w14:textId="77777777" w:rsidR="00984951" w:rsidRDefault="00984951">
      <w:pPr>
        <w:pStyle w:val="TOC2"/>
        <w:rPr>
          <w:rFonts w:eastAsiaTheme="minorEastAsia"/>
          <w:color w:val="auto"/>
          <w:lang w:eastAsia="en-GB"/>
        </w:rPr>
      </w:pPr>
      <w:r>
        <w:t>8.1</w:t>
      </w:r>
      <w:r>
        <w:rPr>
          <w:rFonts w:eastAsiaTheme="minorEastAsia"/>
          <w:color w:val="auto"/>
          <w:lang w:eastAsia="en-GB"/>
        </w:rPr>
        <w:tab/>
      </w:r>
      <w:r>
        <w:t>monitoring – [Input Paper from China MSA ENG16]</w:t>
      </w:r>
      <w:r>
        <w:tab/>
      </w:r>
      <w:r>
        <w:fldChar w:fldCharType="begin"/>
      </w:r>
      <w:r>
        <w:instrText xml:space="preserve"> PAGEREF _Toc117072427 \h </w:instrText>
      </w:r>
      <w:r>
        <w:fldChar w:fldCharType="separate"/>
      </w:r>
      <w:r>
        <w:t>40</w:t>
      </w:r>
      <w:r>
        <w:fldChar w:fldCharType="end"/>
      </w:r>
    </w:p>
    <w:p w14:paraId="2BE3F2CF" w14:textId="77777777" w:rsidR="00984951" w:rsidRDefault="00984951">
      <w:pPr>
        <w:pStyle w:val="TOC3"/>
        <w:tabs>
          <w:tab w:val="left" w:pos="1134"/>
        </w:tabs>
        <w:rPr>
          <w:rFonts w:eastAsiaTheme="minorEastAsia"/>
          <w:noProof/>
          <w:color w:val="auto"/>
          <w:sz w:val="22"/>
          <w:lang w:eastAsia="en-GB"/>
        </w:rPr>
      </w:pPr>
      <w:r>
        <w:rPr>
          <w:noProof/>
        </w:rPr>
        <w:t>8.1.1</w:t>
      </w:r>
      <w:r>
        <w:rPr>
          <w:rFonts w:eastAsiaTheme="minorEastAsia"/>
          <w:noProof/>
          <w:color w:val="auto"/>
          <w:sz w:val="22"/>
          <w:lang w:eastAsia="en-GB"/>
        </w:rPr>
        <w:tab/>
      </w:r>
      <w:r w:rsidRPr="00BA7DB9">
        <w:rPr>
          <w:rFonts w:eastAsia="SimSun"/>
          <w:noProof/>
          <w:lang w:val="en-US" w:eastAsia="zh-CN"/>
        </w:rPr>
        <w:t>Objective of monitoring</w:t>
      </w:r>
      <w:r>
        <w:rPr>
          <w:noProof/>
        </w:rPr>
        <w:tab/>
      </w:r>
      <w:r>
        <w:rPr>
          <w:noProof/>
        </w:rPr>
        <w:fldChar w:fldCharType="begin"/>
      </w:r>
      <w:r>
        <w:rPr>
          <w:noProof/>
        </w:rPr>
        <w:instrText xml:space="preserve"> PAGEREF _Toc117072428 \h </w:instrText>
      </w:r>
      <w:r>
        <w:rPr>
          <w:noProof/>
        </w:rPr>
      </w:r>
      <w:r>
        <w:rPr>
          <w:noProof/>
        </w:rPr>
        <w:fldChar w:fldCharType="separate"/>
      </w:r>
      <w:r>
        <w:rPr>
          <w:noProof/>
        </w:rPr>
        <w:t>40</w:t>
      </w:r>
      <w:r>
        <w:rPr>
          <w:noProof/>
        </w:rPr>
        <w:fldChar w:fldCharType="end"/>
      </w:r>
    </w:p>
    <w:p w14:paraId="62E6BA20" w14:textId="77777777" w:rsidR="00984951" w:rsidRDefault="00984951">
      <w:pPr>
        <w:pStyle w:val="TOC3"/>
        <w:tabs>
          <w:tab w:val="left" w:pos="1134"/>
        </w:tabs>
        <w:rPr>
          <w:rFonts w:eastAsiaTheme="minorEastAsia"/>
          <w:noProof/>
          <w:color w:val="auto"/>
          <w:sz w:val="22"/>
          <w:lang w:eastAsia="en-GB"/>
        </w:rPr>
      </w:pPr>
      <w:r w:rsidRPr="00BA7DB9">
        <w:rPr>
          <w:noProof/>
          <w:color w:val="00558C" w:themeColor="accent1"/>
        </w:rPr>
        <w:t>8.1.2</w:t>
      </w:r>
      <w:r>
        <w:rPr>
          <w:rFonts w:eastAsiaTheme="minorEastAsia"/>
          <w:noProof/>
          <w:color w:val="auto"/>
          <w:sz w:val="22"/>
          <w:lang w:eastAsia="en-GB"/>
        </w:rPr>
        <w:tab/>
      </w:r>
      <w:r w:rsidRPr="00BA7DB9">
        <w:rPr>
          <w:noProof/>
          <w:lang w:val="en-US" w:eastAsia="zh-CN"/>
        </w:rPr>
        <w:t>C</w:t>
      </w:r>
      <w:r>
        <w:rPr>
          <w:noProof/>
          <w:lang w:eastAsia="zh-CN"/>
        </w:rPr>
        <w:t>ontent of monitoring</w:t>
      </w:r>
      <w:r>
        <w:rPr>
          <w:noProof/>
        </w:rPr>
        <w:tab/>
      </w:r>
      <w:r>
        <w:rPr>
          <w:noProof/>
        </w:rPr>
        <w:fldChar w:fldCharType="begin"/>
      </w:r>
      <w:r>
        <w:rPr>
          <w:noProof/>
        </w:rPr>
        <w:instrText xml:space="preserve"> PAGEREF _Toc117072429 \h </w:instrText>
      </w:r>
      <w:r>
        <w:rPr>
          <w:noProof/>
        </w:rPr>
      </w:r>
      <w:r>
        <w:rPr>
          <w:noProof/>
        </w:rPr>
        <w:fldChar w:fldCharType="separate"/>
      </w:r>
      <w:r>
        <w:rPr>
          <w:noProof/>
        </w:rPr>
        <w:t>40</w:t>
      </w:r>
      <w:r>
        <w:rPr>
          <w:noProof/>
        </w:rPr>
        <w:fldChar w:fldCharType="end"/>
      </w:r>
    </w:p>
    <w:p w14:paraId="487F500A" w14:textId="77777777" w:rsidR="00984951" w:rsidRDefault="00984951">
      <w:pPr>
        <w:pStyle w:val="TOC3"/>
        <w:tabs>
          <w:tab w:val="left" w:pos="1134"/>
        </w:tabs>
        <w:rPr>
          <w:rFonts w:eastAsiaTheme="minorEastAsia"/>
          <w:noProof/>
          <w:color w:val="auto"/>
          <w:sz w:val="22"/>
          <w:lang w:eastAsia="en-GB"/>
        </w:rPr>
      </w:pPr>
      <w:r>
        <w:rPr>
          <w:noProof/>
        </w:rPr>
        <w:t>8.1.3</w:t>
      </w:r>
      <w:r>
        <w:rPr>
          <w:rFonts w:eastAsiaTheme="minorEastAsia"/>
          <w:noProof/>
          <w:color w:val="auto"/>
          <w:sz w:val="22"/>
          <w:lang w:eastAsia="en-GB"/>
        </w:rPr>
        <w:tab/>
      </w:r>
      <w:r w:rsidRPr="00BA7DB9">
        <w:rPr>
          <w:rFonts w:eastAsia="SimSun"/>
          <w:noProof/>
          <w:lang w:val="en-US" w:eastAsia="zh-CN"/>
        </w:rPr>
        <w:t xml:space="preserve">Methods </w:t>
      </w:r>
      <w:r>
        <w:rPr>
          <w:noProof/>
        </w:rPr>
        <w:t>of</w:t>
      </w:r>
      <w:r w:rsidRPr="00BA7DB9">
        <w:rPr>
          <w:rFonts w:eastAsia="SimSun"/>
          <w:noProof/>
          <w:lang w:val="en-US" w:eastAsia="zh-CN"/>
        </w:rPr>
        <w:t xml:space="preserve"> monitoring</w:t>
      </w:r>
      <w:r>
        <w:rPr>
          <w:noProof/>
        </w:rPr>
        <w:tab/>
      </w:r>
      <w:r>
        <w:rPr>
          <w:noProof/>
        </w:rPr>
        <w:fldChar w:fldCharType="begin"/>
      </w:r>
      <w:r>
        <w:rPr>
          <w:noProof/>
        </w:rPr>
        <w:instrText xml:space="preserve"> PAGEREF _Toc117072430 \h </w:instrText>
      </w:r>
      <w:r>
        <w:rPr>
          <w:noProof/>
        </w:rPr>
      </w:r>
      <w:r>
        <w:rPr>
          <w:noProof/>
        </w:rPr>
        <w:fldChar w:fldCharType="separate"/>
      </w:r>
      <w:r>
        <w:rPr>
          <w:noProof/>
        </w:rPr>
        <w:t>40</w:t>
      </w:r>
      <w:r>
        <w:rPr>
          <w:noProof/>
        </w:rPr>
        <w:fldChar w:fldCharType="end"/>
      </w:r>
    </w:p>
    <w:p w14:paraId="572E777B" w14:textId="77777777" w:rsidR="00984951" w:rsidRDefault="00984951">
      <w:pPr>
        <w:pStyle w:val="TOC1"/>
        <w:rPr>
          <w:rFonts w:eastAsiaTheme="minorEastAsia"/>
          <w:b w:val="0"/>
          <w:color w:val="auto"/>
          <w:lang w:eastAsia="en-GB"/>
        </w:rPr>
      </w:pPr>
      <w:r>
        <w:t>9</w:t>
      </w:r>
      <w:r>
        <w:rPr>
          <w:rFonts w:eastAsiaTheme="minorEastAsia"/>
          <w:b w:val="0"/>
          <w:color w:val="auto"/>
          <w:lang w:eastAsia="en-GB"/>
        </w:rPr>
        <w:tab/>
      </w:r>
      <w:r>
        <w:t>Lettering [email from Partel 18/10/2022]</w:t>
      </w:r>
      <w:r>
        <w:tab/>
      </w:r>
      <w:r>
        <w:fldChar w:fldCharType="begin"/>
      </w:r>
      <w:r>
        <w:instrText xml:space="preserve"> PAGEREF _Toc117072431 \h </w:instrText>
      </w:r>
      <w:r>
        <w:fldChar w:fldCharType="separate"/>
      </w:r>
      <w:r>
        <w:t>41</w:t>
      </w:r>
      <w:r>
        <w:fldChar w:fldCharType="end"/>
      </w:r>
    </w:p>
    <w:p w14:paraId="2CAAA072" w14:textId="77777777" w:rsidR="00984951" w:rsidRDefault="00984951">
      <w:pPr>
        <w:pStyle w:val="TOC1"/>
        <w:rPr>
          <w:rFonts w:eastAsiaTheme="minorEastAsia"/>
          <w:b w:val="0"/>
          <w:color w:val="auto"/>
          <w:lang w:eastAsia="en-GB"/>
        </w:rPr>
      </w:pPr>
      <w:r w:rsidRPr="00BA7DB9">
        <w:rPr>
          <w:color w:val="FF0000"/>
        </w:rPr>
        <w:t>10</w:t>
      </w:r>
      <w:r>
        <w:rPr>
          <w:rFonts w:eastAsiaTheme="minorEastAsia"/>
          <w:b w:val="0"/>
          <w:color w:val="auto"/>
          <w:lang w:eastAsia="en-GB"/>
        </w:rPr>
        <w:tab/>
      </w:r>
      <w:r w:rsidRPr="00BA7DB9">
        <w:rPr>
          <w:color w:val="FF0000"/>
        </w:rPr>
        <w:t>Text below this point is for information and reference only!</w:t>
      </w:r>
      <w:r>
        <w:tab/>
      </w:r>
      <w:r>
        <w:fldChar w:fldCharType="begin"/>
      </w:r>
      <w:r>
        <w:instrText xml:space="preserve"> PAGEREF _Toc117072432 \h </w:instrText>
      </w:r>
      <w:r>
        <w:fldChar w:fldCharType="separate"/>
      </w:r>
      <w:r>
        <w:t>41</w:t>
      </w:r>
      <w:r>
        <w:fldChar w:fldCharType="end"/>
      </w:r>
    </w:p>
    <w:p w14:paraId="28DA0B6F" w14:textId="77777777" w:rsidR="00984951" w:rsidRDefault="00984951">
      <w:pPr>
        <w:pStyle w:val="TOC2"/>
        <w:rPr>
          <w:rFonts w:eastAsiaTheme="minorEastAsia"/>
          <w:color w:val="auto"/>
          <w:lang w:eastAsia="en-GB"/>
        </w:rPr>
      </w:pPr>
      <w:r>
        <w:t>10.1</w:t>
      </w:r>
      <w:r>
        <w:rPr>
          <w:rFonts w:eastAsiaTheme="minorEastAsia"/>
          <w:color w:val="auto"/>
          <w:lang w:eastAsia="en-GB"/>
        </w:rPr>
        <w:tab/>
      </w:r>
      <w:r>
        <w:t>Purpose for the buoy</w:t>
      </w:r>
      <w:r>
        <w:tab/>
      </w:r>
      <w:r>
        <w:fldChar w:fldCharType="begin"/>
      </w:r>
      <w:r>
        <w:instrText xml:space="preserve"> PAGEREF _Toc117072433 \h </w:instrText>
      </w:r>
      <w:r>
        <w:fldChar w:fldCharType="separate"/>
      </w:r>
      <w:r>
        <w:t>42</w:t>
      </w:r>
      <w:r>
        <w:fldChar w:fldCharType="end"/>
      </w:r>
    </w:p>
    <w:p w14:paraId="4FF568E1" w14:textId="77777777" w:rsidR="00984951" w:rsidRDefault="00984951">
      <w:pPr>
        <w:pStyle w:val="TOC2"/>
        <w:rPr>
          <w:rFonts w:eastAsiaTheme="minorEastAsia"/>
          <w:color w:val="auto"/>
          <w:lang w:eastAsia="en-GB"/>
        </w:rPr>
      </w:pPr>
      <w:r>
        <w:t>10.2</w:t>
      </w:r>
      <w:r>
        <w:rPr>
          <w:rFonts w:eastAsiaTheme="minorEastAsia"/>
          <w:color w:val="auto"/>
          <w:lang w:eastAsia="en-GB"/>
        </w:rPr>
        <w:tab/>
      </w:r>
      <w:r>
        <w:t xml:space="preserve">Day </w:t>
      </w:r>
      <w:r w:rsidRPr="00BA7DB9">
        <w:rPr>
          <w:strike/>
        </w:rPr>
        <w:t xml:space="preserve">visibility </w:t>
      </w:r>
      <w:r>
        <w:t>-</w:t>
      </w:r>
      <w:r w:rsidRPr="00BA7DB9">
        <w:rPr>
          <w:color w:val="0070C0"/>
        </w:rPr>
        <w:t xml:space="preserve"> </w:t>
      </w:r>
      <w:r w:rsidRPr="00BA7DB9">
        <w:rPr>
          <w:color w:val="0070C0"/>
          <w:highlight w:val="magenta"/>
        </w:rPr>
        <w:t>Conspicuity</w:t>
      </w:r>
      <w:r>
        <w:tab/>
      </w:r>
      <w:r>
        <w:fldChar w:fldCharType="begin"/>
      </w:r>
      <w:r>
        <w:instrText xml:space="preserve"> PAGEREF _Toc117072434 \h </w:instrText>
      </w:r>
      <w:r>
        <w:fldChar w:fldCharType="separate"/>
      </w:r>
      <w:r>
        <w:t>42</w:t>
      </w:r>
      <w:r>
        <w:fldChar w:fldCharType="end"/>
      </w:r>
    </w:p>
    <w:p w14:paraId="14C56B7D" w14:textId="77777777" w:rsidR="00984951" w:rsidRDefault="00984951">
      <w:pPr>
        <w:pStyle w:val="TOC3"/>
        <w:tabs>
          <w:tab w:val="left" w:pos="1843"/>
        </w:tabs>
        <w:rPr>
          <w:rFonts w:eastAsiaTheme="minorEastAsia"/>
          <w:noProof/>
          <w:color w:val="auto"/>
          <w:sz w:val="22"/>
          <w:lang w:eastAsia="en-GB"/>
        </w:rPr>
      </w:pPr>
      <w:r>
        <w:rPr>
          <w:noProof/>
        </w:rPr>
        <w:t>10.2.1</w:t>
      </w:r>
      <w:r>
        <w:rPr>
          <w:rFonts w:eastAsiaTheme="minorEastAsia"/>
          <w:noProof/>
          <w:color w:val="auto"/>
          <w:sz w:val="22"/>
          <w:lang w:eastAsia="en-GB"/>
        </w:rPr>
        <w:tab/>
      </w:r>
      <w:r>
        <w:rPr>
          <w:noProof/>
        </w:rPr>
        <w:t>Range</w:t>
      </w:r>
      <w:r>
        <w:rPr>
          <w:noProof/>
        </w:rPr>
        <w:tab/>
      </w:r>
      <w:r>
        <w:rPr>
          <w:noProof/>
        </w:rPr>
        <w:fldChar w:fldCharType="begin"/>
      </w:r>
      <w:r>
        <w:rPr>
          <w:noProof/>
        </w:rPr>
        <w:instrText xml:space="preserve"> PAGEREF _Toc117072435 \h </w:instrText>
      </w:r>
      <w:r>
        <w:rPr>
          <w:noProof/>
        </w:rPr>
      </w:r>
      <w:r>
        <w:rPr>
          <w:noProof/>
        </w:rPr>
        <w:fldChar w:fldCharType="separate"/>
      </w:r>
      <w:r>
        <w:rPr>
          <w:noProof/>
        </w:rPr>
        <w:t>42</w:t>
      </w:r>
      <w:r>
        <w:rPr>
          <w:noProof/>
        </w:rPr>
        <w:fldChar w:fldCharType="end"/>
      </w:r>
    </w:p>
    <w:p w14:paraId="74B95587" w14:textId="77777777" w:rsidR="00984951" w:rsidRDefault="00984951">
      <w:pPr>
        <w:pStyle w:val="TOC3"/>
        <w:tabs>
          <w:tab w:val="left" w:pos="1843"/>
        </w:tabs>
        <w:rPr>
          <w:rFonts w:eastAsiaTheme="minorEastAsia"/>
          <w:noProof/>
          <w:color w:val="auto"/>
          <w:sz w:val="22"/>
          <w:lang w:eastAsia="en-GB"/>
        </w:rPr>
      </w:pPr>
      <w:r>
        <w:rPr>
          <w:noProof/>
        </w:rPr>
        <w:t>10.2.2</w:t>
      </w:r>
      <w:r>
        <w:rPr>
          <w:rFonts w:eastAsiaTheme="minorEastAsia"/>
          <w:noProof/>
          <w:color w:val="auto"/>
          <w:sz w:val="22"/>
          <w:lang w:eastAsia="en-GB"/>
        </w:rPr>
        <w:tab/>
      </w:r>
      <w:r>
        <w:rPr>
          <w:noProof/>
        </w:rPr>
        <w:t>Colour</w:t>
      </w:r>
      <w:r>
        <w:rPr>
          <w:noProof/>
        </w:rPr>
        <w:tab/>
      </w:r>
      <w:r>
        <w:rPr>
          <w:noProof/>
        </w:rPr>
        <w:fldChar w:fldCharType="begin"/>
      </w:r>
      <w:r>
        <w:rPr>
          <w:noProof/>
        </w:rPr>
        <w:instrText xml:space="preserve"> PAGEREF _Toc117072436 \h </w:instrText>
      </w:r>
      <w:r>
        <w:rPr>
          <w:noProof/>
        </w:rPr>
      </w:r>
      <w:r>
        <w:rPr>
          <w:noProof/>
        </w:rPr>
        <w:fldChar w:fldCharType="separate"/>
      </w:r>
      <w:r>
        <w:rPr>
          <w:noProof/>
        </w:rPr>
        <w:t>42</w:t>
      </w:r>
      <w:r>
        <w:rPr>
          <w:noProof/>
        </w:rPr>
        <w:fldChar w:fldCharType="end"/>
      </w:r>
    </w:p>
    <w:p w14:paraId="051301F3" w14:textId="77777777" w:rsidR="00984951" w:rsidRDefault="00984951">
      <w:pPr>
        <w:pStyle w:val="TOC3"/>
        <w:tabs>
          <w:tab w:val="left" w:pos="1843"/>
        </w:tabs>
        <w:rPr>
          <w:rFonts w:eastAsiaTheme="minorEastAsia"/>
          <w:noProof/>
          <w:color w:val="auto"/>
          <w:sz w:val="22"/>
          <w:lang w:eastAsia="en-GB"/>
        </w:rPr>
      </w:pPr>
      <w:r>
        <w:rPr>
          <w:noProof/>
        </w:rPr>
        <w:t>10.2.3</w:t>
      </w:r>
      <w:r>
        <w:rPr>
          <w:rFonts w:eastAsiaTheme="minorEastAsia"/>
          <w:noProof/>
          <w:color w:val="auto"/>
          <w:sz w:val="22"/>
          <w:lang w:eastAsia="en-GB"/>
        </w:rPr>
        <w:tab/>
      </w:r>
      <w:r>
        <w:rPr>
          <w:noProof/>
        </w:rPr>
        <w:t>Shape/daymark</w:t>
      </w:r>
      <w:r w:rsidRPr="00BA7DB9">
        <w:rPr>
          <w:noProof/>
          <w:highlight w:val="magenta"/>
        </w:rPr>
        <w:t>/Topmark</w:t>
      </w:r>
      <w:r>
        <w:rPr>
          <w:noProof/>
        </w:rPr>
        <w:tab/>
      </w:r>
      <w:r>
        <w:rPr>
          <w:noProof/>
        </w:rPr>
        <w:fldChar w:fldCharType="begin"/>
      </w:r>
      <w:r>
        <w:rPr>
          <w:noProof/>
        </w:rPr>
        <w:instrText xml:space="preserve"> PAGEREF _Toc117072437 \h </w:instrText>
      </w:r>
      <w:r>
        <w:rPr>
          <w:noProof/>
        </w:rPr>
      </w:r>
      <w:r>
        <w:rPr>
          <w:noProof/>
        </w:rPr>
        <w:fldChar w:fldCharType="separate"/>
      </w:r>
      <w:r>
        <w:rPr>
          <w:noProof/>
        </w:rPr>
        <w:t>42</w:t>
      </w:r>
      <w:r>
        <w:rPr>
          <w:noProof/>
        </w:rPr>
        <w:fldChar w:fldCharType="end"/>
      </w:r>
    </w:p>
    <w:p w14:paraId="453E7BF4" w14:textId="77777777" w:rsidR="00984951" w:rsidRDefault="00984951">
      <w:pPr>
        <w:pStyle w:val="TOC3"/>
        <w:tabs>
          <w:tab w:val="left" w:pos="1843"/>
        </w:tabs>
        <w:rPr>
          <w:rFonts w:eastAsiaTheme="minorEastAsia"/>
          <w:noProof/>
          <w:color w:val="auto"/>
          <w:sz w:val="22"/>
          <w:lang w:eastAsia="en-GB"/>
        </w:rPr>
      </w:pPr>
      <w:r>
        <w:rPr>
          <w:noProof/>
        </w:rPr>
        <w:t>10.2.4</w:t>
      </w:r>
      <w:r>
        <w:rPr>
          <w:rFonts w:eastAsiaTheme="minorEastAsia"/>
          <w:noProof/>
          <w:color w:val="auto"/>
          <w:sz w:val="22"/>
          <w:lang w:eastAsia="en-GB"/>
        </w:rPr>
        <w:tab/>
      </w:r>
      <w:r>
        <w:rPr>
          <w:noProof/>
        </w:rPr>
        <w:t>L</w:t>
      </w:r>
      <w:r w:rsidRPr="00BA7DB9">
        <w:rPr>
          <w:strike/>
          <w:noProof/>
        </w:rPr>
        <w:t>ettering</w:t>
      </w:r>
      <w:r>
        <w:rPr>
          <w:noProof/>
        </w:rPr>
        <w:t xml:space="preserve"> – </w:t>
      </w:r>
      <w:r w:rsidRPr="00BA7DB9">
        <w:rPr>
          <w:noProof/>
          <w:highlight w:val="magenta"/>
        </w:rPr>
        <w:t>Buoy Identification</w:t>
      </w:r>
      <w:r>
        <w:rPr>
          <w:noProof/>
        </w:rPr>
        <w:tab/>
      </w:r>
      <w:r>
        <w:rPr>
          <w:noProof/>
        </w:rPr>
        <w:fldChar w:fldCharType="begin"/>
      </w:r>
      <w:r>
        <w:rPr>
          <w:noProof/>
        </w:rPr>
        <w:instrText xml:space="preserve"> PAGEREF _Toc117072438 \h </w:instrText>
      </w:r>
      <w:r>
        <w:rPr>
          <w:noProof/>
        </w:rPr>
      </w:r>
      <w:r>
        <w:rPr>
          <w:noProof/>
        </w:rPr>
        <w:fldChar w:fldCharType="separate"/>
      </w:r>
      <w:r>
        <w:rPr>
          <w:noProof/>
        </w:rPr>
        <w:t>42</w:t>
      </w:r>
      <w:r>
        <w:rPr>
          <w:noProof/>
        </w:rPr>
        <w:fldChar w:fldCharType="end"/>
      </w:r>
    </w:p>
    <w:p w14:paraId="09260DB8" w14:textId="77777777" w:rsidR="00984951" w:rsidRDefault="00984951">
      <w:pPr>
        <w:pStyle w:val="TOC3"/>
        <w:tabs>
          <w:tab w:val="left" w:pos="1843"/>
        </w:tabs>
        <w:rPr>
          <w:rFonts w:eastAsiaTheme="minorEastAsia"/>
          <w:noProof/>
          <w:color w:val="auto"/>
          <w:sz w:val="22"/>
          <w:lang w:eastAsia="en-GB"/>
        </w:rPr>
      </w:pPr>
      <w:r>
        <w:rPr>
          <w:noProof/>
        </w:rPr>
        <w:t>10.2.5</w:t>
      </w:r>
      <w:r>
        <w:rPr>
          <w:rFonts w:eastAsiaTheme="minorEastAsia"/>
          <w:noProof/>
          <w:color w:val="auto"/>
          <w:sz w:val="22"/>
          <w:lang w:eastAsia="en-GB"/>
        </w:rPr>
        <w:tab/>
      </w:r>
      <w:r>
        <w:rPr>
          <w:noProof/>
        </w:rPr>
        <w:t>Position accuracy</w:t>
      </w:r>
      <w:r>
        <w:rPr>
          <w:noProof/>
        </w:rPr>
        <w:tab/>
      </w:r>
      <w:r>
        <w:rPr>
          <w:noProof/>
        </w:rPr>
        <w:fldChar w:fldCharType="begin"/>
      </w:r>
      <w:r>
        <w:rPr>
          <w:noProof/>
        </w:rPr>
        <w:instrText xml:space="preserve"> PAGEREF _Toc117072439 \h </w:instrText>
      </w:r>
      <w:r>
        <w:rPr>
          <w:noProof/>
        </w:rPr>
      </w:r>
      <w:r>
        <w:rPr>
          <w:noProof/>
        </w:rPr>
        <w:fldChar w:fldCharType="separate"/>
      </w:r>
      <w:r>
        <w:rPr>
          <w:noProof/>
        </w:rPr>
        <w:t>42</w:t>
      </w:r>
      <w:r>
        <w:rPr>
          <w:noProof/>
        </w:rPr>
        <w:fldChar w:fldCharType="end"/>
      </w:r>
    </w:p>
    <w:p w14:paraId="13E909AA" w14:textId="77777777" w:rsidR="00984951" w:rsidRDefault="00984951">
      <w:pPr>
        <w:pStyle w:val="TOC2"/>
        <w:rPr>
          <w:rFonts w:eastAsiaTheme="minorEastAsia"/>
          <w:color w:val="auto"/>
          <w:lang w:eastAsia="en-GB"/>
        </w:rPr>
      </w:pPr>
      <w:r>
        <w:t>10.3</w:t>
      </w:r>
      <w:r>
        <w:rPr>
          <w:rFonts w:eastAsiaTheme="minorEastAsia"/>
          <w:color w:val="auto"/>
          <w:lang w:eastAsia="en-GB"/>
        </w:rPr>
        <w:tab/>
      </w:r>
      <w:r>
        <w:t>Night visibility</w:t>
      </w:r>
      <w:r>
        <w:tab/>
      </w:r>
      <w:r>
        <w:fldChar w:fldCharType="begin"/>
      </w:r>
      <w:r>
        <w:instrText xml:space="preserve"> PAGEREF _Toc117072440 \h </w:instrText>
      </w:r>
      <w:r>
        <w:fldChar w:fldCharType="separate"/>
      </w:r>
      <w:r>
        <w:t>42</w:t>
      </w:r>
      <w:r>
        <w:fldChar w:fldCharType="end"/>
      </w:r>
    </w:p>
    <w:p w14:paraId="6E246C9D" w14:textId="77777777" w:rsidR="00984951" w:rsidRDefault="00984951">
      <w:pPr>
        <w:pStyle w:val="TOC3"/>
        <w:tabs>
          <w:tab w:val="left" w:pos="1843"/>
        </w:tabs>
        <w:rPr>
          <w:rFonts w:eastAsiaTheme="minorEastAsia"/>
          <w:noProof/>
          <w:color w:val="auto"/>
          <w:sz w:val="22"/>
          <w:lang w:eastAsia="en-GB"/>
        </w:rPr>
      </w:pPr>
      <w:r>
        <w:rPr>
          <w:noProof/>
        </w:rPr>
        <w:t>10.3.1</w:t>
      </w:r>
      <w:r>
        <w:rPr>
          <w:rFonts w:eastAsiaTheme="minorEastAsia"/>
          <w:noProof/>
          <w:color w:val="auto"/>
          <w:sz w:val="22"/>
          <w:lang w:eastAsia="en-GB"/>
        </w:rPr>
        <w:tab/>
      </w:r>
      <w:r>
        <w:rPr>
          <w:noProof/>
        </w:rPr>
        <w:t>Retroreflective night marking</w:t>
      </w:r>
      <w:r>
        <w:rPr>
          <w:noProof/>
        </w:rPr>
        <w:tab/>
      </w:r>
      <w:r>
        <w:rPr>
          <w:noProof/>
        </w:rPr>
        <w:fldChar w:fldCharType="begin"/>
      </w:r>
      <w:r>
        <w:rPr>
          <w:noProof/>
        </w:rPr>
        <w:instrText xml:space="preserve"> PAGEREF _Toc117072441 \h </w:instrText>
      </w:r>
      <w:r>
        <w:rPr>
          <w:noProof/>
        </w:rPr>
      </w:r>
      <w:r>
        <w:rPr>
          <w:noProof/>
        </w:rPr>
        <w:fldChar w:fldCharType="separate"/>
      </w:r>
      <w:r>
        <w:rPr>
          <w:noProof/>
        </w:rPr>
        <w:t>42</w:t>
      </w:r>
      <w:r>
        <w:rPr>
          <w:noProof/>
        </w:rPr>
        <w:fldChar w:fldCharType="end"/>
      </w:r>
    </w:p>
    <w:p w14:paraId="0667A32C" w14:textId="77777777" w:rsidR="00984951" w:rsidRDefault="00984951">
      <w:pPr>
        <w:pStyle w:val="TOC3"/>
        <w:tabs>
          <w:tab w:val="left" w:pos="1843"/>
        </w:tabs>
        <w:rPr>
          <w:rFonts w:eastAsiaTheme="minorEastAsia"/>
          <w:noProof/>
          <w:color w:val="auto"/>
          <w:sz w:val="22"/>
          <w:lang w:eastAsia="en-GB"/>
        </w:rPr>
      </w:pPr>
      <w:r>
        <w:rPr>
          <w:noProof/>
        </w:rPr>
        <w:t>10.3.2</w:t>
      </w:r>
      <w:r>
        <w:rPr>
          <w:rFonts w:eastAsiaTheme="minorEastAsia"/>
          <w:noProof/>
          <w:color w:val="auto"/>
          <w:sz w:val="22"/>
          <w:lang w:eastAsia="en-GB"/>
        </w:rPr>
        <w:tab/>
      </w:r>
      <w:r>
        <w:rPr>
          <w:noProof/>
        </w:rPr>
        <w:t>light</w:t>
      </w:r>
      <w:r>
        <w:rPr>
          <w:noProof/>
        </w:rPr>
        <w:tab/>
      </w:r>
      <w:r>
        <w:rPr>
          <w:noProof/>
        </w:rPr>
        <w:fldChar w:fldCharType="begin"/>
      </w:r>
      <w:r>
        <w:rPr>
          <w:noProof/>
        </w:rPr>
        <w:instrText xml:space="preserve"> PAGEREF _Toc117072442 \h </w:instrText>
      </w:r>
      <w:r>
        <w:rPr>
          <w:noProof/>
        </w:rPr>
      </w:r>
      <w:r>
        <w:rPr>
          <w:noProof/>
        </w:rPr>
        <w:fldChar w:fldCharType="separate"/>
      </w:r>
      <w:r>
        <w:rPr>
          <w:noProof/>
        </w:rPr>
        <w:t>42</w:t>
      </w:r>
      <w:r>
        <w:rPr>
          <w:noProof/>
        </w:rPr>
        <w:fldChar w:fldCharType="end"/>
      </w:r>
    </w:p>
    <w:p w14:paraId="50EB8442" w14:textId="77777777" w:rsidR="00984951" w:rsidRDefault="00984951">
      <w:pPr>
        <w:pStyle w:val="TOC2"/>
        <w:rPr>
          <w:rFonts w:eastAsiaTheme="minorEastAsia"/>
          <w:color w:val="auto"/>
          <w:lang w:eastAsia="en-GB"/>
        </w:rPr>
      </w:pPr>
      <w:r>
        <w:t>10.4</w:t>
      </w:r>
      <w:r>
        <w:rPr>
          <w:rFonts w:eastAsiaTheme="minorEastAsia"/>
          <w:color w:val="auto"/>
          <w:lang w:eastAsia="en-GB"/>
        </w:rPr>
        <w:tab/>
      </w:r>
      <w:r>
        <w:t>radio recognition</w:t>
      </w:r>
      <w:r>
        <w:tab/>
      </w:r>
      <w:r>
        <w:fldChar w:fldCharType="begin"/>
      </w:r>
      <w:r>
        <w:instrText xml:space="preserve"> PAGEREF _Toc117072443 \h </w:instrText>
      </w:r>
      <w:r>
        <w:fldChar w:fldCharType="separate"/>
      </w:r>
      <w:r>
        <w:t>43</w:t>
      </w:r>
      <w:r>
        <w:fldChar w:fldCharType="end"/>
      </w:r>
    </w:p>
    <w:p w14:paraId="763DB76F" w14:textId="77777777" w:rsidR="00984951" w:rsidRDefault="00984951">
      <w:pPr>
        <w:pStyle w:val="TOC3"/>
        <w:tabs>
          <w:tab w:val="left" w:pos="1843"/>
        </w:tabs>
        <w:rPr>
          <w:rFonts w:eastAsiaTheme="minorEastAsia"/>
          <w:noProof/>
          <w:color w:val="auto"/>
          <w:sz w:val="22"/>
          <w:lang w:eastAsia="en-GB"/>
        </w:rPr>
      </w:pPr>
      <w:r>
        <w:rPr>
          <w:noProof/>
        </w:rPr>
        <w:t>10.4.1</w:t>
      </w:r>
      <w:r>
        <w:rPr>
          <w:rFonts w:eastAsiaTheme="minorEastAsia"/>
          <w:noProof/>
          <w:color w:val="auto"/>
          <w:sz w:val="22"/>
          <w:lang w:eastAsia="en-GB"/>
        </w:rPr>
        <w:tab/>
      </w:r>
      <w:r>
        <w:rPr>
          <w:noProof/>
        </w:rPr>
        <w:t>AIS</w:t>
      </w:r>
      <w:r>
        <w:rPr>
          <w:noProof/>
        </w:rPr>
        <w:tab/>
      </w:r>
      <w:r>
        <w:rPr>
          <w:noProof/>
        </w:rPr>
        <w:fldChar w:fldCharType="begin"/>
      </w:r>
      <w:r>
        <w:rPr>
          <w:noProof/>
        </w:rPr>
        <w:instrText xml:space="preserve"> PAGEREF _Toc117072444 \h </w:instrText>
      </w:r>
      <w:r>
        <w:rPr>
          <w:noProof/>
        </w:rPr>
      </w:r>
      <w:r>
        <w:rPr>
          <w:noProof/>
        </w:rPr>
        <w:fldChar w:fldCharType="separate"/>
      </w:r>
      <w:r>
        <w:rPr>
          <w:noProof/>
        </w:rPr>
        <w:t>43</w:t>
      </w:r>
      <w:r>
        <w:rPr>
          <w:noProof/>
        </w:rPr>
        <w:fldChar w:fldCharType="end"/>
      </w:r>
    </w:p>
    <w:p w14:paraId="38B306E6" w14:textId="77777777" w:rsidR="00984951" w:rsidRDefault="00984951">
      <w:pPr>
        <w:pStyle w:val="TOC3"/>
        <w:tabs>
          <w:tab w:val="left" w:pos="1843"/>
        </w:tabs>
        <w:rPr>
          <w:rFonts w:eastAsiaTheme="minorEastAsia"/>
          <w:noProof/>
          <w:color w:val="auto"/>
          <w:sz w:val="22"/>
          <w:lang w:eastAsia="en-GB"/>
        </w:rPr>
      </w:pPr>
      <w:r>
        <w:rPr>
          <w:noProof/>
        </w:rPr>
        <w:t>10.4.2</w:t>
      </w:r>
      <w:r>
        <w:rPr>
          <w:rFonts w:eastAsiaTheme="minorEastAsia"/>
          <w:noProof/>
          <w:color w:val="auto"/>
          <w:sz w:val="22"/>
          <w:lang w:eastAsia="en-GB"/>
        </w:rPr>
        <w:tab/>
      </w:r>
      <w:r>
        <w:rPr>
          <w:noProof/>
        </w:rPr>
        <w:t>RACON</w:t>
      </w:r>
      <w:r>
        <w:rPr>
          <w:noProof/>
        </w:rPr>
        <w:tab/>
      </w:r>
      <w:r>
        <w:rPr>
          <w:noProof/>
        </w:rPr>
        <w:fldChar w:fldCharType="begin"/>
      </w:r>
      <w:r>
        <w:rPr>
          <w:noProof/>
        </w:rPr>
        <w:instrText xml:space="preserve"> PAGEREF _Toc117072445 \h </w:instrText>
      </w:r>
      <w:r>
        <w:rPr>
          <w:noProof/>
        </w:rPr>
      </w:r>
      <w:r>
        <w:rPr>
          <w:noProof/>
        </w:rPr>
        <w:fldChar w:fldCharType="separate"/>
      </w:r>
      <w:r>
        <w:rPr>
          <w:noProof/>
        </w:rPr>
        <w:t>43</w:t>
      </w:r>
      <w:r>
        <w:rPr>
          <w:noProof/>
        </w:rPr>
        <w:fldChar w:fldCharType="end"/>
      </w:r>
    </w:p>
    <w:p w14:paraId="471C7CD9" w14:textId="77777777" w:rsidR="00984951" w:rsidRDefault="00984951">
      <w:pPr>
        <w:pStyle w:val="TOC3"/>
        <w:tabs>
          <w:tab w:val="left" w:pos="1843"/>
        </w:tabs>
        <w:rPr>
          <w:rFonts w:eastAsiaTheme="minorEastAsia"/>
          <w:noProof/>
          <w:color w:val="auto"/>
          <w:sz w:val="22"/>
          <w:lang w:eastAsia="en-GB"/>
        </w:rPr>
      </w:pPr>
      <w:r>
        <w:rPr>
          <w:noProof/>
        </w:rPr>
        <w:t>10.4.3</w:t>
      </w:r>
      <w:r>
        <w:rPr>
          <w:rFonts w:eastAsiaTheme="minorEastAsia"/>
          <w:noProof/>
          <w:color w:val="auto"/>
          <w:sz w:val="22"/>
          <w:lang w:eastAsia="en-GB"/>
        </w:rPr>
        <w:tab/>
      </w:r>
      <w:r>
        <w:rPr>
          <w:noProof/>
        </w:rPr>
        <w:t>Radar reflector/Radar reflection characteristics</w:t>
      </w:r>
      <w:r>
        <w:rPr>
          <w:noProof/>
        </w:rPr>
        <w:tab/>
      </w:r>
      <w:r>
        <w:rPr>
          <w:noProof/>
        </w:rPr>
        <w:fldChar w:fldCharType="begin"/>
      </w:r>
      <w:r>
        <w:rPr>
          <w:noProof/>
        </w:rPr>
        <w:instrText xml:space="preserve"> PAGEREF _Toc117072446 \h </w:instrText>
      </w:r>
      <w:r>
        <w:rPr>
          <w:noProof/>
        </w:rPr>
      </w:r>
      <w:r>
        <w:rPr>
          <w:noProof/>
        </w:rPr>
        <w:fldChar w:fldCharType="separate"/>
      </w:r>
      <w:r>
        <w:rPr>
          <w:noProof/>
        </w:rPr>
        <w:t>43</w:t>
      </w:r>
      <w:r>
        <w:rPr>
          <w:noProof/>
        </w:rPr>
        <w:fldChar w:fldCharType="end"/>
      </w:r>
    </w:p>
    <w:p w14:paraId="2AEE5BC3" w14:textId="77777777" w:rsidR="00984951" w:rsidRDefault="00984951">
      <w:pPr>
        <w:pStyle w:val="TOC2"/>
        <w:rPr>
          <w:rFonts w:eastAsiaTheme="minorEastAsia"/>
          <w:color w:val="auto"/>
          <w:lang w:eastAsia="en-GB"/>
        </w:rPr>
      </w:pPr>
      <w:r>
        <w:t>10.5</w:t>
      </w:r>
      <w:r>
        <w:rPr>
          <w:rFonts w:eastAsiaTheme="minorEastAsia"/>
          <w:color w:val="auto"/>
          <w:lang w:eastAsia="en-GB"/>
        </w:rPr>
        <w:tab/>
      </w:r>
      <w:r>
        <w:t>audible</w:t>
      </w:r>
      <w:r>
        <w:tab/>
      </w:r>
      <w:r>
        <w:fldChar w:fldCharType="begin"/>
      </w:r>
      <w:r>
        <w:instrText xml:space="preserve"> PAGEREF _Toc117072447 \h </w:instrText>
      </w:r>
      <w:r>
        <w:fldChar w:fldCharType="separate"/>
      </w:r>
      <w:r>
        <w:t>43</w:t>
      </w:r>
      <w:r>
        <w:fldChar w:fldCharType="end"/>
      </w:r>
    </w:p>
    <w:p w14:paraId="154313E5" w14:textId="77777777" w:rsidR="00984951" w:rsidRDefault="00984951">
      <w:pPr>
        <w:pStyle w:val="TOC3"/>
        <w:tabs>
          <w:tab w:val="left" w:pos="1843"/>
        </w:tabs>
        <w:rPr>
          <w:rFonts w:eastAsiaTheme="minorEastAsia"/>
          <w:noProof/>
          <w:color w:val="auto"/>
          <w:sz w:val="22"/>
          <w:lang w:eastAsia="en-GB"/>
        </w:rPr>
      </w:pPr>
      <w:r>
        <w:rPr>
          <w:noProof/>
        </w:rPr>
        <w:t>10.5.1</w:t>
      </w:r>
      <w:r>
        <w:rPr>
          <w:rFonts w:eastAsiaTheme="minorEastAsia"/>
          <w:noProof/>
          <w:color w:val="auto"/>
          <w:sz w:val="22"/>
          <w:lang w:eastAsia="en-GB"/>
        </w:rPr>
        <w:tab/>
      </w:r>
      <w:r>
        <w:rPr>
          <w:noProof/>
        </w:rPr>
        <w:t>Fog signal</w:t>
      </w:r>
      <w:r>
        <w:rPr>
          <w:noProof/>
        </w:rPr>
        <w:tab/>
      </w:r>
      <w:r>
        <w:rPr>
          <w:noProof/>
        </w:rPr>
        <w:fldChar w:fldCharType="begin"/>
      </w:r>
      <w:r>
        <w:rPr>
          <w:noProof/>
        </w:rPr>
        <w:instrText xml:space="preserve"> PAGEREF _Toc117072448 \h </w:instrText>
      </w:r>
      <w:r>
        <w:rPr>
          <w:noProof/>
        </w:rPr>
      </w:r>
      <w:r>
        <w:rPr>
          <w:noProof/>
        </w:rPr>
        <w:fldChar w:fldCharType="separate"/>
      </w:r>
      <w:r>
        <w:rPr>
          <w:noProof/>
        </w:rPr>
        <w:t>43</w:t>
      </w:r>
      <w:r>
        <w:rPr>
          <w:noProof/>
        </w:rPr>
        <w:fldChar w:fldCharType="end"/>
      </w:r>
    </w:p>
    <w:p w14:paraId="495EF9AE" w14:textId="77777777" w:rsidR="00984951" w:rsidRDefault="00984951">
      <w:pPr>
        <w:pStyle w:val="TOC3"/>
        <w:tabs>
          <w:tab w:val="left" w:pos="1843"/>
        </w:tabs>
        <w:rPr>
          <w:rFonts w:eastAsiaTheme="minorEastAsia"/>
          <w:noProof/>
          <w:color w:val="auto"/>
          <w:sz w:val="22"/>
          <w:lang w:eastAsia="en-GB"/>
        </w:rPr>
      </w:pPr>
      <w:r>
        <w:rPr>
          <w:noProof/>
        </w:rPr>
        <w:t>10.5.2</w:t>
      </w:r>
      <w:r>
        <w:rPr>
          <w:rFonts w:eastAsiaTheme="minorEastAsia"/>
          <w:noProof/>
          <w:color w:val="auto"/>
          <w:sz w:val="22"/>
          <w:lang w:eastAsia="en-GB"/>
        </w:rPr>
        <w:tab/>
      </w:r>
      <w:r>
        <w:rPr>
          <w:noProof/>
        </w:rPr>
        <w:t>bell</w:t>
      </w:r>
      <w:r>
        <w:rPr>
          <w:noProof/>
        </w:rPr>
        <w:tab/>
      </w:r>
      <w:r>
        <w:rPr>
          <w:noProof/>
        </w:rPr>
        <w:fldChar w:fldCharType="begin"/>
      </w:r>
      <w:r>
        <w:rPr>
          <w:noProof/>
        </w:rPr>
        <w:instrText xml:space="preserve"> PAGEREF _Toc117072449 \h </w:instrText>
      </w:r>
      <w:r>
        <w:rPr>
          <w:noProof/>
        </w:rPr>
      </w:r>
      <w:r>
        <w:rPr>
          <w:noProof/>
        </w:rPr>
        <w:fldChar w:fldCharType="separate"/>
      </w:r>
      <w:r>
        <w:rPr>
          <w:noProof/>
        </w:rPr>
        <w:t>43</w:t>
      </w:r>
      <w:r>
        <w:rPr>
          <w:noProof/>
        </w:rPr>
        <w:fldChar w:fldCharType="end"/>
      </w:r>
    </w:p>
    <w:p w14:paraId="5B9D589C" w14:textId="77777777" w:rsidR="00984951" w:rsidRDefault="00984951">
      <w:pPr>
        <w:pStyle w:val="TOC2"/>
        <w:rPr>
          <w:rFonts w:eastAsiaTheme="minorEastAsia"/>
          <w:color w:val="auto"/>
          <w:lang w:eastAsia="en-GB"/>
        </w:rPr>
      </w:pPr>
      <w:r>
        <w:t>10.6</w:t>
      </w:r>
      <w:r>
        <w:rPr>
          <w:rFonts w:eastAsiaTheme="minorEastAsia"/>
          <w:color w:val="auto"/>
          <w:lang w:eastAsia="en-GB"/>
        </w:rPr>
        <w:tab/>
      </w:r>
      <w:r>
        <w:t>Availability</w:t>
      </w:r>
      <w:r>
        <w:tab/>
      </w:r>
      <w:r>
        <w:fldChar w:fldCharType="begin"/>
      </w:r>
      <w:r>
        <w:instrText xml:space="preserve"> PAGEREF _Toc117072450 \h </w:instrText>
      </w:r>
      <w:r>
        <w:fldChar w:fldCharType="separate"/>
      </w:r>
      <w:r>
        <w:t>43</w:t>
      </w:r>
      <w:r>
        <w:fldChar w:fldCharType="end"/>
      </w:r>
    </w:p>
    <w:p w14:paraId="3E5D2EB1" w14:textId="77777777" w:rsidR="00984951" w:rsidRDefault="00984951">
      <w:pPr>
        <w:pStyle w:val="TOC3"/>
        <w:tabs>
          <w:tab w:val="left" w:pos="1843"/>
        </w:tabs>
        <w:rPr>
          <w:rFonts w:eastAsiaTheme="minorEastAsia"/>
          <w:noProof/>
          <w:color w:val="auto"/>
          <w:sz w:val="22"/>
          <w:lang w:eastAsia="en-GB"/>
        </w:rPr>
      </w:pPr>
      <w:r>
        <w:rPr>
          <w:noProof/>
        </w:rPr>
        <w:lastRenderedPageBreak/>
        <w:t>10.6.1</w:t>
      </w:r>
      <w:r>
        <w:rPr>
          <w:rFonts w:eastAsiaTheme="minorEastAsia"/>
          <w:noProof/>
          <w:color w:val="auto"/>
          <w:sz w:val="22"/>
          <w:lang w:eastAsia="en-GB"/>
        </w:rPr>
        <w:tab/>
      </w:r>
      <w:r>
        <w:rPr>
          <w:noProof/>
        </w:rPr>
        <w:t>position accuracy</w:t>
      </w:r>
      <w:r>
        <w:rPr>
          <w:noProof/>
        </w:rPr>
        <w:tab/>
      </w:r>
      <w:r>
        <w:rPr>
          <w:noProof/>
        </w:rPr>
        <w:fldChar w:fldCharType="begin"/>
      </w:r>
      <w:r>
        <w:rPr>
          <w:noProof/>
        </w:rPr>
        <w:instrText xml:space="preserve"> PAGEREF _Toc117072451 \h </w:instrText>
      </w:r>
      <w:r>
        <w:rPr>
          <w:noProof/>
        </w:rPr>
      </w:r>
      <w:r>
        <w:rPr>
          <w:noProof/>
        </w:rPr>
        <w:fldChar w:fldCharType="separate"/>
      </w:r>
      <w:r>
        <w:rPr>
          <w:noProof/>
        </w:rPr>
        <w:t>43</w:t>
      </w:r>
      <w:r>
        <w:rPr>
          <w:noProof/>
        </w:rPr>
        <w:fldChar w:fldCharType="end"/>
      </w:r>
    </w:p>
    <w:p w14:paraId="17D503DC" w14:textId="77777777" w:rsidR="00984951" w:rsidRDefault="00984951">
      <w:pPr>
        <w:pStyle w:val="TOC3"/>
        <w:tabs>
          <w:tab w:val="left" w:pos="1843"/>
        </w:tabs>
        <w:rPr>
          <w:rFonts w:eastAsiaTheme="minorEastAsia"/>
          <w:noProof/>
          <w:color w:val="auto"/>
          <w:sz w:val="22"/>
          <w:lang w:eastAsia="en-GB"/>
        </w:rPr>
      </w:pPr>
      <w:r>
        <w:rPr>
          <w:noProof/>
        </w:rPr>
        <w:t>10.6.2</w:t>
      </w:r>
      <w:r>
        <w:rPr>
          <w:rFonts w:eastAsiaTheme="minorEastAsia"/>
          <w:noProof/>
          <w:color w:val="auto"/>
          <w:sz w:val="22"/>
          <w:lang w:eastAsia="en-GB"/>
        </w:rPr>
        <w:tab/>
      </w:r>
      <w:r>
        <w:rPr>
          <w:noProof/>
        </w:rPr>
        <w:t>technical availability</w:t>
      </w:r>
      <w:r>
        <w:rPr>
          <w:noProof/>
        </w:rPr>
        <w:tab/>
      </w:r>
      <w:r>
        <w:rPr>
          <w:noProof/>
        </w:rPr>
        <w:fldChar w:fldCharType="begin"/>
      </w:r>
      <w:r>
        <w:rPr>
          <w:noProof/>
        </w:rPr>
        <w:instrText xml:space="preserve"> PAGEREF _Toc117072452 \h </w:instrText>
      </w:r>
      <w:r>
        <w:rPr>
          <w:noProof/>
        </w:rPr>
      </w:r>
      <w:r>
        <w:rPr>
          <w:noProof/>
        </w:rPr>
        <w:fldChar w:fldCharType="separate"/>
      </w:r>
      <w:r>
        <w:rPr>
          <w:noProof/>
        </w:rPr>
        <w:t>43</w:t>
      </w:r>
      <w:r>
        <w:rPr>
          <w:noProof/>
        </w:rPr>
        <w:fldChar w:fldCharType="end"/>
      </w:r>
    </w:p>
    <w:p w14:paraId="6201D44E" w14:textId="77777777" w:rsidR="00984951" w:rsidRDefault="00984951">
      <w:pPr>
        <w:pStyle w:val="TOC2"/>
        <w:rPr>
          <w:rFonts w:eastAsiaTheme="minorEastAsia"/>
          <w:color w:val="auto"/>
          <w:lang w:eastAsia="en-GB"/>
        </w:rPr>
      </w:pPr>
      <w:r>
        <w:t>10.7</w:t>
      </w:r>
      <w:r>
        <w:rPr>
          <w:rFonts w:eastAsiaTheme="minorEastAsia"/>
          <w:color w:val="auto"/>
          <w:lang w:eastAsia="en-GB"/>
        </w:rPr>
        <w:tab/>
      </w:r>
      <w:r>
        <w:t>Complementary Use</w:t>
      </w:r>
      <w:r>
        <w:tab/>
      </w:r>
      <w:r>
        <w:fldChar w:fldCharType="begin"/>
      </w:r>
      <w:r>
        <w:instrText xml:space="preserve"> PAGEREF _Toc117072453 \h </w:instrText>
      </w:r>
      <w:r>
        <w:fldChar w:fldCharType="separate"/>
      </w:r>
      <w:r>
        <w:t>43</w:t>
      </w:r>
      <w:r>
        <w:fldChar w:fldCharType="end"/>
      </w:r>
    </w:p>
    <w:p w14:paraId="7B3A95D0" w14:textId="77777777" w:rsidR="00984951" w:rsidRDefault="00984951">
      <w:pPr>
        <w:pStyle w:val="TOC1"/>
        <w:rPr>
          <w:rFonts w:eastAsiaTheme="minorEastAsia"/>
          <w:b w:val="0"/>
          <w:color w:val="auto"/>
          <w:lang w:eastAsia="en-GB"/>
        </w:rPr>
      </w:pPr>
      <w:r>
        <w:t>11</w:t>
      </w:r>
      <w:r>
        <w:rPr>
          <w:rFonts w:eastAsiaTheme="minorEastAsia"/>
          <w:b w:val="0"/>
          <w:color w:val="auto"/>
          <w:lang w:eastAsia="en-GB"/>
        </w:rPr>
        <w:tab/>
      </w:r>
      <w:r>
        <w:t>How is the Navigational requirement achieved</w:t>
      </w:r>
      <w:r>
        <w:tab/>
      </w:r>
      <w:r>
        <w:fldChar w:fldCharType="begin"/>
      </w:r>
      <w:r>
        <w:instrText xml:space="preserve"> PAGEREF _Toc117072454 \h </w:instrText>
      </w:r>
      <w:r>
        <w:fldChar w:fldCharType="separate"/>
      </w:r>
      <w:r>
        <w:t>43</w:t>
      </w:r>
      <w:r>
        <w:fldChar w:fldCharType="end"/>
      </w:r>
    </w:p>
    <w:p w14:paraId="119258D5" w14:textId="77777777" w:rsidR="00984951" w:rsidRDefault="00984951">
      <w:pPr>
        <w:pStyle w:val="TOC2"/>
        <w:rPr>
          <w:rFonts w:eastAsiaTheme="minorEastAsia"/>
          <w:color w:val="auto"/>
          <w:lang w:eastAsia="en-GB"/>
        </w:rPr>
      </w:pPr>
      <w:r>
        <w:t>11.1</w:t>
      </w:r>
      <w:r>
        <w:rPr>
          <w:rFonts w:eastAsiaTheme="minorEastAsia"/>
          <w:color w:val="auto"/>
          <w:lang w:eastAsia="en-GB"/>
        </w:rPr>
        <w:tab/>
      </w:r>
      <w:r>
        <w:t>Shape</w:t>
      </w:r>
      <w:r>
        <w:tab/>
      </w:r>
      <w:r>
        <w:fldChar w:fldCharType="begin"/>
      </w:r>
      <w:r>
        <w:instrText xml:space="preserve"> PAGEREF _Toc117072455 \h </w:instrText>
      </w:r>
      <w:r>
        <w:fldChar w:fldCharType="separate"/>
      </w:r>
      <w:r>
        <w:t>43</w:t>
      </w:r>
      <w:r>
        <w:fldChar w:fldCharType="end"/>
      </w:r>
    </w:p>
    <w:p w14:paraId="3666980E" w14:textId="77777777" w:rsidR="00984951" w:rsidRDefault="00984951">
      <w:pPr>
        <w:pStyle w:val="TOC2"/>
        <w:rPr>
          <w:rFonts w:eastAsiaTheme="minorEastAsia"/>
          <w:color w:val="auto"/>
          <w:lang w:eastAsia="en-GB"/>
        </w:rPr>
      </w:pPr>
      <w:r>
        <w:t>11.2</w:t>
      </w:r>
      <w:r>
        <w:rPr>
          <w:rFonts w:eastAsiaTheme="minorEastAsia"/>
          <w:color w:val="auto"/>
          <w:lang w:eastAsia="en-GB"/>
        </w:rPr>
        <w:tab/>
      </w:r>
      <w:r>
        <w:t>Day visibility</w:t>
      </w:r>
      <w:r>
        <w:tab/>
      </w:r>
      <w:r>
        <w:fldChar w:fldCharType="begin"/>
      </w:r>
      <w:r>
        <w:instrText xml:space="preserve"> PAGEREF _Toc117072456 \h </w:instrText>
      </w:r>
      <w:r>
        <w:fldChar w:fldCharType="separate"/>
      </w:r>
      <w:r>
        <w:t>44</w:t>
      </w:r>
      <w:r>
        <w:fldChar w:fldCharType="end"/>
      </w:r>
    </w:p>
    <w:p w14:paraId="18E41F2A" w14:textId="77777777" w:rsidR="00984951" w:rsidRDefault="00984951">
      <w:pPr>
        <w:pStyle w:val="TOC2"/>
        <w:rPr>
          <w:rFonts w:eastAsiaTheme="minorEastAsia"/>
          <w:color w:val="auto"/>
          <w:lang w:eastAsia="en-GB"/>
        </w:rPr>
      </w:pPr>
      <w:r>
        <w:t>11.3</w:t>
      </w:r>
      <w:r>
        <w:rPr>
          <w:rFonts w:eastAsiaTheme="minorEastAsia"/>
          <w:color w:val="auto"/>
          <w:lang w:eastAsia="en-GB"/>
        </w:rPr>
        <w:tab/>
      </w:r>
      <w:r>
        <w:t>Colours</w:t>
      </w:r>
      <w:r>
        <w:tab/>
      </w:r>
      <w:r>
        <w:fldChar w:fldCharType="begin"/>
      </w:r>
      <w:r>
        <w:instrText xml:space="preserve"> PAGEREF _Toc117072457 \h </w:instrText>
      </w:r>
      <w:r>
        <w:fldChar w:fldCharType="separate"/>
      </w:r>
      <w:r>
        <w:t>44</w:t>
      </w:r>
      <w:r>
        <w:fldChar w:fldCharType="end"/>
      </w:r>
    </w:p>
    <w:p w14:paraId="028C4C14" w14:textId="77777777" w:rsidR="00984951" w:rsidRDefault="00984951">
      <w:pPr>
        <w:pStyle w:val="TOC2"/>
        <w:rPr>
          <w:rFonts w:eastAsiaTheme="minorEastAsia"/>
          <w:color w:val="auto"/>
          <w:lang w:eastAsia="en-GB"/>
        </w:rPr>
      </w:pPr>
      <w:r>
        <w:t>11.4</w:t>
      </w:r>
      <w:r>
        <w:rPr>
          <w:rFonts w:eastAsiaTheme="minorEastAsia"/>
          <w:color w:val="auto"/>
          <w:lang w:eastAsia="en-GB"/>
        </w:rPr>
        <w:tab/>
      </w:r>
      <w:r>
        <w:t>Lettering</w:t>
      </w:r>
      <w:r>
        <w:tab/>
      </w:r>
      <w:r>
        <w:fldChar w:fldCharType="begin"/>
      </w:r>
      <w:r>
        <w:instrText xml:space="preserve"> PAGEREF _Toc117072458 \h </w:instrText>
      </w:r>
      <w:r>
        <w:fldChar w:fldCharType="separate"/>
      </w:r>
      <w:r>
        <w:t>44</w:t>
      </w:r>
      <w:r>
        <w:fldChar w:fldCharType="end"/>
      </w:r>
    </w:p>
    <w:p w14:paraId="5B4F491F" w14:textId="77777777" w:rsidR="00984951" w:rsidRDefault="00984951">
      <w:pPr>
        <w:pStyle w:val="TOC2"/>
        <w:rPr>
          <w:rFonts w:eastAsiaTheme="minorEastAsia"/>
          <w:color w:val="auto"/>
          <w:lang w:eastAsia="en-GB"/>
        </w:rPr>
      </w:pPr>
      <w:r>
        <w:t>11.5</w:t>
      </w:r>
      <w:r>
        <w:rPr>
          <w:rFonts w:eastAsiaTheme="minorEastAsia"/>
          <w:color w:val="auto"/>
          <w:lang w:eastAsia="en-GB"/>
        </w:rPr>
        <w:tab/>
      </w:r>
      <w:r>
        <w:t>Topmark (Daymark)</w:t>
      </w:r>
      <w:r>
        <w:tab/>
      </w:r>
      <w:r>
        <w:fldChar w:fldCharType="begin"/>
      </w:r>
      <w:r>
        <w:instrText xml:space="preserve"> PAGEREF _Toc117072459 \h </w:instrText>
      </w:r>
      <w:r>
        <w:fldChar w:fldCharType="separate"/>
      </w:r>
      <w:r>
        <w:t>44</w:t>
      </w:r>
      <w:r>
        <w:fldChar w:fldCharType="end"/>
      </w:r>
    </w:p>
    <w:p w14:paraId="0BB50A67" w14:textId="77777777" w:rsidR="00984951" w:rsidRDefault="00984951">
      <w:pPr>
        <w:pStyle w:val="TOC2"/>
        <w:rPr>
          <w:rFonts w:eastAsiaTheme="minorEastAsia"/>
          <w:color w:val="auto"/>
          <w:lang w:eastAsia="en-GB"/>
        </w:rPr>
      </w:pPr>
      <w:r>
        <w:t>11.6</w:t>
      </w:r>
      <w:r>
        <w:rPr>
          <w:rFonts w:eastAsiaTheme="minorEastAsia"/>
          <w:color w:val="auto"/>
          <w:lang w:eastAsia="en-GB"/>
        </w:rPr>
        <w:tab/>
      </w:r>
      <w:r>
        <w:t>Retroreflective Material</w:t>
      </w:r>
      <w:r>
        <w:tab/>
      </w:r>
      <w:r>
        <w:fldChar w:fldCharType="begin"/>
      </w:r>
      <w:r>
        <w:instrText xml:space="preserve"> PAGEREF _Toc117072460 \h </w:instrText>
      </w:r>
      <w:r>
        <w:fldChar w:fldCharType="separate"/>
      </w:r>
      <w:r>
        <w:t>44</w:t>
      </w:r>
      <w:r>
        <w:fldChar w:fldCharType="end"/>
      </w:r>
    </w:p>
    <w:p w14:paraId="3B5CB742" w14:textId="77777777" w:rsidR="00984951" w:rsidRDefault="00984951">
      <w:pPr>
        <w:pStyle w:val="TOC2"/>
        <w:rPr>
          <w:rFonts w:eastAsiaTheme="minorEastAsia"/>
          <w:color w:val="auto"/>
          <w:lang w:eastAsia="en-GB"/>
        </w:rPr>
      </w:pPr>
      <w:r>
        <w:t>11.7</w:t>
      </w:r>
      <w:r>
        <w:rPr>
          <w:rFonts w:eastAsiaTheme="minorEastAsia"/>
          <w:color w:val="auto"/>
          <w:lang w:eastAsia="en-GB"/>
        </w:rPr>
        <w:tab/>
      </w:r>
      <w:r>
        <w:t>Night visibility</w:t>
      </w:r>
      <w:r>
        <w:tab/>
      </w:r>
      <w:r>
        <w:fldChar w:fldCharType="begin"/>
      </w:r>
      <w:r>
        <w:instrText xml:space="preserve"> PAGEREF _Toc117072461 \h </w:instrText>
      </w:r>
      <w:r>
        <w:fldChar w:fldCharType="separate"/>
      </w:r>
      <w:r>
        <w:t>44</w:t>
      </w:r>
      <w:r>
        <w:fldChar w:fldCharType="end"/>
      </w:r>
    </w:p>
    <w:p w14:paraId="6EEF2E66" w14:textId="77777777" w:rsidR="00984951" w:rsidRDefault="00984951">
      <w:pPr>
        <w:pStyle w:val="TOC2"/>
        <w:rPr>
          <w:rFonts w:eastAsiaTheme="minorEastAsia"/>
          <w:color w:val="auto"/>
          <w:lang w:eastAsia="en-GB"/>
        </w:rPr>
      </w:pPr>
      <w:r>
        <w:t>11.8</w:t>
      </w:r>
      <w:r>
        <w:rPr>
          <w:rFonts w:eastAsiaTheme="minorEastAsia"/>
          <w:color w:val="auto"/>
          <w:lang w:eastAsia="en-GB"/>
        </w:rPr>
        <w:tab/>
      </w:r>
      <w:r>
        <w:t>Range of light</w:t>
      </w:r>
      <w:r>
        <w:tab/>
      </w:r>
      <w:r>
        <w:fldChar w:fldCharType="begin"/>
      </w:r>
      <w:r>
        <w:instrText xml:space="preserve"> PAGEREF _Toc117072462 \h </w:instrText>
      </w:r>
      <w:r>
        <w:fldChar w:fldCharType="separate"/>
      </w:r>
      <w:r>
        <w:t>44</w:t>
      </w:r>
      <w:r>
        <w:fldChar w:fldCharType="end"/>
      </w:r>
    </w:p>
    <w:p w14:paraId="68D3ED92" w14:textId="77777777" w:rsidR="00984951" w:rsidRDefault="00984951">
      <w:pPr>
        <w:pStyle w:val="TOC2"/>
        <w:rPr>
          <w:rFonts w:eastAsiaTheme="minorEastAsia"/>
          <w:color w:val="auto"/>
          <w:lang w:eastAsia="en-GB"/>
        </w:rPr>
      </w:pPr>
      <w:r>
        <w:t>11.9</w:t>
      </w:r>
      <w:r>
        <w:rPr>
          <w:rFonts w:eastAsiaTheme="minorEastAsia"/>
          <w:color w:val="auto"/>
          <w:lang w:eastAsia="en-GB"/>
        </w:rPr>
        <w:tab/>
      </w:r>
      <w:r>
        <w:t>Light Characteristic</w:t>
      </w:r>
      <w:r>
        <w:tab/>
      </w:r>
      <w:r>
        <w:fldChar w:fldCharType="begin"/>
      </w:r>
      <w:r>
        <w:instrText xml:space="preserve"> PAGEREF _Toc117072463 \h </w:instrText>
      </w:r>
      <w:r>
        <w:fldChar w:fldCharType="separate"/>
      </w:r>
      <w:r>
        <w:t>44</w:t>
      </w:r>
      <w:r>
        <w:fldChar w:fldCharType="end"/>
      </w:r>
    </w:p>
    <w:p w14:paraId="254DF73F" w14:textId="77777777" w:rsidR="00984951" w:rsidRDefault="00984951">
      <w:pPr>
        <w:pStyle w:val="TOC2"/>
        <w:rPr>
          <w:rFonts w:eastAsiaTheme="minorEastAsia"/>
          <w:color w:val="auto"/>
          <w:lang w:eastAsia="en-GB"/>
        </w:rPr>
      </w:pPr>
      <w:r>
        <w:t>11.10</w:t>
      </w:r>
      <w:r>
        <w:rPr>
          <w:rFonts w:eastAsiaTheme="minorEastAsia"/>
          <w:color w:val="auto"/>
          <w:lang w:eastAsia="en-GB"/>
        </w:rPr>
        <w:tab/>
      </w:r>
      <w:r>
        <w:t>Sound Signals</w:t>
      </w:r>
      <w:r>
        <w:tab/>
      </w:r>
      <w:r>
        <w:fldChar w:fldCharType="begin"/>
      </w:r>
      <w:r>
        <w:instrText xml:space="preserve"> PAGEREF _Toc117072464 \h </w:instrText>
      </w:r>
      <w:r>
        <w:fldChar w:fldCharType="separate"/>
      </w:r>
      <w:r>
        <w:t>44</w:t>
      </w:r>
      <w:r>
        <w:fldChar w:fldCharType="end"/>
      </w:r>
    </w:p>
    <w:p w14:paraId="3B12F35E" w14:textId="77777777" w:rsidR="00984951" w:rsidRDefault="00984951">
      <w:pPr>
        <w:pStyle w:val="TOC2"/>
        <w:rPr>
          <w:rFonts w:eastAsiaTheme="minorEastAsia"/>
          <w:color w:val="auto"/>
          <w:lang w:eastAsia="en-GB"/>
        </w:rPr>
      </w:pPr>
      <w:r>
        <w:t>11.11</w:t>
      </w:r>
      <w:r>
        <w:rPr>
          <w:rFonts w:eastAsiaTheme="minorEastAsia"/>
          <w:color w:val="auto"/>
          <w:lang w:eastAsia="en-GB"/>
        </w:rPr>
        <w:tab/>
      </w:r>
      <w:r>
        <w:t>Radar Reflectors</w:t>
      </w:r>
      <w:r>
        <w:tab/>
      </w:r>
      <w:r>
        <w:fldChar w:fldCharType="begin"/>
      </w:r>
      <w:r>
        <w:instrText xml:space="preserve"> PAGEREF _Toc117072465 \h </w:instrText>
      </w:r>
      <w:r>
        <w:fldChar w:fldCharType="separate"/>
      </w:r>
      <w:r>
        <w:t>44</w:t>
      </w:r>
      <w:r>
        <w:fldChar w:fldCharType="end"/>
      </w:r>
    </w:p>
    <w:p w14:paraId="610F41ED" w14:textId="77777777" w:rsidR="00984951" w:rsidRDefault="00984951">
      <w:pPr>
        <w:pStyle w:val="TOC2"/>
        <w:rPr>
          <w:rFonts w:eastAsiaTheme="minorEastAsia"/>
          <w:color w:val="auto"/>
          <w:lang w:eastAsia="en-GB"/>
        </w:rPr>
      </w:pPr>
      <w:r>
        <w:t>11.12</w:t>
      </w:r>
      <w:r>
        <w:rPr>
          <w:rFonts w:eastAsiaTheme="minorEastAsia"/>
          <w:color w:val="auto"/>
          <w:lang w:eastAsia="en-GB"/>
        </w:rPr>
        <w:tab/>
      </w:r>
      <w:r>
        <w:t>Racons</w:t>
      </w:r>
      <w:r>
        <w:tab/>
      </w:r>
      <w:r>
        <w:fldChar w:fldCharType="begin"/>
      </w:r>
      <w:r>
        <w:instrText xml:space="preserve"> PAGEREF _Toc117072466 \h </w:instrText>
      </w:r>
      <w:r>
        <w:fldChar w:fldCharType="separate"/>
      </w:r>
      <w:r>
        <w:t>45</w:t>
      </w:r>
      <w:r>
        <w:fldChar w:fldCharType="end"/>
      </w:r>
    </w:p>
    <w:p w14:paraId="216106B4" w14:textId="77777777" w:rsidR="00984951" w:rsidRDefault="00984951">
      <w:pPr>
        <w:pStyle w:val="TOC2"/>
        <w:rPr>
          <w:rFonts w:eastAsiaTheme="minorEastAsia"/>
          <w:color w:val="auto"/>
          <w:lang w:eastAsia="en-GB"/>
        </w:rPr>
      </w:pPr>
      <w:r>
        <w:t>11.13</w:t>
      </w:r>
      <w:r>
        <w:rPr>
          <w:rFonts w:eastAsiaTheme="minorEastAsia"/>
          <w:color w:val="auto"/>
          <w:lang w:eastAsia="en-GB"/>
        </w:rPr>
        <w:tab/>
      </w:r>
      <w:r>
        <w:t>Automatic Identification System (AIS)</w:t>
      </w:r>
      <w:r>
        <w:tab/>
      </w:r>
      <w:r>
        <w:fldChar w:fldCharType="begin"/>
      </w:r>
      <w:r>
        <w:instrText xml:space="preserve"> PAGEREF _Toc117072467 \h </w:instrText>
      </w:r>
      <w:r>
        <w:fldChar w:fldCharType="separate"/>
      </w:r>
      <w:r>
        <w:t>45</w:t>
      </w:r>
      <w:r>
        <w:fldChar w:fldCharType="end"/>
      </w:r>
    </w:p>
    <w:p w14:paraId="224AE68F" w14:textId="77777777" w:rsidR="00984951" w:rsidRDefault="00984951">
      <w:pPr>
        <w:pStyle w:val="TOC2"/>
        <w:rPr>
          <w:rFonts w:eastAsiaTheme="minorEastAsia"/>
          <w:color w:val="auto"/>
          <w:lang w:eastAsia="en-GB"/>
        </w:rPr>
      </w:pPr>
      <w:r>
        <w:t>11.14</w:t>
      </w:r>
      <w:r>
        <w:rPr>
          <w:rFonts w:eastAsiaTheme="minorEastAsia"/>
          <w:color w:val="auto"/>
          <w:lang w:eastAsia="en-GB"/>
        </w:rPr>
        <w:tab/>
      </w:r>
      <w:r>
        <w:t>Position</w:t>
      </w:r>
      <w:r>
        <w:tab/>
      </w:r>
      <w:r>
        <w:fldChar w:fldCharType="begin"/>
      </w:r>
      <w:r>
        <w:instrText xml:space="preserve"> PAGEREF _Toc117072468 \h </w:instrText>
      </w:r>
      <w:r>
        <w:fldChar w:fldCharType="separate"/>
      </w:r>
      <w:r>
        <w:t>45</w:t>
      </w:r>
      <w:r>
        <w:fldChar w:fldCharType="end"/>
      </w:r>
    </w:p>
    <w:p w14:paraId="2E7BB426" w14:textId="77777777" w:rsidR="00984951" w:rsidRDefault="00984951">
      <w:pPr>
        <w:pStyle w:val="TOC1"/>
        <w:rPr>
          <w:rFonts w:eastAsiaTheme="minorEastAsia"/>
          <w:b w:val="0"/>
          <w:color w:val="auto"/>
          <w:lang w:eastAsia="en-GB"/>
        </w:rPr>
      </w:pPr>
      <w:r>
        <w:t>12</w:t>
      </w:r>
      <w:r>
        <w:rPr>
          <w:rFonts w:eastAsiaTheme="minorEastAsia"/>
          <w:b w:val="0"/>
          <w:color w:val="auto"/>
          <w:lang w:eastAsia="en-GB"/>
        </w:rPr>
        <w:tab/>
      </w:r>
      <w:r>
        <w:t>Supporting Equipment</w:t>
      </w:r>
      <w:r>
        <w:tab/>
      </w:r>
      <w:r>
        <w:fldChar w:fldCharType="begin"/>
      </w:r>
      <w:r>
        <w:instrText xml:space="preserve"> PAGEREF _Toc117072469 \h </w:instrText>
      </w:r>
      <w:r>
        <w:fldChar w:fldCharType="separate"/>
      </w:r>
      <w:r>
        <w:t>45</w:t>
      </w:r>
      <w:r>
        <w:fldChar w:fldCharType="end"/>
      </w:r>
    </w:p>
    <w:p w14:paraId="5ABAD21F" w14:textId="77777777" w:rsidR="00984951" w:rsidRDefault="00984951">
      <w:pPr>
        <w:pStyle w:val="TOC2"/>
        <w:rPr>
          <w:rFonts w:eastAsiaTheme="minorEastAsia"/>
          <w:color w:val="auto"/>
          <w:lang w:eastAsia="en-GB"/>
        </w:rPr>
      </w:pPr>
      <w:r>
        <w:t>12.1</w:t>
      </w:r>
      <w:r>
        <w:rPr>
          <w:rFonts w:eastAsiaTheme="minorEastAsia"/>
          <w:color w:val="auto"/>
          <w:lang w:eastAsia="en-GB"/>
        </w:rPr>
        <w:tab/>
      </w:r>
      <w:r>
        <w:t>Availability</w:t>
      </w:r>
      <w:r>
        <w:tab/>
      </w:r>
      <w:r>
        <w:fldChar w:fldCharType="begin"/>
      </w:r>
      <w:r>
        <w:instrText xml:space="preserve"> PAGEREF _Toc117072470 \h </w:instrText>
      </w:r>
      <w:r>
        <w:fldChar w:fldCharType="separate"/>
      </w:r>
      <w:r>
        <w:t>45</w:t>
      </w:r>
      <w:r>
        <w:fldChar w:fldCharType="end"/>
      </w:r>
    </w:p>
    <w:p w14:paraId="4C1BD191" w14:textId="77777777" w:rsidR="00984951" w:rsidRDefault="00984951">
      <w:pPr>
        <w:pStyle w:val="TOC2"/>
        <w:rPr>
          <w:rFonts w:eastAsiaTheme="minorEastAsia"/>
          <w:color w:val="auto"/>
          <w:lang w:eastAsia="en-GB"/>
        </w:rPr>
      </w:pPr>
      <w:r>
        <w:t>12.2</w:t>
      </w:r>
      <w:r>
        <w:rPr>
          <w:rFonts w:eastAsiaTheme="minorEastAsia"/>
          <w:color w:val="auto"/>
          <w:lang w:eastAsia="en-GB"/>
        </w:rPr>
        <w:tab/>
      </w:r>
      <w:r>
        <w:t>monitoring</w:t>
      </w:r>
      <w:r>
        <w:tab/>
      </w:r>
      <w:r>
        <w:fldChar w:fldCharType="begin"/>
      </w:r>
      <w:r>
        <w:instrText xml:space="preserve"> PAGEREF _Toc117072471 \h </w:instrText>
      </w:r>
      <w:r>
        <w:fldChar w:fldCharType="separate"/>
      </w:r>
      <w:r>
        <w:t>45</w:t>
      </w:r>
      <w:r>
        <w:fldChar w:fldCharType="end"/>
      </w:r>
    </w:p>
    <w:p w14:paraId="62438D80" w14:textId="77777777" w:rsidR="00984951" w:rsidRDefault="00984951">
      <w:pPr>
        <w:pStyle w:val="TOC2"/>
        <w:rPr>
          <w:rFonts w:eastAsiaTheme="minorEastAsia"/>
          <w:color w:val="auto"/>
          <w:lang w:eastAsia="en-GB"/>
        </w:rPr>
      </w:pPr>
      <w:r>
        <w:t>12.3</w:t>
      </w:r>
      <w:r>
        <w:rPr>
          <w:rFonts w:eastAsiaTheme="minorEastAsia"/>
          <w:color w:val="auto"/>
          <w:lang w:eastAsia="en-GB"/>
        </w:rPr>
        <w:tab/>
      </w:r>
      <w:r>
        <w:t>Moorings</w:t>
      </w:r>
      <w:r>
        <w:tab/>
      </w:r>
      <w:r>
        <w:fldChar w:fldCharType="begin"/>
      </w:r>
      <w:r>
        <w:instrText xml:space="preserve"> PAGEREF _Toc117072472 \h </w:instrText>
      </w:r>
      <w:r>
        <w:fldChar w:fldCharType="separate"/>
      </w:r>
      <w:r>
        <w:t>45</w:t>
      </w:r>
      <w:r>
        <w:fldChar w:fldCharType="end"/>
      </w:r>
    </w:p>
    <w:p w14:paraId="549861EF" w14:textId="77777777" w:rsidR="00984951" w:rsidRDefault="00984951">
      <w:pPr>
        <w:pStyle w:val="TOC2"/>
        <w:rPr>
          <w:rFonts w:eastAsiaTheme="minorEastAsia"/>
          <w:color w:val="auto"/>
          <w:lang w:eastAsia="en-GB"/>
        </w:rPr>
      </w:pPr>
      <w:r>
        <w:t>12.4</w:t>
      </w:r>
      <w:r>
        <w:rPr>
          <w:rFonts w:eastAsiaTheme="minorEastAsia"/>
          <w:color w:val="auto"/>
          <w:lang w:eastAsia="en-GB"/>
        </w:rPr>
        <w:tab/>
      </w:r>
      <w:r>
        <w:t>Power systems</w:t>
      </w:r>
      <w:r>
        <w:tab/>
      </w:r>
      <w:r>
        <w:fldChar w:fldCharType="begin"/>
      </w:r>
      <w:r>
        <w:instrText xml:space="preserve"> PAGEREF _Toc117072473 \h </w:instrText>
      </w:r>
      <w:r>
        <w:fldChar w:fldCharType="separate"/>
      </w:r>
      <w:r>
        <w:t>45</w:t>
      </w:r>
      <w:r>
        <w:fldChar w:fldCharType="end"/>
      </w:r>
    </w:p>
    <w:p w14:paraId="74F1E005" w14:textId="77777777" w:rsidR="00984951" w:rsidRDefault="00984951">
      <w:pPr>
        <w:pStyle w:val="TOC2"/>
        <w:rPr>
          <w:rFonts w:eastAsiaTheme="minorEastAsia"/>
          <w:color w:val="auto"/>
          <w:lang w:eastAsia="en-GB"/>
        </w:rPr>
      </w:pPr>
      <w:r>
        <w:t>12.5</w:t>
      </w:r>
      <w:r>
        <w:rPr>
          <w:rFonts w:eastAsiaTheme="minorEastAsia"/>
          <w:color w:val="auto"/>
          <w:lang w:eastAsia="en-GB"/>
        </w:rPr>
        <w:tab/>
      </w:r>
      <w:r>
        <w:t>Buoy body performance</w:t>
      </w:r>
      <w:r>
        <w:tab/>
      </w:r>
      <w:r>
        <w:fldChar w:fldCharType="begin"/>
      </w:r>
      <w:r>
        <w:instrText xml:space="preserve"> PAGEREF _Toc117072474 \h </w:instrText>
      </w:r>
      <w:r>
        <w:fldChar w:fldCharType="separate"/>
      </w:r>
      <w:r>
        <w:t>45</w:t>
      </w:r>
      <w:r>
        <w:fldChar w:fldCharType="end"/>
      </w:r>
    </w:p>
    <w:p w14:paraId="7E2C039E" w14:textId="77777777" w:rsidR="00984951" w:rsidRDefault="00984951">
      <w:pPr>
        <w:pStyle w:val="TOC2"/>
        <w:rPr>
          <w:rFonts w:eastAsiaTheme="minorEastAsia"/>
          <w:color w:val="auto"/>
          <w:lang w:eastAsia="en-GB"/>
        </w:rPr>
      </w:pPr>
      <w:r>
        <w:t>12.6</w:t>
      </w:r>
      <w:r>
        <w:rPr>
          <w:rFonts w:eastAsiaTheme="minorEastAsia"/>
          <w:color w:val="auto"/>
          <w:lang w:eastAsia="en-GB"/>
        </w:rPr>
        <w:tab/>
      </w:r>
      <w:r>
        <w:t>Complimentary Fit</w:t>
      </w:r>
      <w:r>
        <w:tab/>
      </w:r>
      <w:r>
        <w:fldChar w:fldCharType="begin"/>
      </w:r>
      <w:r>
        <w:instrText xml:space="preserve"> PAGEREF _Toc117072475 \h </w:instrText>
      </w:r>
      <w:r>
        <w:fldChar w:fldCharType="separate"/>
      </w:r>
      <w:r>
        <w:t>46</w:t>
      </w:r>
      <w:r>
        <w:fldChar w:fldCharType="end"/>
      </w:r>
    </w:p>
    <w:p w14:paraId="7993C280" w14:textId="77777777" w:rsidR="00984951" w:rsidRDefault="00984951">
      <w:pPr>
        <w:pStyle w:val="TOC1"/>
        <w:rPr>
          <w:rFonts w:eastAsiaTheme="minorEastAsia"/>
          <w:b w:val="0"/>
          <w:color w:val="auto"/>
          <w:lang w:eastAsia="en-GB"/>
        </w:rPr>
      </w:pPr>
      <w:r>
        <w:t>13</w:t>
      </w:r>
      <w:r>
        <w:rPr>
          <w:rFonts w:eastAsiaTheme="minorEastAsia"/>
          <w:b w:val="0"/>
          <w:color w:val="auto"/>
          <w:lang w:eastAsia="en-GB"/>
        </w:rPr>
        <w:tab/>
      </w:r>
      <w:r>
        <w:t>Monitoring</w:t>
      </w:r>
      <w:r>
        <w:tab/>
      </w:r>
      <w:r>
        <w:fldChar w:fldCharType="begin"/>
      </w:r>
      <w:r>
        <w:instrText xml:space="preserve"> PAGEREF _Toc117072476 \h </w:instrText>
      </w:r>
      <w:r>
        <w:fldChar w:fldCharType="separate"/>
      </w:r>
      <w:r>
        <w:t>46</w:t>
      </w:r>
      <w:r>
        <w:fldChar w:fldCharType="end"/>
      </w:r>
    </w:p>
    <w:p w14:paraId="34999D50" w14:textId="77777777" w:rsidR="00984951" w:rsidRDefault="00984951">
      <w:pPr>
        <w:pStyle w:val="TOC1"/>
        <w:rPr>
          <w:rFonts w:eastAsiaTheme="minorEastAsia"/>
          <w:b w:val="0"/>
          <w:color w:val="auto"/>
          <w:lang w:eastAsia="en-GB"/>
        </w:rPr>
      </w:pPr>
      <w:r>
        <w:t>14</w:t>
      </w:r>
      <w:r>
        <w:rPr>
          <w:rFonts w:eastAsiaTheme="minorEastAsia"/>
          <w:b w:val="0"/>
          <w:color w:val="auto"/>
          <w:lang w:eastAsia="en-GB"/>
        </w:rPr>
        <w:tab/>
      </w:r>
      <w:r>
        <w:t>site conditions based on the geographical position</w:t>
      </w:r>
      <w:r>
        <w:tab/>
      </w:r>
      <w:r>
        <w:fldChar w:fldCharType="begin"/>
      </w:r>
      <w:r>
        <w:instrText xml:space="preserve"> PAGEREF _Toc117072477 \h </w:instrText>
      </w:r>
      <w:r>
        <w:fldChar w:fldCharType="separate"/>
      </w:r>
      <w:r>
        <w:t>46</w:t>
      </w:r>
      <w:r>
        <w:fldChar w:fldCharType="end"/>
      </w:r>
    </w:p>
    <w:p w14:paraId="0434E6CD" w14:textId="77777777" w:rsidR="00984951" w:rsidRDefault="00984951">
      <w:pPr>
        <w:pStyle w:val="TOC2"/>
        <w:rPr>
          <w:rFonts w:eastAsiaTheme="minorEastAsia"/>
          <w:color w:val="auto"/>
          <w:lang w:eastAsia="en-GB"/>
        </w:rPr>
      </w:pPr>
      <w:r>
        <w:t>14.1</w:t>
      </w:r>
      <w:r>
        <w:rPr>
          <w:rFonts w:eastAsiaTheme="minorEastAsia"/>
          <w:color w:val="auto"/>
          <w:lang w:eastAsia="en-GB"/>
        </w:rPr>
        <w:tab/>
      </w:r>
      <w:r>
        <w:t>The geographical position of the buoy gives the site conditions, who are:  </w:t>
      </w:r>
      <w:r>
        <w:tab/>
      </w:r>
      <w:r>
        <w:fldChar w:fldCharType="begin"/>
      </w:r>
      <w:r>
        <w:instrText xml:space="preserve"> PAGEREF _Toc117072478 \h </w:instrText>
      </w:r>
      <w:r>
        <w:fldChar w:fldCharType="separate"/>
      </w:r>
      <w:r>
        <w:t>46</w:t>
      </w:r>
      <w:r>
        <w:fldChar w:fldCharType="end"/>
      </w:r>
    </w:p>
    <w:p w14:paraId="7C86E6B0" w14:textId="77777777" w:rsidR="00984951" w:rsidRDefault="00984951">
      <w:pPr>
        <w:pStyle w:val="TOC1"/>
        <w:rPr>
          <w:rFonts w:eastAsiaTheme="minorEastAsia"/>
          <w:b w:val="0"/>
          <w:color w:val="auto"/>
          <w:lang w:eastAsia="en-GB"/>
        </w:rPr>
      </w:pPr>
      <w:r>
        <w:t>15</w:t>
      </w:r>
      <w:r>
        <w:rPr>
          <w:rFonts w:eastAsiaTheme="minorEastAsia"/>
          <w:b w:val="0"/>
          <w:color w:val="auto"/>
          <w:lang w:eastAsia="en-GB"/>
        </w:rPr>
        <w:tab/>
      </w:r>
      <w:r>
        <w:t>Additional technical information/specification</w:t>
      </w:r>
      <w:r>
        <w:tab/>
      </w:r>
      <w:r>
        <w:fldChar w:fldCharType="begin"/>
      </w:r>
      <w:r>
        <w:instrText xml:space="preserve"> PAGEREF _Toc117072479 \h </w:instrText>
      </w:r>
      <w:r>
        <w:fldChar w:fldCharType="separate"/>
      </w:r>
      <w:r>
        <w:t>47</w:t>
      </w:r>
      <w:r>
        <w:fldChar w:fldCharType="end"/>
      </w:r>
    </w:p>
    <w:p w14:paraId="5E4CF22F" w14:textId="77777777" w:rsidR="00984951" w:rsidRDefault="00984951">
      <w:pPr>
        <w:pStyle w:val="TOC1"/>
        <w:rPr>
          <w:rFonts w:eastAsiaTheme="minorEastAsia"/>
          <w:b w:val="0"/>
          <w:color w:val="auto"/>
          <w:lang w:eastAsia="en-GB"/>
        </w:rPr>
      </w:pPr>
      <w:r>
        <w:t>16</w:t>
      </w:r>
      <w:r>
        <w:rPr>
          <w:rFonts w:eastAsiaTheme="minorEastAsia"/>
          <w:b w:val="0"/>
          <w:color w:val="auto"/>
          <w:lang w:eastAsia="en-GB"/>
        </w:rPr>
        <w:tab/>
      </w:r>
      <w:r>
        <w:t>Buoy behavior</w:t>
      </w:r>
      <w:r>
        <w:tab/>
      </w:r>
      <w:r>
        <w:fldChar w:fldCharType="begin"/>
      </w:r>
      <w:r>
        <w:instrText xml:space="preserve"> PAGEREF _Toc117072480 \h </w:instrText>
      </w:r>
      <w:r>
        <w:fldChar w:fldCharType="separate"/>
      </w:r>
      <w:r>
        <w:t>48</w:t>
      </w:r>
      <w:r>
        <w:fldChar w:fldCharType="end"/>
      </w:r>
    </w:p>
    <w:p w14:paraId="48F3E5D7" w14:textId="77777777" w:rsidR="00984951" w:rsidRDefault="00984951">
      <w:pPr>
        <w:pStyle w:val="TOC1"/>
        <w:rPr>
          <w:rFonts w:eastAsiaTheme="minorEastAsia"/>
          <w:b w:val="0"/>
          <w:color w:val="auto"/>
          <w:lang w:eastAsia="en-GB"/>
        </w:rPr>
      </w:pPr>
      <w:r>
        <w:t>17</w:t>
      </w:r>
      <w:r>
        <w:rPr>
          <w:rFonts w:eastAsiaTheme="minorEastAsia"/>
          <w:b w:val="0"/>
          <w:color w:val="auto"/>
          <w:lang w:eastAsia="en-GB"/>
        </w:rPr>
        <w:tab/>
      </w:r>
      <w:r>
        <w:t>evaluation of the buoy CHARACTERISTICS</w:t>
      </w:r>
      <w:r>
        <w:tab/>
      </w:r>
      <w:r>
        <w:fldChar w:fldCharType="begin"/>
      </w:r>
      <w:r>
        <w:instrText xml:space="preserve"> PAGEREF _Toc117072481 \h </w:instrText>
      </w:r>
      <w:r>
        <w:fldChar w:fldCharType="separate"/>
      </w:r>
      <w:r>
        <w:t>49</w:t>
      </w:r>
      <w:r>
        <w:fldChar w:fldCharType="end"/>
      </w:r>
    </w:p>
    <w:p w14:paraId="4FC5511B" w14:textId="77777777" w:rsidR="00984951" w:rsidRDefault="00984951">
      <w:pPr>
        <w:pStyle w:val="TOC2"/>
        <w:rPr>
          <w:rFonts w:eastAsiaTheme="minorEastAsia"/>
          <w:color w:val="auto"/>
          <w:lang w:eastAsia="en-GB"/>
        </w:rPr>
      </w:pPr>
      <w:r>
        <w:t>17.1</w:t>
      </w:r>
      <w:r>
        <w:rPr>
          <w:rFonts w:eastAsiaTheme="minorEastAsia"/>
          <w:color w:val="auto"/>
          <w:lang w:eastAsia="en-GB"/>
        </w:rPr>
        <w:tab/>
      </w:r>
      <w:r>
        <w:t>Daymark</w:t>
      </w:r>
      <w:r>
        <w:tab/>
      </w:r>
      <w:r>
        <w:fldChar w:fldCharType="begin"/>
      </w:r>
      <w:r>
        <w:instrText xml:space="preserve"> PAGEREF _Toc117072482 \h </w:instrText>
      </w:r>
      <w:r>
        <w:fldChar w:fldCharType="separate"/>
      </w:r>
      <w:r>
        <w:t>49</w:t>
      </w:r>
      <w:r>
        <w:fldChar w:fldCharType="end"/>
      </w:r>
    </w:p>
    <w:p w14:paraId="5FC55724" w14:textId="77777777" w:rsidR="00984951" w:rsidRDefault="00984951">
      <w:pPr>
        <w:pStyle w:val="TOC2"/>
        <w:rPr>
          <w:rFonts w:eastAsiaTheme="minorEastAsia"/>
          <w:color w:val="auto"/>
          <w:lang w:eastAsia="en-GB"/>
        </w:rPr>
      </w:pPr>
      <w:r>
        <w:t>17.2</w:t>
      </w:r>
      <w:r>
        <w:rPr>
          <w:rFonts w:eastAsiaTheme="minorEastAsia"/>
          <w:color w:val="auto"/>
          <w:lang w:eastAsia="en-GB"/>
        </w:rPr>
        <w:tab/>
      </w:r>
      <w:r>
        <w:t>Night Visibility</w:t>
      </w:r>
      <w:r>
        <w:tab/>
      </w:r>
      <w:r>
        <w:fldChar w:fldCharType="begin"/>
      </w:r>
      <w:r>
        <w:instrText xml:space="preserve"> PAGEREF _Toc117072483 \h </w:instrText>
      </w:r>
      <w:r>
        <w:fldChar w:fldCharType="separate"/>
      </w:r>
      <w:r>
        <w:t>49</w:t>
      </w:r>
      <w:r>
        <w:fldChar w:fldCharType="end"/>
      </w:r>
    </w:p>
    <w:p w14:paraId="30ACF438" w14:textId="77777777" w:rsidR="00984951" w:rsidRDefault="00984951">
      <w:pPr>
        <w:pStyle w:val="TOC2"/>
        <w:rPr>
          <w:rFonts w:eastAsiaTheme="minorEastAsia"/>
          <w:color w:val="auto"/>
          <w:lang w:eastAsia="en-GB"/>
        </w:rPr>
      </w:pPr>
      <w:r>
        <w:t>17.3</w:t>
      </w:r>
      <w:r>
        <w:rPr>
          <w:rFonts w:eastAsiaTheme="minorEastAsia"/>
          <w:color w:val="auto"/>
          <w:lang w:eastAsia="en-GB"/>
        </w:rPr>
        <w:tab/>
      </w:r>
      <w:r>
        <w:t>Additional factors</w:t>
      </w:r>
      <w:r>
        <w:tab/>
      </w:r>
      <w:r>
        <w:fldChar w:fldCharType="begin"/>
      </w:r>
      <w:r>
        <w:instrText xml:space="preserve"> PAGEREF _Toc117072484 \h </w:instrText>
      </w:r>
      <w:r>
        <w:fldChar w:fldCharType="separate"/>
      </w:r>
      <w:r>
        <w:t>49</w:t>
      </w:r>
      <w:r>
        <w:fldChar w:fldCharType="end"/>
      </w:r>
    </w:p>
    <w:p w14:paraId="7621D0A6" w14:textId="77777777" w:rsidR="00984951" w:rsidRDefault="00984951">
      <w:pPr>
        <w:pStyle w:val="TOC2"/>
        <w:rPr>
          <w:rFonts w:eastAsiaTheme="minorEastAsia"/>
          <w:color w:val="auto"/>
          <w:lang w:eastAsia="en-GB"/>
        </w:rPr>
      </w:pPr>
      <w:r>
        <w:t>17.4</w:t>
      </w:r>
      <w:r>
        <w:rPr>
          <w:rFonts w:eastAsiaTheme="minorEastAsia"/>
          <w:color w:val="auto"/>
          <w:lang w:eastAsia="en-GB"/>
        </w:rPr>
        <w:tab/>
      </w:r>
      <w:r>
        <w:t>buoy body</w:t>
      </w:r>
      <w:r>
        <w:tab/>
      </w:r>
      <w:r>
        <w:fldChar w:fldCharType="begin"/>
      </w:r>
      <w:r>
        <w:instrText xml:space="preserve"> PAGEREF _Toc117072485 \h </w:instrText>
      </w:r>
      <w:r>
        <w:fldChar w:fldCharType="separate"/>
      </w:r>
      <w:r>
        <w:t>49</w:t>
      </w:r>
      <w:r>
        <w:fldChar w:fldCharType="end"/>
      </w:r>
    </w:p>
    <w:p w14:paraId="0A4E5503" w14:textId="77777777" w:rsidR="00984951" w:rsidRDefault="00984951">
      <w:pPr>
        <w:pStyle w:val="TOC1"/>
        <w:rPr>
          <w:rFonts w:eastAsiaTheme="minorEastAsia"/>
          <w:b w:val="0"/>
          <w:color w:val="auto"/>
          <w:lang w:eastAsia="en-GB"/>
        </w:rPr>
      </w:pPr>
      <w:r>
        <w:lastRenderedPageBreak/>
        <w:t>18</w:t>
      </w:r>
      <w:r>
        <w:rPr>
          <w:rFonts w:eastAsiaTheme="minorEastAsia"/>
          <w:b w:val="0"/>
          <w:color w:val="auto"/>
          <w:lang w:eastAsia="en-GB"/>
        </w:rPr>
        <w:tab/>
      </w:r>
      <w:r>
        <w:t>Operational behaviour</w:t>
      </w:r>
      <w:r>
        <w:tab/>
      </w:r>
      <w:r>
        <w:fldChar w:fldCharType="begin"/>
      </w:r>
      <w:r>
        <w:instrText xml:space="preserve"> PAGEREF _Toc117072486 \h </w:instrText>
      </w:r>
      <w:r>
        <w:fldChar w:fldCharType="separate"/>
      </w:r>
      <w:r>
        <w:t>51</w:t>
      </w:r>
      <w:r>
        <w:fldChar w:fldCharType="end"/>
      </w:r>
    </w:p>
    <w:p w14:paraId="7A200C5C" w14:textId="77777777" w:rsidR="00984951" w:rsidRDefault="00984951">
      <w:pPr>
        <w:pStyle w:val="TOC1"/>
        <w:rPr>
          <w:rFonts w:eastAsiaTheme="minorEastAsia"/>
          <w:b w:val="0"/>
          <w:color w:val="auto"/>
          <w:lang w:eastAsia="en-GB"/>
        </w:rPr>
      </w:pPr>
      <w:r>
        <w:t>19</w:t>
      </w:r>
      <w:r>
        <w:rPr>
          <w:rFonts w:eastAsiaTheme="minorEastAsia"/>
          <w:b w:val="0"/>
          <w:color w:val="auto"/>
          <w:lang w:eastAsia="en-GB"/>
        </w:rPr>
        <w:tab/>
      </w:r>
      <w:r>
        <w:t>Buoy Selection</w:t>
      </w:r>
      <w:r>
        <w:tab/>
      </w:r>
      <w:r>
        <w:fldChar w:fldCharType="begin"/>
      </w:r>
      <w:r>
        <w:instrText xml:space="preserve"> PAGEREF _Toc117072487 \h </w:instrText>
      </w:r>
      <w:r>
        <w:fldChar w:fldCharType="separate"/>
      </w:r>
      <w:r>
        <w:t>51</w:t>
      </w:r>
      <w:r>
        <w:fldChar w:fldCharType="end"/>
      </w:r>
    </w:p>
    <w:p w14:paraId="3A870F12" w14:textId="77777777" w:rsidR="00984951" w:rsidRDefault="00984951">
      <w:pPr>
        <w:pStyle w:val="TOC1"/>
        <w:rPr>
          <w:rFonts w:eastAsiaTheme="minorEastAsia"/>
          <w:b w:val="0"/>
          <w:color w:val="auto"/>
          <w:lang w:eastAsia="en-GB"/>
        </w:rPr>
      </w:pPr>
      <w:r>
        <w:t>20</w:t>
      </w:r>
      <w:r>
        <w:rPr>
          <w:rFonts w:eastAsiaTheme="minorEastAsia"/>
          <w:b w:val="0"/>
          <w:color w:val="auto"/>
          <w:lang w:eastAsia="en-GB"/>
        </w:rPr>
        <w:tab/>
      </w:r>
      <w:r>
        <w:t>Verification of buoy choice:</w:t>
      </w:r>
      <w:r>
        <w:tab/>
      </w:r>
      <w:r>
        <w:fldChar w:fldCharType="begin"/>
      </w:r>
      <w:r>
        <w:instrText xml:space="preserve"> PAGEREF _Toc117072488 \h </w:instrText>
      </w:r>
      <w:r>
        <w:fldChar w:fldCharType="separate"/>
      </w:r>
      <w:r>
        <w:t>52</w:t>
      </w:r>
      <w:r>
        <w:fldChar w:fldCharType="end"/>
      </w:r>
    </w:p>
    <w:p w14:paraId="6A5A03DF" w14:textId="77777777" w:rsidR="00984951" w:rsidRDefault="00984951">
      <w:pPr>
        <w:pStyle w:val="TOC1"/>
        <w:rPr>
          <w:rFonts w:eastAsiaTheme="minorEastAsia"/>
          <w:b w:val="0"/>
          <w:color w:val="auto"/>
          <w:lang w:eastAsia="en-GB"/>
        </w:rPr>
      </w:pPr>
      <w:r>
        <w:t>21</w:t>
      </w:r>
      <w:r>
        <w:rPr>
          <w:rFonts w:eastAsiaTheme="minorEastAsia"/>
          <w:b w:val="0"/>
          <w:color w:val="auto"/>
          <w:lang w:eastAsia="en-GB"/>
        </w:rPr>
        <w:tab/>
      </w:r>
      <w:r>
        <w:t>Content from Paper – 2.5.3</w:t>
      </w:r>
      <w:r>
        <w:tab/>
      </w:r>
      <w:r>
        <w:fldChar w:fldCharType="begin"/>
      </w:r>
      <w:r>
        <w:instrText xml:space="preserve"> PAGEREF _Toc117072489 \h </w:instrText>
      </w:r>
      <w:r>
        <w:fldChar w:fldCharType="separate"/>
      </w:r>
      <w:r>
        <w:t>52</w:t>
      </w:r>
      <w:r>
        <w:fldChar w:fldCharType="end"/>
      </w:r>
    </w:p>
    <w:p w14:paraId="1A537627" w14:textId="77777777" w:rsidR="00984951" w:rsidRDefault="00984951">
      <w:pPr>
        <w:pStyle w:val="TOC2"/>
        <w:rPr>
          <w:rFonts w:eastAsiaTheme="minorEastAsia"/>
          <w:color w:val="auto"/>
          <w:lang w:eastAsia="en-GB"/>
        </w:rPr>
      </w:pPr>
      <w:r>
        <w:t>21.1</w:t>
      </w:r>
      <w:r>
        <w:rPr>
          <w:rFonts w:eastAsiaTheme="minorEastAsia"/>
          <w:color w:val="auto"/>
          <w:lang w:eastAsia="en-GB"/>
        </w:rPr>
        <w:tab/>
      </w:r>
      <w:r>
        <w:t>(Example Heading level 2)</w:t>
      </w:r>
      <w:r>
        <w:tab/>
      </w:r>
      <w:r>
        <w:fldChar w:fldCharType="begin"/>
      </w:r>
      <w:r>
        <w:instrText xml:space="preserve"> PAGEREF _Toc117072490 \h </w:instrText>
      </w:r>
      <w:r>
        <w:fldChar w:fldCharType="separate"/>
      </w:r>
      <w:r>
        <w:t>60</w:t>
      </w:r>
      <w:r>
        <w:fldChar w:fldCharType="end"/>
      </w:r>
    </w:p>
    <w:p w14:paraId="0EE87E7A" w14:textId="77777777" w:rsidR="00984951" w:rsidRDefault="00984951">
      <w:pPr>
        <w:pStyle w:val="TOC2"/>
        <w:rPr>
          <w:rFonts w:eastAsiaTheme="minorEastAsia"/>
          <w:color w:val="auto"/>
          <w:lang w:eastAsia="en-GB"/>
        </w:rPr>
      </w:pPr>
      <w:r>
        <w:t>21.2</w:t>
      </w:r>
      <w:r>
        <w:rPr>
          <w:rFonts w:eastAsiaTheme="minorEastAsia"/>
          <w:color w:val="auto"/>
          <w:lang w:eastAsia="en-GB"/>
        </w:rPr>
        <w:tab/>
      </w:r>
      <w:r>
        <w:t>(Example Heading level 2)</w:t>
      </w:r>
      <w:r>
        <w:tab/>
      </w:r>
      <w:r>
        <w:fldChar w:fldCharType="begin"/>
      </w:r>
      <w:r>
        <w:instrText xml:space="preserve"> PAGEREF _Toc117072491 \h </w:instrText>
      </w:r>
      <w:r>
        <w:fldChar w:fldCharType="separate"/>
      </w:r>
      <w:r>
        <w:t>60</w:t>
      </w:r>
      <w:r>
        <w:fldChar w:fldCharType="end"/>
      </w:r>
    </w:p>
    <w:p w14:paraId="0848CCAA" w14:textId="77777777" w:rsidR="00984951" w:rsidRDefault="00984951">
      <w:pPr>
        <w:pStyle w:val="TOC1"/>
        <w:rPr>
          <w:rFonts w:eastAsiaTheme="minorEastAsia"/>
          <w:b w:val="0"/>
          <w:color w:val="auto"/>
          <w:lang w:eastAsia="en-GB"/>
        </w:rPr>
      </w:pPr>
      <w:r>
        <w:t>22</w:t>
      </w:r>
      <w:r>
        <w:rPr>
          <w:rFonts w:eastAsiaTheme="minorEastAsia"/>
          <w:b w:val="0"/>
          <w:color w:val="auto"/>
          <w:lang w:eastAsia="en-GB"/>
        </w:rPr>
        <w:tab/>
      </w:r>
      <w:r>
        <w:t>AIMS AND OBJECTIVES (Example Heading level 1)</w:t>
      </w:r>
      <w:r>
        <w:tab/>
      </w:r>
      <w:r>
        <w:fldChar w:fldCharType="begin"/>
      </w:r>
      <w:r>
        <w:instrText xml:space="preserve"> PAGEREF _Toc117072492 \h </w:instrText>
      </w:r>
      <w:r>
        <w:fldChar w:fldCharType="separate"/>
      </w:r>
      <w:r>
        <w:t>60</w:t>
      </w:r>
      <w:r>
        <w:fldChar w:fldCharType="end"/>
      </w:r>
    </w:p>
    <w:p w14:paraId="6BE04E07" w14:textId="77777777" w:rsidR="00984951" w:rsidRDefault="00984951">
      <w:pPr>
        <w:pStyle w:val="TOC1"/>
        <w:rPr>
          <w:rFonts w:eastAsiaTheme="minorEastAsia"/>
          <w:b w:val="0"/>
          <w:color w:val="auto"/>
          <w:lang w:eastAsia="en-GB"/>
        </w:rPr>
      </w:pPr>
      <w:r>
        <w:t>23</w:t>
      </w:r>
      <w:r>
        <w:rPr>
          <w:rFonts w:eastAsiaTheme="minorEastAsia"/>
          <w:b w:val="0"/>
          <w:color w:val="auto"/>
          <w:lang w:eastAsia="en-GB"/>
        </w:rPr>
        <w:tab/>
      </w:r>
      <w:r>
        <w:t>Example Heading level 1</w:t>
      </w:r>
      <w:r>
        <w:tab/>
      </w:r>
      <w:r>
        <w:fldChar w:fldCharType="begin"/>
      </w:r>
      <w:r>
        <w:instrText xml:space="preserve"> PAGEREF _Toc117072493 \h </w:instrText>
      </w:r>
      <w:r>
        <w:fldChar w:fldCharType="separate"/>
      </w:r>
      <w:r>
        <w:t>61</w:t>
      </w:r>
      <w:r>
        <w:fldChar w:fldCharType="end"/>
      </w:r>
    </w:p>
    <w:p w14:paraId="171E4C32" w14:textId="77777777" w:rsidR="00984951" w:rsidRDefault="00984951">
      <w:pPr>
        <w:pStyle w:val="TOC2"/>
        <w:rPr>
          <w:rFonts w:eastAsiaTheme="minorEastAsia"/>
          <w:color w:val="auto"/>
          <w:lang w:eastAsia="en-GB"/>
        </w:rPr>
      </w:pPr>
      <w:r>
        <w:t>23.1</w:t>
      </w:r>
      <w:r>
        <w:rPr>
          <w:rFonts w:eastAsiaTheme="minorEastAsia"/>
          <w:color w:val="auto"/>
          <w:lang w:eastAsia="en-GB"/>
        </w:rPr>
        <w:tab/>
      </w:r>
      <w:r>
        <w:t>(Example Heading level 2)</w:t>
      </w:r>
      <w:r>
        <w:tab/>
      </w:r>
      <w:r>
        <w:fldChar w:fldCharType="begin"/>
      </w:r>
      <w:r>
        <w:instrText xml:space="preserve"> PAGEREF _Toc117072494 \h </w:instrText>
      </w:r>
      <w:r>
        <w:fldChar w:fldCharType="separate"/>
      </w:r>
      <w:r>
        <w:t>62</w:t>
      </w:r>
      <w:r>
        <w:fldChar w:fldCharType="end"/>
      </w:r>
    </w:p>
    <w:p w14:paraId="005DD224" w14:textId="77777777" w:rsidR="00984951" w:rsidRDefault="00984951">
      <w:pPr>
        <w:pStyle w:val="TOC3"/>
        <w:tabs>
          <w:tab w:val="left" w:pos="1843"/>
        </w:tabs>
        <w:rPr>
          <w:rFonts w:eastAsiaTheme="minorEastAsia"/>
          <w:noProof/>
          <w:color w:val="auto"/>
          <w:sz w:val="22"/>
          <w:lang w:eastAsia="en-GB"/>
        </w:rPr>
      </w:pPr>
      <w:r>
        <w:rPr>
          <w:noProof/>
        </w:rPr>
        <w:t>23.1.1</w:t>
      </w:r>
      <w:r>
        <w:rPr>
          <w:rFonts w:eastAsiaTheme="minorEastAsia"/>
          <w:noProof/>
          <w:color w:val="auto"/>
          <w:sz w:val="22"/>
          <w:lang w:eastAsia="en-GB"/>
        </w:rPr>
        <w:tab/>
      </w:r>
      <w:r>
        <w:rPr>
          <w:noProof/>
        </w:rPr>
        <w:t>(Example heading level 3)</w:t>
      </w:r>
      <w:r>
        <w:rPr>
          <w:noProof/>
        </w:rPr>
        <w:tab/>
      </w:r>
      <w:r>
        <w:rPr>
          <w:noProof/>
        </w:rPr>
        <w:fldChar w:fldCharType="begin"/>
      </w:r>
      <w:r>
        <w:rPr>
          <w:noProof/>
        </w:rPr>
        <w:instrText xml:space="preserve"> PAGEREF _Toc117072495 \h </w:instrText>
      </w:r>
      <w:r>
        <w:rPr>
          <w:noProof/>
        </w:rPr>
      </w:r>
      <w:r>
        <w:rPr>
          <w:noProof/>
        </w:rPr>
        <w:fldChar w:fldCharType="separate"/>
      </w:r>
      <w:r>
        <w:rPr>
          <w:noProof/>
        </w:rPr>
        <w:t>62</w:t>
      </w:r>
      <w:r>
        <w:rPr>
          <w:noProof/>
        </w:rPr>
        <w:fldChar w:fldCharType="end"/>
      </w:r>
    </w:p>
    <w:p w14:paraId="2A53567E" w14:textId="77777777" w:rsidR="00984951" w:rsidRDefault="00984951">
      <w:pPr>
        <w:pStyle w:val="TOC1"/>
        <w:rPr>
          <w:rFonts w:eastAsiaTheme="minorEastAsia"/>
          <w:b w:val="0"/>
          <w:color w:val="auto"/>
          <w:lang w:eastAsia="en-GB"/>
        </w:rPr>
      </w:pPr>
      <w:r>
        <w:t>24</w:t>
      </w:r>
      <w:r>
        <w:rPr>
          <w:rFonts w:eastAsiaTheme="minorEastAsia"/>
          <w:b w:val="0"/>
          <w:color w:val="auto"/>
          <w:lang w:eastAsia="en-GB"/>
        </w:rPr>
        <w:tab/>
      </w:r>
      <w:r>
        <w:t>Example Heading level 1</w:t>
      </w:r>
      <w:r>
        <w:tab/>
      </w:r>
      <w:r>
        <w:fldChar w:fldCharType="begin"/>
      </w:r>
      <w:r>
        <w:instrText xml:space="preserve"> PAGEREF _Toc117072496 \h </w:instrText>
      </w:r>
      <w:r>
        <w:fldChar w:fldCharType="separate"/>
      </w:r>
      <w:r>
        <w:t>62</w:t>
      </w:r>
      <w:r>
        <w:fldChar w:fldCharType="end"/>
      </w:r>
    </w:p>
    <w:p w14:paraId="5A29E814" w14:textId="77777777" w:rsidR="00984951" w:rsidRDefault="00984951">
      <w:pPr>
        <w:pStyle w:val="TOC2"/>
        <w:rPr>
          <w:rFonts w:eastAsiaTheme="minorEastAsia"/>
          <w:color w:val="auto"/>
          <w:lang w:eastAsia="en-GB"/>
        </w:rPr>
      </w:pPr>
      <w:r>
        <w:t>24.1</w:t>
      </w:r>
      <w:r>
        <w:rPr>
          <w:rFonts w:eastAsiaTheme="minorEastAsia"/>
          <w:color w:val="auto"/>
          <w:lang w:eastAsia="en-GB"/>
        </w:rPr>
        <w:tab/>
      </w:r>
      <w:r>
        <w:t>TABLES</w:t>
      </w:r>
      <w:r>
        <w:tab/>
      </w:r>
      <w:r>
        <w:fldChar w:fldCharType="begin"/>
      </w:r>
      <w:r>
        <w:instrText xml:space="preserve"> PAGEREF _Toc117072497 \h </w:instrText>
      </w:r>
      <w:r>
        <w:fldChar w:fldCharType="separate"/>
      </w:r>
      <w:r>
        <w:t>62</w:t>
      </w:r>
      <w:r>
        <w:fldChar w:fldCharType="end"/>
      </w:r>
    </w:p>
    <w:p w14:paraId="14B93A5C" w14:textId="77777777" w:rsidR="00984951" w:rsidRDefault="00984951">
      <w:pPr>
        <w:pStyle w:val="TOC1"/>
        <w:rPr>
          <w:rFonts w:eastAsiaTheme="minorEastAsia"/>
          <w:b w:val="0"/>
          <w:color w:val="auto"/>
          <w:lang w:eastAsia="en-GB"/>
        </w:rPr>
      </w:pPr>
      <w:r>
        <w:t>25</w:t>
      </w:r>
      <w:r>
        <w:rPr>
          <w:rFonts w:eastAsiaTheme="minorEastAsia"/>
          <w:b w:val="0"/>
          <w:color w:val="auto"/>
          <w:lang w:eastAsia="en-GB"/>
        </w:rPr>
        <w:tab/>
      </w:r>
      <w:r>
        <w:t>F</w:t>
      </w:r>
      <w:r w:rsidRPr="00BA7DB9">
        <w:t>IGURES</w:t>
      </w:r>
      <w:r>
        <w:tab/>
      </w:r>
      <w:r>
        <w:fldChar w:fldCharType="begin"/>
      </w:r>
      <w:r>
        <w:instrText xml:space="preserve"> PAGEREF _Toc117072498 \h </w:instrText>
      </w:r>
      <w:r>
        <w:fldChar w:fldCharType="separate"/>
      </w:r>
      <w:r>
        <w:t>63</w:t>
      </w:r>
      <w:r>
        <w:fldChar w:fldCharType="end"/>
      </w:r>
    </w:p>
    <w:p w14:paraId="21008EE6" w14:textId="77777777" w:rsidR="00984951" w:rsidRDefault="00984951">
      <w:pPr>
        <w:pStyle w:val="TOC1"/>
        <w:rPr>
          <w:rFonts w:eastAsiaTheme="minorEastAsia"/>
          <w:b w:val="0"/>
          <w:color w:val="auto"/>
          <w:lang w:eastAsia="en-GB"/>
        </w:rPr>
      </w:pPr>
      <w:r>
        <w:t>26</w:t>
      </w:r>
      <w:r>
        <w:rPr>
          <w:rFonts w:eastAsiaTheme="minorEastAsia"/>
          <w:b w:val="0"/>
          <w:color w:val="auto"/>
          <w:lang w:eastAsia="en-GB"/>
        </w:rPr>
        <w:tab/>
      </w:r>
      <w:r>
        <w:t>DEFINITIONS</w:t>
      </w:r>
      <w:r>
        <w:tab/>
      </w:r>
      <w:r>
        <w:fldChar w:fldCharType="begin"/>
      </w:r>
      <w:r>
        <w:instrText xml:space="preserve"> PAGEREF _Toc117072499 \h </w:instrText>
      </w:r>
      <w:r>
        <w:fldChar w:fldCharType="separate"/>
      </w:r>
      <w:r>
        <w:t>64</w:t>
      </w:r>
      <w:r>
        <w:fldChar w:fldCharType="end"/>
      </w:r>
    </w:p>
    <w:p w14:paraId="2D76DF3A" w14:textId="77777777" w:rsidR="00984951" w:rsidRDefault="00984951">
      <w:pPr>
        <w:pStyle w:val="TOC1"/>
        <w:rPr>
          <w:rFonts w:eastAsiaTheme="minorEastAsia"/>
          <w:b w:val="0"/>
          <w:color w:val="auto"/>
          <w:lang w:eastAsia="en-GB"/>
        </w:rPr>
      </w:pPr>
      <w:r>
        <w:t>27</w:t>
      </w:r>
      <w:r>
        <w:rPr>
          <w:rFonts w:eastAsiaTheme="minorEastAsia"/>
          <w:b w:val="0"/>
          <w:color w:val="auto"/>
          <w:lang w:eastAsia="en-GB"/>
        </w:rPr>
        <w:tab/>
      </w:r>
      <w:r>
        <w:t>ACRONYMS</w:t>
      </w:r>
      <w:r>
        <w:tab/>
      </w:r>
      <w:r>
        <w:fldChar w:fldCharType="begin"/>
      </w:r>
      <w:r>
        <w:instrText xml:space="preserve"> PAGEREF _Toc117072500 \h </w:instrText>
      </w:r>
      <w:r>
        <w:fldChar w:fldCharType="separate"/>
      </w:r>
      <w:r>
        <w:t>64</w:t>
      </w:r>
      <w:r>
        <w:fldChar w:fldCharType="end"/>
      </w:r>
    </w:p>
    <w:p w14:paraId="445E8D76" w14:textId="77777777" w:rsidR="00984951" w:rsidRDefault="00984951">
      <w:pPr>
        <w:pStyle w:val="TOC1"/>
        <w:rPr>
          <w:rFonts w:eastAsiaTheme="minorEastAsia"/>
          <w:b w:val="0"/>
          <w:color w:val="auto"/>
          <w:lang w:eastAsia="en-GB"/>
        </w:rPr>
      </w:pPr>
      <w:r>
        <w:t>28</w:t>
      </w:r>
      <w:r>
        <w:rPr>
          <w:rFonts w:eastAsiaTheme="minorEastAsia"/>
          <w:b w:val="0"/>
          <w:color w:val="auto"/>
          <w:lang w:eastAsia="en-GB"/>
        </w:rPr>
        <w:tab/>
      </w:r>
      <w:r>
        <w:t>REFERENCES</w:t>
      </w:r>
      <w:r>
        <w:tab/>
      </w:r>
      <w:r>
        <w:fldChar w:fldCharType="begin"/>
      </w:r>
      <w:r>
        <w:instrText xml:space="preserve"> PAGEREF _Toc117072501 \h </w:instrText>
      </w:r>
      <w:r>
        <w:fldChar w:fldCharType="separate"/>
      </w:r>
      <w:r>
        <w:t>64</w:t>
      </w:r>
      <w:r>
        <w:fldChar w:fldCharType="end"/>
      </w:r>
    </w:p>
    <w:p w14:paraId="7A65B617" w14:textId="77777777" w:rsidR="00984951" w:rsidRDefault="00984951">
      <w:pPr>
        <w:pStyle w:val="TOC4"/>
        <w:rPr>
          <w:rFonts w:eastAsiaTheme="minorEastAsia"/>
          <w:b w:val="0"/>
          <w:noProof/>
          <w:color w:val="auto"/>
          <w:lang w:eastAsia="en-GB"/>
        </w:rPr>
      </w:pPr>
      <w:r w:rsidRPr="00BA7DB9">
        <w:rPr>
          <w:noProof/>
          <w:u w:color="407EC9"/>
        </w:rPr>
        <w:t>ANNEX A</w:t>
      </w:r>
      <w:r>
        <w:rPr>
          <w:rFonts w:eastAsiaTheme="minorEastAsia"/>
          <w:b w:val="0"/>
          <w:noProof/>
          <w:color w:val="auto"/>
          <w:lang w:eastAsia="en-GB"/>
        </w:rPr>
        <w:tab/>
      </w:r>
      <w:r w:rsidRPr="00BA7DB9">
        <w:rPr>
          <w:noProof/>
        </w:rPr>
        <w:t>EXAMPLE OF AN ANNEX - LANDSCAPE</w:t>
      </w:r>
      <w:r>
        <w:rPr>
          <w:noProof/>
        </w:rPr>
        <w:tab/>
      </w:r>
      <w:r>
        <w:rPr>
          <w:noProof/>
        </w:rPr>
        <w:fldChar w:fldCharType="begin"/>
      </w:r>
      <w:r>
        <w:rPr>
          <w:noProof/>
        </w:rPr>
        <w:instrText xml:space="preserve"> PAGEREF _Toc117072502 \h </w:instrText>
      </w:r>
      <w:r>
        <w:rPr>
          <w:noProof/>
        </w:rPr>
      </w:r>
      <w:r>
        <w:rPr>
          <w:noProof/>
        </w:rPr>
        <w:fldChar w:fldCharType="separate"/>
      </w:r>
      <w:r>
        <w:rPr>
          <w:noProof/>
        </w:rPr>
        <w:t>65</w:t>
      </w:r>
      <w:r>
        <w:rPr>
          <w:noProof/>
        </w:rPr>
        <w:fldChar w:fldCharType="end"/>
      </w:r>
    </w:p>
    <w:p w14:paraId="2B078279" w14:textId="77777777" w:rsidR="00984951" w:rsidRDefault="00984951">
      <w:pPr>
        <w:pStyle w:val="TOC5"/>
        <w:rPr>
          <w:rFonts w:eastAsiaTheme="minorEastAsia" w:cstheme="minorBidi"/>
          <w:noProof/>
          <w:color w:val="auto"/>
          <w:szCs w:val="22"/>
          <w:lang w:eastAsia="en-GB"/>
        </w:rPr>
      </w:pPr>
      <w:r w:rsidRPr="00BA7DB9">
        <w:rPr>
          <w:caps/>
          <w:noProof/>
          <w:u w:color="407EC9"/>
        </w:rPr>
        <w:t>APPENDIX 1</w:t>
      </w:r>
      <w:r>
        <w:rPr>
          <w:rFonts w:eastAsiaTheme="minorEastAsia" w:cstheme="minorBidi"/>
          <w:noProof/>
          <w:color w:val="auto"/>
          <w:szCs w:val="22"/>
          <w:lang w:eastAsia="en-GB"/>
        </w:rPr>
        <w:tab/>
      </w:r>
      <w:r>
        <w:rPr>
          <w:noProof/>
        </w:rPr>
        <w:t>EXAMPLE OF AN APPENDIX TITLE</w:t>
      </w:r>
      <w:r>
        <w:rPr>
          <w:noProof/>
        </w:rPr>
        <w:tab/>
      </w:r>
      <w:r>
        <w:rPr>
          <w:noProof/>
        </w:rPr>
        <w:fldChar w:fldCharType="begin"/>
      </w:r>
      <w:r>
        <w:rPr>
          <w:noProof/>
        </w:rPr>
        <w:instrText xml:space="preserve"> PAGEREF _Toc117072503 \h </w:instrText>
      </w:r>
      <w:r>
        <w:rPr>
          <w:noProof/>
        </w:rPr>
      </w:r>
      <w:r>
        <w:rPr>
          <w:noProof/>
        </w:rPr>
        <w:fldChar w:fldCharType="separate"/>
      </w:r>
      <w:r>
        <w:rPr>
          <w:noProof/>
        </w:rPr>
        <w:t>66</w:t>
      </w:r>
      <w:r>
        <w:rPr>
          <w:noProof/>
        </w:rPr>
        <w:fldChar w:fldCharType="end"/>
      </w:r>
    </w:p>
    <w:p w14:paraId="5A252802" w14:textId="77777777" w:rsidR="00984951" w:rsidRDefault="00984951">
      <w:pPr>
        <w:pStyle w:val="TOC4"/>
        <w:rPr>
          <w:rFonts w:eastAsiaTheme="minorEastAsia"/>
          <w:b w:val="0"/>
          <w:noProof/>
          <w:color w:val="auto"/>
          <w:lang w:eastAsia="en-GB"/>
        </w:rPr>
      </w:pPr>
      <w:r w:rsidRPr="00BA7DB9">
        <w:rPr>
          <w:noProof/>
          <w:u w:color="407EC9"/>
        </w:rPr>
        <w:t>ANNEX B</w:t>
      </w:r>
      <w:r>
        <w:rPr>
          <w:rFonts w:eastAsiaTheme="minorEastAsia"/>
          <w:b w:val="0"/>
          <w:noProof/>
          <w:color w:val="auto"/>
          <w:lang w:eastAsia="en-GB"/>
        </w:rPr>
        <w:tab/>
      </w:r>
      <w:r>
        <w:rPr>
          <w:noProof/>
        </w:rPr>
        <w:t>(</w:t>
      </w:r>
      <w:r w:rsidRPr="00BA7DB9">
        <w:rPr>
          <w:noProof/>
        </w:rPr>
        <w:t>EXAMPLE ANNEX TITLE</w:t>
      </w:r>
      <w:r>
        <w:rPr>
          <w:noProof/>
        </w:rPr>
        <w:t>)</w:t>
      </w:r>
      <w:r>
        <w:rPr>
          <w:noProof/>
        </w:rPr>
        <w:tab/>
      </w:r>
      <w:r>
        <w:rPr>
          <w:noProof/>
        </w:rPr>
        <w:fldChar w:fldCharType="begin"/>
      </w:r>
      <w:r>
        <w:rPr>
          <w:noProof/>
        </w:rPr>
        <w:instrText xml:space="preserve"> PAGEREF _Toc117072504 \h </w:instrText>
      </w:r>
      <w:r>
        <w:rPr>
          <w:noProof/>
        </w:rPr>
      </w:r>
      <w:r>
        <w:rPr>
          <w:noProof/>
        </w:rPr>
        <w:fldChar w:fldCharType="separate"/>
      </w:r>
      <w:r>
        <w:rPr>
          <w:noProof/>
        </w:rPr>
        <w:t>67</w:t>
      </w:r>
      <w:r>
        <w:rPr>
          <w:noProof/>
        </w:rPr>
        <w:fldChar w:fldCharType="end"/>
      </w:r>
    </w:p>
    <w:p w14:paraId="5E7CBC93" w14:textId="77777777" w:rsidR="00984951" w:rsidRDefault="00984951">
      <w:pPr>
        <w:pStyle w:val="TOC4"/>
        <w:rPr>
          <w:rFonts w:eastAsiaTheme="minorEastAsia"/>
          <w:b w:val="0"/>
          <w:noProof/>
          <w:color w:val="auto"/>
          <w:lang w:eastAsia="en-GB"/>
        </w:rPr>
      </w:pPr>
      <w:r w:rsidRPr="00BA7DB9">
        <w:rPr>
          <w:noProof/>
          <w:u w:color="407EC9"/>
        </w:rPr>
        <w:t>ANNEX C</w:t>
      </w:r>
      <w:r>
        <w:rPr>
          <w:rFonts w:eastAsiaTheme="minorEastAsia"/>
          <w:b w:val="0"/>
          <w:noProof/>
          <w:color w:val="auto"/>
          <w:lang w:eastAsia="en-GB"/>
        </w:rPr>
        <w:tab/>
      </w:r>
      <w:r w:rsidRPr="00BA7DB9">
        <w:rPr>
          <w:noProof/>
        </w:rPr>
        <w:t>PERMITTED COLOUR PALETTE</w:t>
      </w:r>
      <w:r>
        <w:rPr>
          <w:noProof/>
        </w:rPr>
        <w:tab/>
      </w:r>
      <w:r>
        <w:rPr>
          <w:noProof/>
        </w:rPr>
        <w:fldChar w:fldCharType="begin"/>
      </w:r>
      <w:r>
        <w:rPr>
          <w:noProof/>
        </w:rPr>
        <w:instrText xml:space="preserve"> PAGEREF _Toc117072505 \h </w:instrText>
      </w:r>
      <w:r>
        <w:rPr>
          <w:noProof/>
        </w:rPr>
      </w:r>
      <w:r>
        <w:rPr>
          <w:noProof/>
        </w:rPr>
        <w:fldChar w:fldCharType="separate"/>
      </w:r>
      <w:r>
        <w:rPr>
          <w:noProof/>
        </w:rPr>
        <w:t>68</w:t>
      </w:r>
      <w:r>
        <w:rPr>
          <w:noProof/>
        </w:rPr>
        <w:fldChar w:fldCharType="end"/>
      </w:r>
    </w:p>
    <w:p w14:paraId="725B4A29" w14:textId="77777777" w:rsidR="00642025" w:rsidRPr="0093492E" w:rsidRDefault="004A4EC4" w:rsidP="00BA5754">
      <w:pPr>
        <w:rPr>
          <w:noProof/>
        </w:rPr>
      </w:pPr>
      <w:r>
        <w:rPr>
          <w:noProof/>
        </w:rPr>
        <w:fldChar w:fldCharType="end"/>
      </w:r>
    </w:p>
    <w:p w14:paraId="33390347" w14:textId="77777777" w:rsidR="0078486B" w:rsidRDefault="002F265A" w:rsidP="00C9558A">
      <w:pPr>
        <w:pStyle w:val="ListofFigures"/>
      </w:pPr>
      <w:r>
        <w:t>List of Tables</w:t>
      </w:r>
    </w:p>
    <w:p w14:paraId="2D3F825A" w14:textId="77777777" w:rsidR="00577542" w:rsidRDefault="00923B4D">
      <w:pPr>
        <w:pStyle w:val="TableofFigures"/>
        <w:rPr>
          <w:rFonts w:eastAsiaTheme="minorEastAsia"/>
          <w:i w:val="0"/>
          <w:noProof/>
          <w:sz w:val="24"/>
          <w:szCs w:val="24"/>
          <w:lang w:val="en-US"/>
        </w:rPr>
      </w:pPr>
      <w:r>
        <w:fldChar w:fldCharType="begin"/>
      </w:r>
      <w:r>
        <w:instrText xml:space="preserve"> TOC \t "Table caption" \c </w:instrText>
      </w:r>
      <w:r>
        <w:fldChar w:fldCharType="separate"/>
      </w:r>
      <w:r w:rsidR="00577542">
        <w:rPr>
          <w:noProof/>
        </w:rPr>
        <w:t>Table 1</w:t>
      </w:r>
      <w:r w:rsidR="00577542">
        <w:rPr>
          <w:rFonts w:eastAsiaTheme="minorEastAsia"/>
          <w:i w:val="0"/>
          <w:noProof/>
          <w:sz w:val="24"/>
          <w:szCs w:val="24"/>
          <w:lang w:val="en-US"/>
        </w:rPr>
        <w:tab/>
      </w:r>
      <w:r w:rsidR="00577542">
        <w:rPr>
          <w:noProof/>
        </w:rPr>
        <w:t>Example of a table with the significant information in the first column</w:t>
      </w:r>
      <w:r w:rsidR="00577542">
        <w:rPr>
          <w:noProof/>
        </w:rPr>
        <w:tab/>
      </w:r>
      <w:r w:rsidR="00577542">
        <w:rPr>
          <w:noProof/>
        </w:rPr>
        <w:fldChar w:fldCharType="begin"/>
      </w:r>
      <w:r w:rsidR="00577542">
        <w:rPr>
          <w:noProof/>
        </w:rPr>
        <w:instrText xml:space="preserve"> PAGEREF _Toc461528865 \h </w:instrText>
      </w:r>
      <w:r w:rsidR="00577542">
        <w:rPr>
          <w:noProof/>
        </w:rPr>
      </w:r>
      <w:r w:rsidR="00577542">
        <w:rPr>
          <w:noProof/>
        </w:rPr>
        <w:fldChar w:fldCharType="separate"/>
      </w:r>
      <w:r w:rsidR="00BC56B5">
        <w:rPr>
          <w:noProof/>
        </w:rPr>
        <w:t>4</w:t>
      </w:r>
      <w:r w:rsidR="00577542">
        <w:rPr>
          <w:noProof/>
        </w:rPr>
        <w:fldChar w:fldCharType="end"/>
      </w:r>
    </w:p>
    <w:p w14:paraId="78787C13" w14:textId="77777777" w:rsidR="00577542" w:rsidRDefault="00577542">
      <w:pPr>
        <w:pStyle w:val="TableofFigures"/>
        <w:rPr>
          <w:rFonts w:eastAsiaTheme="minorEastAsia"/>
          <w:i w:val="0"/>
          <w:noProof/>
          <w:sz w:val="24"/>
          <w:szCs w:val="24"/>
          <w:lang w:val="en-US"/>
        </w:rPr>
      </w:pPr>
      <w:r>
        <w:rPr>
          <w:noProof/>
        </w:rPr>
        <w:t>Table 2</w:t>
      </w:r>
      <w:r>
        <w:rPr>
          <w:rFonts w:eastAsiaTheme="minorEastAsia"/>
          <w:i w:val="0"/>
          <w:noProof/>
          <w:sz w:val="24"/>
          <w:szCs w:val="24"/>
          <w:lang w:val="en-US"/>
        </w:rPr>
        <w:tab/>
      </w:r>
      <w:r>
        <w:rPr>
          <w:noProof/>
        </w:rPr>
        <w:t>Example of a table with the significant information in the first row</w:t>
      </w:r>
      <w:r>
        <w:rPr>
          <w:noProof/>
        </w:rPr>
        <w:tab/>
      </w:r>
      <w:r>
        <w:rPr>
          <w:noProof/>
        </w:rPr>
        <w:fldChar w:fldCharType="begin"/>
      </w:r>
      <w:r>
        <w:rPr>
          <w:noProof/>
        </w:rPr>
        <w:instrText xml:space="preserve"> PAGEREF _Toc461528866 \h </w:instrText>
      </w:r>
      <w:r>
        <w:rPr>
          <w:noProof/>
        </w:rPr>
      </w:r>
      <w:r>
        <w:rPr>
          <w:noProof/>
        </w:rPr>
        <w:fldChar w:fldCharType="separate"/>
      </w:r>
      <w:r w:rsidR="00BC56B5">
        <w:rPr>
          <w:noProof/>
        </w:rPr>
        <w:t>4</w:t>
      </w:r>
      <w:r>
        <w:rPr>
          <w:noProof/>
        </w:rPr>
        <w:fldChar w:fldCharType="end"/>
      </w:r>
    </w:p>
    <w:p w14:paraId="413CECBF" w14:textId="77777777" w:rsidR="00577542" w:rsidRDefault="00577542">
      <w:pPr>
        <w:pStyle w:val="TableofFigures"/>
        <w:rPr>
          <w:rFonts w:eastAsiaTheme="minorEastAsia"/>
          <w:i w:val="0"/>
          <w:noProof/>
          <w:sz w:val="24"/>
          <w:szCs w:val="24"/>
          <w:lang w:val="en-US"/>
        </w:rPr>
      </w:pPr>
      <w:r>
        <w:rPr>
          <w:noProof/>
        </w:rPr>
        <w:t>Table 3</w:t>
      </w:r>
      <w:r>
        <w:rPr>
          <w:rFonts w:eastAsiaTheme="minorEastAsia"/>
          <w:i w:val="0"/>
          <w:noProof/>
          <w:sz w:val="24"/>
          <w:szCs w:val="24"/>
          <w:lang w:val="en-US"/>
        </w:rPr>
        <w:tab/>
      </w:r>
      <w:r>
        <w:rPr>
          <w:noProof/>
        </w:rPr>
        <w:t>Example of a table with coloured rows</w:t>
      </w:r>
      <w:r>
        <w:rPr>
          <w:noProof/>
        </w:rPr>
        <w:tab/>
      </w:r>
      <w:r>
        <w:rPr>
          <w:noProof/>
        </w:rPr>
        <w:fldChar w:fldCharType="begin"/>
      </w:r>
      <w:r>
        <w:rPr>
          <w:noProof/>
        </w:rPr>
        <w:instrText xml:space="preserve"> PAGEREF _Toc461528867 \h </w:instrText>
      </w:r>
      <w:r>
        <w:rPr>
          <w:noProof/>
        </w:rPr>
      </w:r>
      <w:r>
        <w:rPr>
          <w:noProof/>
        </w:rPr>
        <w:fldChar w:fldCharType="separate"/>
      </w:r>
      <w:r w:rsidR="00BC56B5">
        <w:rPr>
          <w:noProof/>
        </w:rPr>
        <w:t>4</w:t>
      </w:r>
      <w:r>
        <w:rPr>
          <w:noProof/>
        </w:rPr>
        <w:fldChar w:fldCharType="end"/>
      </w:r>
    </w:p>
    <w:p w14:paraId="5953415D" w14:textId="77777777" w:rsidR="00577542" w:rsidRDefault="00577542">
      <w:pPr>
        <w:pStyle w:val="TableofFigures"/>
        <w:rPr>
          <w:rFonts w:eastAsiaTheme="minorEastAsia"/>
          <w:i w:val="0"/>
          <w:noProof/>
          <w:sz w:val="24"/>
          <w:szCs w:val="24"/>
          <w:lang w:val="en-US"/>
        </w:rPr>
      </w:pPr>
      <w:r>
        <w:rPr>
          <w:noProof/>
        </w:rPr>
        <w:t>Table 4</w:t>
      </w:r>
      <w:r>
        <w:rPr>
          <w:rFonts w:eastAsiaTheme="minorEastAsia"/>
          <w:i w:val="0"/>
          <w:noProof/>
          <w:sz w:val="24"/>
          <w:szCs w:val="24"/>
          <w:lang w:val="en-US"/>
        </w:rPr>
        <w:tab/>
      </w:r>
      <w:r>
        <w:rPr>
          <w:noProof/>
        </w:rPr>
        <w:t>Example table</w:t>
      </w:r>
      <w:r>
        <w:rPr>
          <w:noProof/>
        </w:rPr>
        <w:tab/>
      </w:r>
      <w:r>
        <w:rPr>
          <w:noProof/>
        </w:rPr>
        <w:fldChar w:fldCharType="begin"/>
      </w:r>
      <w:r>
        <w:rPr>
          <w:noProof/>
        </w:rPr>
        <w:instrText xml:space="preserve"> PAGEREF _Toc461528868 \h </w:instrText>
      </w:r>
      <w:r>
        <w:rPr>
          <w:noProof/>
        </w:rPr>
      </w:r>
      <w:r>
        <w:rPr>
          <w:noProof/>
        </w:rPr>
        <w:fldChar w:fldCharType="separate"/>
      </w:r>
      <w:r w:rsidR="00BC56B5">
        <w:rPr>
          <w:noProof/>
        </w:rPr>
        <w:t>4</w:t>
      </w:r>
      <w:r>
        <w:rPr>
          <w:noProof/>
        </w:rPr>
        <w:fldChar w:fldCharType="end"/>
      </w:r>
    </w:p>
    <w:p w14:paraId="69FF6ECA" w14:textId="77777777" w:rsidR="00161325" w:rsidRPr="00C91630" w:rsidRDefault="00923B4D" w:rsidP="00BA5754">
      <w:r>
        <w:fldChar w:fldCharType="end"/>
      </w:r>
    </w:p>
    <w:p w14:paraId="074A2BB4" w14:textId="77777777" w:rsidR="00994D97" w:rsidRDefault="00994D97" w:rsidP="00C9558A">
      <w:pPr>
        <w:pStyle w:val="ListofFigures"/>
      </w:pPr>
      <w:r w:rsidRPr="00441393">
        <w:t>List of Figures</w:t>
      </w:r>
    </w:p>
    <w:p w14:paraId="437B5695" w14:textId="77777777" w:rsidR="00577542" w:rsidRDefault="00923B4D">
      <w:pPr>
        <w:pStyle w:val="TableofFigures"/>
        <w:rPr>
          <w:rFonts w:eastAsiaTheme="minorEastAsia"/>
          <w:i w:val="0"/>
          <w:noProof/>
          <w:sz w:val="24"/>
          <w:szCs w:val="24"/>
          <w:lang w:val="en-US"/>
        </w:rPr>
      </w:pPr>
      <w:r>
        <w:fldChar w:fldCharType="begin"/>
      </w:r>
      <w:r>
        <w:instrText xml:space="preserve"> TOC \t "Figure caption" \c </w:instrText>
      </w:r>
      <w:r>
        <w:fldChar w:fldCharType="separate"/>
      </w:r>
      <w:r w:rsidR="00577542">
        <w:rPr>
          <w:noProof/>
        </w:rPr>
        <w:t>Figure 1</w:t>
      </w:r>
      <w:r w:rsidR="00577542">
        <w:rPr>
          <w:rFonts w:eastAsiaTheme="minorEastAsia"/>
          <w:i w:val="0"/>
          <w:noProof/>
          <w:sz w:val="24"/>
          <w:szCs w:val="24"/>
          <w:lang w:val="en-US"/>
        </w:rPr>
        <w:tab/>
      </w:r>
      <w:r w:rsidR="00577542">
        <w:rPr>
          <w:noProof/>
        </w:rPr>
        <w:t>Example figure caption</w:t>
      </w:r>
      <w:r w:rsidR="00577542">
        <w:rPr>
          <w:noProof/>
        </w:rPr>
        <w:tab/>
      </w:r>
      <w:r w:rsidR="00577542">
        <w:rPr>
          <w:noProof/>
        </w:rPr>
        <w:fldChar w:fldCharType="begin"/>
      </w:r>
      <w:r w:rsidR="00577542">
        <w:rPr>
          <w:noProof/>
        </w:rPr>
        <w:instrText xml:space="preserve"> PAGEREF _Toc461528874 \h </w:instrText>
      </w:r>
      <w:r w:rsidR="00577542">
        <w:rPr>
          <w:noProof/>
        </w:rPr>
      </w:r>
      <w:r w:rsidR="00577542">
        <w:rPr>
          <w:noProof/>
        </w:rPr>
        <w:fldChar w:fldCharType="separate"/>
      </w:r>
      <w:r w:rsidR="00BC56B5">
        <w:rPr>
          <w:noProof/>
        </w:rPr>
        <w:t>4</w:t>
      </w:r>
      <w:r w:rsidR="00577542">
        <w:rPr>
          <w:noProof/>
        </w:rPr>
        <w:fldChar w:fldCharType="end"/>
      </w:r>
    </w:p>
    <w:p w14:paraId="6DB562D3" w14:textId="77777777" w:rsidR="00577542" w:rsidRDefault="00577542">
      <w:pPr>
        <w:pStyle w:val="TableofFigures"/>
        <w:rPr>
          <w:rFonts w:eastAsiaTheme="minorEastAsia"/>
          <w:i w:val="0"/>
          <w:noProof/>
          <w:sz w:val="24"/>
          <w:szCs w:val="24"/>
          <w:lang w:val="en-US"/>
        </w:rPr>
      </w:pPr>
      <w:r>
        <w:rPr>
          <w:noProof/>
        </w:rPr>
        <w:t>Figure 2</w:t>
      </w:r>
      <w:r>
        <w:rPr>
          <w:rFonts w:eastAsiaTheme="minorEastAsia"/>
          <w:i w:val="0"/>
          <w:noProof/>
          <w:sz w:val="24"/>
          <w:szCs w:val="24"/>
          <w:lang w:val="en-US"/>
        </w:rPr>
        <w:tab/>
      </w:r>
      <w:r>
        <w:rPr>
          <w:noProof/>
        </w:rPr>
        <w:t>Another example figure caption</w:t>
      </w:r>
      <w:r>
        <w:rPr>
          <w:noProof/>
        </w:rPr>
        <w:tab/>
      </w:r>
      <w:r>
        <w:rPr>
          <w:noProof/>
        </w:rPr>
        <w:fldChar w:fldCharType="begin"/>
      </w:r>
      <w:r>
        <w:rPr>
          <w:noProof/>
        </w:rPr>
        <w:instrText xml:space="preserve"> PAGEREF _Toc461528875 \h </w:instrText>
      </w:r>
      <w:r>
        <w:rPr>
          <w:noProof/>
        </w:rPr>
      </w:r>
      <w:r>
        <w:rPr>
          <w:noProof/>
        </w:rPr>
        <w:fldChar w:fldCharType="separate"/>
      </w:r>
      <w:r w:rsidR="00BC56B5">
        <w:rPr>
          <w:noProof/>
        </w:rPr>
        <w:t>4</w:t>
      </w:r>
      <w:r>
        <w:rPr>
          <w:noProof/>
        </w:rPr>
        <w:fldChar w:fldCharType="end"/>
      </w:r>
    </w:p>
    <w:p w14:paraId="629D2A8B" w14:textId="77777777" w:rsidR="005E4659" w:rsidRDefault="00923B4D" w:rsidP="00BA5754">
      <w:r>
        <w:fldChar w:fldCharType="end"/>
      </w:r>
    </w:p>
    <w:p w14:paraId="4275F3EF" w14:textId="77777777" w:rsidR="005E4659" w:rsidRDefault="00DA17CD" w:rsidP="00C9558A">
      <w:pPr>
        <w:pStyle w:val="ListofFigures"/>
      </w:pPr>
      <w:r>
        <w:t>List of Equations</w:t>
      </w:r>
    </w:p>
    <w:p w14:paraId="421BDEB5" w14:textId="77777777" w:rsidR="00BA5754" w:rsidRDefault="00D638E0">
      <w:pPr>
        <w:pStyle w:val="TableofFigures"/>
        <w:rPr>
          <w:rFonts w:eastAsiaTheme="minorEastAsia"/>
          <w:i w:val="0"/>
          <w:noProof/>
          <w:sz w:val="24"/>
          <w:szCs w:val="24"/>
          <w:lang w:val="en-US"/>
        </w:rPr>
      </w:pPr>
      <w:r>
        <w:fldChar w:fldCharType="begin"/>
      </w:r>
      <w:r>
        <w:instrText xml:space="preserve"> TOC \t "equation" \c "Equation" </w:instrText>
      </w:r>
      <w:r>
        <w:fldChar w:fldCharType="separate"/>
      </w:r>
      <w:r w:rsidR="00BA5754">
        <w:rPr>
          <w:noProof/>
        </w:rPr>
        <w:t>Equation 1</w:t>
      </w:r>
      <w:r w:rsidR="00BA5754">
        <w:rPr>
          <w:rFonts w:eastAsiaTheme="minorEastAsia"/>
          <w:i w:val="0"/>
          <w:noProof/>
          <w:sz w:val="24"/>
          <w:szCs w:val="24"/>
          <w:lang w:val="en-US"/>
        </w:rPr>
        <w:tab/>
      </w:r>
      <w:r w:rsidR="00BA5754">
        <w:rPr>
          <w:noProof/>
        </w:rPr>
        <w:t>Geographical range</w:t>
      </w:r>
      <w:r w:rsidR="00BA5754">
        <w:rPr>
          <w:noProof/>
        </w:rPr>
        <w:tab/>
      </w:r>
      <w:r w:rsidR="00BA5754">
        <w:rPr>
          <w:noProof/>
        </w:rPr>
        <w:fldChar w:fldCharType="begin"/>
      </w:r>
      <w:r w:rsidR="00BA5754">
        <w:rPr>
          <w:noProof/>
        </w:rPr>
        <w:instrText xml:space="preserve"> PAGEREF _Toc454630220 \h </w:instrText>
      </w:r>
      <w:r w:rsidR="00BA5754">
        <w:rPr>
          <w:noProof/>
        </w:rPr>
      </w:r>
      <w:r w:rsidR="00BA5754">
        <w:rPr>
          <w:noProof/>
        </w:rPr>
        <w:fldChar w:fldCharType="separate"/>
      </w:r>
      <w:r w:rsidR="00BC56B5">
        <w:rPr>
          <w:noProof/>
        </w:rPr>
        <w:t>4</w:t>
      </w:r>
      <w:r w:rsidR="00BA5754">
        <w:rPr>
          <w:noProof/>
        </w:rPr>
        <w:fldChar w:fldCharType="end"/>
      </w:r>
    </w:p>
    <w:p w14:paraId="423B9926" w14:textId="77777777" w:rsidR="00BA5754" w:rsidRDefault="00BA5754">
      <w:pPr>
        <w:pStyle w:val="TableofFigures"/>
        <w:rPr>
          <w:rFonts w:eastAsiaTheme="minorEastAsia"/>
          <w:i w:val="0"/>
          <w:noProof/>
          <w:sz w:val="24"/>
          <w:szCs w:val="24"/>
          <w:lang w:val="en-US"/>
        </w:rPr>
      </w:pPr>
      <w:r>
        <w:rPr>
          <w:noProof/>
        </w:rPr>
        <w:t>Equation 2</w:t>
      </w:r>
      <w:r>
        <w:rPr>
          <w:rFonts w:eastAsiaTheme="minorEastAsia"/>
          <w:i w:val="0"/>
          <w:noProof/>
          <w:sz w:val="24"/>
          <w:szCs w:val="24"/>
          <w:lang w:val="en-US"/>
        </w:rPr>
        <w:tab/>
      </w:r>
      <w:r>
        <w:rPr>
          <w:noProof/>
        </w:rPr>
        <w:t>Theory of Special Relativity</w:t>
      </w:r>
      <w:r>
        <w:rPr>
          <w:noProof/>
        </w:rPr>
        <w:tab/>
      </w:r>
      <w:r>
        <w:rPr>
          <w:noProof/>
        </w:rPr>
        <w:fldChar w:fldCharType="begin"/>
      </w:r>
      <w:r>
        <w:rPr>
          <w:noProof/>
        </w:rPr>
        <w:instrText xml:space="preserve"> PAGEREF _Toc454630221 \h </w:instrText>
      </w:r>
      <w:r>
        <w:rPr>
          <w:noProof/>
        </w:rPr>
      </w:r>
      <w:r>
        <w:rPr>
          <w:noProof/>
        </w:rPr>
        <w:fldChar w:fldCharType="separate"/>
      </w:r>
      <w:r w:rsidR="00BC56B5">
        <w:rPr>
          <w:noProof/>
        </w:rPr>
        <w:t>4</w:t>
      </w:r>
      <w:r>
        <w:rPr>
          <w:noProof/>
        </w:rPr>
        <w:fldChar w:fldCharType="end"/>
      </w:r>
    </w:p>
    <w:p w14:paraId="036F2704" w14:textId="77777777" w:rsidR="00B07717" w:rsidRPr="00161325" w:rsidRDefault="00D638E0" w:rsidP="007D1805">
      <w:pPr>
        <w:pStyle w:val="TableofFigures"/>
      </w:pPr>
      <w:r>
        <w:lastRenderedPageBreak/>
        <w:fldChar w:fldCharType="end"/>
      </w:r>
    </w:p>
    <w:p w14:paraId="5A38809F" w14:textId="77777777" w:rsidR="00790277" w:rsidRPr="0078486B" w:rsidRDefault="00790277" w:rsidP="003274DB">
      <w:pPr>
        <w:rPr>
          <w:lang w:val="fr-FR"/>
        </w:rPr>
        <w:sectPr w:rsidR="00790277" w:rsidRPr="0078486B"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14:paraId="44AB2822" w14:textId="77777777" w:rsidR="007441F8" w:rsidRDefault="00ED4450" w:rsidP="00967C13">
      <w:pPr>
        <w:pStyle w:val="Heading1"/>
      </w:pPr>
      <w:bookmarkStart w:id="4" w:name="_Toc117072342"/>
      <w:commentRangeStart w:id="5"/>
      <w:r>
        <w:lastRenderedPageBreak/>
        <w:t>INTRODUCTION</w:t>
      </w:r>
      <w:commentRangeEnd w:id="5"/>
      <w:r w:rsidR="00795637">
        <w:rPr>
          <w:rStyle w:val="CommentReference"/>
          <w:rFonts w:asciiTheme="minorHAnsi" w:eastAsiaTheme="minorHAnsi" w:hAnsiTheme="minorHAnsi" w:cstheme="minorBidi"/>
          <w:b w:val="0"/>
          <w:bCs w:val="0"/>
          <w:caps w:val="0"/>
          <w:color w:val="auto"/>
        </w:rPr>
        <w:commentReference w:id="5"/>
      </w:r>
      <w:bookmarkEnd w:id="4"/>
    </w:p>
    <w:p w14:paraId="752F680E" w14:textId="77777777" w:rsidR="007441F8" w:rsidRDefault="00BE27B3" w:rsidP="007441F8">
      <w:pPr>
        <w:pStyle w:val="BodyText"/>
      </w:pPr>
      <w:r>
        <w:t xml:space="preserve">Buoys are in use as AtoN since hundreds of years. They have been developed from wooden barrels to high tech steel or plastic buoys with </w:t>
      </w:r>
      <w:r w:rsidR="00BC4FDC">
        <w:t>LED-light source, Solar-Power and furth</w:t>
      </w:r>
      <w:r w:rsidR="00C902CC">
        <w:t>e</w:t>
      </w:r>
      <w:r w:rsidR="00BC4FDC">
        <w:t xml:space="preserve">r </w:t>
      </w:r>
      <w:r>
        <w:t>electronic equipment</w:t>
      </w:r>
      <w:r w:rsidR="00BC4FDC">
        <w:t xml:space="preserve"> like AIS and remote monitoring</w:t>
      </w:r>
      <w:r>
        <w:t xml:space="preserve">. </w:t>
      </w:r>
      <w:r w:rsidR="00BC4FDC">
        <w:t>Also passive Radar reflectors and/or RACONs can be mounted.</w:t>
      </w:r>
      <w:r w:rsidR="00C902CC">
        <w:t xml:space="preserve"> The diameter can vary from </w:t>
      </w:r>
      <w:r w:rsidR="00D24202">
        <w:rPr>
          <w:color w:val="FF0000"/>
        </w:rPr>
        <w:t>0.15</w:t>
      </w:r>
      <w:r w:rsidR="00C902CC" w:rsidRPr="00967C13">
        <w:rPr>
          <w:color w:val="FF0000"/>
        </w:rPr>
        <w:t>m to very large modular buoys with diameters of 4.00m</w:t>
      </w:r>
      <w:r w:rsidR="00D24202">
        <w:rPr>
          <w:color w:val="FF0000"/>
        </w:rPr>
        <w:t>.</w:t>
      </w:r>
    </w:p>
    <w:p w14:paraId="36B7DAC5" w14:textId="77777777" w:rsidR="004107AC" w:rsidRDefault="004107AC" w:rsidP="007441F8">
      <w:pPr>
        <w:pStyle w:val="BodyText"/>
        <w:rPr>
          <w:color w:val="FF0000"/>
        </w:rPr>
      </w:pPr>
      <w:r>
        <w:rPr>
          <w:color w:val="FF0000"/>
        </w:rPr>
        <w:t>Depending from their navigational use and the individual site conditions the design can differ in a wide range. Manufacturers offer a lot of different buoy sizes made of different materials.</w:t>
      </w:r>
    </w:p>
    <w:p w14:paraId="465090CE" w14:textId="77777777" w:rsidR="004107AC" w:rsidRDefault="004107AC" w:rsidP="007441F8">
      <w:pPr>
        <w:pStyle w:val="BodyText"/>
        <w:rPr>
          <w:color w:val="FF0000"/>
        </w:rPr>
      </w:pPr>
      <w:r>
        <w:rPr>
          <w:color w:val="FF0000"/>
        </w:rPr>
        <w:t>So it is not easy to find the right buoy</w:t>
      </w:r>
      <w:r w:rsidR="00C902CC">
        <w:rPr>
          <w:color w:val="FF0000"/>
        </w:rPr>
        <w:t xml:space="preserve"> also in combination with operational demands.</w:t>
      </w:r>
    </w:p>
    <w:p w14:paraId="1BD0157D" w14:textId="77777777" w:rsidR="007441F8" w:rsidRDefault="007441F8" w:rsidP="00967C13">
      <w:pPr>
        <w:pStyle w:val="Heading1"/>
      </w:pPr>
      <w:bookmarkStart w:id="6" w:name="_Toc117072343"/>
      <w:r>
        <w:t>SCOPE</w:t>
      </w:r>
      <w:bookmarkEnd w:id="6"/>
    </w:p>
    <w:p w14:paraId="18D53068" w14:textId="77777777" w:rsidR="007441F8" w:rsidRDefault="007441F8" w:rsidP="007441F8">
      <w:pPr>
        <w:pStyle w:val="BodyText"/>
      </w:pPr>
      <w:r>
        <w:t xml:space="preserve">This guideline has been developed to assist aids to navigation (AtoN) </w:t>
      </w:r>
      <w:r w:rsidR="00967C13">
        <w:t>m</w:t>
      </w:r>
      <w:r>
        <w:t>anufacturers</w:t>
      </w:r>
      <w:r w:rsidR="00264A1F">
        <w:t>, Competent Au</w:t>
      </w:r>
      <w:r>
        <w:t>thorities</w:t>
      </w:r>
      <w:r w:rsidR="00264A1F">
        <w:t xml:space="preserve"> and buoy owners</w:t>
      </w:r>
      <w:r>
        <w:t xml:space="preserve"> when developing and selectin</w:t>
      </w:r>
      <w:r w:rsidR="00781D34">
        <w:t>g buoys for different purposes, depending from nautical, geographical and operational requirements.</w:t>
      </w:r>
    </w:p>
    <w:p w14:paraId="45AED102" w14:textId="77777777" w:rsidR="007441F8" w:rsidRDefault="003211BF" w:rsidP="004944C8">
      <w:pPr>
        <w:pStyle w:val="Heading1"/>
      </w:pPr>
      <w:bookmarkStart w:id="7" w:name="_Toc117072344"/>
      <w:r>
        <w:t>Na</w:t>
      </w:r>
      <w:r w:rsidR="008B03A3">
        <w:t>vigational</w:t>
      </w:r>
      <w:r>
        <w:t xml:space="preserve"> requirements</w:t>
      </w:r>
      <w:r w:rsidR="008B03A3">
        <w:t xml:space="preserve"> and considerations</w:t>
      </w:r>
      <w:bookmarkEnd w:id="7"/>
    </w:p>
    <w:p w14:paraId="5E9521A7" w14:textId="77777777" w:rsidR="003E7E7B" w:rsidRDefault="003E7E7B" w:rsidP="003E7E7B">
      <w:pPr>
        <w:pStyle w:val="BodyText"/>
      </w:pPr>
      <w:r>
        <w:t>The navigational requirements for any new AtoN will be evaluated by the Competent Authority and are directly related to SOLAS V Regulation 13 that states, Aids to Navigation should be provided where practicable and necessary as the volume of traffic justifies and degree of risk requires.</w:t>
      </w:r>
    </w:p>
    <w:p w14:paraId="1A38DB09" w14:textId="4C815964" w:rsidR="00FB14A9" w:rsidRDefault="00FB14A9" w:rsidP="00FB14A9">
      <w:pPr>
        <w:pStyle w:val="BodyText"/>
      </w:pPr>
      <w:r>
        <w:t>The Competent Authority will undertake a review of the proposed buoy deployment to evaluate its navigational significance and determine the minimum requirements for the specific site.</w:t>
      </w:r>
    </w:p>
    <w:p w14:paraId="1237BA2B" w14:textId="77777777" w:rsidR="00B148A3" w:rsidRDefault="00B148A3" w:rsidP="003E7E7B">
      <w:pPr>
        <w:pStyle w:val="BodyText"/>
      </w:pPr>
      <w:r w:rsidRPr="00B148A3">
        <w:t>Documents to be aware of from the outs</w:t>
      </w:r>
      <w:r w:rsidR="00FB14A9">
        <w:t>et</w:t>
      </w:r>
      <w:r w:rsidRPr="00B148A3">
        <w:t xml:space="preserve"> of this process are</w:t>
      </w:r>
      <w:r w:rsidR="00E75AA1">
        <w:t xml:space="preserve"> </w:t>
      </w:r>
      <w:r w:rsidR="00FB14A9">
        <w:t>noted below and b</w:t>
      </w:r>
      <w:r w:rsidR="00E75AA1">
        <w:t xml:space="preserve">oth </w:t>
      </w:r>
      <w:r w:rsidR="00FB14A9">
        <w:t xml:space="preserve">are </w:t>
      </w:r>
      <w:r w:rsidR="00E75AA1">
        <w:t>available on IALA Website</w:t>
      </w:r>
      <w:r w:rsidRPr="00B148A3">
        <w:t>:</w:t>
      </w:r>
    </w:p>
    <w:p w14:paraId="7EEDCB8C" w14:textId="77777777" w:rsidR="00B148A3" w:rsidRPr="00B148A3" w:rsidRDefault="00B148A3" w:rsidP="00B148A3">
      <w:pPr>
        <w:pStyle w:val="Bullet1"/>
      </w:pPr>
      <w:r w:rsidRPr="00B148A3">
        <w:t>R1001 The IALA MARITIME BUOYAGE SYSTEM</w:t>
      </w:r>
      <w:r w:rsidR="00806DB7">
        <w:t xml:space="preserve"> (MBS)</w:t>
      </w:r>
    </w:p>
    <w:p w14:paraId="03A6C874" w14:textId="77777777" w:rsidR="008B4C90" w:rsidRPr="00B148A3" w:rsidRDefault="00757DC4" w:rsidP="003A521D">
      <w:pPr>
        <w:pStyle w:val="Bullet1"/>
        <w:rPr>
          <w:color w:val="auto"/>
        </w:rPr>
      </w:pPr>
      <w:r>
        <w:rPr>
          <w:color w:val="auto"/>
        </w:rPr>
        <w:t xml:space="preserve">IALA Navguide: </w:t>
      </w:r>
      <w:r w:rsidR="00B148A3" w:rsidRPr="00B148A3">
        <w:rPr>
          <w:color w:val="auto"/>
        </w:rPr>
        <w:t>C</w:t>
      </w:r>
      <w:r w:rsidR="008B4C90" w:rsidRPr="00B148A3">
        <w:rPr>
          <w:color w:val="auto"/>
        </w:rPr>
        <w:t>hapter 3 (Marine Aids to Navigation).</w:t>
      </w:r>
    </w:p>
    <w:p w14:paraId="3064B0BB" w14:textId="77777777" w:rsidR="003E7E7B" w:rsidRDefault="003E7E7B" w:rsidP="003E7E7B">
      <w:pPr>
        <w:pStyle w:val="BodyText"/>
      </w:pPr>
      <w:r>
        <w:t xml:space="preserve">The </w:t>
      </w:r>
      <w:r w:rsidR="00757DC4">
        <w:t xml:space="preserve">Competent Authority </w:t>
      </w:r>
      <w:r>
        <w:t>evaluation will consider each of the following topics:</w:t>
      </w:r>
    </w:p>
    <w:p w14:paraId="21DCBE51" w14:textId="77777777" w:rsidR="003211BF" w:rsidRDefault="003211BF" w:rsidP="003211BF">
      <w:pPr>
        <w:pStyle w:val="Heading2"/>
      </w:pPr>
      <w:bookmarkStart w:id="8" w:name="_Toc117072345"/>
      <w:r>
        <w:t xml:space="preserve">Purpose </w:t>
      </w:r>
      <w:r w:rsidR="003E7E7B" w:rsidRPr="003E7E7B">
        <w:t xml:space="preserve">or reason </w:t>
      </w:r>
      <w:r>
        <w:t>for the buoy</w:t>
      </w:r>
      <w:bookmarkEnd w:id="8"/>
    </w:p>
    <w:p w14:paraId="2C7DEEBC" w14:textId="51F55B57" w:rsidR="003E7E7B" w:rsidRDefault="003E7E7B" w:rsidP="003E7E7B">
      <w:pPr>
        <w:pStyle w:val="BodyText"/>
      </w:pPr>
      <w:r w:rsidRPr="003E7E7B">
        <w:t xml:space="preserve">The purpose or reason for a </w:t>
      </w:r>
      <w:r w:rsidR="00BA174D">
        <w:t xml:space="preserve">buoy </w:t>
      </w:r>
      <w:r w:rsidRPr="003E7E7B">
        <w:t>deployment should be presented to the Competent Authority in the first instance for appraisal. The Competent Authority will then review the circumstances associated with the deployment and make recommendations. Factors that contribute to this include but not limited to:</w:t>
      </w:r>
    </w:p>
    <w:p w14:paraId="763C7CCF" w14:textId="77777777" w:rsidR="003E7E7B" w:rsidRDefault="003E7E7B" w:rsidP="005A0465">
      <w:pPr>
        <w:pStyle w:val="Bullet1"/>
      </w:pPr>
      <w:r>
        <w:t>Buoy has been specified as a requirement of a Marine Licence or other project</w:t>
      </w:r>
    </w:p>
    <w:p w14:paraId="098CFB3A" w14:textId="77777777" w:rsidR="003E7E7B" w:rsidRDefault="003E7E7B" w:rsidP="005A0465">
      <w:pPr>
        <w:pStyle w:val="Bullet1"/>
      </w:pPr>
      <w:r>
        <w:t>required to protect the Mariner/environment from a hazard to navigation</w:t>
      </w:r>
    </w:p>
    <w:p w14:paraId="008E9473" w14:textId="77777777" w:rsidR="003E7E7B" w:rsidRDefault="003E7E7B" w:rsidP="005A0465">
      <w:pPr>
        <w:pStyle w:val="Bullet1"/>
      </w:pPr>
      <w:r>
        <w:t>required to mark the entrance to a channel/ harbour/ marina</w:t>
      </w:r>
    </w:p>
    <w:p w14:paraId="78E1B1FA" w14:textId="77777777" w:rsidR="003E7E7B" w:rsidRDefault="003E7E7B" w:rsidP="005A0465">
      <w:pPr>
        <w:pStyle w:val="Bullet1"/>
      </w:pPr>
      <w:r>
        <w:t>scientific device to evaluate meteorological/ oceanographic conditions or monitor flora/ fauna in the immediate sea area to the buoy</w:t>
      </w:r>
    </w:p>
    <w:p w14:paraId="0575B87D" w14:textId="77777777" w:rsidR="003E7E7B" w:rsidRDefault="003E7E7B" w:rsidP="005A0465">
      <w:pPr>
        <w:pStyle w:val="Bullet1"/>
      </w:pPr>
      <w:r>
        <w:t>whether the deployment is temporary or permanent, seasonal</w:t>
      </w:r>
    </w:p>
    <w:p w14:paraId="10334B63" w14:textId="77777777" w:rsidR="00967C13" w:rsidRDefault="001828FA" w:rsidP="00731F2E">
      <w:pPr>
        <w:pStyle w:val="Heading2"/>
      </w:pPr>
      <w:bookmarkStart w:id="9" w:name="_Toc117072346"/>
      <w:r>
        <w:t>Competent authority evaluation</w:t>
      </w:r>
      <w:bookmarkEnd w:id="9"/>
    </w:p>
    <w:p w14:paraId="1ADFBC61" w14:textId="77777777" w:rsidR="003E7E7B" w:rsidRDefault="003E7E7B" w:rsidP="003E7E7B">
      <w:pPr>
        <w:pStyle w:val="BodyText"/>
      </w:pPr>
      <w:r w:rsidRPr="003E7E7B">
        <w:t>The Competent Authority will evaluate the purpose/ reason of the buoy to determine if the proposed buoy mitigates the hazard to navigation, this will include but not limited to :</w:t>
      </w:r>
    </w:p>
    <w:p w14:paraId="144A9D8C" w14:textId="77777777" w:rsidR="0098051E" w:rsidRPr="005A0465" w:rsidRDefault="0098051E" w:rsidP="005A0465">
      <w:pPr>
        <w:pStyle w:val="Bullet1"/>
      </w:pPr>
      <w:r w:rsidRPr="005A0465">
        <w:t>assessment of the purpose or reasoning for the buoy</w:t>
      </w:r>
    </w:p>
    <w:p w14:paraId="0D8AC234" w14:textId="77777777" w:rsidR="0098051E" w:rsidRPr="005A0465" w:rsidRDefault="0098051E" w:rsidP="005A0465">
      <w:pPr>
        <w:pStyle w:val="Bullet1"/>
      </w:pPr>
      <w:r w:rsidRPr="005A0465">
        <w:t>to determine if the proposed buoy is fit for purpose or if a different AtoN (fixed</w:t>
      </w:r>
      <w:r w:rsidR="008403DE">
        <w:t>/virtual</w:t>
      </w:r>
      <w:r w:rsidRPr="005A0465">
        <w:t>) would be more appropriate; consideration of environmental and climatic conditions</w:t>
      </w:r>
    </w:p>
    <w:p w14:paraId="1F48FD2A" w14:textId="77777777" w:rsidR="0098051E" w:rsidRPr="005A0465" w:rsidRDefault="0098051E" w:rsidP="005A0465">
      <w:pPr>
        <w:pStyle w:val="Bullet1"/>
      </w:pPr>
      <w:r w:rsidRPr="005A0465">
        <w:lastRenderedPageBreak/>
        <w:t>vessel traffic by, density, type and cargo; vessel activity by day/ night and seasonal variations (if a Navigational Risk Assessment, Lighting and Marking Plan, Emergency Response Co-operation Plan or contingency plan have been undertaken these will be reviewed)</w:t>
      </w:r>
    </w:p>
    <w:p w14:paraId="4E24F78B" w14:textId="6828AD9E" w:rsidR="0098051E" w:rsidRPr="005A0465" w:rsidRDefault="0098051E" w:rsidP="005A0465">
      <w:pPr>
        <w:pStyle w:val="Bullet1"/>
      </w:pPr>
      <w:r w:rsidRPr="005A0465">
        <w:t xml:space="preserve">type of </w:t>
      </w:r>
      <w:r w:rsidR="00BA174D">
        <w:t xml:space="preserve">feature </w:t>
      </w:r>
      <w:r w:rsidRPr="005A0465">
        <w:t xml:space="preserve">to </w:t>
      </w:r>
      <w:r w:rsidR="00BA174D">
        <w:t>be marked</w:t>
      </w:r>
      <w:r w:rsidRPr="005A0465">
        <w:t xml:space="preserve"> (dredged channel or area, obstruction, subsea scientific instrumentation, danger area etc)</w:t>
      </w:r>
    </w:p>
    <w:p w14:paraId="7B396DAD" w14:textId="77777777" w:rsidR="0098051E" w:rsidRPr="005A0465" w:rsidRDefault="0098051E" w:rsidP="005A0465">
      <w:pPr>
        <w:pStyle w:val="Bullet1"/>
      </w:pPr>
      <w:r w:rsidRPr="005A0465">
        <w:t>position of hazard in relation to the proposed buoy position</w:t>
      </w:r>
    </w:p>
    <w:p w14:paraId="65319269" w14:textId="77777777" w:rsidR="0098051E" w:rsidRPr="005A0465" w:rsidRDefault="0098051E" w:rsidP="005A0465">
      <w:pPr>
        <w:pStyle w:val="Bullet1"/>
      </w:pPr>
      <w:r w:rsidRPr="005A0465">
        <w:t>within a channel/ waterway the number and spacing of buoys must be considered</w:t>
      </w:r>
    </w:p>
    <w:p w14:paraId="39CABD0E" w14:textId="77777777" w:rsidR="00967C13" w:rsidRDefault="00967C13" w:rsidP="00967C13">
      <w:pPr>
        <w:pStyle w:val="BodyText"/>
      </w:pPr>
    </w:p>
    <w:p w14:paraId="31C3A60B" w14:textId="77777777" w:rsidR="00967C13" w:rsidRDefault="0098051E" w:rsidP="00731F2E">
      <w:pPr>
        <w:pStyle w:val="Heading2"/>
      </w:pPr>
      <w:bookmarkStart w:id="10" w:name="_Toc117072347"/>
      <w:r w:rsidRPr="0098051E">
        <w:t>Evaluation of existing system of AtoN within the area of interest</w:t>
      </w:r>
      <w:bookmarkEnd w:id="10"/>
      <w:r w:rsidR="00967C13">
        <w:t xml:space="preserve"> </w:t>
      </w:r>
    </w:p>
    <w:p w14:paraId="39C5B350" w14:textId="77777777" w:rsidR="0098051E" w:rsidRDefault="0098051E" w:rsidP="0098051E">
      <w:pPr>
        <w:pStyle w:val="BodyText"/>
      </w:pPr>
      <w:r w:rsidRPr="0098051E">
        <w:t>The Competent Authority will undertake a desk top review of the existing system of AtoN and local area features to inform the required characteristics of the proposed buoy along with any existing and new hazards (such as a new construction or obstruction), background lighting and other local factors will also be considered.</w:t>
      </w:r>
    </w:p>
    <w:p w14:paraId="707CCA31" w14:textId="77777777" w:rsidR="0098051E" w:rsidRDefault="0098051E" w:rsidP="0098051E">
      <w:pPr>
        <w:pStyle w:val="BodyText"/>
      </w:pPr>
    </w:p>
    <w:p w14:paraId="7E65BA99" w14:textId="77777777" w:rsidR="0098051E" w:rsidRDefault="005A0465" w:rsidP="005A0465">
      <w:pPr>
        <w:pStyle w:val="Heading2"/>
      </w:pPr>
      <w:bookmarkStart w:id="11" w:name="_Toc117072348"/>
      <w:r w:rsidRPr="005A0465">
        <w:t>Features of the buoy as an AtoN</w:t>
      </w:r>
      <w:bookmarkEnd w:id="11"/>
    </w:p>
    <w:p w14:paraId="1FB48914" w14:textId="77777777" w:rsidR="0098051E" w:rsidRDefault="005A0465" w:rsidP="0098051E">
      <w:pPr>
        <w:pStyle w:val="BodyText"/>
      </w:pPr>
      <w:r w:rsidRPr="005A0465">
        <w:t>The buoy will be required to have specific characteristics that conform to IALA recommendations and guidelines and will be determined and specified by the Competent Authority using the following steps:</w:t>
      </w:r>
    </w:p>
    <w:p w14:paraId="6BFB83BA" w14:textId="77777777" w:rsidR="005A0465" w:rsidRDefault="005A0465" w:rsidP="005A0465">
      <w:pPr>
        <w:pStyle w:val="Bullet1"/>
      </w:pPr>
      <w:r>
        <w:t>whether the buoy is to be Lit or Unlit, will be determined from the vessel traffic evaluation and meteorological conditions</w:t>
      </w:r>
    </w:p>
    <w:p w14:paraId="1E811DF2" w14:textId="77777777" w:rsidR="00BA174D" w:rsidRDefault="005A0465" w:rsidP="005A0465">
      <w:pPr>
        <w:pStyle w:val="Bullet1"/>
      </w:pPr>
      <w:r>
        <w:t>characteristics (light flash character</w:t>
      </w:r>
      <w:r w:rsidR="00BA174D">
        <w:t>)</w:t>
      </w:r>
      <w:r>
        <w:t>,</w:t>
      </w:r>
    </w:p>
    <w:p w14:paraId="7B1930A0" w14:textId="77777777" w:rsidR="00BA174D" w:rsidRDefault="005A0465" w:rsidP="005A0465">
      <w:pPr>
        <w:pStyle w:val="Bullet1"/>
      </w:pPr>
      <w:r>
        <w:t>range of light, colour of light, colour/shape of buoy body,</w:t>
      </w:r>
    </w:p>
    <w:p w14:paraId="2AF97101" w14:textId="52A9A5FD" w:rsidR="005A0465" w:rsidRDefault="005A0465" w:rsidP="005A0465">
      <w:pPr>
        <w:pStyle w:val="Bullet1"/>
      </w:pPr>
      <w:r>
        <w:t>focal plane</w:t>
      </w:r>
      <w:r w:rsidR="00BA174D">
        <w:t xml:space="preserve"> height and </w:t>
      </w:r>
      <w:r>
        <w:t>synchronisation of</w:t>
      </w:r>
      <w:r w:rsidR="00BA174D">
        <w:t>/ to any other</w:t>
      </w:r>
      <w:r>
        <w:t xml:space="preserve"> AtoN within an area, topmark, symbols/ numbering), will be determined from the evaluation of the existing system of AtoN and the purpose of the buoy (refer to IALA MBS</w:t>
      </w:r>
      <w:r w:rsidR="009A356B">
        <w:t xml:space="preserve">; Recommendation R1001 The IALA </w:t>
      </w:r>
      <w:r w:rsidR="00806DB7">
        <w:t xml:space="preserve">Maritime </w:t>
      </w:r>
      <w:r w:rsidR="009A356B">
        <w:t>Buoyage System</w:t>
      </w:r>
      <w:r>
        <w:t>)</w:t>
      </w:r>
    </w:p>
    <w:p w14:paraId="3E7105B6" w14:textId="3D1B6830" w:rsidR="005A0465" w:rsidRDefault="005A0465" w:rsidP="005A0465">
      <w:pPr>
        <w:pStyle w:val="Bullet1"/>
      </w:pPr>
      <w:r>
        <w:t xml:space="preserve">additional AtoN requirements, such as AIS AtoN, Racon, sound signal, Radar reflector (active or passive) depend upon the navigational significance of the buoy and/ or meteorological </w:t>
      </w:r>
      <w:r w:rsidR="00BA174D">
        <w:t>conditions</w:t>
      </w:r>
    </w:p>
    <w:p w14:paraId="10F4E280" w14:textId="77777777" w:rsidR="005A0465" w:rsidRDefault="005A0465" w:rsidP="005A0465">
      <w:pPr>
        <w:pStyle w:val="Bullet1"/>
      </w:pPr>
      <w:r>
        <w:t xml:space="preserve">buoy (and additional AtoN) availability and reliability are derived from their navigational significance and are measured using IALA Categorisation (1,2 or 3) (refer to IALA Recommendation </w:t>
      </w:r>
      <w:r w:rsidR="00806DB7" w:rsidRPr="00806DB7">
        <w:t>R0130 Categorisation and Availability Objectives for Short Range Aids to Navigation</w:t>
      </w:r>
      <w:r>
        <w:t>)</w:t>
      </w:r>
    </w:p>
    <w:p w14:paraId="1DA1F1A3" w14:textId="77777777" w:rsidR="005A0465" w:rsidRDefault="005A0465" w:rsidP="005A0465">
      <w:pPr>
        <w:pStyle w:val="BodyText"/>
      </w:pPr>
    </w:p>
    <w:p w14:paraId="68BFC956" w14:textId="77777777" w:rsidR="005A0465" w:rsidRDefault="005A0465" w:rsidP="005A0465">
      <w:pPr>
        <w:pStyle w:val="Heading3"/>
      </w:pPr>
      <w:bookmarkStart w:id="12" w:name="_Toc117072349"/>
      <w:r w:rsidRPr="005A0465">
        <w:t>Additional features to be considered</w:t>
      </w:r>
      <w:bookmarkEnd w:id="12"/>
    </w:p>
    <w:p w14:paraId="209BE141" w14:textId="77777777" w:rsidR="005A0465" w:rsidRDefault="005A0465" w:rsidP="005A0465">
      <w:pPr>
        <w:pStyle w:val="BodyText"/>
      </w:pPr>
      <w:r w:rsidRPr="005A0465">
        <w:t>There may be further additional features that can be fitted to the buoy that increase its conspicuity or reliability these include:</w:t>
      </w:r>
    </w:p>
    <w:p w14:paraId="171D3B81" w14:textId="77777777" w:rsidR="005A0465" w:rsidRDefault="00C46BD9" w:rsidP="005A0465">
      <w:pPr>
        <w:pStyle w:val="Bullet1"/>
      </w:pPr>
      <w:r>
        <w:t xml:space="preserve">The use of </w:t>
      </w:r>
      <w:r w:rsidR="005A0465">
        <w:t>retroreflective material</w:t>
      </w:r>
    </w:p>
    <w:p w14:paraId="578082E0" w14:textId="77777777" w:rsidR="005A0465" w:rsidRDefault="005A0465" w:rsidP="005A0465">
      <w:pPr>
        <w:pStyle w:val="Bullet1"/>
      </w:pPr>
      <w:r>
        <w:t>monitoring (position accuracy, light operation battery voltage/ charge, environmental sensors)</w:t>
      </w:r>
    </w:p>
    <w:p w14:paraId="7829C25C" w14:textId="77777777" w:rsidR="00C46BD9" w:rsidRDefault="00C46BD9" w:rsidP="005A0465">
      <w:pPr>
        <w:pStyle w:val="Bullet1"/>
      </w:pPr>
      <w:r>
        <w:t xml:space="preserve">Daytime conspicuity </w:t>
      </w:r>
    </w:p>
    <w:p w14:paraId="75122E57" w14:textId="77777777" w:rsidR="005A0465" w:rsidRDefault="005A0465" w:rsidP="005A0465">
      <w:pPr>
        <w:pStyle w:val="BodyText"/>
      </w:pPr>
    </w:p>
    <w:p w14:paraId="5588C799" w14:textId="6210337A" w:rsidR="005A0465" w:rsidRDefault="005A0465" w:rsidP="005A0465">
      <w:pPr>
        <w:pStyle w:val="Heading2"/>
      </w:pPr>
      <w:bookmarkStart w:id="13" w:name="_Toc117072350"/>
      <w:r w:rsidRPr="005A0465">
        <w:t xml:space="preserve">Approval to </w:t>
      </w:r>
      <w:bookmarkEnd w:id="13"/>
      <w:r w:rsidR="00BA174D">
        <w:t>DEPLOY</w:t>
      </w:r>
    </w:p>
    <w:p w14:paraId="7B5E2C7E" w14:textId="0961402E" w:rsidR="005A0465" w:rsidRDefault="005A0465" w:rsidP="0098051E">
      <w:pPr>
        <w:pStyle w:val="BodyText"/>
      </w:pPr>
      <w:r w:rsidRPr="005A0465">
        <w:t>The Competent Authority may</w:t>
      </w:r>
      <w:r w:rsidR="00BA174D">
        <w:t xml:space="preserve"> wish to</w:t>
      </w:r>
      <w:r w:rsidRPr="005A0465">
        <w:t xml:space="preserve"> issue an approval to deploy t</w:t>
      </w:r>
      <w:r w:rsidR="00BA174D">
        <w:t xml:space="preserve">hat </w:t>
      </w:r>
      <w:r w:rsidRPr="005A0465">
        <w:t>o</w:t>
      </w:r>
      <w:r w:rsidR="00BA174D">
        <w:t>fficially</w:t>
      </w:r>
      <w:r w:rsidRPr="005A0465">
        <w:t xml:space="preserve"> authorise</w:t>
      </w:r>
      <w:r w:rsidR="00BA174D">
        <w:t>s</w:t>
      </w:r>
      <w:r w:rsidRPr="005A0465">
        <w:t xml:space="preserve"> the AtoN and add the buoy to the national list of AtoN once it has been deployed.</w:t>
      </w:r>
      <w:r w:rsidR="00BA174D">
        <w:t xml:space="preserve"> </w:t>
      </w:r>
      <w:r w:rsidR="00BA174D" w:rsidRPr="00BA174D">
        <w:t>For buoys that are seasonal or in position for short durations notification can be given by other means, e.g. Notice to Mariners.</w:t>
      </w:r>
    </w:p>
    <w:p w14:paraId="66DDDDE6" w14:textId="77777777" w:rsidR="005A0465" w:rsidRDefault="005A0465" w:rsidP="0098051E">
      <w:pPr>
        <w:pStyle w:val="BodyText"/>
      </w:pPr>
    </w:p>
    <w:p w14:paraId="6896B1C5" w14:textId="77777777" w:rsidR="005A0465" w:rsidRDefault="005A0465" w:rsidP="005A0465">
      <w:pPr>
        <w:pStyle w:val="Heading2"/>
      </w:pPr>
      <w:bookmarkStart w:id="14" w:name="_Toc117072351"/>
      <w:r w:rsidRPr="005A0465">
        <w:t>Buoy owner responsibilities</w:t>
      </w:r>
      <w:bookmarkEnd w:id="14"/>
    </w:p>
    <w:p w14:paraId="782EBE03" w14:textId="77777777" w:rsidR="005A0465" w:rsidRDefault="005A0465" w:rsidP="0098051E">
      <w:pPr>
        <w:pStyle w:val="BodyText"/>
      </w:pPr>
      <w:r w:rsidRPr="005A0465">
        <w:t>Buoy owners should be aware of their responsibilities, the list below highlights the minimum requirements:</w:t>
      </w:r>
    </w:p>
    <w:p w14:paraId="343C6510" w14:textId="77777777" w:rsidR="001828FA" w:rsidRDefault="001828FA" w:rsidP="001828FA">
      <w:pPr>
        <w:pStyle w:val="Bullet1"/>
      </w:pPr>
      <w:r>
        <w:t>The deployment should be advertised to the Mariner by means of a Notice to Mariners</w:t>
      </w:r>
    </w:p>
    <w:p w14:paraId="0BFDE6EA" w14:textId="77777777" w:rsidR="001828FA" w:rsidRDefault="001828FA" w:rsidP="001828FA">
      <w:pPr>
        <w:pStyle w:val="Bullet1"/>
      </w:pPr>
      <w:r>
        <w:t>The Notice to Mariners should be copied to the national Hydrographic Office responsible for charting to allow updates to be completed if required</w:t>
      </w:r>
    </w:p>
    <w:p w14:paraId="26905927" w14:textId="77777777" w:rsidR="001828FA" w:rsidRDefault="001828FA" w:rsidP="001828FA">
      <w:pPr>
        <w:pStyle w:val="Bullet1"/>
      </w:pPr>
      <w:r>
        <w:t xml:space="preserve">Throughout the lifetime of the buoy any outages or defects should have a </w:t>
      </w:r>
      <w:r w:rsidR="00806DB7">
        <w:t xml:space="preserve">Radio Navigation Warning and / or </w:t>
      </w:r>
      <w:r>
        <w:t xml:space="preserve">Notice to Mariners issued to advise the Mariner of the defect, </w:t>
      </w:r>
      <w:r w:rsidR="00806DB7">
        <w:t>any issued</w:t>
      </w:r>
      <w:r>
        <w:t xml:space="preserve"> Notice to Mariners should be withdrawn once the buoy is fully operational</w:t>
      </w:r>
    </w:p>
    <w:p w14:paraId="0AB90536" w14:textId="77777777" w:rsidR="001828FA" w:rsidRDefault="001828FA" w:rsidP="001828FA">
      <w:pPr>
        <w:pStyle w:val="Bullet1"/>
      </w:pPr>
      <w:r>
        <w:t>Maintenance of the buoy should be undertaken, any period the buoy is removed from site for this purpose should be covered by a Notice to Mariners</w:t>
      </w:r>
    </w:p>
    <w:p w14:paraId="7709AC80" w14:textId="77777777" w:rsidR="001828FA" w:rsidRDefault="001828FA" w:rsidP="001828FA">
      <w:pPr>
        <w:pStyle w:val="Bullet1"/>
      </w:pPr>
      <w:r>
        <w:t>The buoy may be periodically inspected by the Competent Authority and will be expected to meet the required availability associated with the Category of the buoy and other fitted AtoN</w:t>
      </w:r>
    </w:p>
    <w:p w14:paraId="492B9A11" w14:textId="77777777" w:rsidR="005A0465" w:rsidRDefault="005A0465" w:rsidP="001828FA">
      <w:pPr>
        <w:pStyle w:val="Bullet1"/>
        <w:numPr>
          <w:ilvl w:val="0"/>
          <w:numId w:val="0"/>
        </w:numPr>
      </w:pPr>
    </w:p>
    <w:p w14:paraId="28C269D9" w14:textId="77777777" w:rsidR="005A0465" w:rsidRDefault="00FF2130" w:rsidP="00FF2130">
      <w:pPr>
        <w:pStyle w:val="Heading1"/>
      </w:pPr>
      <w:bookmarkStart w:id="15" w:name="_Toc117072352"/>
      <w:r>
        <w:t>Buoy Characteristics</w:t>
      </w:r>
      <w:r w:rsidR="004B0B27">
        <w:t xml:space="preserve"> (include a basic buoy drawing id major parts)</w:t>
      </w:r>
      <w:r w:rsidR="00D911EE">
        <w:t>[Rob Dale]</w:t>
      </w:r>
      <w:bookmarkEnd w:id="15"/>
    </w:p>
    <w:p w14:paraId="45638458" w14:textId="77777777" w:rsidR="004B0B27" w:rsidRDefault="004B0B27" w:rsidP="004B0B27">
      <w:pPr>
        <w:pStyle w:val="Bullet2"/>
        <w:numPr>
          <w:ilvl w:val="0"/>
          <w:numId w:val="0"/>
        </w:numPr>
        <w:ind w:left="851" w:hanging="426"/>
      </w:pPr>
    </w:p>
    <w:p w14:paraId="15D90DFF" w14:textId="77777777" w:rsidR="001001E0" w:rsidRPr="001001E0" w:rsidRDefault="001001E0" w:rsidP="001001E0">
      <w:pPr>
        <w:pStyle w:val="Heading2"/>
      </w:pPr>
      <w:bookmarkStart w:id="16" w:name="_Toc117072353"/>
      <w:r w:rsidRPr="001001E0">
        <w:t>Definitions required refer to IALA Dictionary-</w:t>
      </w:r>
      <w:bookmarkEnd w:id="16"/>
    </w:p>
    <w:p w14:paraId="42FAA3F0" w14:textId="77777777" w:rsidR="001001E0" w:rsidRPr="001001E0" w:rsidRDefault="001001E0" w:rsidP="004B6007">
      <w:pPr>
        <w:pStyle w:val="Bullet2"/>
        <w:numPr>
          <w:ilvl w:val="0"/>
          <w:numId w:val="0"/>
        </w:numPr>
        <w:rPr>
          <w:bCs/>
        </w:rPr>
      </w:pPr>
      <w:r w:rsidRPr="001001E0">
        <w:rPr>
          <w:bCs/>
        </w:rPr>
        <w:t>Primary</w:t>
      </w:r>
    </w:p>
    <w:p w14:paraId="246FFFC9" w14:textId="77777777" w:rsidR="001001E0" w:rsidRPr="001001E0" w:rsidRDefault="001001E0" w:rsidP="004B6007">
      <w:pPr>
        <w:pStyle w:val="Bullet2"/>
        <w:numPr>
          <w:ilvl w:val="0"/>
          <w:numId w:val="0"/>
        </w:numPr>
        <w:rPr>
          <w:bCs/>
        </w:rPr>
      </w:pPr>
      <w:r w:rsidRPr="001001E0">
        <w:rPr>
          <w:bCs/>
        </w:rPr>
        <w:t>Supplementary</w:t>
      </w:r>
    </w:p>
    <w:p w14:paraId="77B49470" w14:textId="77777777" w:rsidR="001001E0" w:rsidRPr="001001E0" w:rsidRDefault="001001E0" w:rsidP="004B6007">
      <w:pPr>
        <w:pStyle w:val="Bullet2"/>
        <w:numPr>
          <w:ilvl w:val="0"/>
          <w:numId w:val="0"/>
        </w:numPr>
        <w:rPr>
          <w:bCs/>
        </w:rPr>
      </w:pPr>
      <w:r w:rsidRPr="001001E0">
        <w:rPr>
          <w:bCs/>
        </w:rPr>
        <w:t>AtoN</w:t>
      </w:r>
    </w:p>
    <w:p w14:paraId="65AF8565" w14:textId="77777777" w:rsidR="001001E0" w:rsidRPr="001001E0" w:rsidRDefault="001001E0" w:rsidP="004B6007">
      <w:pPr>
        <w:pStyle w:val="Bullet2"/>
        <w:numPr>
          <w:ilvl w:val="0"/>
          <w:numId w:val="0"/>
        </w:numPr>
        <w:rPr>
          <w:bCs/>
        </w:rPr>
      </w:pPr>
    </w:p>
    <w:p w14:paraId="199D6583" w14:textId="77777777" w:rsidR="001001E0" w:rsidRPr="001001E0" w:rsidRDefault="001001E0" w:rsidP="001001E0">
      <w:pPr>
        <w:pStyle w:val="Heading2"/>
      </w:pPr>
      <w:bookmarkStart w:id="17" w:name="_Toc117072354"/>
      <w:r w:rsidRPr="001001E0">
        <w:t>Topics covered in this section:-</w:t>
      </w:r>
      <w:bookmarkEnd w:id="17"/>
    </w:p>
    <w:p w14:paraId="464C02B2" w14:textId="77777777" w:rsidR="001001E0" w:rsidRPr="001001E0" w:rsidRDefault="001001E0" w:rsidP="001001E0">
      <w:pPr>
        <w:pStyle w:val="Bullet2"/>
        <w:numPr>
          <w:ilvl w:val="0"/>
          <w:numId w:val="50"/>
        </w:numPr>
        <w:rPr>
          <w:bCs/>
        </w:rPr>
      </w:pPr>
      <w:r w:rsidRPr="001001E0">
        <w:rPr>
          <w:bCs/>
        </w:rPr>
        <w:t>Topmarks</w:t>
      </w:r>
    </w:p>
    <w:p w14:paraId="6D1031AA" w14:textId="77777777" w:rsidR="001001E0" w:rsidRPr="001001E0" w:rsidRDefault="001001E0" w:rsidP="001001E0">
      <w:pPr>
        <w:pStyle w:val="Bullet2"/>
        <w:numPr>
          <w:ilvl w:val="0"/>
          <w:numId w:val="50"/>
        </w:numPr>
        <w:rPr>
          <w:bCs/>
        </w:rPr>
      </w:pPr>
      <w:r w:rsidRPr="001001E0">
        <w:rPr>
          <w:bCs/>
        </w:rPr>
        <w:t>Aerials</w:t>
      </w:r>
    </w:p>
    <w:p w14:paraId="214E4025" w14:textId="77777777" w:rsidR="001001E0" w:rsidRPr="001001E0" w:rsidRDefault="001001E0" w:rsidP="001001E0">
      <w:pPr>
        <w:pStyle w:val="Bullet2"/>
        <w:numPr>
          <w:ilvl w:val="0"/>
          <w:numId w:val="50"/>
        </w:numPr>
        <w:rPr>
          <w:bCs/>
        </w:rPr>
      </w:pPr>
      <w:r w:rsidRPr="001001E0">
        <w:rPr>
          <w:bCs/>
        </w:rPr>
        <w:t>Radar reflectors</w:t>
      </w:r>
    </w:p>
    <w:p w14:paraId="51FF88CF" w14:textId="77777777" w:rsidR="001001E0" w:rsidRPr="001001E0" w:rsidRDefault="001001E0" w:rsidP="001001E0">
      <w:pPr>
        <w:pStyle w:val="Bullet2"/>
        <w:numPr>
          <w:ilvl w:val="0"/>
          <w:numId w:val="50"/>
        </w:numPr>
        <w:rPr>
          <w:bCs/>
        </w:rPr>
      </w:pPr>
      <w:r w:rsidRPr="001001E0">
        <w:rPr>
          <w:bCs/>
        </w:rPr>
        <w:t>Lanterns</w:t>
      </w:r>
    </w:p>
    <w:p w14:paraId="53303DF9" w14:textId="77777777" w:rsidR="001001E0" w:rsidRPr="001001E0" w:rsidRDefault="001001E0" w:rsidP="001001E0">
      <w:pPr>
        <w:pStyle w:val="Bullet2"/>
        <w:numPr>
          <w:ilvl w:val="0"/>
          <w:numId w:val="50"/>
        </w:numPr>
        <w:rPr>
          <w:bCs/>
        </w:rPr>
      </w:pPr>
      <w:r w:rsidRPr="001001E0">
        <w:rPr>
          <w:bCs/>
        </w:rPr>
        <w:t>Radar Beacons (Racons)</w:t>
      </w:r>
    </w:p>
    <w:p w14:paraId="7CC64BF3" w14:textId="77777777" w:rsidR="001001E0" w:rsidRPr="001001E0" w:rsidRDefault="001001E0" w:rsidP="001001E0">
      <w:pPr>
        <w:pStyle w:val="Bullet2"/>
        <w:numPr>
          <w:ilvl w:val="0"/>
          <w:numId w:val="50"/>
        </w:numPr>
        <w:rPr>
          <w:bCs/>
        </w:rPr>
      </w:pPr>
      <w:r w:rsidRPr="001001E0">
        <w:rPr>
          <w:bCs/>
        </w:rPr>
        <w:t>Audible signals</w:t>
      </w:r>
    </w:p>
    <w:p w14:paraId="5E5CA8F4" w14:textId="77777777" w:rsidR="001001E0" w:rsidRPr="001001E0" w:rsidRDefault="001001E0" w:rsidP="001001E0">
      <w:pPr>
        <w:pStyle w:val="Bullet2"/>
        <w:numPr>
          <w:ilvl w:val="0"/>
          <w:numId w:val="50"/>
        </w:numPr>
        <w:rPr>
          <w:bCs/>
        </w:rPr>
      </w:pPr>
      <w:r w:rsidRPr="001001E0">
        <w:rPr>
          <w:bCs/>
        </w:rPr>
        <w:t>Names/numbers for identification</w:t>
      </w:r>
    </w:p>
    <w:p w14:paraId="23CA8643" w14:textId="77777777" w:rsidR="001001E0" w:rsidRPr="001001E0" w:rsidRDefault="001001E0" w:rsidP="001001E0">
      <w:pPr>
        <w:pStyle w:val="Bullet2"/>
        <w:numPr>
          <w:ilvl w:val="0"/>
          <w:numId w:val="50"/>
        </w:numPr>
        <w:rPr>
          <w:bCs/>
        </w:rPr>
      </w:pPr>
      <w:r w:rsidRPr="001001E0">
        <w:rPr>
          <w:bCs/>
        </w:rPr>
        <w:t>Solar panels</w:t>
      </w:r>
    </w:p>
    <w:p w14:paraId="2B8D8837" w14:textId="77777777" w:rsidR="001001E0" w:rsidRPr="001001E0" w:rsidRDefault="001001E0" w:rsidP="001001E0">
      <w:pPr>
        <w:pStyle w:val="Bullet2"/>
        <w:numPr>
          <w:ilvl w:val="0"/>
          <w:numId w:val="50"/>
        </w:numPr>
        <w:rPr>
          <w:bCs/>
        </w:rPr>
      </w:pPr>
      <w:r w:rsidRPr="001001E0">
        <w:rPr>
          <w:bCs/>
        </w:rPr>
        <w:t>Control equipment/ leads and plugs?</w:t>
      </w:r>
    </w:p>
    <w:p w14:paraId="6FAF7195" w14:textId="77777777" w:rsidR="001001E0" w:rsidRPr="001001E0" w:rsidRDefault="001001E0" w:rsidP="001001E0">
      <w:pPr>
        <w:pStyle w:val="Bullet2"/>
        <w:numPr>
          <w:ilvl w:val="0"/>
          <w:numId w:val="50"/>
        </w:numPr>
        <w:rPr>
          <w:bCs/>
        </w:rPr>
      </w:pPr>
      <w:r w:rsidRPr="001001E0">
        <w:rPr>
          <w:bCs/>
        </w:rPr>
        <w:t>Super structure</w:t>
      </w:r>
    </w:p>
    <w:p w14:paraId="38A54589" w14:textId="77777777" w:rsidR="001001E0" w:rsidRPr="001001E0" w:rsidRDefault="001001E0" w:rsidP="001001E0">
      <w:pPr>
        <w:pStyle w:val="Bullet2"/>
        <w:numPr>
          <w:ilvl w:val="0"/>
          <w:numId w:val="50"/>
        </w:numPr>
        <w:rPr>
          <w:bCs/>
        </w:rPr>
      </w:pPr>
      <w:r w:rsidRPr="001001E0">
        <w:rPr>
          <w:bCs/>
        </w:rPr>
        <w:t>Batteries</w:t>
      </w:r>
    </w:p>
    <w:p w14:paraId="37695B88" w14:textId="77777777" w:rsidR="001001E0" w:rsidRPr="001001E0" w:rsidRDefault="001001E0" w:rsidP="001001E0">
      <w:pPr>
        <w:pStyle w:val="Bullet2"/>
        <w:numPr>
          <w:ilvl w:val="0"/>
          <w:numId w:val="50"/>
        </w:numPr>
        <w:rPr>
          <w:bCs/>
        </w:rPr>
      </w:pPr>
      <w:r w:rsidRPr="001001E0">
        <w:rPr>
          <w:bCs/>
        </w:rPr>
        <w:t>Lifting lugs</w:t>
      </w:r>
    </w:p>
    <w:p w14:paraId="5FE9442D" w14:textId="77777777" w:rsidR="001001E0" w:rsidRPr="001001E0" w:rsidRDefault="001001E0" w:rsidP="001001E0">
      <w:pPr>
        <w:pStyle w:val="Bullet2"/>
        <w:numPr>
          <w:ilvl w:val="0"/>
          <w:numId w:val="50"/>
        </w:numPr>
        <w:rPr>
          <w:bCs/>
        </w:rPr>
      </w:pPr>
      <w:r w:rsidRPr="001001E0">
        <w:rPr>
          <w:bCs/>
        </w:rPr>
        <w:t>Colours/colour breaks</w:t>
      </w:r>
    </w:p>
    <w:p w14:paraId="12E94F09" w14:textId="77777777" w:rsidR="001001E0" w:rsidRPr="001001E0" w:rsidRDefault="001001E0" w:rsidP="001001E0">
      <w:pPr>
        <w:pStyle w:val="Bullet2"/>
        <w:numPr>
          <w:ilvl w:val="0"/>
          <w:numId w:val="50"/>
        </w:numPr>
        <w:rPr>
          <w:bCs/>
        </w:rPr>
      </w:pPr>
      <w:r w:rsidRPr="001001E0">
        <w:rPr>
          <w:bCs/>
        </w:rPr>
        <w:t>Anodes</w:t>
      </w:r>
    </w:p>
    <w:p w14:paraId="1B89DA33" w14:textId="77777777" w:rsidR="001001E0" w:rsidRPr="001001E0" w:rsidRDefault="001001E0" w:rsidP="001001E0">
      <w:pPr>
        <w:pStyle w:val="Bullet2"/>
        <w:numPr>
          <w:ilvl w:val="0"/>
          <w:numId w:val="50"/>
        </w:numPr>
        <w:rPr>
          <w:bCs/>
        </w:rPr>
      </w:pPr>
      <w:r w:rsidRPr="001001E0">
        <w:rPr>
          <w:bCs/>
        </w:rPr>
        <w:lastRenderedPageBreak/>
        <w:t>Mooring points</w:t>
      </w:r>
    </w:p>
    <w:p w14:paraId="12848669" w14:textId="77777777" w:rsidR="001001E0" w:rsidRPr="001001E0" w:rsidRDefault="001001E0" w:rsidP="001001E0">
      <w:pPr>
        <w:pStyle w:val="Bullet2"/>
        <w:numPr>
          <w:ilvl w:val="0"/>
          <w:numId w:val="50"/>
        </w:numPr>
        <w:rPr>
          <w:bCs/>
        </w:rPr>
      </w:pPr>
      <w:r w:rsidRPr="001001E0">
        <w:rPr>
          <w:bCs/>
        </w:rPr>
        <w:t>Weights</w:t>
      </w:r>
    </w:p>
    <w:p w14:paraId="0125203F" w14:textId="77777777" w:rsidR="001001E0" w:rsidRPr="001001E0" w:rsidRDefault="001001E0" w:rsidP="001001E0">
      <w:pPr>
        <w:pStyle w:val="Bullet2"/>
        <w:numPr>
          <w:ilvl w:val="0"/>
          <w:numId w:val="50"/>
        </w:numPr>
        <w:rPr>
          <w:bCs/>
        </w:rPr>
      </w:pPr>
      <w:r w:rsidRPr="001001E0">
        <w:rPr>
          <w:bCs/>
        </w:rPr>
        <w:t>Tail tube/skirt</w:t>
      </w:r>
    </w:p>
    <w:p w14:paraId="0852C9E9" w14:textId="77777777" w:rsidR="001001E0" w:rsidRPr="001001E0" w:rsidRDefault="001001E0" w:rsidP="001001E0">
      <w:pPr>
        <w:pStyle w:val="Bullet2"/>
        <w:numPr>
          <w:ilvl w:val="0"/>
          <w:numId w:val="50"/>
        </w:numPr>
        <w:rPr>
          <w:bCs/>
        </w:rPr>
      </w:pPr>
      <w:r w:rsidRPr="001001E0">
        <w:rPr>
          <w:bCs/>
        </w:rPr>
        <w:t>Bridle</w:t>
      </w:r>
    </w:p>
    <w:p w14:paraId="6B18ABE3" w14:textId="77777777" w:rsidR="001001E0" w:rsidRPr="001001E0" w:rsidRDefault="001001E0" w:rsidP="001001E0">
      <w:pPr>
        <w:pStyle w:val="Bullet2"/>
        <w:numPr>
          <w:ilvl w:val="0"/>
          <w:numId w:val="50"/>
        </w:numPr>
        <w:rPr>
          <w:bCs/>
        </w:rPr>
      </w:pPr>
      <w:r w:rsidRPr="001001E0">
        <w:rPr>
          <w:bCs/>
        </w:rPr>
        <w:t>Mooring chain/rope/shackles</w:t>
      </w:r>
    </w:p>
    <w:p w14:paraId="2C870A4E" w14:textId="77777777" w:rsidR="001001E0" w:rsidRPr="001001E0" w:rsidRDefault="001001E0" w:rsidP="001001E0">
      <w:pPr>
        <w:pStyle w:val="Bullet2"/>
        <w:numPr>
          <w:ilvl w:val="0"/>
          <w:numId w:val="50"/>
        </w:numPr>
        <w:rPr>
          <w:bCs/>
        </w:rPr>
      </w:pPr>
      <w:r w:rsidRPr="001001E0">
        <w:rPr>
          <w:bCs/>
        </w:rPr>
        <w:t>Sinker</w:t>
      </w:r>
    </w:p>
    <w:p w14:paraId="53A324AE" w14:textId="77777777" w:rsidR="001001E0" w:rsidRPr="001001E0" w:rsidRDefault="001001E0" w:rsidP="001001E0">
      <w:pPr>
        <w:pStyle w:val="Bullet2"/>
        <w:numPr>
          <w:ilvl w:val="0"/>
          <w:numId w:val="50"/>
        </w:numPr>
        <w:rPr>
          <w:bCs/>
        </w:rPr>
      </w:pPr>
      <w:r w:rsidRPr="001001E0">
        <w:rPr>
          <w:bCs/>
        </w:rPr>
        <w:t>Additional equipment??</w:t>
      </w:r>
    </w:p>
    <w:p w14:paraId="34C318F4" w14:textId="77777777" w:rsidR="001001E0" w:rsidRPr="001001E0" w:rsidRDefault="001001E0" w:rsidP="001001E0">
      <w:pPr>
        <w:pStyle w:val="Heading2"/>
      </w:pPr>
      <w:bookmarkStart w:id="18" w:name="_Toc117072355"/>
      <w:r w:rsidRPr="001001E0">
        <w:t>General construction materials ?</w:t>
      </w:r>
      <w:bookmarkEnd w:id="18"/>
    </w:p>
    <w:p w14:paraId="3BA11824" w14:textId="77777777" w:rsidR="001001E0" w:rsidRPr="001001E0" w:rsidRDefault="001001E0" w:rsidP="00245DE4">
      <w:pPr>
        <w:pStyle w:val="Bullet2"/>
        <w:numPr>
          <w:ilvl w:val="0"/>
          <w:numId w:val="0"/>
        </w:numPr>
      </w:pPr>
      <w:r w:rsidRPr="001001E0">
        <w:t>Steel and plastic both having benefits, give a holistic view of the current market and what’s on offer.</w:t>
      </w:r>
    </w:p>
    <w:p w14:paraId="2E27EC34" w14:textId="77777777" w:rsidR="001001E0" w:rsidRPr="001001E0" w:rsidRDefault="001001E0" w:rsidP="006A19CB">
      <w:pPr>
        <w:pStyle w:val="Heading2"/>
      </w:pPr>
      <w:bookmarkStart w:id="19" w:name="_Toc117072356"/>
      <w:r w:rsidRPr="001001E0">
        <w:t>Top Mark</w:t>
      </w:r>
      <w:bookmarkEnd w:id="19"/>
    </w:p>
    <w:p w14:paraId="4C9D5989" w14:textId="77777777" w:rsidR="001001E0" w:rsidRPr="001001E0" w:rsidRDefault="001001E0" w:rsidP="004B6007">
      <w:pPr>
        <w:pStyle w:val="BodyText"/>
      </w:pPr>
      <w:r w:rsidRPr="001001E0">
        <w:t>The use of a topmark is very important to assist the mariner in recognising different types of buoys and</w:t>
      </w:r>
      <w:r w:rsidR="006A19CB">
        <w:t xml:space="preserve"> </w:t>
      </w:r>
      <w:r w:rsidRPr="001001E0">
        <w:t xml:space="preserve">identifying their purpose. Generally, they are significantly smaller than a buoy itself and therefore have a reduced visual range. It is important to understand which topmarks are mandated for use on which buoys within the Maritime Buoyage System (MBS) but as a general rule of thumb, all types should be encouraged. </w:t>
      </w:r>
    </w:p>
    <w:p w14:paraId="4B80C405" w14:textId="77777777" w:rsidR="001001E0" w:rsidRPr="001001E0" w:rsidRDefault="001001E0" w:rsidP="004B6007">
      <w:pPr>
        <w:pStyle w:val="BodyText"/>
      </w:pPr>
      <w:r w:rsidRPr="001001E0">
        <w:t xml:space="preserve">To fulfil its purpose the topmark should be situated at a height clearly above all other parts of the buoy and follow the proportional dimensions as stated within Guideline 1094. It is common for the mariner to first recognise the type of buoy by either its general shape as in case of lateral buoys or its topmark as is the case with cardinal buoys. It should be noted that some topmarks have incorporated within their design a passive radar reflector (See Radar Reflector)  </w:t>
      </w:r>
    </w:p>
    <w:p w14:paraId="25ECD932" w14:textId="77777777" w:rsidR="001001E0" w:rsidRPr="001001E0" w:rsidRDefault="001001E0" w:rsidP="00010CF0">
      <w:pPr>
        <w:pStyle w:val="BodyText"/>
      </w:pPr>
      <w:r w:rsidRPr="001001E0">
        <w:t>There are numerous construction materials available these range from but are not limited to-</w:t>
      </w:r>
    </w:p>
    <w:p w14:paraId="0A5523CA" w14:textId="77777777" w:rsidR="001001E0" w:rsidRPr="001001E0" w:rsidRDefault="001001E0" w:rsidP="001001E0">
      <w:pPr>
        <w:pStyle w:val="Bullet2"/>
        <w:numPr>
          <w:ilvl w:val="0"/>
          <w:numId w:val="51"/>
        </w:numPr>
      </w:pPr>
      <w:r w:rsidRPr="001001E0">
        <w:t>Medium density polythene</w:t>
      </w:r>
    </w:p>
    <w:p w14:paraId="7F4AC0F0" w14:textId="77777777" w:rsidR="001001E0" w:rsidRPr="001001E0" w:rsidRDefault="001001E0" w:rsidP="001001E0">
      <w:pPr>
        <w:pStyle w:val="Bullet2"/>
        <w:numPr>
          <w:ilvl w:val="0"/>
          <w:numId w:val="51"/>
        </w:numPr>
      </w:pPr>
      <w:r w:rsidRPr="001001E0">
        <w:t>Glass reinforced plastic (GRP)</w:t>
      </w:r>
    </w:p>
    <w:p w14:paraId="71D8BF1B" w14:textId="77777777" w:rsidR="001001E0" w:rsidRPr="001001E0" w:rsidRDefault="001001E0" w:rsidP="001001E0">
      <w:pPr>
        <w:pStyle w:val="Bullet2"/>
        <w:numPr>
          <w:ilvl w:val="0"/>
          <w:numId w:val="51"/>
        </w:numPr>
      </w:pPr>
      <w:r w:rsidRPr="001001E0">
        <w:t xml:space="preserve">Ferrous and non-ferrous metals </w:t>
      </w:r>
    </w:p>
    <w:p w14:paraId="23285BD5" w14:textId="77777777" w:rsidR="001001E0" w:rsidRPr="001001E0" w:rsidRDefault="001001E0" w:rsidP="001001E0">
      <w:pPr>
        <w:pStyle w:val="Bullet2"/>
        <w:numPr>
          <w:ilvl w:val="0"/>
          <w:numId w:val="51"/>
        </w:numPr>
      </w:pPr>
      <w:r w:rsidRPr="001001E0">
        <w:t>Marine grade plywood</w:t>
      </w:r>
    </w:p>
    <w:p w14:paraId="5E57B8F1" w14:textId="77777777" w:rsidR="001001E0" w:rsidRPr="001001E0" w:rsidRDefault="001001E0" w:rsidP="006A19CB">
      <w:pPr>
        <w:pStyle w:val="Bullet2"/>
        <w:numPr>
          <w:ilvl w:val="0"/>
          <w:numId w:val="0"/>
        </w:numPr>
        <w:ind w:left="851"/>
      </w:pPr>
      <w:r w:rsidRPr="001001E0">
        <w:rPr>
          <w:noProof/>
          <w:lang w:eastAsia="en-GB"/>
        </w:rPr>
        <w:lastRenderedPageBreak/>
        <w:drawing>
          <wp:inline distT="0" distB="0" distL="0" distR="0" wp14:anchorId="2A6E0C56" wp14:editId="5ADC1C01">
            <wp:extent cx="3489325" cy="4488180"/>
            <wp:effectExtent l="0" t="0" r="0" b="7620"/>
            <wp:docPr id="75" name="Picture 7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Picture 75" descr="Diagram&#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489325" cy="4488180"/>
                    </a:xfrm>
                    <a:prstGeom prst="rect">
                      <a:avLst/>
                    </a:prstGeom>
                    <a:noFill/>
                    <a:ln>
                      <a:noFill/>
                    </a:ln>
                  </pic:spPr>
                </pic:pic>
              </a:graphicData>
            </a:graphic>
          </wp:inline>
        </w:drawing>
      </w:r>
    </w:p>
    <w:p w14:paraId="665EE917" w14:textId="77777777" w:rsidR="001001E0" w:rsidRPr="001001E0" w:rsidRDefault="001001E0" w:rsidP="006A19CB">
      <w:pPr>
        <w:pStyle w:val="Bullet2"/>
        <w:numPr>
          <w:ilvl w:val="0"/>
          <w:numId w:val="0"/>
        </w:numPr>
        <w:ind w:left="851"/>
        <w:rPr>
          <w:i/>
        </w:rPr>
      </w:pPr>
      <w:r w:rsidRPr="001001E0">
        <w:rPr>
          <w:i/>
        </w:rPr>
        <w:t>Fig 1. Topmark proportions</w:t>
      </w:r>
    </w:p>
    <w:p w14:paraId="6220F4A4" w14:textId="77777777" w:rsidR="001001E0" w:rsidRPr="004B6007" w:rsidRDefault="001001E0" w:rsidP="004B6007">
      <w:pPr>
        <w:pStyle w:val="BodyText"/>
        <w:rPr>
          <w:iCs/>
        </w:rPr>
      </w:pPr>
      <w:r w:rsidRPr="001001E0">
        <w:t>It is recommended that topmark dimensions are proportionate to the waterline diameter of the buoy body. This dimension is referred to as X in the guideline and it recommends that X measures 15-25% of the waterline diameter of the buoy.</w:t>
      </w:r>
    </w:p>
    <w:p w14:paraId="255616E4" w14:textId="77777777" w:rsidR="006A19CB" w:rsidRPr="004B6007" w:rsidRDefault="006A19CB" w:rsidP="006A19CB">
      <w:pPr>
        <w:pStyle w:val="Bullet2"/>
        <w:numPr>
          <w:ilvl w:val="0"/>
          <w:numId w:val="0"/>
        </w:numPr>
        <w:ind w:left="425"/>
        <w:rPr>
          <w:iCs/>
        </w:rPr>
      </w:pPr>
    </w:p>
    <w:p w14:paraId="72B8DE19" w14:textId="77777777" w:rsidR="001001E0" w:rsidRPr="001001E0" w:rsidRDefault="001001E0" w:rsidP="006A19CB">
      <w:pPr>
        <w:pStyle w:val="Bullet2"/>
        <w:numPr>
          <w:ilvl w:val="0"/>
          <w:numId w:val="0"/>
        </w:numPr>
        <w:ind w:left="425"/>
        <w:rPr>
          <w:i/>
        </w:rPr>
      </w:pPr>
      <w:r w:rsidRPr="001001E0">
        <w:rPr>
          <w:noProof/>
          <w:lang w:eastAsia="en-GB"/>
        </w:rPr>
        <w:lastRenderedPageBreak/>
        <w:drawing>
          <wp:inline distT="0" distB="0" distL="0" distR="0" wp14:anchorId="492B2742" wp14:editId="178DE11A">
            <wp:extent cx="3123565" cy="4749800"/>
            <wp:effectExtent l="0" t="0" r="635" b="0"/>
            <wp:docPr id="68" name="Picture 68" descr="A picture containing text, water, r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descr="A picture containing text, water, red&#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123565" cy="4749800"/>
                    </a:xfrm>
                    <a:prstGeom prst="rect">
                      <a:avLst/>
                    </a:prstGeom>
                    <a:noFill/>
                    <a:ln>
                      <a:noFill/>
                    </a:ln>
                  </pic:spPr>
                </pic:pic>
              </a:graphicData>
            </a:graphic>
          </wp:inline>
        </w:drawing>
      </w:r>
    </w:p>
    <w:p w14:paraId="392D6AE8" w14:textId="77777777" w:rsidR="001001E0" w:rsidRPr="001001E0" w:rsidRDefault="001001E0" w:rsidP="006A19CB">
      <w:pPr>
        <w:pStyle w:val="Bullet2"/>
        <w:numPr>
          <w:ilvl w:val="0"/>
          <w:numId w:val="0"/>
        </w:numPr>
        <w:ind w:left="851" w:hanging="426"/>
        <w:rPr>
          <w:i/>
        </w:rPr>
      </w:pPr>
      <w:r w:rsidRPr="001001E0">
        <w:rPr>
          <w:i/>
        </w:rPr>
        <w:t>Ref.</w:t>
      </w:r>
      <w:r w:rsidR="006A19CB">
        <w:rPr>
          <w:i/>
        </w:rPr>
        <w:t xml:space="preserve"> </w:t>
      </w:r>
      <w:r w:rsidRPr="001001E0">
        <w:rPr>
          <w:i/>
        </w:rPr>
        <w:t>(IALA Guideline 1094 Daymarks for AtoN )</w:t>
      </w:r>
      <w:r w:rsidR="006A19CB">
        <w:rPr>
          <w:i/>
        </w:rPr>
        <w:t xml:space="preserve"> </w:t>
      </w:r>
      <w:r w:rsidRPr="001001E0">
        <w:rPr>
          <w:i/>
        </w:rPr>
        <w:t>(MBS)</w:t>
      </w:r>
    </w:p>
    <w:p w14:paraId="1E6B09A5" w14:textId="77777777" w:rsidR="001001E0" w:rsidRPr="001001E0" w:rsidRDefault="001001E0" w:rsidP="006A19CB">
      <w:pPr>
        <w:pStyle w:val="Heading2"/>
      </w:pPr>
      <w:bookmarkStart w:id="20" w:name="_Toc117072357"/>
      <w:r w:rsidRPr="001001E0">
        <w:t>Aerials</w:t>
      </w:r>
      <w:bookmarkEnd w:id="20"/>
    </w:p>
    <w:p w14:paraId="0B5DBDBC" w14:textId="77777777" w:rsidR="001001E0" w:rsidRPr="001001E0" w:rsidRDefault="001001E0" w:rsidP="004B6007">
      <w:pPr>
        <w:pStyle w:val="BodyText"/>
      </w:pPr>
      <w:r w:rsidRPr="001001E0">
        <w:t xml:space="preserve">The use of aerials and their purpose will solely depend upon what electronic aids are fitted to compliment the general purpose and function of a buoy. Typical GPS and AIS systems will require some means of receiving and transmitting data and consideration should be made when using two or more aerials to ensure performance is not impacted by Radio Frequency Interference (RFI). The physical position of any aerial(s) should not inhibit detection of or recognition or identification of a buoy during daylight or night-time. Also placement on the buoy should ideally be within the physical envelope of the buoy structure rather than </w:t>
      </w:r>
    </w:p>
    <w:p w14:paraId="26449104" w14:textId="77777777" w:rsidR="001001E0" w:rsidRPr="001001E0" w:rsidRDefault="001001E0" w:rsidP="00010CF0">
      <w:pPr>
        <w:pStyle w:val="Bullet2"/>
        <w:numPr>
          <w:ilvl w:val="0"/>
          <w:numId w:val="0"/>
        </w:numPr>
      </w:pPr>
    </w:p>
    <w:p w14:paraId="2F7C1761" w14:textId="77777777" w:rsidR="001001E0" w:rsidRPr="001001E0" w:rsidRDefault="001001E0" w:rsidP="006A19CB">
      <w:pPr>
        <w:pStyle w:val="Heading2"/>
      </w:pPr>
      <w:bookmarkStart w:id="21" w:name="_Toc117072358"/>
      <w:r w:rsidRPr="001001E0">
        <w:t>Radar reflectors</w:t>
      </w:r>
      <w:bookmarkEnd w:id="21"/>
    </w:p>
    <w:p w14:paraId="46999E4F" w14:textId="77777777" w:rsidR="001001E0" w:rsidRPr="001001E0" w:rsidRDefault="001001E0" w:rsidP="004B6007">
      <w:pPr>
        <w:pStyle w:val="BodyText"/>
      </w:pPr>
      <w:r w:rsidRPr="001001E0">
        <w:t xml:space="preserve">Buoys generally constitute poor radar reflecting targets and therefore to enhance their detection the fitment of a </w:t>
      </w:r>
      <w:commentRangeStart w:id="22"/>
      <w:r w:rsidRPr="001001E0">
        <w:t>radar</w:t>
      </w:r>
      <w:commentRangeEnd w:id="22"/>
      <w:r w:rsidR="001C08A6">
        <w:rPr>
          <w:rStyle w:val="CommentReference"/>
        </w:rPr>
        <w:commentReference w:id="22"/>
      </w:r>
      <w:r w:rsidRPr="001001E0">
        <w:t xml:space="preserve"> reflector can improve target detection. This supplementary AtoN device enhances radar cross section (RCS) at longer ranges but offers improved protection against damage by collision. </w:t>
      </w:r>
    </w:p>
    <w:p w14:paraId="0E5B0DC6" w14:textId="77777777" w:rsidR="001001E0" w:rsidRPr="001001E0" w:rsidRDefault="001001E0" w:rsidP="004B6007">
      <w:pPr>
        <w:pStyle w:val="BodyText"/>
      </w:pPr>
      <w:r w:rsidRPr="001001E0">
        <w:t>Reflectors are typically passive (non-powered) and their performance is determined by 4 factors:-</w:t>
      </w:r>
    </w:p>
    <w:p w14:paraId="562C2CEF" w14:textId="77777777" w:rsidR="001001E0" w:rsidRPr="001001E0" w:rsidRDefault="001001E0" w:rsidP="001001E0">
      <w:pPr>
        <w:pStyle w:val="Bullet2"/>
        <w:numPr>
          <w:ilvl w:val="0"/>
          <w:numId w:val="52"/>
        </w:numPr>
      </w:pPr>
      <w:r w:rsidRPr="001001E0">
        <w:t>The type of reflector</w:t>
      </w:r>
    </w:p>
    <w:p w14:paraId="77C4BC04" w14:textId="77777777" w:rsidR="001001E0" w:rsidRPr="001001E0" w:rsidRDefault="001001E0" w:rsidP="001001E0">
      <w:pPr>
        <w:pStyle w:val="Bullet2"/>
        <w:numPr>
          <w:ilvl w:val="0"/>
          <w:numId w:val="52"/>
        </w:numPr>
      </w:pPr>
      <w:r w:rsidRPr="001001E0">
        <w:t>Its size</w:t>
      </w:r>
    </w:p>
    <w:p w14:paraId="516DD492" w14:textId="77777777" w:rsidR="001001E0" w:rsidRPr="001001E0" w:rsidRDefault="001001E0" w:rsidP="001001E0">
      <w:pPr>
        <w:pStyle w:val="Bullet2"/>
        <w:numPr>
          <w:ilvl w:val="0"/>
          <w:numId w:val="52"/>
        </w:numPr>
      </w:pPr>
      <w:r w:rsidRPr="001001E0">
        <w:t>Height above water level</w:t>
      </w:r>
    </w:p>
    <w:p w14:paraId="7D80CD43" w14:textId="77777777" w:rsidR="001001E0" w:rsidRPr="001001E0" w:rsidRDefault="001001E0" w:rsidP="001001E0">
      <w:pPr>
        <w:pStyle w:val="Bullet2"/>
        <w:numPr>
          <w:ilvl w:val="0"/>
          <w:numId w:val="52"/>
        </w:numPr>
      </w:pPr>
      <w:r w:rsidRPr="001001E0">
        <w:t>Stability of reflector</w:t>
      </w:r>
    </w:p>
    <w:p w14:paraId="514F7694" w14:textId="77777777" w:rsidR="001001E0" w:rsidRPr="001001E0" w:rsidRDefault="001001E0" w:rsidP="004B6007">
      <w:pPr>
        <w:pStyle w:val="BodyText"/>
      </w:pPr>
      <w:r w:rsidRPr="001001E0">
        <w:lastRenderedPageBreak/>
        <w:t>Active reflectors are commonly called Radar Target Enhancers (RTE), although requiring some form of energy supply these can improve detection by 5-10 times that of passive reflectors and are capable of working with 3 &amp; 9 GHz radars.</w:t>
      </w:r>
    </w:p>
    <w:p w14:paraId="7084F3B0" w14:textId="77777777" w:rsidR="001001E0" w:rsidRPr="001001E0" w:rsidRDefault="001001E0" w:rsidP="006A19CB">
      <w:pPr>
        <w:pStyle w:val="Bullet2"/>
        <w:numPr>
          <w:ilvl w:val="0"/>
          <w:numId w:val="0"/>
        </w:numPr>
        <w:ind w:left="851" w:hanging="426"/>
      </w:pPr>
    </w:p>
    <w:p w14:paraId="3785A4AB" w14:textId="77777777" w:rsidR="001001E0" w:rsidRPr="001001E0" w:rsidRDefault="001001E0" w:rsidP="006A19CB">
      <w:pPr>
        <w:pStyle w:val="Bullet2"/>
        <w:numPr>
          <w:ilvl w:val="0"/>
          <w:numId w:val="0"/>
        </w:numPr>
        <w:ind w:left="425"/>
      </w:pPr>
      <w:r w:rsidRPr="001001E0">
        <w:rPr>
          <w:noProof/>
          <w:lang w:eastAsia="en-GB"/>
        </w:rPr>
        <w:drawing>
          <wp:inline distT="0" distB="0" distL="0" distR="0" wp14:anchorId="390158EB" wp14:editId="03BD0B3D">
            <wp:extent cx="2001520" cy="2980690"/>
            <wp:effectExtent l="0" t="0" r="0" b="0"/>
            <wp:docPr id="63" name="Picture 63" descr="A picture containing text, ground, accessory, umbrell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A picture containing text, ground, accessory, umbrella&#10;&#10;Description automatically generated"/>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01520" cy="2980690"/>
                    </a:xfrm>
                    <a:prstGeom prst="rect">
                      <a:avLst/>
                    </a:prstGeom>
                    <a:noFill/>
                    <a:ln>
                      <a:noFill/>
                    </a:ln>
                  </pic:spPr>
                </pic:pic>
              </a:graphicData>
            </a:graphic>
          </wp:inline>
        </w:drawing>
      </w:r>
    </w:p>
    <w:p w14:paraId="1D0B062C" w14:textId="77777777" w:rsidR="001001E0" w:rsidRPr="001001E0" w:rsidRDefault="001001E0" w:rsidP="006A19CB">
      <w:pPr>
        <w:pStyle w:val="Bullet2"/>
        <w:numPr>
          <w:ilvl w:val="0"/>
          <w:numId w:val="0"/>
        </w:numPr>
        <w:ind w:left="851" w:hanging="426"/>
      </w:pPr>
      <w:r w:rsidRPr="001001E0">
        <w:t>Fig 2 Passive 10-corner cluster reflectors (manufactured in aluminium)</w:t>
      </w:r>
    </w:p>
    <w:p w14:paraId="4AF8757D" w14:textId="77777777" w:rsidR="001001E0" w:rsidRPr="001001E0" w:rsidRDefault="001001E0" w:rsidP="006A19CB">
      <w:pPr>
        <w:pStyle w:val="Bullet2"/>
        <w:numPr>
          <w:ilvl w:val="0"/>
          <w:numId w:val="0"/>
        </w:numPr>
        <w:ind w:left="851" w:hanging="426"/>
      </w:pPr>
    </w:p>
    <w:p w14:paraId="38C01C65" w14:textId="77777777" w:rsidR="001001E0" w:rsidRPr="001001E0" w:rsidRDefault="001001E0" w:rsidP="006A19CB">
      <w:pPr>
        <w:pStyle w:val="Bullet2"/>
        <w:numPr>
          <w:ilvl w:val="0"/>
          <w:numId w:val="0"/>
        </w:numPr>
        <w:ind w:left="851" w:hanging="426"/>
      </w:pPr>
      <w:r w:rsidRPr="001001E0">
        <w:rPr>
          <w:noProof/>
          <w:lang w:eastAsia="en-GB"/>
        </w:rPr>
        <w:drawing>
          <wp:inline distT="0" distB="0" distL="0" distR="0" wp14:anchorId="0664CACD" wp14:editId="63C4D151">
            <wp:extent cx="2367280" cy="3059430"/>
            <wp:effectExtent l="0" t="0" r="0" b="7620"/>
            <wp:docPr id="62" name="Picture 62"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A picture containing text&#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367280" cy="3059430"/>
                    </a:xfrm>
                    <a:prstGeom prst="rect">
                      <a:avLst/>
                    </a:prstGeom>
                    <a:noFill/>
                    <a:ln>
                      <a:noFill/>
                    </a:ln>
                  </pic:spPr>
                </pic:pic>
              </a:graphicData>
            </a:graphic>
          </wp:inline>
        </w:drawing>
      </w:r>
    </w:p>
    <w:p w14:paraId="3D0E1C51" w14:textId="77777777" w:rsidR="001001E0" w:rsidRPr="001001E0" w:rsidRDefault="001001E0" w:rsidP="006A19CB">
      <w:pPr>
        <w:pStyle w:val="Bullet2"/>
        <w:numPr>
          <w:ilvl w:val="0"/>
          <w:numId w:val="0"/>
        </w:numPr>
        <w:ind w:left="851" w:hanging="426"/>
      </w:pPr>
      <w:r w:rsidRPr="001001E0">
        <w:t>Fig XX an active RTE</w:t>
      </w:r>
    </w:p>
    <w:p w14:paraId="61613028" w14:textId="77777777" w:rsidR="001001E0" w:rsidRPr="001001E0" w:rsidRDefault="001001E0" w:rsidP="006A19CB">
      <w:pPr>
        <w:pStyle w:val="Heading2"/>
      </w:pPr>
      <w:bookmarkStart w:id="23" w:name="_Toc117072359"/>
      <w:r w:rsidRPr="001001E0">
        <w:t>Lanterns</w:t>
      </w:r>
      <w:bookmarkEnd w:id="23"/>
    </w:p>
    <w:p w14:paraId="68815B7A" w14:textId="77777777" w:rsidR="001001E0" w:rsidRPr="001001E0" w:rsidRDefault="001001E0" w:rsidP="004B6007">
      <w:pPr>
        <w:pStyle w:val="BodyText"/>
      </w:pPr>
      <w:r w:rsidRPr="001001E0">
        <w:t>The primary purpose of a lantern is to assist in the detection and identification of a Buoy during periods of darkness or poor visibility. Lanterns are commercially available in two main variants of which almost all use Light Emitting Diode (LED) technology.</w:t>
      </w:r>
    </w:p>
    <w:p w14:paraId="459F3535" w14:textId="77777777" w:rsidR="001001E0" w:rsidRPr="001001E0" w:rsidRDefault="001001E0" w:rsidP="001001E0">
      <w:pPr>
        <w:pStyle w:val="Bullet2"/>
        <w:numPr>
          <w:ilvl w:val="0"/>
          <w:numId w:val="53"/>
        </w:numPr>
      </w:pPr>
      <w:r w:rsidRPr="001001E0">
        <w:t xml:space="preserve">Self-contained </w:t>
      </w:r>
    </w:p>
    <w:p w14:paraId="07C8FC96" w14:textId="77777777" w:rsidR="001001E0" w:rsidRPr="001001E0" w:rsidRDefault="001001E0" w:rsidP="001001E0">
      <w:pPr>
        <w:pStyle w:val="Bullet2"/>
        <w:numPr>
          <w:ilvl w:val="0"/>
          <w:numId w:val="53"/>
        </w:numPr>
      </w:pPr>
      <w:r w:rsidRPr="001001E0">
        <w:lastRenderedPageBreak/>
        <w:t xml:space="preserve">Stand alone or Integrated Power System Lanterns  </w:t>
      </w:r>
    </w:p>
    <w:p w14:paraId="448EC129" w14:textId="77777777" w:rsidR="001001E0" w:rsidRPr="001001E0" w:rsidRDefault="001001E0" w:rsidP="004B6007">
      <w:pPr>
        <w:pStyle w:val="BodyText"/>
      </w:pPr>
      <w:r w:rsidRPr="001001E0">
        <w:t>As detailed in the MBS there are 5 colours used:-</w:t>
      </w:r>
    </w:p>
    <w:p w14:paraId="3395245A" w14:textId="77777777" w:rsidR="001001E0" w:rsidRPr="001001E0" w:rsidRDefault="001001E0" w:rsidP="001001E0">
      <w:pPr>
        <w:pStyle w:val="Bullet2"/>
        <w:numPr>
          <w:ilvl w:val="0"/>
          <w:numId w:val="54"/>
        </w:numPr>
      </w:pPr>
      <w:r w:rsidRPr="001001E0">
        <w:t xml:space="preserve">Red </w:t>
      </w:r>
    </w:p>
    <w:p w14:paraId="7BA05E18" w14:textId="77777777" w:rsidR="001001E0" w:rsidRPr="001001E0" w:rsidRDefault="001001E0" w:rsidP="001001E0">
      <w:pPr>
        <w:pStyle w:val="Bullet2"/>
        <w:numPr>
          <w:ilvl w:val="0"/>
          <w:numId w:val="54"/>
        </w:numPr>
      </w:pPr>
      <w:r w:rsidRPr="001001E0">
        <w:t>Green</w:t>
      </w:r>
    </w:p>
    <w:p w14:paraId="5246B0E9" w14:textId="77777777" w:rsidR="001001E0" w:rsidRPr="001001E0" w:rsidRDefault="001001E0" w:rsidP="001001E0">
      <w:pPr>
        <w:pStyle w:val="Bullet2"/>
        <w:numPr>
          <w:ilvl w:val="0"/>
          <w:numId w:val="54"/>
        </w:numPr>
      </w:pPr>
      <w:r w:rsidRPr="001001E0">
        <w:t>Yellow</w:t>
      </w:r>
    </w:p>
    <w:p w14:paraId="7CFDAD96" w14:textId="77777777" w:rsidR="001001E0" w:rsidRPr="001001E0" w:rsidRDefault="001001E0" w:rsidP="001001E0">
      <w:pPr>
        <w:pStyle w:val="Bullet2"/>
        <w:numPr>
          <w:ilvl w:val="0"/>
          <w:numId w:val="54"/>
        </w:numPr>
      </w:pPr>
      <w:r w:rsidRPr="001001E0">
        <w:t>White</w:t>
      </w:r>
    </w:p>
    <w:p w14:paraId="2AF9569E" w14:textId="77777777" w:rsidR="001001E0" w:rsidRPr="001001E0" w:rsidRDefault="001001E0" w:rsidP="001001E0">
      <w:pPr>
        <w:pStyle w:val="Bullet2"/>
        <w:numPr>
          <w:ilvl w:val="0"/>
          <w:numId w:val="54"/>
        </w:numPr>
      </w:pPr>
      <w:r w:rsidRPr="001001E0">
        <w:t>Yellow/Blue</w:t>
      </w:r>
    </w:p>
    <w:p w14:paraId="3A7CC071" w14:textId="77777777" w:rsidR="001001E0" w:rsidRPr="001001E0" w:rsidRDefault="001001E0" w:rsidP="004B6007">
      <w:pPr>
        <w:pStyle w:val="BodyText"/>
      </w:pPr>
      <w:r w:rsidRPr="001001E0">
        <w:t xml:space="preserve">Lantern range or simply put how far the light can be seen by the mariner is traditionally classified in Nautical Miles (NM). The more scientific method for measuring light is illuminance intensity, this is expressed in Candela (cd). The following table shows the relationship between the </w:t>
      </w:r>
      <w:r w:rsidR="00010CF0" w:rsidRPr="001001E0">
        <w:t>units, typically</w:t>
      </w:r>
      <w:r w:rsidRPr="001001E0">
        <w:t xml:space="preserve"> the navigational requirement will be set as NM.</w:t>
      </w:r>
    </w:p>
    <w:p w14:paraId="5EEF8F1B" w14:textId="77777777" w:rsidR="001001E0" w:rsidRPr="001001E0" w:rsidRDefault="001001E0" w:rsidP="006A19CB">
      <w:pPr>
        <w:pStyle w:val="Bullet2"/>
        <w:numPr>
          <w:ilvl w:val="0"/>
          <w:numId w:val="0"/>
        </w:numPr>
        <w:ind w:left="851" w:hanging="426"/>
      </w:pPr>
      <w:r w:rsidRPr="001001E0">
        <w:rPr>
          <w:noProof/>
          <w:lang w:eastAsia="en-GB"/>
        </w:rPr>
        <w:drawing>
          <wp:inline distT="0" distB="0" distL="0" distR="0" wp14:anchorId="109F0F22" wp14:editId="411444BF">
            <wp:extent cx="3696970" cy="4037965"/>
            <wp:effectExtent l="0" t="0" r="0" b="635"/>
            <wp:docPr id="61" name="Picture 6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Table&#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696970" cy="4037965"/>
                    </a:xfrm>
                    <a:prstGeom prst="rect">
                      <a:avLst/>
                    </a:prstGeom>
                    <a:noFill/>
                    <a:ln>
                      <a:noFill/>
                    </a:ln>
                  </pic:spPr>
                </pic:pic>
              </a:graphicData>
            </a:graphic>
          </wp:inline>
        </w:drawing>
      </w:r>
    </w:p>
    <w:p w14:paraId="2751F9C5" w14:textId="77777777" w:rsidR="001001E0" w:rsidRPr="001001E0" w:rsidRDefault="001001E0" w:rsidP="006A19CB">
      <w:pPr>
        <w:pStyle w:val="Bullet2"/>
        <w:numPr>
          <w:ilvl w:val="0"/>
          <w:numId w:val="0"/>
        </w:numPr>
        <w:ind w:left="851"/>
      </w:pPr>
    </w:p>
    <w:p w14:paraId="0EE7B0D1" w14:textId="77777777" w:rsidR="001001E0" w:rsidRPr="001001E0" w:rsidRDefault="001001E0" w:rsidP="004B6007">
      <w:pPr>
        <w:pStyle w:val="BodyText"/>
      </w:pPr>
      <w:r w:rsidRPr="001001E0">
        <w:t xml:space="preserve">Lanterns are not only used to indicate buoy position but by means of the flashing </w:t>
      </w:r>
      <w:commentRangeStart w:id="24"/>
      <w:r w:rsidRPr="001001E0">
        <w:t>sequence</w:t>
      </w:r>
      <w:commentRangeEnd w:id="24"/>
      <w:r w:rsidR="001C08A6">
        <w:rPr>
          <w:rStyle w:val="CommentReference"/>
        </w:rPr>
        <w:commentReference w:id="24"/>
      </w:r>
      <w:r w:rsidRPr="001001E0">
        <w:t xml:space="preserve"> or pattern, they switch on and off they notify the mariner of the buoy type and warn of potential hazards. A buoy lantern`s flash character and colour combined when conforming to IALA guildline xxxx can assist the Marnier in determining what type of buoy is in position and what if any action they need to take or be aware of.</w:t>
      </w:r>
    </w:p>
    <w:p w14:paraId="697708E1" w14:textId="77777777" w:rsidR="001001E0" w:rsidRPr="001001E0" w:rsidRDefault="001001E0" w:rsidP="004B6007">
      <w:pPr>
        <w:pStyle w:val="BodyText"/>
      </w:pPr>
      <w:r w:rsidRPr="001001E0">
        <w:t xml:space="preserve">As lanterns become more technologically complex the array of augmented features is ever expanding, from in-built monitoring and communication to </w:t>
      </w:r>
      <w:commentRangeStart w:id="25"/>
      <w:r w:rsidRPr="001001E0">
        <w:t>remote</w:t>
      </w:r>
      <w:commentRangeEnd w:id="25"/>
      <w:r w:rsidR="001C08A6">
        <w:rPr>
          <w:rStyle w:val="CommentReference"/>
        </w:rPr>
        <w:commentReference w:id="25"/>
      </w:r>
      <w:r w:rsidRPr="001001E0">
        <w:t xml:space="preserve"> changing of flash character the suite of features that are available can at times be quite intimidating. Yet despite these additional attributes, the basics remain the same…range/colour/character.</w:t>
      </w:r>
    </w:p>
    <w:p w14:paraId="169CA078" w14:textId="77777777" w:rsidR="001001E0" w:rsidRPr="001001E0" w:rsidRDefault="001001E0" w:rsidP="006A19CB">
      <w:pPr>
        <w:pStyle w:val="Heading2"/>
      </w:pPr>
      <w:bookmarkStart w:id="26" w:name="_Toc117072360"/>
      <w:r w:rsidRPr="001001E0">
        <w:lastRenderedPageBreak/>
        <w:t>Radar Beacons (Racons)</w:t>
      </w:r>
      <w:bookmarkEnd w:id="26"/>
    </w:p>
    <w:p w14:paraId="11C4D152" w14:textId="77777777" w:rsidR="001001E0" w:rsidRPr="001001E0" w:rsidRDefault="001001E0" w:rsidP="006A19CB">
      <w:pPr>
        <w:pStyle w:val="Bullet2"/>
        <w:numPr>
          <w:ilvl w:val="0"/>
          <w:numId w:val="0"/>
        </w:numPr>
        <w:ind w:left="851" w:hanging="426"/>
        <w:rPr>
          <w:b/>
        </w:rPr>
      </w:pPr>
      <w:r w:rsidRPr="001001E0">
        <w:rPr>
          <w:noProof/>
          <w:lang w:eastAsia="en-GB"/>
        </w:rPr>
        <w:drawing>
          <wp:inline distT="0" distB="0" distL="0" distR="0" wp14:anchorId="419E3279" wp14:editId="6D0312B0">
            <wp:extent cx="2075815" cy="3321685"/>
            <wp:effectExtent l="0" t="0" r="63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75815" cy="3321685"/>
                    </a:xfrm>
                    <a:prstGeom prst="rect">
                      <a:avLst/>
                    </a:prstGeom>
                    <a:noFill/>
                    <a:ln>
                      <a:noFill/>
                    </a:ln>
                  </pic:spPr>
                </pic:pic>
              </a:graphicData>
            </a:graphic>
          </wp:inline>
        </w:drawing>
      </w:r>
    </w:p>
    <w:p w14:paraId="469EF355" w14:textId="77777777" w:rsidR="001001E0" w:rsidRPr="001001E0" w:rsidRDefault="001001E0" w:rsidP="006A19CB">
      <w:pPr>
        <w:pStyle w:val="Bullet2"/>
        <w:numPr>
          <w:ilvl w:val="0"/>
          <w:numId w:val="0"/>
        </w:numPr>
        <w:ind w:left="851" w:hanging="426"/>
        <w:rPr>
          <w:b/>
        </w:rPr>
      </w:pPr>
      <w:r w:rsidRPr="001001E0">
        <w:rPr>
          <w:b/>
        </w:rPr>
        <w:t>Fig xx a typical Racon</w:t>
      </w:r>
    </w:p>
    <w:p w14:paraId="5AE9D4BA" w14:textId="77777777" w:rsidR="001001E0" w:rsidRPr="001001E0" w:rsidRDefault="006A19CB" w:rsidP="004B6007">
      <w:pPr>
        <w:pStyle w:val="BodyText"/>
      </w:pPr>
      <w:r>
        <w:t>R</w:t>
      </w:r>
      <w:r w:rsidR="001001E0" w:rsidRPr="001001E0">
        <w:t>adar Beacons or Racons are powered devices installed on a buoy that provide an electronic return to a ship’s radar that help to locate and/or identify a navigation mark. When responding to a ship`s radar they return a characteristic pulse train that appears as a coded mark on the ships radar display screen. They are considered a supplementary AtoN and are typically used in the marking of fairways, turning points in traffic separation schemes and hazards. As racons are frequency agile they are able to provide a return response that matches both types of ships radars.</w:t>
      </w:r>
    </w:p>
    <w:p w14:paraId="5792BD09" w14:textId="77777777" w:rsidR="001001E0" w:rsidRPr="001001E0" w:rsidRDefault="001001E0" w:rsidP="004B6007">
      <w:pPr>
        <w:pStyle w:val="BodyText"/>
      </w:pPr>
      <w:r w:rsidRPr="001001E0">
        <w:t>There are two types of ship`s radars:-</w:t>
      </w:r>
    </w:p>
    <w:p w14:paraId="336AD777" w14:textId="77777777" w:rsidR="001001E0" w:rsidRPr="001001E0" w:rsidRDefault="00D87BBB" w:rsidP="001001E0">
      <w:pPr>
        <w:pStyle w:val="Bullet2"/>
        <w:numPr>
          <w:ilvl w:val="0"/>
          <w:numId w:val="55"/>
        </w:numPr>
      </w:pPr>
      <w:r>
        <w:t xml:space="preserve">S band </w:t>
      </w:r>
      <w:r w:rsidR="001001E0" w:rsidRPr="001001E0">
        <w:t>High frequency/short range (</w:t>
      </w:r>
      <w:commentRangeStart w:id="27"/>
      <w:r w:rsidR="001001E0" w:rsidRPr="001001E0">
        <w:t>9GHz</w:t>
      </w:r>
      <w:commentRangeEnd w:id="27"/>
      <w:r>
        <w:rPr>
          <w:rStyle w:val="CommentReference"/>
          <w:color w:val="auto"/>
        </w:rPr>
        <w:commentReference w:id="27"/>
      </w:r>
      <w:r w:rsidR="001001E0" w:rsidRPr="001001E0">
        <w:t>)</w:t>
      </w:r>
    </w:p>
    <w:p w14:paraId="24D8B7DD" w14:textId="77777777" w:rsidR="001001E0" w:rsidRPr="001001E0" w:rsidRDefault="00D87BBB" w:rsidP="001001E0">
      <w:pPr>
        <w:pStyle w:val="Bullet2"/>
        <w:numPr>
          <w:ilvl w:val="0"/>
          <w:numId w:val="55"/>
        </w:numPr>
      </w:pPr>
      <w:r>
        <w:t xml:space="preserve"> X band </w:t>
      </w:r>
      <w:r w:rsidR="001001E0" w:rsidRPr="001001E0">
        <w:t>Low frequency/long range (3GHz)</w:t>
      </w:r>
    </w:p>
    <w:p w14:paraId="291265A4" w14:textId="77777777" w:rsidR="001001E0" w:rsidRPr="001001E0" w:rsidRDefault="001001E0" w:rsidP="004B6007">
      <w:pPr>
        <w:pStyle w:val="BodyText"/>
      </w:pPr>
      <w:r w:rsidRPr="001001E0">
        <w:t>All ships over 300GT and above must carry a 3GHz (x band) radar whilst all ships over 3000GT must carry a 9GHz (s band) radar or where appropriate a second 9GHz radar.</w:t>
      </w:r>
    </w:p>
    <w:p w14:paraId="41D1FB93" w14:textId="77777777" w:rsidR="001001E0" w:rsidRPr="001001E0" w:rsidRDefault="001001E0" w:rsidP="004B6007">
      <w:pPr>
        <w:pStyle w:val="BodyText"/>
      </w:pPr>
      <w:r w:rsidRPr="001001E0">
        <w:t>Due to their relative cost and degree of technical expertise required to maintain them careful consideration should be taken before mandating their use.</w:t>
      </w:r>
    </w:p>
    <w:p w14:paraId="2FAD1CAE" w14:textId="77777777" w:rsidR="001001E0" w:rsidRPr="001001E0" w:rsidRDefault="001001E0" w:rsidP="004B6007">
      <w:pPr>
        <w:pStyle w:val="BodyText"/>
      </w:pPr>
      <w:r w:rsidRPr="001001E0">
        <w:t>See IALA Recommendation R0101 Marine Radar Beacons (Racons) and Guideline G1010 Racon Range Performance for more information.</w:t>
      </w:r>
    </w:p>
    <w:p w14:paraId="1F3216BB" w14:textId="77777777" w:rsidR="001001E0" w:rsidRPr="001001E0" w:rsidRDefault="001001E0" w:rsidP="006A19CB">
      <w:pPr>
        <w:pStyle w:val="Heading2"/>
      </w:pPr>
      <w:bookmarkStart w:id="28" w:name="_Toc117072361"/>
      <w:r w:rsidRPr="001001E0">
        <w:t>Audible signals</w:t>
      </w:r>
      <w:bookmarkEnd w:id="28"/>
    </w:p>
    <w:p w14:paraId="5F9EBD67" w14:textId="77777777" w:rsidR="001001E0" w:rsidRPr="001001E0" w:rsidRDefault="001001E0" w:rsidP="004B6007">
      <w:pPr>
        <w:pStyle w:val="BodyText"/>
      </w:pPr>
      <w:r w:rsidRPr="001001E0">
        <w:t>Audible signals are occasionally fitted to buoys to enhance their awareness to the Mariner during periods of poor visibility.  Such conditions can include fog, heavy rain, snow, sand storms and smoke. Typical signals such as bells, gongs and whistles that are wave motion activated or powered horns can be used with ranges from 0.25-0.5 NM.</w:t>
      </w:r>
    </w:p>
    <w:p w14:paraId="67D4FE78" w14:textId="77777777" w:rsidR="001001E0" w:rsidRPr="001001E0" w:rsidRDefault="001001E0" w:rsidP="004B6007">
      <w:pPr>
        <w:pStyle w:val="BodyText"/>
      </w:pPr>
      <w:r w:rsidRPr="001001E0">
        <w:t xml:space="preserve">Audible signals on buoys should be used to warn mariners of a particular hazard, such as proximity to shoals, rocks or other hazards; or to alert the mariner to a change in navigational requirements, such as the entrance to a restricted channel. </w:t>
      </w:r>
    </w:p>
    <w:p w14:paraId="71332A91" w14:textId="77777777" w:rsidR="001001E0" w:rsidRPr="001001E0" w:rsidRDefault="001001E0" w:rsidP="004B6007">
      <w:pPr>
        <w:pStyle w:val="BodyText"/>
      </w:pPr>
      <w:r w:rsidRPr="001001E0">
        <w:t xml:space="preserve">IALA Guideline G1090 The Use of Audible Signals should be used as a reference for this topic. </w:t>
      </w:r>
    </w:p>
    <w:p w14:paraId="52F4E8DF" w14:textId="77777777" w:rsidR="001001E0" w:rsidRPr="001001E0" w:rsidRDefault="001001E0" w:rsidP="006A19CB">
      <w:pPr>
        <w:pStyle w:val="Heading2"/>
      </w:pPr>
      <w:bookmarkStart w:id="29" w:name="_Toc117072362"/>
      <w:r w:rsidRPr="001001E0">
        <w:lastRenderedPageBreak/>
        <w:t>Names/numbers for identification</w:t>
      </w:r>
      <w:bookmarkEnd w:id="29"/>
    </w:p>
    <w:p w14:paraId="189697F1" w14:textId="77777777" w:rsidR="001001E0" w:rsidRPr="001001E0" w:rsidRDefault="001001E0" w:rsidP="004B6007">
      <w:pPr>
        <w:pStyle w:val="BodyText"/>
      </w:pPr>
      <w:r w:rsidRPr="001001E0">
        <w:t xml:space="preserve">Buoys are often identified by names, abbreviations of names, letters and/or numbers. It is important that the actual marking on the buoy is identical to the </w:t>
      </w:r>
      <w:commentRangeStart w:id="30"/>
      <w:r w:rsidRPr="001001E0">
        <w:t xml:space="preserve">List of Lights reference </w:t>
      </w:r>
      <w:commentRangeEnd w:id="30"/>
      <w:r w:rsidR="00010CF0">
        <w:rPr>
          <w:rStyle w:val="CommentReference"/>
        </w:rPr>
        <w:commentReference w:id="30"/>
      </w:r>
      <w:r w:rsidRPr="001001E0">
        <w:t>and the charted marking. Whilst there is no specific requirement for the placement and size of text, consideration should be given so that it is prominent and easily identifiable.</w:t>
      </w:r>
    </w:p>
    <w:p w14:paraId="644FC5BA" w14:textId="77777777" w:rsidR="001001E0" w:rsidRPr="001001E0" w:rsidRDefault="001001E0" w:rsidP="004B6007">
      <w:pPr>
        <w:pStyle w:val="BodyText"/>
      </w:pPr>
      <w:r w:rsidRPr="001001E0">
        <w:t>Lateral marks are sometimes numbered from the seaward side with even numbers used for red buoys and odd numbers for green.</w:t>
      </w:r>
    </w:p>
    <w:p w14:paraId="63614DDB" w14:textId="77777777" w:rsidR="001001E0" w:rsidRPr="001001E0" w:rsidRDefault="001001E0" w:rsidP="004B6007">
      <w:pPr>
        <w:pStyle w:val="BodyText"/>
      </w:pPr>
      <w:r w:rsidRPr="001001E0">
        <w:t xml:space="preserve">In addition to the placement of names and numbers to support identification, retroreflecting materials can also be used. This type of material bounces light back along its original path and is recommended for buoys at are unlit and where identification is difficult at night. </w:t>
      </w:r>
    </w:p>
    <w:p w14:paraId="26F4A9DF" w14:textId="77777777" w:rsidR="001001E0" w:rsidRPr="001001E0" w:rsidRDefault="001001E0" w:rsidP="004B6007">
      <w:pPr>
        <w:pStyle w:val="BodyText"/>
      </w:pPr>
      <w:r w:rsidRPr="001001E0">
        <w:t>IALA Recommendation R0106 (E-106) Retroreflecting Material on Aids to Navigation Marks within the IALA Buoyage System</w:t>
      </w:r>
    </w:p>
    <w:p w14:paraId="1325854A" w14:textId="77777777" w:rsidR="001001E0" w:rsidRPr="001001E0" w:rsidRDefault="001001E0" w:rsidP="006A19CB">
      <w:pPr>
        <w:pStyle w:val="Heading2"/>
      </w:pPr>
      <w:bookmarkStart w:id="31" w:name="_Toc117072363"/>
      <w:r w:rsidRPr="001001E0">
        <w:t>Solar panels</w:t>
      </w:r>
      <w:bookmarkEnd w:id="31"/>
    </w:p>
    <w:p w14:paraId="217720FB" w14:textId="77777777" w:rsidR="001001E0" w:rsidRPr="001001E0" w:rsidRDefault="001001E0" w:rsidP="004B6007">
      <w:pPr>
        <w:pStyle w:val="BodyText"/>
      </w:pPr>
      <w:r w:rsidRPr="001001E0">
        <w:t xml:space="preserve">A majority of buoys in service use solar (photovoltaic process) energy as a primary source of power. Physical size, numbers used and even colour of the panel(s) required will be determined by the demand to keep the electrical systems operational. Typically built from monocrystalline silicone they should be manufactured to withstand harsh environmental conditions and if possible positioned in locations less susceptible to damage. Guideline 1067 electrical loads of </w:t>
      </w:r>
      <w:commentRangeStart w:id="32"/>
      <w:r w:rsidRPr="001001E0">
        <w:t>AtoN</w:t>
      </w:r>
      <w:commentRangeEnd w:id="32"/>
      <w:r w:rsidR="00D87BBB">
        <w:rPr>
          <w:rStyle w:val="CommentReference"/>
        </w:rPr>
        <w:commentReference w:id="32"/>
      </w:r>
      <w:r w:rsidRPr="001001E0">
        <w:t xml:space="preserve"> </w:t>
      </w:r>
    </w:p>
    <w:p w14:paraId="72390064" w14:textId="77777777" w:rsidR="001001E0" w:rsidRPr="001001E0" w:rsidRDefault="001001E0" w:rsidP="006A19CB">
      <w:pPr>
        <w:pStyle w:val="Bullet2"/>
        <w:numPr>
          <w:ilvl w:val="0"/>
          <w:numId w:val="0"/>
        </w:numPr>
        <w:ind w:left="851" w:hanging="426"/>
      </w:pPr>
      <w:r w:rsidRPr="001001E0">
        <w:rPr>
          <w:noProof/>
          <w:lang w:eastAsia="en-GB"/>
        </w:rPr>
        <w:drawing>
          <wp:inline distT="0" distB="0" distL="0" distR="0" wp14:anchorId="29F0D5C3" wp14:editId="17455C01">
            <wp:extent cx="1606550" cy="1656080"/>
            <wp:effectExtent l="0" t="0" r="0" b="1270"/>
            <wp:docPr id="59" name="Picture 59" descr="A picture containing appliance, kitchen applian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A picture containing appliance, kitchen appliance&#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06550" cy="1656080"/>
                    </a:xfrm>
                    <a:prstGeom prst="rect">
                      <a:avLst/>
                    </a:prstGeom>
                    <a:noFill/>
                    <a:ln>
                      <a:noFill/>
                    </a:ln>
                  </pic:spPr>
                </pic:pic>
              </a:graphicData>
            </a:graphic>
          </wp:inline>
        </w:drawing>
      </w:r>
      <w:r w:rsidRPr="001001E0">
        <w:t xml:space="preserve">             </w:t>
      </w:r>
      <w:r w:rsidRPr="001001E0">
        <w:rPr>
          <w:noProof/>
          <w:lang w:eastAsia="en-GB"/>
        </w:rPr>
        <w:drawing>
          <wp:inline distT="0" distB="0" distL="0" distR="0" wp14:anchorId="5AE754C0" wp14:editId="77AB210A">
            <wp:extent cx="2105660" cy="1596390"/>
            <wp:effectExtent l="0" t="0" r="8890" b="3810"/>
            <wp:docPr id="58" name="Picture 5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A picture containing text&#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05660" cy="1596390"/>
                    </a:xfrm>
                    <a:prstGeom prst="rect">
                      <a:avLst/>
                    </a:prstGeom>
                    <a:noFill/>
                    <a:ln>
                      <a:noFill/>
                    </a:ln>
                  </pic:spPr>
                </pic:pic>
              </a:graphicData>
            </a:graphic>
          </wp:inline>
        </w:drawing>
      </w:r>
    </w:p>
    <w:p w14:paraId="0FD0F9E9" w14:textId="77777777" w:rsidR="001001E0" w:rsidRPr="001001E0" w:rsidRDefault="001001E0" w:rsidP="006A19CB">
      <w:pPr>
        <w:pStyle w:val="Bullet2"/>
        <w:numPr>
          <w:ilvl w:val="0"/>
          <w:numId w:val="0"/>
        </w:numPr>
        <w:ind w:left="851" w:hanging="426"/>
      </w:pPr>
    </w:p>
    <w:p w14:paraId="5F10239A" w14:textId="77777777" w:rsidR="001001E0" w:rsidRPr="001001E0" w:rsidRDefault="001001E0" w:rsidP="006A19CB">
      <w:pPr>
        <w:pStyle w:val="Heading2"/>
      </w:pPr>
      <w:bookmarkStart w:id="33" w:name="_Toc117072364"/>
      <w:r w:rsidRPr="001001E0">
        <w:t xml:space="preserve">Control equipment/ leads and </w:t>
      </w:r>
      <w:commentRangeStart w:id="34"/>
      <w:r w:rsidRPr="001001E0">
        <w:t>plugs</w:t>
      </w:r>
      <w:commentRangeEnd w:id="34"/>
      <w:r w:rsidR="004D1140">
        <w:rPr>
          <w:rStyle w:val="CommentReference"/>
          <w:rFonts w:asciiTheme="minorHAnsi" w:eastAsiaTheme="minorHAnsi" w:hAnsiTheme="minorHAnsi" w:cstheme="minorBidi"/>
          <w:b w:val="0"/>
          <w:bCs w:val="0"/>
          <w:caps w:val="0"/>
          <w:color w:val="auto"/>
        </w:rPr>
        <w:commentReference w:id="34"/>
      </w:r>
      <w:r w:rsidRPr="001001E0">
        <w:t>?</w:t>
      </w:r>
      <w:bookmarkEnd w:id="33"/>
    </w:p>
    <w:p w14:paraId="0932C17C" w14:textId="77777777" w:rsidR="001001E0" w:rsidRPr="001001E0" w:rsidRDefault="001001E0" w:rsidP="004B6007">
      <w:pPr>
        <w:pStyle w:val="BodyText"/>
      </w:pPr>
      <w:r w:rsidRPr="001001E0">
        <w:t>Any electrical control equipment mounted within or on a buoy structure, should have a design life that exceeds the life expectancy of the buoy. In essence, equipment fitted should not be the determining factor for the buoy to be withdrawn from service and then repaired or replaced. The selection of good quality proven products and materials is paramount to ensure longevity of the equipment and is control cable materials and plugs. Designs should, where possible only have bottom entry cable runs in and out of cubicles and consider mounting external indicators or safety disconnection devices in easy to access prominent positions.</w:t>
      </w:r>
    </w:p>
    <w:p w14:paraId="7B357328" w14:textId="77777777" w:rsidR="001001E0" w:rsidRPr="001001E0" w:rsidRDefault="001001E0" w:rsidP="006A19CB">
      <w:pPr>
        <w:pStyle w:val="Bullet2"/>
        <w:numPr>
          <w:ilvl w:val="0"/>
          <w:numId w:val="0"/>
        </w:numPr>
        <w:ind w:left="851" w:hanging="426"/>
      </w:pPr>
      <w:r w:rsidRPr="001001E0">
        <w:rPr>
          <w:noProof/>
          <w:lang w:eastAsia="en-GB"/>
        </w:rPr>
        <w:drawing>
          <wp:inline distT="0" distB="0" distL="0" distR="0" wp14:anchorId="7B1F6DEC" wp14:editId="7FC8E925">
            <wp:extent cx="2169795" cy="1883410"/>
            <wp:effectExtent l="0" t="0" r="1905" b="2540"/>
            <wp:docPr id="57" name="Picture 5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descr="Text&#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69795" cy="1883410"/>
                    </a:xfrm>
                    <a:prstGeom prst="rect">
                      <a:avLst/>
                    </a:prstGeom>
                    <a:noFill/>
                    <a:ln>
                      <a:noFill/>
                    </a:ln>
                  </pic:spPr>
                </pic:pic>
              </a:graphicData>
            </a:graphic>
          </wp:inline>
        </w:drawing>
      </w:r>
    </w:p>
    <w:p w14:paraId="4C8FBFD0" w14:textId="77777777" w:rsidR="001001E0" w:rsidRPr="001001E0" w:rsidRDefault="001001E0" w:rsidP="004B6007">
      <w:pPr>
        <w:pStyle w:val="BodyText"/>
      </w:pPr>
      <w:r w:rsidRPr="001001E0">
        <w:lastRenderedPageBreak/>
        <w:t>Electrical cubicle with side only cable entry</w:t>
      </w:r>
    </w:p>
    <w:p w14:paraId="41BE7930" w14:textId="77777777" w:rsidR="001001E0" w:rsidRPr="001001E0" w:rsidRDefault="001001E0" w:rsidP="004B6007">
      <w:pPr>
        <w:pStyle w:val="BodyText"/>
      </w:pPr>
    </w:p>
    <w:p w14:paraId="433BEC1F" w14:textId="77777777" w:rsidR="001001E0" w:rsidRPr="001001E0" w:rsidRDefault="001001E0" w:rsidP="004B6007">
      <w:pPr>
        <w:pStyle w:val="BodyText"/>
      </w:pPr>
      <w:r w:rsidRPr="001001E0">
        <w:t>Types of materials and plug types??</w:t>
      </w:r>
    </w:p>
    <w:p w14:paraId="6CDE3840" w14:textId="77777777" w:rsidR="001001E0" w:rsidRPr="001001E0" w:rsidRDefault="001001E0" w:rsidP="006A19CB">
      <w:pPr>
        <w:pStyle w:val="Heading2"/>
      </w:pPr>
      <w:bookmarkStart w:id="35" w:name="_Toc117072365"/>
      <w:r w:rsidRPr="001001E0">
        <w:t xml:space="preserve">Super </w:t>
      </w:r>
      <w:commentRangeStart w:id="36"/>
      <w:r w:rsidRPr="001001E0">
        <w:t>structure</w:t>
      </w:r>
      <w:bookmarkEnd w:id="35"/>
      <w:commentRangeEnd w:id="36"/>
      <w:r w:rsidR="004D1140">
        <w:rPr>
          <w:rStyle w:val="CommentReference"/>
          <w:rFonts w:asciiTheme="minorHAnsi" w:eastAsiaTheme="minorHAnsi" w:hAnsiTheme="minorHAnsi" w:cstheme="minorBidi"/>
          <w:b w:val="0"/>
          <w:bCs w:val="0"/>
          <w:caps w:val="0"/>
          <w:color w:val="auto"/>
        </w:rPr>
        <w:commentReference w:id="36"/>
      </w:r>
    </w:p>
    <w:p w14:paraId="2420EB09" w14:textId="77777777" w:rsidR="001001E0" w:rsidRPr="001001E0" w:rsidRDefault="006A19CB" w:rsidP="004B6007">
      <w:pPr>
        <w:pStyle w:val="BodyText"/>
      </w:pPr>
      <w:r>
        <w:t>T</w:t>
      </w:r>
      <w:r w:rsidR="001001E0" w:rsidRPr="001001E0">
        <w:t xml:space="preserve">he buoy super structure is essentially a construction placed upon the buoy hull that provides an elevated position for housing a lantern, top mark and any augmented equipment (such as aerials and radar reflectors etc). The materials used will generally be those that can withstand significant and prolonged exposure to the elements. As the super structure forms a significant proportion of the total daytime conspicuity of a buoy consideration must be given to its size and density to be seen from a relative distance. Traditional super structures were lattice style towers designed to be inherently strong yet allow wind to blow through thus having a reduced impact upon buoy stability. </w:t>
      </w:r>
    </w:p>
    <w:p w14:paraId="1DE56E72" w14:textId="77777777" w:rsidR="001001E0" w:rsidRPr="001001E0" w:rsidRDefault="001001E0" w:rsidP="004B6007">
      <w:pPr>
        <w:pStyle w:val="BodyText"/>
      </w:pPr>
    </w:p>
    <w:p w14:paraId="05CACB68" w14:textId="77777777" w:rsidR="001001E0" w:rsidRPr="001001E0" w:rsidRDefault="001001E0" w:rsidP="006A19CB">
      <w:pPr>
        <w:pStyle w:val="Bullet2"/>
        <w:numPr>
          <w:ilvl w:val="0"/>
          <w:numId w:val="0"/>
        </w:numPr>
        <w:ind w:left="851" w:hanging="426"/>
      </w:pPr>
      <w:r w:rsidRPr="001001E0">
        <w:rPr>
          <w:noProof/>
          <w:lang w:eastAsia="en-GB"/>
        </w:rPr>
        <w:drawing>
          <wp:inline distT="0" distB="0" distL="0" distR="0" wp14:anchorId="59A53EBB" wp14:editId="33646360">
            <wp:extent cx="1082675" cy="2199640"/>
            <wp:effectExtent l="0" t="0" r="3175" b="0"/>
            <wp:docPr id="56" name="Picture 56" descr="A picture containing building, tower, pyl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A picture containing building, tower, pylon&#10;&#10;Description automatically generated"/>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082675" cy="2199640"/>
                    </a:xfrm>
                    <a:prstGeom prst="rect">
                      <a:avLst/>
                    </a:prstGeom>
                    <a:noFill/>
                    <a:ln>
                      <a:noFill/>
                    </a:ln>
                  </pic:spPr>
                </pic:pic>
              </a:graphicData>
            </a:graphic>
          </wp:inline>
        </w:drawing>
      </w:r>
      <w:r w:rsidRPr="001001E0">
        <w:t xml:space="preserve">       </w:t>
      </w:r>
      <w:r w:rsidRPr="001001E0">
        <w:rPr>
          <w:noProof/>
          <w:lang w:eastAsia="en-GB"/>
        </w:rPr>
        <w:drawing>
          <wp:inline distT="0" distB="0" distL="0" distR="0" wp14:anchorId="2D4532BE" wp14:editId="52B866D5">
            <wp:extent cx="825500" cy="2214245"/>
            <wp:effectExtent l="0" t="0" r="0" b="0"/>
            <wp:docPr id="55" name="Picture 55" descr="A picture containing sky, outdoor,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A picture containing sky, outdoor, ocean&#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825500" cy="2214245"/>
                    </a:xfrm>
                    <a:prstGeom prst="rect">
                      <a:avLst/>
                    </a:prstGeom>
                    <a:noFill/>
                    <a:ln>
                      <a:noFill/>
                    </a:ln>
                  </pic:spPr>
                </pic:pic>
              </a:graphicData>
            </a:graphic>
          </wp:inline>
        </w:drawing>
      </w:r>
    </w:p>
    <w:p w14:paraId="4FEA0CE7" w14:textId="77777777" w:rsidR="001001E0" w:rsidRPr="001001E0" w:rsidRDefault="001001E0" w:rsidP="006A19CB">
      <w:pPr>
        <w:pStyle w:val="Bullet2"/>
        <w:numPr>
          <w:ilvl w:val="0"/>
          <w:numId w:val="0"/>
        </w:numPr>
        <w:ind w:left="851" w:hanging="426"/>
      </w:pPr>
    </w:p>
    <w:p w14:paraId="60FDD5A1" w14:textId="77777777" w:rsidR="001001E0" w:rsidRPr="001001E0" w:rsidRDefault="001001E0" w:rsidP="00541BC3">
      <w:pPr>
        <w:pStyle w:val="Heading2"/>
      </w:pPr>
      <w:bookmarkStart w:id="37" w:name="_Toc117072366"/>
      <w:r w:rsidRPr="001001E0">
        <w:t xml:space="preserve">Bat </w:t>
      </w:r>
      <w:commentRangeStart w:id="38"/>
      <w:r w:rsidRPr="001001E0">
        <w:t>wings</w:t>
      </w:r>
      <w:bookmarkEnd w:id="37"/>
      <w:commentRangeEnd w:id="38"/>
      <w:r w:rsidR="002E0606">
        <w:rPr>
          <w:rStyle w:val="CommentReference"/>
          <w:rFonts w:asciiTheme="minorHAnsi" w:eastAsiaTheme="minorHAnsi" w:hAnsiTheme="minorHAnsi" w:cstheme="minorBidi"/>
          <w:b w:val="0"/>
          <w:bCs w:val="0"/>
          <w:caps w:val="0"/>
          <w:color w:val="auto"/>
        </w:rPr>
        <w:commentReference w:id="38"/>
      </w:r>
    </w:p>
    <w:p w14:paraId="04F967EB" w14:textId="77777777" w:rsidR="001001E0" w:rsidRPr="001001E0" w:rsidRDefault="001001E0" w:rsidP="004B6007">
      <w:pPr>
        <w:pStyle w:val="BodyText"/>
      </w:pPr>
      <w:r w:rsidRPr="001001E0">
        <w:t>Bat wings are an industry term for additional materials fixed to a buoy super structure that can serve a number of different purposes dependent upon its design. The two examples below are good illustrations.</w:t>
      </w:r>
    </w:p>
    <w:p w14:paraId="6F146175" w14:textId="77777777" w:rsidR="001001E0" w:rsidRPr="001001E0" w:rsidRDefault="001001E0" w:rsidP="004B6007">
      <w:pPr>
        <w:pStyle w:val="BodyText"/>
      </w:pPr>
      <w:r w:rsidRPr="001001E0">
        <w:t xml:space="preserve">Pic 1 shows the use of bat wings to enhance the daytime conspicuity and provides a suitable area for station identification/name. In this example, the wings were manufactured from a flexible coloured rubberised product that bends to allow for windage. </w:t>
      </w:r>
    </w:p>
    <w:p w14:paraId="7BEBC374" w14:textId="77777777" w:rsidR="001001E0" w:rsidRPr="001001E0" w:rsidRDefault="001001E0" w:rsidP="004B6007">
      <w:pPr>
        <w:pStyle w:val="BodyText"/>
      </w:pPr>
      <w:r w:rsidRPr="001001E0">
        <w:t>Pic 2 depicts the use of batwings to form the required shape of the daymark to conform to the MBS. This material is rigid but has machined slots to overcome the effect of strong wind on the buoy`s overall performance and stability.</w:t>
      </w:r>
    </w:p>
    <w:p w14:paraId="1EB64662" w14:textId="77777777" w:rsidR="001001E0" w:rsidRPr="001001E0" w:rsidRDefault="001001E0" w:rsidP="006A19CB">
      <w:pPr>
        <w:pStyle w:val="Bullet2"/>
        <w:numPr>
          <w:ilvl w:val="0"/>
          <w:numId w:val="0"/>
        </w:numPr>
        <w:ind w:left="851" w:hanging="426"/>
      </w:pPr>
    </w:p>
    <w:p w14:paraId="51B6E036" w14:textId="77777777" w:rsidR="001001E0" w:rsidRPr="001001E0" w:rsidRDefault="001001E0" w:rsidP="006A19CB">
      <w:pPr>
        <w:pStyle w:val="Bullet2"/>
        <w:numPr>
          <w:ilvl w:val="0"/>
          <w:numId w:val="0"/>
        </w:numPr>
        <w:ind w:left="851" w:hanging="426"/>
      </w:pPr>
      <w:r w:rsidRPr="001001E0">
        <w:rPr>
          <w:noProof/>
          <w:lang w:eastAsia="en-GB"/>
        </w:rPr>
        <w:lastRenderedPageBreak/>
        <w:drawing>
          <wp:inline distT="0" distB="0" distL="0" distR="0" wp14:anchorId="074DE1FC" wp14:editId="51E3238A">
            <wp:extent cx="1487805" cy="3855085"/>
            <wp:effectExtent l="0" t="0" r="0" b="0"/>
            <wp:docPr id="54" name="Picture 54" descr="A picture containing text,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A picture containing text, transport&#10;&#10;Description automatically generate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487805" cy="3855085"/>
                    </a:xfrm>
                    <a:prstGeom prst="rect">
                      <a:avLst/>
                    </a:prstGeom>
                    <a:noFill/>
                    <a:ln>
                      <a:noFill/>
                    </a:ln>
                  </pic:spPr>
                </pic:pic>
              </a:graphicData>
            </a:graphic>
          </wp:inline>
        </w:drawing>
      </w:r>
      <w:r w:rsidRPr="001001E0">
        <w:t xml:space="preserve">                               </w:t>
      </w:r>
      <w:r w:rsidRPr="001001E0">
        <w:rPr>
          <w:noProof/>
          <w:lang w:eastAsia="en-GB"/>
        </w:rPr>
        <w:drawing>
          <wp:inline distT="0" distB="0" distL="0" distR="0" wp14:anchorId="11D7384E" wp14:editId="0897D3A5">
            <wp:extent cx="2056130" cy="3667760"/>
            <wp:effectExtent l="0" t="0" r="1270" b="8890"/>
            <wp:docPr id="53" name="Picture 5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A picture containing text&#10;&#10;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56130" cy="3667760"/>
                    </a:xfrm>
                    <a:prstGeom prst="rect">
                      <a:avLst/>
                    </a:prstGeom>
                    <a:noFill/>
                    <a:ln>
                      <a:noFill/>
                    </a:ln>
                  </pic:spPr>
                </pic:pic>
              </a:graphicData>
            </a:graphic>
          </wp:inline>
        </w:drawing>
      </w:r>
    </w:p>
    <w:p w14:paraId="6FC463D0" w14:textId="77777777" w:rsidR="001001E0" w:rsidRPr="001001E0" w:rsidRDefault="001001E0" w:rsidP="006A19CB">
      <w:pPr>
        <w:pStyle w:val="Bullet2"/>
        <w:numPr>
          <w:ilvl w:val="0"/>
          <w:numId w:val="0"/>
        </w:numPr>
        <w:ind w:left="851" w:hanging="426"/>
      </w:pPr>
      <w:r w:rsidRPr="001001E0">
        <w:t>Pic 1</w:t>
      </w:r>
      <w:r w:rsidRPr="001001E0">
        <w:tab/>
      </w:r>
      <w:r w:rsidRPr="001001E0">
        <w:tab/>
      </w:r>
      <w:r w:rsidRPr="001001E0">
        <w:tab/>
      </w:r>
      <w:r w:rsidRPr="001001E0">
        <w:tab/>
      </w:r>
      <w:r w:rsidRPr="001001E0">
        <w:tab/>
      </w:r>
      <w:r w:rsidR="006A19CB">
        <w:tab/>
        <w:t>P</w:t>
      </w:r>
      <w:r w:rsidRPr="001001E0">
        <w:t>ic. 2</w:t>
      </w:r>
    </w:p>
    <w:p w14:paraId="5C36077D" w14:textId="77777777" w:rsidR="001001E0" w:rsidRPr="001001E0" w:rsidRDefault="001001E0" w:rsidP="00541BC3">
      <w:pPr>
        <w:pStyle w:val="Heading2"/>
      </w:pPr>
      <w:bookmarkStart w:id="39" w:name="_Toc117072367"/>
      <w:r w:rsidRPr="001001E0">
        <w:t>Batteries</w:t>
      </w:r>
      <w:bookmarkEnd w:id="39"/>
    </w:p>
    <w:p w14:paraId="1FCA3A07" w14:textId="77777777" w:rsidR="001001E0" w:rsidRPr="001001E0" w:rsidRDefault="001001E0" w:rsidP="004B6007">
      <w:pPr>
        <w:pStyle w:val="BodyText"/>
      </w:pPr>
      <w:r w:rsidRPr="001001E0">
        <w:t>Contained within every lighted buoys electrical system will be a battery in some capacity. A batteries basic function is to safely store generated electrical energy and dispense it in a controlled manner when required. There are a number of different battery types available each with their own individual performance benefits and constraints along with cost. For buoy systems, the most popular variant is the Lead Acid Gel (value regulated) 12-volt model predominantly due to its availability, low cost and proven reliability.</w:t>
      </w:r>
    </w:p>
    <w:p w14:paraId="2C20DC6F" w14:textId="77777777" w:rsidR="001001E0" w:rsidRPr="001001E0" w:rsidRDefault="001001E0" w:rsidP="006A19CB">
      <w:pPr>
        <w:pStyle w:val="Bullet2"/>
        <w:numPr>
          <w:ilvl w:val="0"/>
          <w:numId w:val="0"/>
        </w:numPr>
        <w:ind w:left="851" w:hanging="426"/>
      </w:pPr>
      <w:r w:rsidRPr="001001E0">
        <w:rPr>
          <w:noProof/>
          <w:lang w:eastAsia="en-GB"/>
        </w:rPr>
        <w:drawing>
          <wp:inline distT="0" distB="0" distL="0" distR="0" wp14:anchorId="439F031C" wp14:editId="46471C6B">
            <wp:extent cx="4705350" cy="3084195"/>
            <wp:effectExtent l="0" t="0" r="0" b="1905"/>
            <wp:docPr id="52" name="Picture 52"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Diagram, engineering drawing&#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05350" cy="3084195"/>
                    </a:xfrm>
                    <a:prstGeom prst="rect">
                      <a:avLst/>
                    </a:prstGeom>
                    <a:noFill/>
                    <a:ln>
                      <a:noFill/>
                    </a:ln>
                  </pic:spPr>
                </pic:pic>
              </a:graphicData>
            </a:graphic>
          </wp:inline>
        </w:drawing>
      </w:r>
    </w:p>
    <w:p w14:paraId="03B56984" w14:textId="77777777" w:rsidR="001001E0" w:rsidRPr="001001E0" w:rsidRDefault="001001E0" w:rsidP="006A19CB">
      <w:pPr>
        <w:pStyle w:val="Bullet2"/>
        <w:numPr>
          <w:ilvl w:val="0"/>
          <w:numId w:val="0"/>
        </w:numPr>
        <w:ind w:left="851" w:hanging="426"/>
      </w:pPr>
    </w:p>
    <w:p w14:paraId="619DA29A" w14:textId="77777777" w:rsidR="001001E0" w:rsidRPr="001001E0" w:rsidRDefault="001001E0" w:rsidP="00541BC3">
      <w:pPr>
        <w:pStyle w:val="Heading2"/>
      </w:pPr>
      <w:bookmarkStart w:id="40" w:name="_Toc117072368"/>
      <w:r w:rsidRPr="001001E0">
        <w:lastRenderedPageBreak/>
        <w:t xml:space="preserve">Lifting </w:t>
      </w:r>
      <w:bookmarkEnd w:id="40"/>
      <w:r w:rsidR="00652EE5">
        <w:t>eyes</w:t>
      </w:r>
    </w:p>
    <w:p w14:paraId="7773C9E1" w14:textId="77777777" w:rsidR="001001E0" w:rsidRPr="001001E0" w:rsidRDefault="001001E0" w:rsidP="004B6007">
      <w:pPr>
        <w:pStyle w:val="BodyText"/>
      </w:pPr>
      <w:r w:rsidRPr="001001E0">
        <w:t xml:space="preserve">A majority of buoys used in service will require some form of lifting operations undertaken for positioning or transportation. In order for this function to be undertaken safely, consideration within their designs should make suitable allowances for this. Typically, lifting points should be arranged in prominent easily accessible positions to allow for ease of use. </w:t>
      </w:r>
    </w:p>
    <w:p w14:paraId="3014B812" w14:textId="77777777" w:rsidR="001001E0" w:rsidRPr="001001E0" w:rsidRDefault="001001E0" w:rsidP="004B6007">
      <w:pPr>
        <w:pStyle w:val="BodyText"/>
      </w:pPr>
      <w:r w:rsidRPr="001001E0">
        <w:t xml:space="preserve">A fundamental aspect of any lifting point(s) is it must provide a suitable and safe anchor point to lift the entire buoy weight. It is usual for these points to be manufactured with a safety factor of at least 100% and is normally expressed as a ratio; this ensures the identified points are capable of lifting more than twice (or more) the whole structure`s weight. Given the environment buoys operate within and the potential for structural damage, it is critically important these points are inspected and tested </w:t>
      </w:r>
      <w:commentRangeStart w:id="41"/>
      <w:r w:rsidRPr="001001E0">
        <w:t>regularly</w:t>
      </w:r>
      <w:commentRangeEnd w:id="41"/>
      <w:r w:rsidR="00504F0B">
        <w:rPr>
          <w:rStyle w:val="CommentReference"/>
        </w:rPr>
        <w:commentReference w:id="41"/>
      </w:r>
      <w:r w:rsidRPr="001001E0">
        <w:t xml:space="preserve"> as soon as reasonably practical. Buoy manufacturers should provide suitable recommendations for lifting arrangements, indicating the configuration and equipment to be used. Additionally when new, a test certificate indicating the lifting points have been functionally tested to their indicated design parameters should be supplied.</w:t>
      </w:r>
    </w:p>
    <w:p w14:paraId="25E663C8" w14:textId="77777777" w:rsidR="001001E0" w:rsidRPr="001001E0" w:rsidRDefault="001001E0" w:rsidP="006A19CB">
      <w:pPr>
        <w:pStyle w:val="Bullet2"/>
        <w:numPr>
          <w:ilvl w:val="0"/>
          <w:numId w:val="0"/>
        </w:numPr>
        <w:ind w:left="851" w:hanging="426"/>
      </w:pPr>
    </w:p>
    <w:p w14:paraId="128EAFF3" w14:textId="77777777" w:rsidR="001001E0" w:rsidRPr="001001E0" w:rsidRDefault="001001E0" w:rsidP="00541BC3">
      <w:pPr>
        <w:pStyle w:val="Heading2"/>
      </w:pPr>
      <w:bookmarkStart w:id="42" w:name="_Toc117072369"/>
      <w:r w:rsidRPr="001001E0">
        <w:t xml:space="preserve">Colours/colour </w:t>
      </w:r>
      <w:commentRangeStart w:id="43"/>
      <w:r w:rsidRPr="001001E0">
        <w:t>breaks</w:t>
      </w:r>
      <w:bookmarkEnd w:id="42"/>
      <w:commentRangeEnd w:id="43"/>
      <w:r w:rsidR="00504F0B">
        <w:rPr>
          <w:rStyle w:val="CommentReference"/>
          <w:rFonts w:asciiTheme="minorHAnsi" w:eastAsiaTheme="minorHAnsi" w:hAnsiTheme="minorHAnsi" w:cstheme="minorBidi"/>
          <w:b w:val="0"/>
          <w:bCs w:val="0"/>
          <w:caps w:val="0"/>
          <w:color w:val="auto"/>
        </w:rPr>
        <w:commentReference w:id="43"/>
      </w:r>
    </w:p>
    <w:p w14:paraId="0700AAEA" w14:textId="77777777" w:rsidR="001001E0" w:rsidRPr="001001E0" w:rsidRDefault="001001E0" w:rsidP="004B6007">
      <w:pPr>
        <w:pStyle w:val="BodyText"/>
      </w:pPr>
      <w:r w:rsidRPr="001001E0">
        <w:t>To ensure compliance to the Maritime Buoyage System (MBS) every deployed buoy should follow the recognised colours and colour combinations as illustrated within the MBS. This is vitality important for daytime identification of all types of marks.</w:t>
      </w:r>
    </w:p>
    <w:p w14:paraId="3FA977DF" w14:textId="77777777" w:rsidR="001001E0" w:rsidRPr="001001E0" w:rsidRDefault="001001E0" w:rsidP="00EA51C1">
      <w:pPr>
        <w:pStyle w:val="Heading2"/>
      </w:pPr>
      <w:bookmarkStart w:id="44" w:name="_Toc117072370"/>
      <w:r w:rsidRPr="001001E0">
        <w:t>Anodes</w:t>
      </w:r>
      <w:bookmarkEnd w:id="44"/>
    </w:p>
    <w:p w14:paraId="63688DEF" w14:textId="77777777" w:rsidR="001001E0" w:rsidRPr="001001E0" w:rsidRDefault="001001E0" w:rsidP="004B6007">
      <w:pPr>
        <w:pStyle w:val="BodyText"/>
      </w:pPr>
      <w:r w:rsidRPr="001001E0">
        <w:t>Sacrificial anodes, why have then? What do they do, change out frequency? Size? materials</w:t>
      </w:r>
    </w:p>
    <w:p w14:paraId="3D1A078E" w14:textId="77777777" w:rsidR="001001E0" w:rsidRPr="001001E0" w:rsidRDefault="001001E0" w:rsidP="004B6007">
      <w:pPr>
        <w:pStyle w:val="BodyText"/>
      </w:pPr>
      <w:r w:rsidRPr="001001E0">
        <w:t>Prevents galvanic corrosion, material nobility, generally come in three metals - aluminium, magnesium and zinc</w:t>
      </w:r>
    </w:p>
    <w:p w14:paraId="2AA0A47C" w14:textId="77777777" w:rsidR="001001E0" w:rsidRPr="001001E0" w:rsidRDefault="001001E0" w:rsidP="00EA51C1">
      <w:pPr>
        <w:pStyle w:val="Bullet2"/>
        <w:numPr>
          <w:ilvl w:val="0"/>
          <w:numId w:val="0"/>
        </w:numPr>
        <w:ind w:left="851" w:hanging="426"/>
      </w:pPr>
    </w:p>
    <w:p w14:paraId="6FD2F0FA" w14:textId="77777777" w:rsidR="001001E0" w:rsidRPr="001001E0" w:rsidRDefault="001001E0" w:rsidP="00EA51C1">
      <w:pPr>
        <w:pStyle w:val="Heading2"/>
      </w:pPr>
      <w:bookmarkStart w:id="45" w:name="_Toc117072371"/>
      <w:r w:rsidRPr="001001E0">
        <w:t>Mooring points</w:t>
      </w:r>
      <w:bookmarkEnd w:id="45"/>
    </w:p>
    <w:p w14:paraId="0A738F0D" w14:textId="77777777" w:rsidR="001001E0" w:rsidRPr="001001E0" w:rsidRDefault="001001E0" w:rsidP="004B6007">
      <w:pPr>
        <w:pStyle w:val="BodyText"/>
      </w:pPr>
      <w:r w:rsidRPr="001001E0">
        <w:t>Size, material? Change out if sacrificial inserts? Repair of</w:t>
      </w:r>
    </w:p>
    <w:p w14:paraId="0E438C50" w14:textId="77777777" w:rsidR="001001E0" w:rsidRPr="001001E0" w:rsidRDefault="001001E0" w:rsidP="004B6007">
      <w:pPr>
        <w:pStyle w:val="BodyText"/>
      </w:pPr>
    </w:p>
    <w:p w14:paraId="506AA171" w14:textId="77777777" w:rsidR="001001E0" w:rsidRPr="001001E0" w:rsidRDefault="001001E0" w:rsidP="00EA51C1">
      <w:pPr>
        <w:pStyle w:val="Heading2"/>
      </w:pPr>
      <w:bookmarkStart w:id="46" w:name="_Toc117072372"/>
      <w:r w:rsidRPr="001001E0">
        <w:t>Weights</w:t>
      </w:r>
      <w:bookmarkEnd w:id="46"/>
    </w:p>
    <w:p w14:paraId="25C057BA" w14:textId="77777777" w:rsidR="001001E0" w:rsidRPr="001001E0" w:rsidRDefault="001001E0" w:rsidP="004B6007">
      <w:pPr>
        <w:pStyle w:val="BodyText"/>
      </w:pPr>
      <w:r w:rsidRPr="001001E0">
        <w:t>Ballast weights, use of, why do you need them? Change out and swap number/size</w:t>
      </w:r>
    </w:p>
    <w:p w14:paraId="5EF22EB8" w14:textId="77777777" w:rsidR="001001E0" w:rsidRPr="001001E0" w:rsidRDefault="001001E0" w:rsidP="00541BC3">
      <w:pPr>
        <w:pStyle w:val="Heading2"/>
      </w:pPr>
      <w:bookmarkStart w:id="47" w:name="_Toc117072373"/>
      <w:r w:rsidRPr="001001E0">
        <w:t>Tail tube/skirt</w:t>
      </w:r>
      <w:bookmarkEnd w:id="47"/>
    </w:p>
    <w:p w14:paraId="0BF732DF" w14:textId="77777777" w:rsidR="001001E0" w:rsidRPr="001001E0" w:rsidRDefault="001001E0" w:rsidP="004B6007">
      <w:pPr>
        <w:pStyle w:val="BodyText"/>
      </w:pPr>
    </w:p>
    <w:p w14:paraId="25674950" w14:textId="77777777" w:rsidR="001001E0" w:rsidRPr="001001E0" w:rsidRDefault="001001E0" w:rsidP="00541BC3">
      <w:pPr>
        <w:pStyle w:val="Heading2"/>
      </w:pPr>
      <w:bookmarkStart w:id="48" w:name="_Toc117072374"/>
      <w:r w:rsidRPr="001001E0">
        <w:t>Bridle</w:t>
      </w:r>
      <w:bookmarkEnd w:id="48"/>
    </w:p>
    <w:p w14:paraId="067453AA" w14:textId="77777777" w:rsidR="001001E0" w:rsidRPr="001001E0" w:rsidRDefault="001001E0" w:rsidP="004B6007">
      <w:pPr>
        <w:pStyle w:val="BodyText"/>
      </w:pPr>
      <w:r w:rsidRPr="001001E0">
        <w:t>To include swivels or “monkey face”</w:t>
      </w:r>
    </w:p>
    <w:p w14:paraId="37BA4CD1" w14:textId="77777777" w:rsidR="001001E0" w:rsidRPr="001001E0" w:rsidRDefault="001001E0" w:rsidP="00541BC3">
      <w:pPr>
        <w:pStyle w:val="Heading2"/>
      </w:pPr>
      <w:bookmarkStart w:id="49" w:name="_Toc117072375"/>
      <w:r w:rsidRPr="001001E0">
        <w:t>Mooring chain/rope/shackles</w:t>
      </w:r>
      <w:bookmarkEnd w:id="49"/>
    </w:p>
    <w:p w14:paraId="0121C047" w14:textId="77777777" w:rsidR="001001E0" w:rsidRPr="001001E0" w:rsidRDefault="001001E0" w:rsidP="004B6007">
      <w:pPr>
        <w:pStyle w:val="BodyText"/>
      </w:pPr>
      <w:r w:rsidRPr="001001E0">
        <w:t xml:space="preserve">Size, types, materials, </w:t>
      </w:r>
    </w:p>
    <w:p w14:paraId="06DA08D0" w14:textId="77777777" w:rsidR="001001E0" w:rsidRPr="001001E0" w:rsidRDefault="001001E0" w:rsidP="004B6007">
      <w:pPr>
        <w:pStyle w:val="BodyText"/>
      </w:pPr>
    </w:p>
    <w:p w14:paraId="7590BCB2" w14:textId="77777777" w:rsidR="001001E0" w:rsidRPr="001001E0" w:rsidRDefault="001001E0" w:rsidP="00541BC3">
      <w:pPr>
        <w:pStyle w:val="Heading2"/>
      </w:pPr>
      <w:bookmarkStart w:id="50" w:name="_Toc117072376"/>
      <w:r w:rsidRPr="001001E0">
        <w:t>Sinker</w:t>
      </w:r>
      <w:bookmarkEnd w:id="50"/>
    </w:p>
    <w:p w14:paraId="4CA3F9A7" w14:textId="77777777" w:rsidR="001001E0" w:rsidRPr="001001E0" w:rsidRDefault="001001E0" w:rsidP="004B6007">
      <w:pPr>
        <w:pStyle w:val="BodyText"/>
      </w:pPr>
      <w:r w:rsidRPr="001001E0">
        <w:t>Why have different sizes, sub surface conditions (sanding), materials and types.</w:t>
      </w:r>
    </w:p>
    <w:p w14:paraId="49AD5D00" w14:textId="77777777" w:rsidR="001001E0" w:rsidRPr="001001E0" w:rsidRDefault="001001E0" w:rsidP="004B6007">
      <w:pPr>
        <w:pStyle w:val="BodyText"/>
      </w:pPr>
    </w:p>
    <w:p w14:paraId="1AD5A0F8" w14:textId="77777777" w:rsidR="001001E0" w:rsidRPr="001001E0" w:rsidRDefault="001001E0" w:rsidP="00EA51C1">
      <w:pPr>
        <w:pStyle w:val="Heading2"/>
      </w:pPr>
      <w:bookmarkStart w:id="51" w:name="_Toc117072377"/>
      <w:r w:rsidRPr="001001E0">
        <w:lastRenderedPageBreak/>
        <w:t>Additional equipment, cameras/sensors (hydro sensing) monitoring and telemetry, comms, future proofing (MASS), AIS</w:t>
      </w:r>
      <w:bookmarkEnd w:id="51"/>
    </w:p>
    <w:p w14:paraId="108D0704" w14:textId="77777777" w:rsidR="001001E0" w:rsidRDefault="001001E0" w:rsidP="004B6007">
      <w:pPr>
        <w:pStyle w:val="BodyText"/>
      </w:pPr>
    </w:p>
    <w:p w14:paraId="0D52CB6B" w14:textId="77777777" w:rsidR="004B6007" w:rsidRDefault="004B6007" w:rsidP="004B6007">
      <w:pPr>
        <w:pStyle w:val="BodyText"/>
      </w:pPr>
    </w:p>
    <w:p w14:paraId="3C528CBB" w14:textId="77777777" w:rsidR="004B6007" w:rsidRDefault="004B6007" w:rsidP="004B6007">
      <w:pPr>
        <w:pStyle w:val="BodyText"/>
      </w:pPr>
    </w:p>
    <w:p w14:paraId="45EDB900" w14:textId="77777777" w:rsidR="004B6007" w:rsidRDefault="004B6007" w:rsidP="004B6007">
      <w:pPr>
        <w:pStyle w:val="BodyText"/>
      </w:pPr>
    </w:p>
    <w:p w14:paraId="4BDF1163" w14:textId="77777777" w:rsidR="004B6007" w:rsidRPr="001001E0" w:rsidRDefault="004B6007" w:rsidP="004B6007">
      <w:pPr>
        <w:pStyle w:val="BodyText"/>
      </w:pPr>
    </w:p>
    <w:p w14:paraId="47AADB61" w14:textId="77777777" w:rsidR="001001E0" w:rsidRPr="001001E0" w:rsidRDefault="001001E0" w:rsidP="004B6007">
      <w:pPr>
        <w:pStyle w:val="Bullet2"/>
        <w:numPr>
          <w:ilvl w:val="0"/>
          <w:numId w:val="0"/>
        </w:numPr>
        <w:ind w:left="851" w:hanging="426"/>
      </w:pPr>
      <w:r w:rsidRPr="001001E0">
        <w:rPr>
          <w:noProof/>
          <w:lang w:eastAsia="en-GB"/>
        </w:rPr>
        <w:drawing>
          <wp:inline distT="0" distB="0" distL="0" distR="0" wp14:anchorId="311A0725" wp14:editId="4E90DADA">
            <wp:extent cx="3731895" cy="5975985"/>
            <wp:effectExtent l="0" t="0" r="1905" b="5715"/>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731895" cy="5975985"/>
                    </a:xfrm>
                    <a:prstGeom prst="rect">
                      <a:avLst/>
                    </a:prstGeom>
                    <a:noFill/>
                    <a:ln>
                      <a:noFill/>
                    </a:ln>
                  </pic:spPr>
                </pic:pic>
              </a:graphicData>
            </a:graphic>
          </wp:inline>
        </w:drawing>
      </w:r>
    </w:p>
    <w:p w14:paraId="00AEFEF8" w14:textId="77777777" w:rsidR="00CB67F5" w:rsidRDefault="00CB67F5" w:rsidP="004B6007">
      <w:pPr>
        <w:pStyle w:val="BodyText"/>
      </w:pPr>
    </w:p>
    <w:p w14:paraId="547824B1" w14:textId="77777777" w:rsidR="00CB67F5" w:rsidRDefault="00CB67F5" w:rsidP="004B6007">
      <w:pPr>
        <w:pStyle w:val="BodyText"/>
      </w:pPr>
    </w:p>
    <w:p w14:paraId="202487C6" w14:textId="77777777" w:rsidR="00CB67F5" w:rsidRDefault="004B6007" w:rsidP="004B0B27">
      <w:pPr>
        <w:pStyle w:val="Bullet2"/>
        <w:numPr>
          <w:ilvl w:val="0"/>
          <w:numId w:val="0"/>
        </w:numPr>
        <w:ind w:left="851" w:hanging="426"/>
      </w:pPr>
      <w:r>
        <w:rPr>
          <w:noProof/>
          <w:lang w:eastAsia="en-GB"/>
        </w:rPr>
        <w:lastRenderedPageBreak/>
        <w:drawing>
          <wp:inline distT="0" distB="0" distL="0" distR="0" wp14:anchorId="2628B0D1" wp14:editId="021410AE">
            <wp:extent cx="3482340" cy="5153025"/>
            <wp:effectExtent l="0" t="0" r="3810" b="9525"/>
            <wp:docPr id="76" name="Picture 76" descr="Diagram&#10;&#10;Description automatically generated"/>
            <wp:cNvGraphicFramePr/>
            <a:graphic xmlns:a="http://schemas.openxmlformats.org/drawingml/2006/main">
              <a:graphicData uri="http://schemas.openxmlformats.org/drawingml/2006/picture">
                <pic:pic xmlns:pic="http://schemas.openxmlformats.org/drawingml/2006/picture">
                  <pic:nvPicPr>
                    <pic:cNvPr id="76" name="Picture 76" descr="Diagram&#10;&#10;Description automatically generated"/>
                    <pic:cNvPicPr/>
                  </pic:nvPicPr>
                  <pic:blipFill>
                    <a:blip r:embed="rId40"/>
                    <a:stretch>
                      <a:fillRect/>
                    </a:stretch>
                  </pic:blipFill>
                  <pic:spPr>
                    <a:xfrm>
                      <a:off x="0" y="0"/>
                      <a:ext cx="3482340" cy="5153025"/>
                    </a:xfrm>
                    <a:prstGeom prst="rect">
                      <a:avLst/>
                    </a:prstGeom>
                  </pic:spPr>
                </pic:pic>
              </a:graphicData>
            </a:graphic>
          </wp:inline>
        </w:drawing>
      </w:r>
    </w:p>
    <w:p w14:paraId="34798455" w14:textId="77777777" w:rsidR="00CB67F5" w:rsidRDefault="00CB67F5" w:rsidP="004B0B27">
      <w:pPr>
        <w:pStyle w:val="Bullet2"/>
        <w:numPr>
          <w:ilvl w:val="0"/>
          <w:numId w:val="0"/>
        </w:numPr>
        <w:ind w:left="851" w:hanging="426"/>
      </w:pPr>
    </w:p>
    <w:p w14:paraId="34D67CB5" w14:textId="77777777" w:rsidR="00CB67F5" w:rsidRDefault="00CB67F5" w:rsidP="004B0B27">
      <w:pPr>
        <w:pStyle w:val="Bullet2"/>
        <w:numPr>
          <w:ilvl w:val="0"/>
          <w:numId w:val="0"/>
        </w:numPr>
        <w:ind w:left="851" w:hanging="426"/>
      </w:pPr>
    </w:p>
    <w:p w14:paraId="237AFEB4" w14:textId="77777777" w:rsidR="00CB67F5" w:rsidRDefault="00CB67F5" w:rsidP="004B0B27">
      <w:pPr>
        <w:pStyle w:val="Bullet2"/>
        <w:numPr>
          <w:ilvl w:val="0"/>
          <w:numId w:val="0"/>
        </w:numPr>
        <w:ind w:left="851" w:hanging="426"/>
      </w:pPr>
    </w:p>
    <w:p w14:paraId="4089F5CA" w14:textId="77777777" w:rsidR="00CB67F5" w:rsidRDefault="00CB67F5" w:rsidP="004B0B27">
      <w:pPr>
        <w:pStyle w:val="Bullet2"/>
        <w:numPr>
          <w:ilvl w:val="0"/>
          <w:numId w:val="0"/>
        </w:numPr>
        <w:ind w:left="851" w:hanging="426"/>
      </w:pPr>
    </w:p>
    <w:p w14:paraId="07A71B48" w14:textId="77777777" w:rsidR="00CB67F5" w:rsidRDefault="00CB67F5" w:rsidP="004B0B27">
      <w:pPr>
        <w:pStyle w:val="Bullet2"/>
        <w:numPr>
          <w:ilvl w:val="0"/>
          <w:numId w:val="0"/>
        </w:numPr>
        <w:ind w:left="851" w:hanging="426"/>
      </w:pPr>
    </w:p>
    <w:p w14:paraId="30CE44EA" w14:textId="77777777" w:rsidR="00CB67F5" w:rsidRDefault="00CB67F5" w:rsidP="004B0B27">
      <w:pPr>
        <w:pStyle w:val="Bullet2"/>
        <w:numPr>
          <w:ilvl w:val="0"/>
          <w:numId w:val="0"/>
        </w:numPr>
        <w:ind w:left="851" w:hanging="426"/>
      </w:pPr>
    </w:p>
    <w:p w14:paraId="7436A1D7" w14:textId="77777777" w:rsidR="00CB67F5" w:rsidRDefault="00CB67F5" w:rsidP="004B0B27">
      <w:pPr>
        <w:pStyle w:val="Bullet2"/>
        <w:numPr>
          <w:ilvl w:val="0"/>
          <w:numId w:val="0"/>
        </w:numPr>
        <w:ind w:left="851" w:hanging="426"/>
      </w:pPr>
    </w:p>
    <w:p w14:paraId="6EEBB754" w14:textId="77777777" w:rsidR="00CB67F5" w:rsidRDefault="00CB67F5" w:rsidP="004B0B27">
      <w:pPr>
        <w:pStyle w:val="Bullet2"/>
        <w:numPr>
          <w:ilvl w:val="0"/>
          <w:numId w:val="0"/>
        </w:numPr>
        <w:ind w:left="851" w:hanging="426"/>
      </w:pPr>
    </w:p>
    <w:p w14:paraId="63E50607" w14:textId="77777777" w:rsidR="00CB67F5" w:rsidRDefault="00CB67F5" w:rsidP="004B0B27">
      <w:pPr>
        <w:pStyle w:val="Bullet2"/>
        <w:numPr>
          <w:ilvl w:val="0"/>
          <w:numId w:val="0"/>
        </w:numPr>
        <w:ind w:left="851" w:hanging="426"/>
      </w:pPr>
    </w:p>
    <w:p w14:paraId="642525C3" w14:textId="77777777" w:rsidR="001828FA" w:rsidRDefault="00E4212C" w:rsidP="0098051E">
      <w:pPr>
        <w:pStyle w:val="BodyText"/>
      </w:pPr>
      <w:r>
        <w:rPr>
          <w:noProof/>
          <w:lang w:eastAsia="en-GB"/>
        </w:rPr>
        <w:lastRenderedPageBreak/>
        <w:drawing>
          <wp:inline distT="0" distB="0" distL="0" distR="0" wp14:anchorId="56D09304" wp14:editId="1AA4D5F4">
            <wp:extent cx="1824420" cy="1368360"/>
            <wp:effectExtent l="0" t="0" r="4445" b="3810"/>
            <wp:docPr id="44" name="Picture 44" descr="A picture containing water, outdoor, sky, boa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picture containing water, outdoor, sky, boat&#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833980" cy="1375530"/>
                    </a:xfrm>
                    <a:prstGeom prst="rect">
                      <a:avLst/>
                    </a:prstGeom>
                  </pic:spPr>
                </pic:pic>
              </a:graphicData>
            </a:graphic>
          </wp:inline>
        </w:drawing>
      </w:r>
      <w:r>
        <w:t xml:space="preserve"> </w:t>
      </w:r>
      <w:r>
        <w:rPr>
          <w:noProof/>
          <w:lang w:eastAsia="en-GB"/>
        </w:rPr>
        <w:drawing>
          <wp:inline distT="0" distB="0" distL="0" distR="0" wp14:anchorId="40B09F6C" wp14:editId="52E0CB66">
            <wp:extent cx="2064936" cy="1548702"/>
            <wp:effectExtent l="0" t="0" r="0" b="0"/>
            <wp:docPr id="40" name="Picture 40" descr="A red and white oil rig in the middle of the ocea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A red and white oil rig in the middle of the ocean&#10;&#10;Description automatically generated with low confidenc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078401" cy="1558801"/>
                    </a:xfrm>
                    <a:prstGeom prst="rect">
                      <a:avLst/>
                    </a:prstGeom>
                  </pic:spPr>
                </pic:pic>
              </a:graphicData>
            </a:graphic>
          </wp:inline>
        </w:drawing>
      </w:r>
      <w:r w:rsidR="003878E5">
        <w:t xml:space="preserve"> </w:t>
      </w:r>
      <w:r w:rsidR="003878E5">
        <w:rPr>
          <w:noProof/>
          <w:lang w:eastAsia="en-GB"/>
        </w:rPr>
        <w:drawing>
          <wp:inline distT="0" distB="0" distL="0" distR="0" wp14:anchorId="14E7E7BE" wp14:editId="1FB215C7">
            <wp:extent cx="2272528" cy="1112548"/>
            <wp:effectExtent l="0" t="0" r="0" b="0"/>
            <wp:docPr id="35" name="Picture 35" descr="A picture contain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indoor&#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96927" cy="1124493"/>
                    </a:xfrm>
                    <a:prstGeom prst="rect">
                      <a:avLst/>
                    </a:prstGeom>
                  </pic:spPr>
                </pic:pic>
              </a:graphicData>
            </a:graphic>
          </wp:inline>
        </w:drawing>
      </w:r>
      <w:r w:rsidR="003878E5">
        <w:rPr>
          <w:noProof/>
          <w:lang w:eastAsia="en-GB"/>
        </w:rPr>
        <w:drawing>
          <wp:inline distT="0" distB="0" distL="0" distR="0" wp14:anchorId="0DFA3E26" wp14:editId="542EFCE3">
            <wp:extent cx="2167899" cy="1030522"/>
            <wp:effectExtent l="0" t="0" r="3810" b="0"/>
            <wp:docPr id="45" name="Picture 4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Diagram&#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189861" cy="1040962"/>
                    </a:xfrm>
                    <a:prstGeom prst="rect">
                      <a:avLst/>
                    </a:prstGeom>
                  </pic:spPr>
                </pic:pic>
              </a:graphicData>
            </a:graphic>
          </wp:inline>
        </w:drawing>
      </w:r>
    </w:p>
    <w:p w14:paraId="0026A746" w14:textId="77777777" w:rsidR="001828FA" w:rsidRDefault="00212DCF" w:rsidP="00FF2130">
      <w:pPr>
        <w:pStyle w:val="Heading1"/>
      </w:pPr>
      <w:bookmarkStart w:id="52" w:name="_Toc117072378"/>
      <w:r>
        <w:t xml:space="preserve">Physical Environment / </w:t>
      </w:r>
      <w:r w:rsidR="00FF2130">
        <w:t>Environmental Considerations</w:t>
      </w:r>
      <w:r w:rsidR="00D911EE">
        <w:t xml:space="preserve"> [Jorg Unterderweide</w:t>
      </w:r>
      <w:r w:rsidR="00E51A19">
        <w:t xml:space="preserve"> / Tiit Palgi</w:t>
      </w:r>
      <w:r w:rsidR="00D911EE">
        <w:t>]</w:t>
      </w:r>
      <w:bookmarkEnd w:id="52"/>
    </w:p>
    <w:p w14:paraId="65EBDE73" w14:textId="77777777" w:rsidR="001828FA" w:rsidRDefault="001828FA" w:rsidP="0098051E">
      <w:pPr>
        <w:pStyle w:val="BodyText"/>
      </w:pPr>
    </w:p>
    <w:p w14:paraId="24C1E08F" w14:textId="77777777" w:rsidR="00220971" w:rsidRDefault="00F819D5" w:rsidP="003703F3">
      <w:pPr>
        <w:pStyle w:val="BodyText"/>
      </w:pPr>
      <w:r w:rsidRPr="00F819D5">
        <w:t>Overview for each bullet point and add relevant IALA GL reference number for further reading (use Technical Documents Catalogue)</w:t>
      </w:r>
    </w:p>
    <w:p w14:paraId="3CD09CB3" w14:textId="77777777" w:rsidR="00876651" w:rsidRDefault="0014243E" w:rsidP="00E433CB">
      <w:pPr>
        <w:pStyle w:val="Bullet1"/>
      </w:pPr>
      <w:r>
        <w:t>Other sources of lights (ports/harbours etc)</w:t>
      </w:r>
      <w:r w:rsidR="00146931">
        <w:t xml:space="preserve"> </w:t>
      </w:r>
      <w:r w:rsidR="00F477BF">
        <w:t>/ backlighting</w:t>
      </w:r>
      <w:r w:rsidR="00787793">
        <w:br/>
      </w:r>
      <w:ins w:id="53" w:author="Gillian Burns" w:date="2022-06-07T14:59:00Z">
        <w:r w:rsidR="00220971" w:rsidRPr="0053369D">
          <w:t>Background lighting or rival lights could</w:t>
        </w:r>
        <w:r w:rsidR="00220971">
          <w:t xml:space="preserve"> affect the </w:t>
        </w:r>
        <w:r w:rsidR="00220971" w:rsidRPr="0053369D">
          <w:t>visible range</w:t>
        </w:r>
        <w:r w:rsidR="00220971">
          <w:t xml:space="preserve"> and </w:t>
        </w:r>
        <w:r w:rsidR="00220971" w:rsidRPr="0053369D">
          <w:t>impact the conspicuity of the AtoN light if they are sufficiently intense</w:t>
        </w:r>
        <w:r w:rsidR="00220971">
          <w:t xml:space="preserve"> (see </w:t>
        </w:r>
        <w:r w:rsidR="00220971">
          <w:fldChar w:fldCharType="begin"/>
        </w:r>
        <w:r w:rsidR="00220971">
          <w:instrText xml:space="preserve"> HYPERLINK "https://www.iala-aism.org/repository/guidelines/1148%20Ed.1%20Guideline%20G1148%20on%20determination%20of%20required%20luminous%20intensity%20for%20marine%20signal%20lights.pdf" </w:instrText>
        </w:r>
        <w:r w:rsidR="00220971">
          <w:fldChar w:fldCharType="separate"/>
        </w:r>
        <w:r w:rsidR="00220971" w:rsidRPr="00876651">
          <w:rPr>
            <w:rStyle w:val="Hyperlink"/>
          </w:rPr>
          <w:t>1148 Ed.1 Guideline G1148 on determination of required luminous intensity for marine signal lights</w:t>
        </w:r>
        <w:r w:rsidR="00220971">
          <w:fldChar w:fldCharType="end"/>
        </w:r>
        <w:r w:rsidR="00220971">
          <w:t>). In case of significant background lighting, consideration should be given to the possible need for AtoN lights to switch on earlier than the background lights (</w:t>
        </w:r>
        <w:r w:rsidR="00220971">
          <w:fldChar w:fldCharType="begin"/>
        </w:r>
        <w:r w:rsidR="00220971">
          <w:instrText xml:space="preserve"> HYPERLINK "https://www.iala-aism.org/repository/guidelines/1038%20Ed3%20Methods%20and%20Ambient%20Light%20Levels%20for%20the%20Activation%20of%20AtoN%20lights_December%202016.pdf" </w:instrText>
        </w:r>
        <w:r w:rsidR="00220971">
          <w:fldChar w:fldCharType="separate"/>
        </w:r>
        <w:r w:rsidR="00220971" w:rsidRPr="00876651">
          <w:rPr>
            <w:rStyle w:val="Hyperlink"/>
          </w:rPr>
          <w:t>1038 Ed3 Methods and Ambient Light Levels for the Activation of AtoN lights December 2016</w:t>
        </w:r>
        <w:r w:rsidR="00220971">
          <w:fldChar w:fldCharType="end"/>
        </w:r>
        <w:r w:rsidR="00220971">
          <w:t>)</w:t>
        </w:r>
      </w:ins>
    </w:p>
    <w:p w14:paraId="2A185532" w14:textId="77777777" w:rsidR="0014243E" w:rsidRDefault="00FF2130" w:rsidP="00734DFC">
      <w:pPr>
        <w:pStyle w:val="Bullet1"/>
      </w:pPr>
      <w:r>
        <w:t>Flora/fauna : (seaweed growth – on buoy/ chain and in the surrounding water)</w:t>
      </w:r>
      <w:r w:rsidR="00787793">
        <w:br/>
      </w:r>
      <w:ins w:id="54" w:author="Gillian Burns" w:date="2022-06-07T15:01:00Z">
        <w:r w:rsidR="00220971">
          <w:t xml:space="preserve">At </w:t>
        </w:r>
        <w:r w:rsidR="00220971" w:rsidRPr="00734DFC">
          <w:t xml:space="preserve">Marine protected Areas </w:t>
        </w:r>
        <w:r w:rsidR="00220971">
          <w:t xml:space="preserve">or sites where damage to flora and fauna on the seabed is of concern the mooring may have to be designed adequately (see </w:t>
        </w:r>
        <w:r w:rsidR="00220971">
          <w:fldChar w:fldCharType="begin"/>
        </w:r>
        <w:r w:rsidR="00220971">
          <w:instrText xml:space="preserve"> HYPERLINK "https://www.iala-aism.org/repository/guidelines/1066%20Ed.1.1%20The%20Design%20of%20Floating%20Aid%20to%20Navigation%20Moorings_June2010.pdf" </w:instrText>
        </w:r>
        <w:r w:rsidR="00220971">
          <w:fldChar w:fldCharType="separate"/>
        </w:r>
        <w:r w:rsidR="00220971" w:rsidRPr="00734DFC">
          <w:rPr>
            <w:rStyle w:val="Hyperlink"/>
          </w:rPr>
          <w:t>1066 Ed.1.1 The Design of Floating Aid to Navigation Moorings June2010</w:t>
        </w:r>
        <w:r w:rsidR="00220971">
          <w:fldChar w:fldCharType="end"/>
        </w:r>
        <w:r w:rsidR="00220971">
          <w:t xml:space="preserve">).  Further general information on reducing environmental impact of AtoN can be found at </w:t>
        </w:r>
        <w:r w:rsidR="00220971">
          <w:fldChar w:fldCharType="begin"/>
        </w:r>
        <w:r w:rsidR="00220971">
          <w:instrText xml:space="preserve"> HYPERLINK "https://www.iala-aism.org/repository/guidelines/1137%20Ed.1%20AtoN%20Management%20in%20protected%20areas_Dec2017.pdf" </w:instrText>
        </w:r>
        <w:r w:rsidR="00220971">
          <w:fldChar w:fldCharType="separate"/>
        </w:r>
        <w:r w:rsidR="00220971" w:rsidRPr="00734DFC">
          <w:rPr>
            <w:rStyle w:val="Hyperlink"/>
          </w:rPr>
          <w:t>1137 Ed.1 AtoN Management in protected areas Dec2017</w:t>
        </w:r>
        <w:r w:rsidR="00220971">
          <w:fldChar w:fldCharType="end"/>
        </w:r>
        <w:r w:rsidR="00220971">
          <w:t xml:space="preserve"> and </w:t>
        </w:r>
        <w:r w:rsidR="00220971">
          <w:fldChar w:fldCharType="begin"/>
        </w:r>
        <w:r w:rsidR="00220971">
          <w:instrText xml:space="preserve"> HYPERLINK "https://www.iala-aism.org/repository/guidelines/1036%20Ed3%20on%20Environmental%20Management%20in%20Aids%20to%20Navigation_June%202017.pdf" </w:instrText>
        </w:r>
        <w:r w:rsidR="00220971">
          <w:fldChar w:fldCharType="separate"/>
        </w:r>
        <w:r w:rsidR="00220971" w:rsidRPr="00734DFC">
          <w:rPr>
            <w:rStyle w:val="Hyperlink"/>
          </w:rPr>
          <w:t>1036 Ed3 on Environmental Management in Aids to Navigation June 2017</w:t>
        </w:r>
        <w:r w:rsidR="00220971">
          <w:fldChar w:fldCharType="end"/>
        </w:r>
        <w:r w:rsidR="00220971">
          <w:t>.  Some climates promote high vegetation cover and growth. The need to constantly control and clear excessive vegetation can be an issue to maintain</w:t>
        </w:r>
        <w:r w:rsidR="00220971" w:rsidRPr="00734DFC">
          <w:t xml:space="preserve"> operation of an AtoN </w:t>
        </w:r>
        <w:r w:rsidR="00220971">
          <w:t>in these regions.</w:t>
        </w:r>
      </w:ins>
    </w:p>
    <w:p w14:paraId="028934A9" w14:textId="77777777" w:rsidR="00FF2130" w:rsidRDefault="00FF2130" w:rsidP="00323922">
      <w:pPr>
        <w:pStyle w:val="Bullet1"/>
      </w:pPr>
      <w:r>
        <w:t>bird/ mammal fouling on buoy</w:t>
      </w:r>
      <w:r w:rsidR="002C6DE7">
        <w:br/>
      </w:r>
      <w:ins w:id="55" w:author="Gillian Burns" w:date="2022-06-07T15:04:00Z">
        <w:r w:rsidR="00220971" w:rsidRPr="00387B00">
          <w:t xml:space="preserve">Bird fouling can obscure the colour of a daymark and prevent identification. </w:t>
        </w:r>
        <w:r w:rsidR="00220971">
          <w:t>It can also cover solar panels, where an sufficient angle of inclination could promotes self‐cleaning (</w:t>
        </w:r>
        <w:r w:rsidR="00220971">
          <w:fldChar w:fldCharType="begin"/>
        </w:r>
        <w:r w:rsidR="00220971">
          <w:instrText xml:space="preserve"> HYPERLINK "https://www.iala-aism.org/repository/guidelines/1039%20Ed.2%20Designing%20Solar%20Power%20Systems%20for%20Aids%20to%20Navigation_Dec2017.pdf" </w:instrText>
        </w:r>
        <w:r w:rsidR="00220971">
          <w:fldChar w:fldCharType="separate"/>
        </w:r>
        <w:r w:rsidR="00220971" w:rsidRPr="00323922">
          <w:rPr>
            <w:rStyle w:val="Hyperlink"/>
          </w:rPr>
          <w:t>1039 Ed.2 Designing Solar Power Systems for Aids to Navigation Dec2017</w:t>
        </w:r>
        <w:r w:rsidR="00220971">
          <w:fldChar w:fldCharType="end"/>
        </w:r>
        <w:r w:rsidR="00220971">
          <w:t xml:space="preserve">). </w:t>
        </w:r>
        <w:r w:rsidR="00220971" w:rsidRPr="00387B00">
          <w:t>The corrosive effects of bird fouling can cause damage leading to reduced life or premature failure</w:t>
        </w:r>
        <w:r w:rsidR="00220971">
          <w:t xml:space="preserve"> (</w:t>
        </w:r>
        <w:r w:rsidR="00220971">
          <w:fldChar w:fldCharType="begin"/>
        </w:r>
        <w:r w:rsidR="00220971">
          <w:instrText xml:space="preserve"> HYPERLINK "https://www.iala-aism.org/repository/guidelines/1094%20Ed2%20Daymarks%20for%20Aids%20to%20Navigation_June%202016.pdf" </w:instrText>
        </w:r>
        <w:r w:rsidR="00220971">
          <w:fldChar w:fldCharType="separate"/>
        </w:r>
        <w:r w:rsidR="00220971" w:rsidRPr="00387B00">
          <w:rPr>
            <w:rStyle w:val="Hyperlink"/>
          </w:rPr>
          <w:t>1094 Ed2 Daymarks for Aids to Navigation June 2016</w:t>
        </w:r>
        <w:r w:rsidR="00220971">
          <w:fldChar w:fldCharType="end"/>
        </w:r>
        <w:r w:rsidR="00220971">
          <w:t>)</w:t>
        </w:r>
        <w:r w:rsidR="00220971" w:rsidRPr="00387B00">
          <w:t xml:space="preserve">. </w:t>
        </w:r>
        <w:r w:rsidR="00220971">
          <w:t xml:space="preserve"> </w:t>
        </w:r>
        <w:r w:rsidR="00220971" w:rsidRPr="00387B00">
          <w:t>Dried fouling is very difficult to remove</w:t>
        </w:r>
        <w:r w:rsidR="00220971">
          <w:t xml:space="preserve"> and </w:t>
        </w:r>
        <w:r w:rsidR="00220971" w:rsidRPr="00387B00">
          <w:t>heavy fouling should not be allowed to dry on the buoy</w:t>
        </w:r>
        <w:r w:rsidR="00220971">
          <w:t xml:space="preserve"> (</w:t>
        </w:r>
        <w:r w:rsidR="00220971">
          <w:fldChar w:fldCharType="begin"/>
        </w:r>
        <w:r w:rsidR="00220971">
          <w:instrText xml:space="preserve"> HYPERLINK "https://www.iala-aism.org/repository/guidelines/1077%20Ed.1%20Maintenance%20of%20Aids%20to%20Navigation_Dec2009.pdf" </w:instrText>
        </w:r>
        <w:r w:rsidR="00220971">
          <w:fldChar w:fldCharType="separate"/>
        </w:r>
        <w:r w:rsidR="00220971" w:rsidRPr="00387B00">
          <w:rPr>
            <w:rStyle w:val="Hyperlink"/>
          </w:rPr>
          <w:t>1077 Ed.1 Maintenance of Aids to Navigation Dec2009</w:t>
        </w:r>
        <w:r w:rsidR="00220971">
          <w:fldChar w:fldCharType="end"/>
        </w:r>
        <w:r w:rsidR="00220971">
          <w:t>). S</w:t>
        </w:r>
        <w:r w:rsidR="00220971" w:rsidRPr="00387B00">
          <w:t>lippery types of coating will make the removal of any marine fouling considerably easier</w:t>
        </w:r>
        <w:r w:rsidR="00220971">
          <w:t xml:space="preserve"> (</w:t>
        </w:r>
        <w:r w:rsidR="00220971">
          <w:fldChar w:fldCharType="begin"/>
        </w:r>
        <w:r w:rsidR="00220971">
          <w:instrText xml:space="preserve"> HYPERLINK "https://www.iala-aism.org/repository/guidelines/1015%20Ed2.1%20Painting%20Aids%20to%20Navigation%20Buoys_Dec2013.pdf" </w:instrText>
        </w:r>
        <w:r w:rsidR="00220971">
          <w:fldChar w:fldCharType="separate"/>
        </w:r>
        <w:r w:rsidR="00220971" w:rsidRPr="00387B00">
          <w:rPr>
            <w:rStyle w:val="Hyperlink"/>
          </w:rPr>
          <w:t>1015 Ed2.1 Painting Aids to Navigation Buoys Dec2013</w:t>
        </w:r>
        <w:r w:rsidR="00220971">
          <w:fldChar w:fldCharType="end"/>
        </w:r>
        <w:r w:rsidR="00220971">
          <w:t>).</w:t>
        </w:r>
      </w:ins>
      <w:r w:rsidR="00220971">
        <w:t xml:space="preserve"> </w:t>
      </w:r>
      <w:r w:rsidR="002C6DE7">
        <w:br/>
      </w:r>
    </w:p>
    <w:p w14:paraId="64B5F489" w14:textId="77777777" w:rsidR="00FF2130" w:rsidRPr="00F477BF" w:rsidRDefault="00FF2130" w:rsidP="00FF2130">
      <w:pPr>
        <w:pStyle w:val="Bullet1"/>
        <w:rPr>
          <w:highlight w:val="yellow"/>
        </w:rPr>
      </w:pPr>
      <w:r w:rsidRPr="00F477BF">
        <w:rPr>
          <w:highlight w:val="yellow"/>
        </w:rPr>
        <w:t xml:space="preserve">Marine Protected Area/ Sensitive Sea </w:t>
      </w:r>
      <w:r w:rsidR="00D033BD" w:rsidRPr="00F477BF">
        <w:rPr>
          <w:highlight w:val="yellow"/>
        </w:rPr>
        <w:t>Areas</w:t>
      </w:r>
      <w:r w:rsidR="00F477BF">
        <w:rPr>
          <w:highlight w:val="yellow"/>
        </w:rPr>
        <w:t xml:space="preserve"> (poss move to Specifications area)</w:t>
      </w:r>
      <w:r w:rsidR="00734DFC">
        <w:rPr>
          <w:highlight w:val="yellow"/>
        </w:rPr>
        <w:t xml:space="preserve"> </w:t>
      </w:r>
      <w:r w:rsidR="00734DFC" w:rsidRPr="00734DFC">
        <w:rPr>
          <w:highlight w:val="yellow"/>
        </w:rPr>
        <w:sym w:font="Wingdings" w:char="F0E0"/>
      </w:r>
      <w:r w:rsidR="00734DFC">
        <w:rPr>
          <w:highlight w:val="yellow"/>
        </w:rPr>
        <w:t xml:space="preserve"> see Flora/faune</w:t>
      </w:r>
    </w:p>
    <w:p w14:paraId="33730E01" w14:textId="77777777" w:rsidR="00F607B5" w:rsidRDefault="00F607B5" w:rsidP="00F607B5">
      <w:pPr>
        <w:pStyle w:val="Bullet1"/>
      </w:pPr>
      <w:r>
        <w:t>Tide</w:t>
      </w:r>
    </w:p>
    <w:p w14:paraId="5FED0BDC" w14:textId="77777777" w:rsidR="007D7BA9" w:rsidRDefault="007D7BA9" w:rsidP="00F607B5">
      <w:pPr>
        <w:pStyle w:val="Bullet1"/>
        <w:numPr>
          <w:ilvl w:val="0"/>
          <w:numId w:val="0"/>
        </w:numPr>
        <w:ind w:left="425"/>
      </w:pPr>
      <w:ins w:id="56" w:author="Gillian Burns" w:date="2022-06-07T15:08:00Z">
        <w:r>
          <w:t xml:space="preserve">Tides are affecting floating AtoN’s as well as fixed AtoN’s. In case of tides floating AtoN’s may be affected by tidal flow (see currents) and changing water depth (see Depth of water). For instance in case of high tide, the float of the buoy must be designed to support the weight of the whole mooring chain length. Both effects </w:t>
        </w:r>
        <w:r>
          <w:lastRenderedPageBreak/>
          <w:t>(tidal flow and changing water depth) should be considered when selecting feature to be marked or selecting floating AtoN type. In some cases AtoN’s can be used only on time of high tide and on low tide time the AtoN could lie on seabed (drying stations). To prevent damages and ensure service of the floating AtoN’s, special designs (like skirt buoys) should be used. The mooring system of the floating AtoN’s should be designed taking into account considerations made at  IALA Guideline 1066  On the Design of Floating Aid to Navigation Moorings. Fixed AtoN’s must be designed to give nautical information up to the highest sea level.</w:t>
        </w:r>
      </w:ins>
    </w:p>
    <w:p w14:paraId="23ECEC69" w14:textId="77777777" w:rsidR="00F607B5" w:rsidRDefault="00F607B5" w:rsidP="00F607B5">
      <w:pPr>
        <w:pStyle w:val="Bullet1"/>
      </w:pPr>
      <w:r>
        <w:t>Current</w:t>
      </w:r>
    </w:p>
    <w:p w14:paraId="53364ACA" w14:textId="77777777" w:rsidR="007D7BA9" w:rsidRDefault="007D7BA9" w:rsidP="00F607B5">
      <w:pPr>
        <w:pStyle w:val="Bullet1"/>
        <w:numPr>
          <w:ilvl w:val="0"/>
          <w:numId w:val="0"/>
        </w:numPr>
        <w:ind w:left="425"/>
      </w:pPr>
      <w:ins w:id="57" w:author="Gillian Burns" w:date="2022-06-07T15:09:00Z">
        <w:r>
          <w:t>In case of currents the water is flowing in one direction similarly to the rivers. In case of tides and wind induced currents the direction of water flow is changing. In some cases (like at sea near rivers) the water flow is constantly in one direction. In these situations floating AtoN’s will tilt downstream. In some cases (tidal flows) mariners may use that to assess flow direction. If LED lanterns are used on these situations care should be taken to make sure that lantern’s vertical divergence is suitable to be seen by mariners. Additional considerations should be made when selecting the method for anchoring floating AtoN (additional information see Guideline 1066 On the Design of Floating Aid to Navigation Moorings and IALA Guideline G1165 Sustainable Structural Design of Marine Aids to Navigation paragraph 6.2.11. CURRENT/FLOW/IMPACT)</w:t>
        </w:r>
      </w:ins>
    </w:p>
    <w:p w14:paraId="64E00EA2" w14:textId="77777777" w:rsidR="00F607B5" w:rsidRDefault="00F607B5" w:rsidP="00F607B5">
      <w:pPr>
        <w:pStyle w:val="Bullet1"/>
      </w:pPr>
      <w:r>
        <w:t>Depth of water</w:t>
      </w:r>
    </w:p>
    <w:p w14:paraId="029E423C" w14:textId="77777777" w:rsidR="007D7BA9" w:rsidRDefault="007D7BA9" w:rsidP="007D7BA9">
      <w:pPr>
        <w:pStyle w:val="Bullet1"/>
        <w:numPr>
          <w:ilvl w:val="0"/>
          <w:numId w:val="0"/>
        </w:numPr>
        <w:ind w:left="425"/>
        <w:rPr>
          <w:ins w:id="58" w:author="Gillian Burns" w:date="2022-06-07T15:10:00Z"/>
        </w:rPr>
      </w:pPr>
      <w:ins w:id="59" w:author="Gillian Burns" w:date="2022-06-07T15:10:00Z">
        <w:r>
          <w:t>Water depth affects selection type of AtoN as well as selection of mooring for floating AtoN. In case of fixed AtoN’s the coloring scheme is changing according to the water level. At splash zone area flora and fauna will start to grow. Placeing floating AtoN to the shallow water area, care should be taken to prevent AtoN hiting sea bottom or mooring system which leads quickly to the failure of the AtoN. Shallow water conditions induce additional risks for buoy tenders. In case of deep water the weight of the mooring line should be taken into considerations (additional information see Guideline 1066 On the Design of Floating Aid to Navigation Moorings and IALA Guideline G1165 Sustainable Structural Design of Marine Aids to Navigation paragraph 6.2.10. HYDROSTATIC)</w:t>
        </w:r>
      </w:ins>
    </w:p>
    <w:p w14:paraId="0C5FA20F" w14:textId="77777777" w:rsidR="005D119F" w:rsidRDefault="005D119F" w:rsidP="009A356B">
      <w:pPr>
        <w:pStyle w:val="Bullet1"/>
      </w:pPr>
      <w:r>
        <w:t>wave conditions</w:t>
      </w:r>
      <w:r w:rsidR="009B567F">
        <w:br/>
      </w:r>
      <w:ins w:id="60" w:author="Gillian Burns" w:date="2022-06-07T15:04:00Z">
        <w:r w:rsidR="00220971">
          <w:fldChar w:fldCharType="begin"/>
        </w:r>
        <w:r w:rsidR="00220971">
          <w:instrText xml:space="preserve"> HYPERLINK "https://www.iala-aism.org/repository/guidelines/1099%20Ed1%20The%20hydrostatic%20design%20of%20buoys%20May%202013.pdf" </w:instrText>
        </w:r>
        <w:r w:rsidR="00220971">
          <w:fldChar w:fldCharType="separate"/>
        </w:r>
        <w:r w:rsidR="00220971" w:rsidRPr="009B567F">
          <w:rPr>
            <w:rStyle w:val="Hyperlink"/>
          </w:rPr>
          <w:t>1099 Ed1 The hydrostatic design of buoys May 2013</w:t>
        </w:r>
        <w:r w:rsidR="00220971">
          <w:fldChar w:fldCharType="end"/>
        </w:r>
        <w:r w:rsidR="00220971">
          <w:t xml:space="preserve"> provides information on those aspects of buoy design that effect the buoyancy and stability of the buoy. The </w:t>
        </w:r>
        <w:r w:rsidR="00220971">
          <w:fldChar w:fldCharType="begin"/>
        </w:r>
        <w:r w:rsidR="00220971">
          <w:instrText xml:space="preserve"> HYPERLINK "https://www.iala-aism.org/repository/guidelines/1066%20Ed.1.1%20The%20Design%20of%20Floating%20Aid%20to%20Navigation%20Moorings_June2010.pdf" </w:instrText>
        </w:r>
        <w:r w:rsidR="00220971">
          <w:fldChar w:fldCharType="separate"/>
        </w:r>
        <w:r w:rsidR="00220971" w:rsidRPr="009B567F">
          <w:rPr>
            <w:rStyle w:val="Hyperlink"/>
          </w:rPr>
          <w:t>Guideline 1066 On the Design of Floating Aid to Navigation Moorings</w:t>
        </w:r>
        <w:r w:rsidR="00220971">
          <w:fldChar w:fldCharType="end"/>
        </w:r>
        <w:r w:rsidR="00220971">
          <w:t xml:space="preserve"> should be consulted when loads due to wind and tidal effects are being considered </w:t>
        </w:r>
      </w:ins>
    </w:p>
    <w:p w14:paraId="4BD8DE03" w14:textId="77777777" w:rsidR="0014243E" w:rsidRDefault="0014243E" w:rsidP="0014243E">
      <w:pPr>
        <w:pStyle w:val="Bullet1"/>
      </w:pPr>
      <w:r>
        <w:t>weather</w:t>
      </w:r>
      <w:r w:rsidR="004B0B27">
        <w:t xml:space="preserve"> conditions (various temperatures ice/sun)</w:t>
      </w:r>
      <w:r w:rsidR="0060741B">
        <w:t xml:space="preserve"> – extremes of temperature</w:t>
      </w:r>
    </w:p>
    <w:p w14:paraId="59C9EB47" w14:textId="77777777" w:rsidR="00220971" w:rsidRDefault="0060741B" w:rsidP="00220971">
      <w:pPr>
        <w:pStyle w:val="Bullet2"/>
        <w:rPr>
          <w:ins w:id="61" w:author="Gillian Burns" w:date="2022-06-07T15:05:00Z"/>
        </w:rPr>
      </w:pPr>
      <w:r>
        <w:t>Ice</w:t>
      </w:r>
      <w:r w:rsidR="009B567F">
        <w:br/>
      </w:r>
      <w:ins w:id="62" w:author="Gillian Burns" w:date="2022-06-07T15:05:00Z">
        <w:r w:rsidR="00220971">
          <w:t xml:space="preserve">To withstand these conditions, the buoy hull material must be sufficiently robust and its shape must be constructed accordingly (see </w:t>
        </w:r>
        <w:r w:rsidR="00220971">
          <w:fldChar w:fldCharType="begin"/>
        </w:r>
        <w:r w:rsidR="00220971">
          <w:instrText xml:space="preserve"> HYPERLINK "https://www.iala-aism.org/repository/guidelines/1108%20Ed.1%20Providing%20AtoN%20services%20in%20Polar%20Regions_Dec2013%20%20(003).pdf" </w:instrText>
        </w:r>
        <w:r w:rsidR="00220971">
          <w:fldChar w:fldCharType="separate"/>
        </w:r>
        <w:r w:rsidR="00220971" w:rsidRPr="009B567F">
          <w:rPr>
            <w:rStyle w:val="Hyperlink"/>
          </w:rPr>
          <w:t>1108 Ed.1 Providing AtoN services in Polar Regions Dec2013</w:t>
        </w:r>
        <w:r w:rsidR="00220971">
          <w:fldChar w:fldCharType="end"/>
        </w:r>
        <w:r w:rsidR="00220971">
          <w:t xml:space="preserve"> and </w:t>
        </w:r>
        <w:r w:rsidR="00220971">
          <w:fldChar w:fldCharType="begin"/>
        </w:r>
        <w:r w:rsidR="00220971">
          <w:instrText xml:space="preserve"> HYPERLINK "https://www.iala-aism.org/repository/guidelines/1006%20Ed.%204%20Plastic%20Buoys_Dec%202018.pdf" </w:instrText>
        </w:r>
        <w:r w:rsidR="00220971">
          <w:fldChar w:fldCharType="separate"/>
        </w:r>
        <w:r w:rsidR="00220971" w:rsidRPr="00022B80">
          <w:rPr>
            <w:rStyle w:val="Hyperlink"/>
          </w:rPr>
          <w:t>1006 Ed. 4 Plastic Buoys Dec 2018</w:t>
        </w:r>
        <w:r w:rsidR="00220971">
          <w:fldChar w:fldCharType="end"/>
        </w:r>
        <w:r w:rsidR="00220971">
          <w:t>)</w:t>
        </w:r>
      </w:ins>
    </w:p>
    <w:p w14:paraId="3253D750" w14:textId="77777777" w:rsidR="0014243E" w:rsidRDefault="0014243E" w:rsidP="0014243E">
      <w:pPr>
        <w:pStyle w:val="Bullet1"/>
      </w:pPr>
      <w:r>
        <w:t>seabed conditions</w:t>
      </w:r>
    </w:p>
    <w:p w14:paraId="5577EDB4" w14:textId="77777777" w:rsidR="00D033BD" w:rsidRDefault="0060741B" w:rsidP="00FF2130">
      <w:pPr>
        <w:pStyle w:val="Bullet1"/>
      </w:pPr>
      <w:r>
        <w:t>Traffic density – have a think GMB</w:t>
      </w:r>
    </w:p>
    <w:p w14:paraId="74E703D4" w14:textId="77777777" w:rsidR="00FF2130" w:rsidRDefault="00FF2130" w:rsidP="0098051E">
      <w:pPr>
        <w:pStyle w:val="BodyText"/>
      </w:pPr>
    </w:p>
    <w:p w14:paraId="5D8ADC5E" w14:textId="77777777" w:rsidR="00FF2130" w:rsidRDefault="00D033BD" w:rsidP="00D033BD">
      <w:pPr>
        <w:pStyle w:val="Heading1"/>
      </w:pPr>
      <w:bookmarkStart w:id="63" w:name="_Toc117072379"/>
      <w:r>
        <w:t>Buoy Types and Variations</w:t>
      </w:r>
      <w:r w:rsidR="00D911EE">
        <w:t xml:space="preserve"> [Richard Vermeer &amp; Marco Krings]</w:t>
      </w:r>
      <w:bookmarkEnd w:id="63"/>
    </w:p>
    <w:p w14:paraId="3334E1D5" w14:textId="77777777" w:rsidR="00FF2130" w:rsidRDefault="00FF2130" w:rsidP="0098051E">
      <w:pPr>
        <w:pStyle w:val="BodyText"/>
      </w:pPr>
    </w:p>
    <w:p w14:paraId="0EC8807F" w14:textId="77777777" w:rsidR="00F819D5" w:rsidRDefault="00F819D5" w:rsidP="0098051E">
      <w:pPr>
        <w:pStyle w:val="BodyText"/>
      </w:pPr>
      <w:r w:rsidRPr="00F819D5">
        <w:t>Overview for each bullet point and add relevant IALA GL reference number for further reading (use Technical Documents Catalogue)</w:t>
      </w:r>
    </w:p>
    <w:p w14:paraId="3CF652FE" w14:textId="77777777" w:rsidR="00DC29A5" w:rsidRDefault="00D9534E" w:rsidP="0098051E">
      <w:pPr>
        <w:pStyle w:val="BodyText"/>
      </w:pPr>
      <w:r w:rsidRPr="00D9534E">
        <w:t>Name different types of buoys for different applications:-</w:t>
      </w:r>
    </w:p>
    <w:p w14:paraId="50DA9F5B" w14:textId="77777777" w:rsidR="004B0B27" w:rsidRPr="00BD5F23" w:rsidRDefault="004B0B27" w:rsidP="00D033BD">
      <w:pPr>
        <w:pStyle w:val="Bullet1"/>
        <w:rPr>
          <w:i/>
          <w:iCs/>
        </w:rPr>
      </w:pPr>
      <w:r w:rsidRPr="00BD5F23">
        <w:rPr>
          <w:i/>
          <w:iCs/>
        </w:rPr>
        <w:t>Spar</w:t>
      </w:r>
    </w:p>
    <w:p w14:paraId="6E205207" w14:textId="77777777" w:rsidR="004B0B27" w:rsidRPr="00BD5F23" w:rsidRDefault="004B0B27" w:rsidP="00D033BD">
      <w:pPr>
        <w:pStyle w:val="Bullet1"/>
        <w:rPr>
          <w:i/>
          <w:iCs/>
        </w:rPr>
      </w:pPr>
      <w:r w:rsidRPr="00BD5F23">
        <w:rPr>
          <w:i/>
          <w:iCs/>
        </w:rPr>
        <w:t>Mooring</w:t>
      </w:r>
    </w:p>
    <w:p w14:paraId="68F7CCED" w14:textId="77777777" w:rsidR="004B0B27" w:rsidRPr="00BD5F23" w:rsidRDefault="004B0B27" w:rsidP="00D033BD">
      <w:pPr>
        <w:pStyle w:val="Bullet1"/>
        <w:rPr>
          <w:i/>
          <w:iCs/>
        </w:rPr>
      </w:pPr>
      <w:r w:rsidRPr="00BD5F23">
        <w:rPr>
          <w:i/>
          <w:iCs/>
        </w:rPr>
        <w:lastRenderedPageBreak/>
        <w:t>Drying stations</w:t>
      </w:r>
    </w:p>
    <w:p w14:paraId="057DA001" w14:textId="77777777" w:rsidR="004B0B27" w:rsidRPr="00BD5F23" w:rsidRDefault="004B0B27" w:rsidP="00D033BD">
      <w:pPr>
        <w:pStyle w:val="Bullet1"/>
        <w:rPr>
          <w:i/>
          <w:iCs/>
        </w:rPr>
      </w:pPr>
      <w:r w:rsidRPr="00BD5F23">
        <w:rPr>
          <w:i/>
          <w:iCs/>
        </w:rPr>
        <w:t>Fast currents</w:t>
      </w:r>
      <w:r w:rsidR="001460A5" w:rsidRPr="00BD5F23">
        <w:rPr>
          <w:i/>
          <w:iCs/>
        </w:rPr>
        <w:t xml:space="preserve"> </w:t>
      </w:r>
      <w:r w:rsidR="00C618C5" w:rsidRPr="00BD5F23">
        <w:rPr>
          <w:i/>
          <w:iCs/>
        </w:rPr>
        <w:t>–</w:t>
      </w:r>
      <w:r w:rsidR="001460A5" w:rsidRPr="00BD5F23">
        <w:rPr>
          <w:i/>
          <w:iCs/>
        </w:rPr>
        <w:t xml:space="preserve"> catamaran</w:t>
      </w:r>
      <w:r w:rsidR="00C618C5" w:rsidRPr="00BD5F23">
        <w:rPr>
          <w:i/>
          <w:iCs/>
        </w:rPr>
        <w:t xml:space="preserve"> hull type etc</w:t>
      </w:r>
    </w:p>
    <w:p w14:paraId="3F6FFC2A" w14:textId="77777777" w:rsidR="004B0B27" w:rsidRPr="00BD5F23" w:rsidRDefault="004B0B27" w:rsidP="00D033BD">
      <w:pPr>
        <w:pStyle w:val="Bullet1"/>
        <w:rPr>
          <w:i/>
          <w:iCs/>
        </w:rPr>
      </w:pPr>
      <w:r w:rsidRPr="00BD5F23">
        <w:rPr>
          <w:i/>
          <w:iCs/>
        </w:rPr>
        <w:t xml:space="preserve">Large buoys </w:t>
      </w:r>
    </w:p>
    <w:p w14:paraId="46299AC5" w14:textId="77777777" w:rsidR="004B0B27" w:rsidRPr="00BD5F23" w:rsidRDefault="004B0B27" w:rsidP="00D033BD">
      <w:pPr>
        <w:pStyle w:val="Bullet1"/>
        <w:rPr>
          <w:i/>
          <w:iCs/>
        </w:rPr>
      </w:pPr>
      <w:r w:rsidRPr="00BD5F23">
        <w:rPr>
          <w:i/>
          <w:iCs/>
        </w:rPr>
        <w:t>Data/scientific equipment buoys</w:t>
      </w:r>
    </w:p>
    <w:p w14:paraId="4523444B" w14:textId="77777777" w:rsidR="004B0B27" w:rsidRPr="00BD5F23" w:rsidRDefault="00DD7D88" w:rsidP="00D033BD">
      <w:pPr>
        <w:pStyle w:val="Bullet1"/>
        <w:rPr>
          <w:i/>
          <w:iCs/>
        </w:rPr>
      </w:pPr>
      <w:r w:rsidRPr="00BD5F23">
        <w:rPr>
          <w:i/>
          <w:iCs/>
        </w:rPr>
        <w:t>Resting/beach buoys</w:t>
      </w:r>
      <w:r w:rsidR="00C618C5" w:rsidRPr="00BD5F23">
        <w:rPr>
          <w:i/>
          <w:iCs/>
        </w:rPr>
        <w:t xml:space="preserve"> – safety feature for swimmers (yellow raft)</w:t>
      </w:r>
    </w:p>
    <w:p w14:paraId="74FFCB15" w14:textId="77777777" w:rsidR="001460A5" w:rsidRPr="00BD5F23" w:rsidRDefault="001460A5" w:rsidP="00D033BD">
      <w:pPr>
        <w:pStyle w:val="Bullet1"/>
        <w:rPr>
          <w:i/>
          <w:iCs/>
        </w:rPr>
      </w:pPr>
      <w:r w:rsidRPr="00BD5F23">
        <w:rPr>
          <w:i/>
          <w:iCs/>
        </w:rPr>
        <w:t>International border buoys – Special mark</w:t>
      </w:r>
    </w:p>
    <w:p w14:paraId="141EDCAB" w14:textId="77777777" w:rsidR="00C618C5" w:rsidRPr="00BD5F23" w:rsidRDefault="00C618C5" w:rsidP="00D033BD">
      <w:pPr>
        <w:pStyle w:val="Bullet1"/>
        <w:rPr>
          <w:i/>
          <w:iCs/>
        </w:rPr>
      </w:pPr>
      <w:r w:rsidRPr="00BD5F23">
        <w:rPr>
          <w:i/>
          <w:iCs/>
        </w:rPr>
        <w:t>Safety net buoys (buoys with strong rope between them)</w:t>
      </w:r>
    </w:p>
    <w:p w14:paraId="7F043F4B" w14:textId="77777777" w:rsidR="00076EE7" w:rsidRPr="00BD5F23" w:rsidRDefault="00076EE7" w:rsidP="00D033BD">
      <w:pPr>
        <w:pStyle w:val="Bullet1"/>
        <w:rPr>
          <w:i/>
          <w:iCs/>
        </w:rPr>
      </w:pPr>
      <w:r w:rsidRPr="00BD5F23">
        <w:rPr>
          <w:i/>
          <w:iCs/>
        </w:rPr>
        <w:t>Recreation markers – race markers, kite surfing, speed boats</w:t>
      </w:r>
    </w:p>
    <w:p w14:paraId="60FD22C5" w14:textId="77777777" w:rsidR="004908CC" w:rsidRPr="00BD5F23" w:rsidRDefault="004908CC" w:rsidP="00D033BD">
      <w:pPr>
        <w:pStyle w:val="Bullet1"/>
        <w:rPr>
          <w:i/>
          <w:iCs/>
        </w:rPr>
      </w:pPr>
      <w:r w:rsidRPr="00BD5F23">
        <w:rPr>
          <w:i/>
          <w:iCs/>
        </w:rPr>
        <w:t xml:space="preserve">Buoy structure – considerations for ice buoy </w:t>
      </w:r>
      <w:r w:rsidR="00C36810" w:rsidRPr="00BD5F23">
        <w:rPr>
          <w:i/>
          <w:iCs/>
        </w:rPr>
        <w:t>(photo of ice buoy)</w:t>
      </w:r>
    </w:p>
    <w:p w14:paraId="6A2BC996" w14:textId="77777777" w:rsidR="00C36810" w:rsidRPr="00C36810" w:rsidRDefault="00C36810" w:rsidP="00D033BD">
      <w:pPr>
        <w:pStyle w:val="Bullet1"/>
        <w:rPr>
          <w:i/>
          <w:iCs/>
        </w:rPr>
      </w:pPr>
      <w:r w:rsidRPr="00C36810">
        <w:rPr>
          <w:i/>
          <w:iCs/>
        </w:rPr>
        <w:t>Look at plastic guideline for photos</w:t>
      </w:r>
    </w:p>
    <w:p w14:paraId="2CE18085" w14:textId="77777777" w:rsidR="00E47071" w:rsidRDefault="00E47071" w:rsidP="00D9534E">
      <w:pPr>
        <w:pStyle w:val="Bullet2"/>
        <w:numPr>
          <w:ilvl w:val="0"/>
          <w:numId w:val="0"/>
        </w:numPr>
      </w:pPr>
    </w:p>
    <w:p w14:paraId="620C3FE9" w14:textId="77777777" w:rsidR="00EB6245" w:rsidRDefault="00EB6245" w:rsidP="00D033BD">
      <w:pPr>
        <w:pStyle w:val="Bullet1"/>
        <w:numPr>
          <w:ilvl w:val="0"/>
          <w:numId w:val="0"/>
        </w:numPr>
      </w:pPr>
      <w:r>
        <w:t>Overview of typical buoy types</w:t>
      </w:r>
    </w:p>
    <w:p w14:paraId="0AFCC66F" w14:textId="77777777" w:rsidR="00EB6245" w:rsidRDefault="00EB6245" w:rsidP="00D033BD">
      <w:pPr>
        <w:pStyle w:val="Bullet1"/>
        <w:numPr>
          <w:ilvl w:val="0"/>
          <w:numId w:val="0"/>
        </w:numPr>
      </w:pPr>
      <w:r>
        <w:t>Those for types are the mostly used buoys for offshore and estuaries. T</w:t>
      </w:r>
      <w:r w:rsidRPr="00EB6245">
        <w:t>he pictograms show the basic structure of the buoy above the waterline.</w:t>
      </w:r>
    </w:p>
    <w:p w14:paraId="1E553C4F" w14:textId="77777777" w:rsidR="00EB6245" w:rsidRDefault="00EB6245" w:rsidP="00D033BD">
      <w:pPr>
        <w:pStyle w:val="Bullet1"/>
        <w:numPr>
          <w:ilvl w:val="0"/>
          <w:numId w:val="0"/>
        </w:numPr>
      </w:pPr>
      <w:r>
        <w:t xml:space="preserve">The </w:t>
      </w:r>
      <w:r w:rsidRPr="00EB6245">
        <w:t>different types can be used in different size classes depending on the area of application.</w:t>
      </w:r>
    </w:p>
    <w:p w14:paraId="46F76E14" w14:textId="77777777" w:rsidR="00EB6245" w:rsidRDefault="00EB6245" w:rsidP="00D033BD">
      <w:pPr>
        <w:pStyle w:val="Bullet1"/>
        <w:numPr>
          <w:ilvl w:val="0"/>
          <w:numId w:val="0"/>
        </w:numPr>
      </w:pPr>
    </w:p>
    <w:p w14:paraId="1D46C4C4" w14:textId="77777777" w:rsidR="00EB6245" w:rsidRDefault="00EB6245" w:rsidP="00EB6245">
      <w:pPr>
        <w:pStyle w:val="Bullet1"/>
      </w:pPr>
      <w:r>
        <w:t>Light buoy (Pillar Buoy)</w:t>
      </w:r>
    </w:p>
    <w:p w14:paraId="3EF76254" w14:textId="77777777" w:rsidR="005F5E09" w:rsidRPr="00E74AEF" w:rsidRDefault="00E51A19" w:rsidP="005F5E09">
      <w:pPr>
        <w:pStyle w:val="Acronym"/>
      </w:pPr>
      <w:r>
        <w:t>(Include image description including Sys A lateral details)</w:t>
      </w:r>
    </w:p>
    <w:p w14:paraId="3384032A" w14:textId="77777777" w:rsidR="005F5E09" w:rsidRPr="000F06C2" w:rsidRDefault="005F5E09" w:rsidP="005F5E09">
      <w:pPr>
        <w:pStyle w:val="Acronym"/>
      </w:pPr>
      <w:r>
        <w:rPr>
          <w:noProof/>
          <w:lang w:eastAsia="en-GB"/>
        </w:rPr>
        <w:drawing>
          <wp:inline distT="0" distB="0" distL="0" distR="0" wp14:anchorId="29A87C70" wp14:editId="3FBAA4B6">
            <wp:extent cx="1243330" cy="1440815"/>
            <wp:effectExtent l="0" t="0" r="0" b="6985"/>
            <wp:docPr id="17" name="Bild 4" descr="B11b_Leuchttonne_Back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B11b_Leuchttonne_Backbord"/>
                    <pic:cNvPicPr preferRelativeResize="0">
                      <a:picLocks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764DB3A7" wp14:editId="1DF21032">
            <wp:extent cx="1243330" cy="1440815"/>
            <wp:effectExtent l="0" t="0" r="0" b="6985"/>
            <wp:docPr id="19" name="Bild 5" descr="B11a_Leuchttonne_Steuer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B11a_Leuchttonne_Steuerbord"/>
                    <pic:cNvPicPr preferRelativeResize="0">
                      <a:picLocks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6A6411D2" wp14:editId="1C0CA651">
            <wp:extent cx="1243330" cy="1440815"/>
            <wp:effectExtent l="0" t="0" r="0" b="6985"/>
            <wp:docPr id="20" name="Bild 6" descr="B13b_Leuchttonne_Abzweigung_Back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B13b_Leuchttonne_Abzweigung_Backbord"/>
                    <pic:cNvPicPr preferRelativeResize="0">
                      <a:picLocks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2C554306" wp14:editId="5DF90F99">
            <wp:extent cx="1243330" cy="1440815"/>
            <wp:effectExtent l="0" t="0" r="0" b="6985"/>
            <wp:docPr id="23" name="Bild 7" descr="B13a_Leuchttonne_Abzweigung_Steuer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B13a_Leuchttonne_Abzweigung_Steuerbord"/>
                    <pic:cNvPicPr preferRelativeResize="0">
                      <a:picLocks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p>
    <w:p w14:paraId="6A7A2325" w14:textId="77777777" w:rsidR="005F5E09" w:rsidRPr="000F06C2" w:rsidRDefault="005F5E09" w:rsidP="005F5E09">
      <w:pPr>
        <w:pStyle w:val="Acronym"/>
      </w:pPr>
      <w:r>
        <w:rPr>
          <w:noProof/>
          <w:lang w:eastAsia="en-GB"/>
        </w:rPr>
        <w:drawing>
          <wp:inline distT="0" distB="0" distL="0" distR="0" wp14:anchorId="36D8594B" wp14:editId="24E65DA0">
            <wp:extent cx="1243330" cy="1440815"/>
            <wp:effectExtent l="0" t="0" r="0" b="6985"/>
            <wp:docPr id="25" name="Bild 8" descr="B10_Leuchttonne_Mittefahrwass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B10_Leuchttonne_Mittefahrwasser"/>
                    <pic:cNvPicPr>
                      <a:picLocks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34A292A0" wp14:editId="5BDFD33F">
            <wp:extent cx="1243330" cy="1440815"/>
            <wp:effectExtent l="0" t="0" r="0" b="6985"/>
            <wp:docPr id="9" name="Bild 9" descr="B15e_Leuchttonne_Einzelgefahrzeich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B15e_Leuchttonne_Einzelgefahrzeichen"/>
                    <pic:cNvPicPr preferRelativeResize="0">
                      <a:picLocks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34B810E6" wp14:editId="146D0872">
            <wp:extent cx="1243330" cy="1440815"/>
            <wp:effectExtent l="0" t="0" r="0" b="6985"/>
            <wp:docPr id="10" name="Bild 10" descr="B14a_Leuchttonne_Reeden_allgemei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B14a_Leuchttonne_Reeden_allgemein"/>
                    <pic:cNvPicPr preferRelativeResize="0">
                      <a:picLocks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p>
    <w:p w14:paraId="6AA327D1" w14:textId="77777777" w:rsidR="00EB6245" w:rsidRDefault="005F5E09" w:rsidP="005F5E09">
      <w:pPr>
        <w:pStyle w:val="Acronym"/>
      </w:pPr>
      <w:r>
        <w:rPr>
          <w:noProof/>
          <w:lang w:eastAsia="en-GB"/>
        </w:rPr>
        <w:drawing>
          <wp:inline distT="0" distB="0" distL="0" distR="0" wp14:anchorId="35E9BC6E" wp14:editId="62EE9895">
            <wp:extent cx="1243330" cy="1440815"/>
            <wp:effectExtent l="0" t="0" r="0" b="6985"/>
            <wp:docPr id="12" name="Bild 12" descr="B15a_Leuchttonne_Kardinal_N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B15a_Leuchttonne_Kardinal_Nord"/>
                    <pic:cNvPicPr preferRelativeResize="0">
                      <a:picLocks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7660770C" wp14:editId="6DC40F47">
            <wp:extent cx="1243330" cy="1440815"/>
            <wp:effectExtent l="0" t="0" r="0" b="6985"/>
            <wp:docPr id="13" name="Bild 13" descr="B15b_Leuchttonne_Kardinal_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15b_Leuchttonne_Kardinal_Ost"/>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158B03D1" wp14:editId="111E277E">
            <wp:extent cx="1243330" cy="1440815"/>
            <wp:effectExtent l="0" t="0" r="0" b="6985"/>
            <wp:docPr id="28" name="Bild 14" descr="B15c_Leuchttonne_Kardinal_Sü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15c_Leuchttonne_Kardinal_Süd"/>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4CDDD9F3" wp14:editId="75FF1C8F">
            <wp:extent cx="1243330" cy="1440815"/>
            <wp:effectExtent l="0" t="0" r="0" b="6985"/>
            <wp:docPr id="29" name="Bild 15" descr="B15d_Leuchttonne_Kardinal_W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15d_Leuchttonne_Kardinal_West"/>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p>
    <w:p w14:paraId="103B73EA" w14:textId="77777777" w:rsidR="005F5E09" w:rsidRDefault="005F5E09" w:rsidP="005F5E09">
      <w:pPr>
        <w:pStyle w:val="Acronym"/>
      </w:pPr>
    </w:p>
    <w:p w14:paraId="53DA9C91" w14:textId="77777777" w:rsidR="005F5E09" w:rsidRDefault="005F5E09" w:rsidP="005F5E09">
      <w:pPr>
        <w:pStyle w:val="Acronym"/>
      </w:pPr>
    </w:p>
    <w:p w14:paraId="04B5483D" w14:textId="77777777" w:rsidR="005F5E09" w:rsidRDefault="005F5E09" w:rsidP="005F5E09">
      <w:pPr>
        <w:pStyle w:val="Acronym"/>
      </w:pPr>
    </w:p>
    <w:p w14:paraId="39A0EC4E" w14:textId="77777777" w:rsidR="005F5E09" w:rsidRDefault="005F5E09" w:rsidP="005F5E09">
      <w:pPr>
        <w:pStyle w:val="Acronym"/>
      </w:pPr>
    </w:p>
    <w:p w14:paraId="6D964340" w14:textId="77777777" w:rsidR="005F5E09" w:rsidRDefault="005F5E09" w:rsidP="005F5E09">
      <w:pPr>
        <w:pStyle w:val="Acronym"/>
      </w:pPr>
    </w:p>
    <w:p w14:paraId="389EE310" w14:textId="77777777" w:rsidR="005F5E09" w:rsidRDefault="005F5E09" w:rsidP="005F5E09">
      <w:pPr>
        <w:pStyle w:val="Acronym"/>
      </w:pPr>
    </w:p>
    <w:p w14:paraId="4279BD8C" w14:textId="77777777" w:rsidR="005F5E09" w:rsidRDefault="005F5E09" w:rsidP="005F5E09">
      <w:pPr>
        <w:pStyle w:val="Acronym"/>
      </w:pPr>
    </w:p>
    <w:p w14:paraId="53696A71" w14:textId="77777777" w:rsidR="005F5E09" w:rsidRDefault="005F5E09" w:rsidP="005F5E09">
      <w:pPr>
        <w:pStyle w:val="Acronym"/>
      </w:pPr>
    </w:p>
    <w:p w14:paraId="0E254EF0" w14:textId="77777777" w:rsidR="005F5E09" w:rsidRDefault="005F5E09" w:rsidP="005F5E09">
      <w:pPr>
        <w:pStyle w:val="Acronym"/>
      </w:pPr>
    </w:p>
    <w:p w14:paraId="48521784" w14:textId="77777777" w:rsidR="005F5E09" w:rsidRDefault="005F5E09" w:rsidP="005F5E09">
      <w:pPr>
        <w:pStyle w:val="Acronym"/>
      </w:pPr>
    </w:p>
    <w:p w14:paraId="105D03FD" w14:textId="77777777" w:rsidR="005F5E09" w:rsidRDefault="005F5E09" w:rsidP="005F5E09">
      <w:pPr>
        <w:pStyle w:val="Acronym"/>
      </w:pPr>
    </w:p>
    <w:p w14:paraId="5B6EBD00" w14:textId="77777777" w:rsidR="005F5E09" w:rsidRDefault="005F5E09" w:rsidP="005F5E09">
      <w:pPr>
        <w:pStyle w:val="Acronym"/>
      </w:pPr>
    </w:p>
    <w:p w14:paraId="42559CC4" w14:textId="77777777" w:rsidR="005F5E09" w:rsidRDefault="005F5E09" w:rsidP="005F5E09">
      <w:pPr>
        <w:pStyle w:val="Acronym"/>
      </w:pPr>
    </w:p>
    <w:p w14:paraId="696BD707" w14:textId="77777777" w:rsidR="00EB6245" w:rsidRDefault="00EB6245" w:rsidP="00EB6245">
      <w:pPr>
        <w:pStyle w:val="Bullet1"/>
      </w:pPr>
      <w:r>
        <w:t>Spar buoy cylindric</w:t>
      </w:r>
    </w:p>
    <w:p w14:paraId="692520DA" w14:textId="77777777" w:rsidR="005F5E09" w:rsidRPr="00082198" w:rsidRDefault="005F5E09" w:rsidP="005F5E09"/>
    <w:p w14:paraId="506A27F5" w14:textId="77777777" w:rsidR="005F5E09" w:rsidRPr="000F06C2" w:rsidRDefault="005F5E09" w:rsidP="005F5E09">
      <w:r>
        <w:rPr>
          <w:noProof/>
          <w:lang w:eastAsia="en-GB"/>
        </w:rPr>
        <w:drawing>
          <wp:inline distT="0" distB="0" distL="0" distR="0" wp14:anchorId="56F79F9F" wp14:editId="74B37265">
            <wp:extent cx="1243330" cy="1440815"/>
            <wp:effectExtent l="0" t="0" r="0" b="6985"/>
            <wp:docPr id="31" name="Bild 16" descr="B11b_Spierentonne_Backb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B11b_Spierentonne_Backbor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23389284" wp14:editId="4C599550">
            <wp:extent cx="1243330" cy="1440815"/>
            <wp:effectExtent l="0" t="0" r="0" b="6985"/>
            <wp:docPr id="64" name="Bild 17" descr="B13b_Spierentonne_Abzweigung_Back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descr="B13b_Spierentonne_Abzweigung_Backbord"/>
                    <pic:cNvPicPr preferRelativeResize="0">
                      <a:picLocks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p>
    <w:p w14:paraId="138BB6E7" w14:textId="77777777" w:rsidR="005F5E09" w:rsidRPr="000F06C2" w:rsidRDefault="005F5E09" w:rsidP="005F5E09">
      <w:r>
        <w:rPr>
          <w:noProof/>
          <w:lang w:eastAsia="en-GB"/>
        </w:rPr>
        <w:drawing>
          <wp:inline distT="0" distB="0" distL="0" distR="0" wp14:anchorId="23C20338" wp14:editId="6502370F">
            <wp:extent cx="1243330" cy="1440815"/>
            <wp:effectExtent l="0" t="0" r="0" b="6985"/>
            <wp:docPr id="65" name="Bild 18" descr="B10_Spierentonne_Mittefahrwasse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B10_Spierentonne_Mittefahrwasser"/>
                    <pic:cNvPicPr preferRelativeResize="0">
                      <a:picLocks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210731BD" wp14:editId="2C0BD9BB">
            <wp:extent cx="1243330" cy="1440815"/>
            <wp:effectExtent l="0" t="0" r="0" b="6985"/>
            <wp:docPr id="66" name="Bild 19" descr="B15e_Spierentonne_Einzelgefahrzeiche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B15e_Spierentonne_Einzelgefahrzeichen"/>
                    <pic:cNvPicPr preferRelativeResize="0">
                      <a:picLocks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5DACAC01" wp14:editId="444F90BC">
            <wp:extent cx="1243330" cy="1440815"/>
            <wp:effectExtent l="0" t="0" r="0" b="6985"/>
            <wp:docPr id="67" name="Bild 20" descr="B16_Spierentonne_Besondere_Gebie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descr="B16_Spierentonne_Besondere_Gebiete"/>
                    <pic:cNvPicPr preferRelativeResize="0">
                      <a:picLocks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p>
    <w:p w14:paraId="71F467AC" w14:textId="77777777" w:rsidR="005F5E09" w:rsidRDefault="005F5E09" w:rsidP="005F5E09">
      <w:pPr>
        <w:pStyle w:val="Acronym"/>
      </w:pPr>
      <w:r>
        <w:rPr>
          <w:noProof/>
          <w:lang w:eastAsia="en-GB"/>
        </w:rPr>
        <w:drawing>
          <wp:inline distT="0" distB="0" distL="0" distR="0" wp14:anchorId="3B704521" wp14:editId="5D18CBBE">
            <wp:extent cx="1243330" cy="1440815"/>
            <wp:effectExtent l="0" t="0" r="0" b="6985"/>
            <wp:docPr id="69" name="Bild 22" descr="B15a_Spierentonne_Kardinal_N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descr="B15a_Spierentonne_Kardinal_Nord"/>
                    <pic:cNvPicPr preferRelativeResize="0">
                      <a:picLocks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1B4D202D" wp14:editId="78D82441">
            <wp:extent cx="1243330" cy="1440815"/>
            <wp:effectExtent l="0" t="0" r="0" b="6985"/>
            <wp:docPr id="70" name="Bild 23" descr="B15b_Spierentonne_Kardinal_Os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descr="B15b_Spierentonne_Kardinal_Ost"/>
                    <pic:cNvPicPr preferRelativeResize="0">
                      <a:picLocks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16F3BD83" wp14:editId="1FBA13A6">
            <wp:extent cx="1243330" cy="1440815"/>
            <wp:effectExtent l="0" t="0" r="0" b="6985"/>
            <wp:docPr id="71" name="Bild 24" descr="B15c_Spierentonne_Kardinal_Sü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descr="B15c_Spierentonne_Kardinal_Süd"/>
                    <pic:cNvPicPr preferRelativeResize="0">
                      <a:picLocks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40907E9A" wp14:editId="0255B5BD">
            <wp:extent cx="1243330" cy="1440815"/>
            <wp:effectExtent l="0" t="0" r="0" b="6985"/>
            <wp:docPr id="72" name="Bild 25" descr="B15d_Spierentonne_Kardinal_Wes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descr="B15d_Spierentonne_Kardinal_West"/>
                    <pic:cNvPicPr preferRelativeResize="0">
                      <a:picLocks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p>
    <w:p w14:paraId="483A34AF" w14:textId="77777777" w:rsidR="005F5E09" w:rsidRDefault="005F5E09" w:rsidP="005F5E09">
      <w:pPr>
        <w:pStyle w:val="Acronym"/>
      </w:pPr>
    </w:p>
    <w:p w14:paraId="7C03F982" w14:textId="77777777" w:rsidR="00EB6245" w:rsidRDefault="00EB6245" w:rsidP="00EB6245">
      <w:pPr>
        <w:pStyle w:val="Bullet1"/>
      </w:pPr>
      <w:r>
        <w:t>Spar buoy conical</w:t>
      </w:r>
    </w:p>
    <w:p w14:paraId="3F87EB8F" w14:textId="77777777" w:rsidR="005F5E09" w:rsidRPr="00E74AEF" w:rsidRDefault="005F5E09" w:rsidP="005F5E09"/>
    <w:p w14:paraId="5C64A630" w14:textId="77777777" w:rsidR="005F5E09" w:rsidRDefault="005F5E09" w:rsidP="005F5E09">
      <w:pPr>
        <w:tabs>
          <w:tab w:val="left" w:pos="7531"/>
        </w:tabs>
      </w:pPr>
      <w:r>
        <w:rPr>
          <w:noProof/>
          <w:lang w:eastAsia="en-GB"/>
        </w:rPr>
        <w:lastRenderedPageBreak/>
        <w:drawing>
          <wp:inline distT="0" distB="0" distL="0" distR="0" wp14:anchorId="2D29B455" wp14:editId="33F7DBDA">
            <wp:extent cx="1242000" cy="1440000"/>
            <wp:effectExtent l="0" t="0" r="0" b="8255"/>
            <wp:docPr id="73" name="Bild 27" descr="B11a_Spitztonne_Steuer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descr="B11a_Spitztonne_Steuerbord"/>
                    <pic:cNvPicPr preferRelativeResize="0">
                      <a:picLocks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242000" cy="1440000"/>
                    </a:xfrm>
                    <a:prstGeom prst="rect">
                      <a:avLst/>
                    </a:prstGeom>
                    <a:noFill/>
                    <a:ln>
                      <a:noFill/>
                    </a:ln>
                  </pic:spPr>
                </pic:pic>
              </a:graphicData>
            </a:graphic>
          </wp:inline>
        </w:drawing>
      </w:r>
      <w:r>
        <w:rPr>
          <w:noProof/>
          <w:lang w:eastAsia="en-GB"/>
        </w:rPr>
        <w:drawing>
          <wp:inline distT="0" distB="0" distL="0" distR="0" wp14:anchorId="46BA02CD" wp14:editId="690A4CAF">
            <wp:extent cx="1233488" cy="1440815"/>
            <wp:effectExtent l="0" t="0" r="5080" b="6985"/>
            <wp:docPr id="26" name="Bild 26" descr="B13a_Spitztonne_Abzweigung_Steuerb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B13a_Spitztonne_Abzweigung_Steuerbord"/>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34753" cy="1442293"/>
                    </a:xfrm>
                    <a:prstGeom prst="rect">
                      <a:avLst/>
                    </a:prstGeom>
                    <a:noFill/>
                    <a:ln>
                      <a:noFill/>
                    </a:ln>
                  </pic:spPr>
                </pic:pic>
              </a:graphicData>
            </a:graphic>
          </wp:inline>
        </w:drawing>
      </w:r>
    </w:p>
    <w:p w14:paraId="1C486617" w14:textId="77777777" w:rsidR="005F5E09" w:rsidRDefault="005F5E09" w:rsidP="005F5E09">
      <w:pPr>
        <w:pStyle w:val="Acronym"/>
      </w:pPr>
      <w:r>
        <w:rPr>
          <w:noProof/>
          <w:lang w:eastAsia="en-GB"/>
        </w:rPr>
        <w:drawing>
          <wp:inline distT="0" distB="0" distL="0" distR="0" wp14:anchorId="4B2CCA16" wp14:editId="10519925">
            <wp:extent cx="1238400" cy="1440000"/>
            <wp:effectExtent l="0" t="0" r="0" b="8255"/>
            <wp:docPr id="37" name="Grafik 37" descr="M:\CAD\SchStrO\SeeSchStrO\JPEG Spierentonne\Spierentonne_Steuerbord mit Kegelspitze neu1_k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CAD\SchStrO\SeeSchStrO\JPEG Spierentonne\Spierentonne_Steuerbord mit Kegelspitze neu1_komp.jp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238400" cy="1440000"/>
                    </a:xfrm>
                    <a:prstGeom prst="rect">
                      <a:avLst/>
                    </a:prstGeom>
                    <a:noFill/>
                    <a:ln>
                      <a:noFill/>
                    </a:ln>
                  </pic:spPr>
                </pic:pic>
              </a:graphicData>
            </a:graphic>
          </wp:inline>
        </w:drawing>
      </w:r>
      <w:r>
        <w:rPr>
          <w:noProof/>
          <w:lang w:eastAsia="en-GB"/>
        </w:rPr>
        <w:drawing>
          <wp:inline distT="0" distB="0" distL="0" distR="0" wp14:anchorId="256CCA2E" wp14:editId="599500DB">
            <wp:extent cx="1238400" cy="1440000"/>
            <wp:effectExtent l="0" t="0" r="0" b="8255"/>
            <wp:docPr id="38" name="Grafik 38" descr="M:\CAD\SchStrO\SeeSchStrO\JPEG Spierentonne\Spierentonne_Abzweigung_Steuerbord neu1_ko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CAD\SchStrO\SeeSchStrO\JPEG Spierentonne\Spierentonne_Abzweigung_Steuerbord neu1_komp.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238400" cy="1440000"/>
                    </a:xfrm>
                    <a:prstGeom prst="rect">
                      <a:avLst/>
                    </a:prstGeom>
                    <a:noFill/>
                    <a:ln>
                      <a:noFill/>
                    </a:ln>
                  </pic:spPr>
                </pic:pic>
              </a:graphicData>
            </a:graphic>
          </wp:inline>
        </w:drawing>
      </w:r>
    </w:p>
    <w:p w14:paraId="2081545A" w14:textId="77777777" w:rsidR="005F5E09" w:rsidRDefault="005F5E09" w:rsidP="005F5E09">
      <w:pPr>
        <w:pStyle w:val="Acronym"/>
      </w:pPr>
    </w:p>
    <w:p w14:paraId="1C8DCBED" w14:textId="77777777" w:rsidR="005F5E09" w:rsidRDefault="005F5E09" w:rsidP="005F5E09">
      <w:pPr>
        <w:pStyle w:val="Acronym"/>
      </w:pPr>
    </w:p>
    <w:p w14:paraId="06D504AA" w14:textId="77777777" w:rsidR="005F5E09" w:rsidRDefault="00EB6245" w:rsidP="005F5E09">
      <w:pPr>
        <w:pStyle w:val="Bullet1"/>
      </w:pPr>
      <w:r>
        <w:t>Spar</w:t>
      </w:r>
    </w:p>
    <w:p w14:paraId="35209EC3" w14:textId="77777777" w:rsidR="005F5E09" w:rsidRPr="00082198" w:rsidRDefault="005F5E09" w:rsidP="005F5E09">
      <w:pPr>
        <w:pStyle w:val="Bullet1"/>
        <w:numPr>
          <w:ilvl w:val="0"/>
          <w:numId w:val="0"/>
        </w:numPr>
        <w:ind w:left="425"/>
      </w:pPr>
    </w:p>
    <w:p w14:paraId="3F7770BD" w14:textId="77777777" w:rsidR="005F5E09" w:rsidRDefault="005F5E09" w:rsidP="005F5E09">
      <w:pPr>
        <w:pStyle w:val="Acronym"/>
      </w:pPr>
      <w:r>
        <w:rPr>
          <w:noProof/>
          <w:lang w:eastAsia="en-GB"/>
        </w:rPr>
        <w:drawing>
          <wp:inline distT="0" distB="0" distL="0" distR="0" wp14:anchorId="444EA999" wp14:editId="18CD3CD5">
            <wp:extent cx="1243330" cy="1440815"/>
            <wp:effectExtent l="0" t="0" r="0" b="6985"/>
            <wp:docPr id="74" name="Bild 31" descr="B11b_Spiere_Back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descr="B11b_Spiere_Backbord"/>
                    <pic:cNvPicPr preferRelativeResize="0">
                      <a:picLocks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14A38096" wp14:editId="5F88BFB9">
            <wp:extent cx="1243330" cy="1440815"/>
            <wp:effectExtent l="0" t="0" r="0" b="6985"/>
            <wp:docPr id="32" name="Bild 32" descr="B11a_Spiere_Steuerbor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descr="B11a_Spiere_Steuerbord"/>
                    <pic:cNvPicPr preferRelativeResize="0">
                      <a:picLocks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r>
        <w:rPr>
          <w:noProof/>
          <w:lang w:eastAsia="en-GB"/>
        </w:rPr>
        <w:drawing>
          <wp:inline distT="0" distB="0" distL="0" distR="0" wp14:anchorId="1C30161E" wp14:editId="7BCD44AD">
            <wp:extent cx="1243330" cy="1440815"/>
            <wp:effectExtent l="0" t="0" r="0" b="6985"/>
            <wp:docPr id="33" name="Bild 33" descr="B16_Spiere_Besondere_Gebie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descr="B16_Spiere_Besondere_Gebiete"/>
                    <pic:cNvPicPr preferRelativeResize="0">
                      <a:picLocks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1243330" cy="1440815"/>
                    </a:xfrm>
                    <a:prstGeom prst="rect">
                      <a:avLst/>
                    </a:prstGeom>
                    <a:noFill/>
                    <a:ln>
                      <a:noFill/>
                    </a:ln>
                  </pic:spPr>
                </pic:pic>
              </a:graphicData>
            </a:graphic>
          </wp:inline>
        </w:drawing>
      </w:r>
    </w:p>
    <w:p w14:paraId="642CCA97" w14:textId="77777777" w:rsidR="005F5E09" w:rsidRDefault="005F5E09" w:rsidP="005F5E09">
      <w:pPr>
        <w:pStyle w:val="Acronym"/>
      </w:pPr>
    </w:p>
    <w:p w14:paraId="2564EB15" w14:textId="77777777" w:rsidR="005F5E09" w:rsidRPr="005F5E09" w:rsidRDefault="005F5E09" w:rsidP="005F5E09">
      <w:pPr>
        <w:pStyle w:val="Bullet1"/>
        <w:numPr>
          <w:ilvl w:val="0"/>
          <w:numId w:val="0"/>
        </w:numPr>
        <w:rPr>
          <w:highlight w:val="yellow"/>
        </w:rPr>
      </w:pPr>
      <w:r w:rsidRPr="005F5E09">
        <w:rPr>
          <w:highlight w:val="yellow"/>
        </w:rPr>
        <w:t>Perhaps here we could show some examples for buoys for rivers (smaller, fast current, …)</w:t>
      </w:r>
    </w:p>
    <w:p w14:paraId="2B9B5182" w14:textId="77777777" w:rsidR="005F5E09" w:rsidRDefault="005F5E09" w:rsidP="005F5E09">
      <w:pPr>
        <w:pStyle w:val="Bullet1"/>
        <w:numPr>
          <w:ilvl w:val="0"/>
          <w:numId w:val="0"/>
        </w:numPr>
      </w:pPr>
      <w:r w:rsidRPr="005F5E09">
        <w:rPr>
          <w:highlight w:val="yellow"/>
        </w:rPr>
        <w:t>We should look for examples.</w:t>
      </w:r>
    </w:p>
    <w:p w14:paraId="0092A9A5" w14:textId="77777777" w:rsidR="00E727DA" w:rsidRDefault="00E727DA" w:rsidP="005F5E09">
      <w:pPr>
        <w:pStyle w:val="Bullet1"/>
        <w:numPr>
          <w:ilvl w:val="0"/>
          <w:numId w:val="0"/>
        </w:numPr>
      </w:pPr>
      <w:r>
        <w:t>Admiralty buoy / barrel buoy (different classes/ sizes)</w:t>
      </w:r>
    </w:p>
    <w:p w14:paraId="1582C203" w14:textId="77777777" w:rsidR="00016DFC" w:rsidRDefault="009D09AF" w:rsidP="005F5E09">
      <w:pPr>
        <w:pStyle w:val="Bullet1"/>
        <w:numPr>
          <w:ilvl w:val="0"/>
          <w:numId w:val="0"/>
        </w:numPr>
      </w:pPr>
      <w:r>
        <w:rPr>
          <w:noProof/>
        </w:rPr>
        <w:lastRenderedPageBreak/>
        <w:t xml:space="preserve"> </w:t>
      </w:r>
      <w:r w:rsidR="00016DFC">
        <w:rPr>
          <w:noProof/>
          <w:lang w:eastAsia="en-GB"/>
        </w:rPr>
        <w:drawing>
          <wp:inline distT="0" distB="0" distL="0" distR="0" wp14:anchorId="0CD0A181" wp14:editId="3AD080B2">
            <wp:extent cx="2353469" cy="1765159"/>
            <wp:effectExtent l="0" t="0" r="8890" b="6985"/>
            <wp:docPr id="39" name="Picture 39" descr="A picture containing 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picture containing icon&#10;&#10;Description automatically generated"/>
                    <pic:cNvPicPr/>
                  </pic:nvPicPr>
                  <pic:blipFill>
                    <a:blip r:embed="rId72" cstate="print">
                      <a:extLst>
                        <a:ext uri="{28A0092B-C50C-407E-A947-70E740481C1C}">
                          <a14:useLocalDpi xmlns:a14="http://schemas.microsoft.com/office/drawing/2010/main" val="0"/>
                        </a:ext>
                      </a:extLst>
                    </a:blip>
                    <a:stretch>
                      <a:fillRect/>
                    </a:stretch>
                  </pic:blipFill>
                  <pic:spPr>
                    <a:xfrm flipH="1">
                      <a:off x="0" y="0"/>
                      <a:ext cx="2389399" cy="1792108"/>
                    </a:xfrm>
                    <a:prstGeom prst="rect">
                      <a:avLst/>
                    </a:prstGeom>
                  </pic:spPr>
                </pic:pic>
              </a:graphicData>
            </a:graphic>
          </wp:inline>
        </w:drawing>
      </w:r>
      <w:r>
        <w:rPr>
          <w:noProof/>
        </w:rPr>
        <w:t xml:space="preserve"> </w:t>
      </w:r>
      <w:r w:rsidR="00E4212C">
        <w:rPr>
          <w:noProof/>
          <w:lang w:eastAsia="en-GB"/>
        </w:rPr>
        <w:drawing>
          <wp:inline distT="0" distB="0" distL="0" distR="0" wp14:anchorId="6BE5F44B" wp14:editId="6FD9D3F5">
            <wp:extent cx="1649709" cy="1237322"/>
            <wp:effectExtent l="0" t="0" r="8255" b="1270"/>
            <wp:docPr id="46" name="Picture 46" descr="A picture containing sky, outdoor, water, yellow&#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picture containing sky, outdoor, water, yellow&#10;&#10;Description automatically generated"/>
                    <pic:cNvPicPr/>
                  </pic:nvPicPr>
                  <pic:blipFill>
                    <a:blip r:embed="rId73" cstate="print">
                      <a:extLst>
                        <a:ext uri="{28A0092B-C50C-407E-A947-70E740481C1C}">
                          <a14:useLocalDpi xmlns:a14="http://schemas.microsoft.com/office/drawing/2010/main" val="0"/>
                        </a:ext>
                      </a:extLst>
                    </a:blip>
                    <a:stretch>
                      <a:fillRect/>
                    </a:stretch>
                  </pic:blipFill>
                  <pic:spPr>
                    <a:xfrm flipH="1">
                      <a:off x="0" y="0"/>
                      <a:ext cx="1661728" cy="1246337"/>
                    </a:xfrm>
                    <a:prstGeom prst="rect">
                      <a:avLst/>
                    </a:prstGeom>
                  </pic:spPr>
                </pic:pic>
              </a:graphicData>
            </a:graphic>
          </wp:inline>
        </w:drawing>
      </w:r>
      <w:r w:rsidR="00E4212C">
        <w:rPr>
          <w:noProof/>
          <w:lang w:eastAsia="en-GB"/>
        </w:rPr>
        <w:drawing>
          <wp:inline distT="0" distB="0" distL="0" distR="0" wp14:anchorId="12A561CE" wp14:editId="6DA5E2CA">
            <wp:extent cx="1918140" cy="959164"/>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956711" cy="978451"/>
                    </a:xfrm>
                    <a:prstGeom prst="rect">
                      <a:avLst/>
                    </a:prstGeom>
                  </pic:spPr>
                </pic:pic>
              </a:graphicData>
            </a:graphic>
          </wp:inline>
        </w:drawing>
      </w:r>
      <w:r w:rsidR="00E4212C">
        <w:rPr>
          <w:noProof/>
        </w:rPr>
        <w:t xml:space="preserve"> </w:t>
      </w:r>
      <w:r w:rsidR="00E4212C">
        <w:rPr>
          <w:noProof/>
          <w:lang w:eastAsia="en-GB"/>
        </w:rPr>
        <w:drawing>
          <wp:inline distT="0" distB="0" distL="0" distR="0" wp14:anchorId="0FFA601D" wp14:editId="1345EE69">
            <wp:extent cx="1305258" cy="2497016"/>
            <wp:effectExtent l="0" t="0" r="9525" b="0"/>
            <wp:docPr id="8" name="Picture 8" descr="A red and white structure in the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red and white structure in the water&#10;&#10;Description automatically generated with low confidence"/>
                    <pic:cNvPicPr/>
                  </pic:nvPicPr>
                  <pic:blipFill>
                    <a:blip r:embed="rId75"/>
                    <a:stretch>
                      <a:fillRect/>
                    </a:stretch>
                  </pic:blipFill>
                  <pic:spPr>
                    <a:xfrm>
                      <a:off x="0" y="0"/>
                      <a:ext cx="1313794" cy="2513346"/>
                    </a:xfrm>
                    <a:prstGeom prst="rect">
                      <a:avLst/>
                    </a:prstGeom>
                  </pic:spPr>
                </pic:pic>
              </a:graphicData>
            </a:graphic>
          </wp:inline>
        </w:drawing>
      </w:r>
    </w:p>
    <w:p w14:paraId="5459A0DE" w14:textId="77777777" w:rsidR="00FB2A0A" w:rsidRDefault="00016DFC" w:rsidP="005F5E09">
      <w:pPr>
        <w:pStyle w:val="Bullet1"/>
        <w:numPr>
          <w:ilvl w:val="0"/>
          <w:numId w:val="0"/>
        </w:numPr>
        <w:rPr>
          <w:noProof/>
        </w:rPr>
      </w:pPr>
      <w:r>
        <w:rPr>
          <w:noProof/>
          <w:lang w:eastAsia="en-GB"/>
        </w:rPr>
        <w:drawing>
          <wp:inline distT="0" distB="0" distL="0" distR="0" wp14:anchorId="7CD7FC9F" wp14:editId="05034EBC">
            <wp:extent cx="1769587" cy="1327158"/>
            <wp:effectExtent l="0" t="7620" r="0" b="0"/>
            <wp:docPr id="41" name="Picture 41" descr="A picture containing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A picture containing transport&#10;&#10;Description automatically generated"/>
                    <pic:cNvPicPr/>
                  </pic:nvPicPr>
                  <pic:blipFill>
                    <a:blip r:embed="rId76" cstate="print">
                      <a:extLst>
                        <a:ext uri="{28A0092B-C50C-407E-A947-70E740481C1C}">
                          <a14:useLocalDpi xmlns:a14="http://schemas.microsoft.com/office/drawing/2010/main" val="0"/>
                        </a:ext>
                      </a:extLst>
                    </a:blip>
                    <a:stretch>
                      <a:fillRect/>
                    </a:stretch>
                  </pic:blipFill>
                  <pic:spPr>
                    <a:xfrm rot="5400000">
                      <a:off x="0" y="0"/>
                      <a:ext cx="1791388" cy="1343508"/>
                    </a:xfrm>
                    <a:prstGeom prst="rect">
                      <a:avLst/>
                    </a:prstGeom>
                  </pic:spPr>
                </pic:pic>
              </a:graphicData>
            </a:graphic>
          </wp:inline>
        </w:drawing>
      </w:r>
      <w:r w:rsidR="009D09AF">
        <w:rPr>
          <w:noProof/>
        </w:rPr>
        <w:t xml:space="preserve"> </w:t>
      </w:r>
      <w:r>
        <w:rPr>
          <w:noProof/>
          <w:lang w:eastAsia="en-GB"/>
        </w:rPr>
        <w:drawing>
          <wp:inline distT="0" distB="0" distL="0" distR="0" wp14:anchorId="6AF03638" wp14:editId="1C5CFDD4">
            <wp:extent cx="1758665" cy="1318967"/>
            <wp:effectExtent l="0" t="8890" r="4445" b="4445"/>
            <wp:docPr id="42" name="Picture 42" descr="A picture containing yellow, transpo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picture containing yellow, transport&#10;&#10;Description automatically generated"/>
                    <pic:cNvPicPr/>
                  </pic:nvPicPr>
                  <pic:blipFill>
                    <a:blip r:embed="rId77" cstate="print">
                      <a:extLst>
                        <a:ext uri="{28A0092B-C50C-407E-A947-70E740481C1C}">
                          <a14:useLocalDpi xmlns:a14="http://schemas.microsoft.com/office/drawing/2010/main" val="0"/>
                        </a:ext>
                      </a:extLst>
                    </a:blip>
                    <a:stretch>
                      <a:fillRect/>
                    </a:stretch>
                  </pic:blipFill>
                  <pic:spPr>
                    <a:xfrm rot="5400000">
                      <a:off x="0" y="0"/>
                      <a:ext cx="1773492" cy="1330087"/>
                    </a:xfrm>
                    <a:prstGeom prst="rect">
                      <a:avLst/>
                    </a:prstGeom>
                  </pic:spPr>
                </pic:pic>
              </a:graphicData>
            </a:graphic>
          </wp:inline>
        </w:drawing>
      </w:r>
      <w:r w:rsidR="009D09AF">
        <w:rPr>
          <w:noProof/>
        </w:rPr>
        <w:t xml:space="preserve"> </w:t>
      </w:r>
      <w:r w:rsidR="00FB2A0A">
        <w:rPr>
          <w:noProof/>
          <w:lang w:eastAsia="en-GB"/>
        </w:rPr>
        <w:drawing>
          <wp:inline distT="0" distB="0" distL="0" distR="0" wp14:anchorId="36826EAE" wp14:editId="44DCD9AF">
            <wp:extent cx="1778913" cy="1374496"/>
            <wp:effectExtent l="0" t="0" r="0" b="0"/>
            <wp:docPr id="43" name="Picture 43" descr="A picture containing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A picture containing logo&#10;&#10;Description automatically generated"/>
                    <pic:cNvPicPr/>
                  </pic:nvPicPr>
                  <pic:blipFill>
                    <a:blip r:embed="rId78" cstate="print">
                      <a:extLst>
                        <a:ext uri="{28A0092B-C50C-407E-A947-70E740481C1C}">
                          <a14:useLocalDpi xmlns:a14="http://schemas.microsoft.com/office/drawing/2010/main" val="0"/>
                        </a:ext>
                      </a:extLst>
                    </a:blip>
                    <a:stretch>
                      <a:fillRect/>
                    </a:stretch>
                  </pic:blipFill>
                  <pic:spPr>
                    <a:xfrm flipH="1">
                      <a:off x="0" y="0"/>
                      <a:ext cx="1795496" cy="1387309"/>
                    </a:xfrm>
                    <a:prstGeom prst="rect">
                      <a:avLst/>
                    </a:prstGeom>
                  </pic:spPr>
                </pic:pic>
              </a:graphicData>
            </a:graphic>
          </wp:inline>
        </w:drawing>
      </w:r>
    </w:p>
    <w:p w14:paraId="0D7D3756" w14:textId="77777777" w:rsidR="00FD2134" w:rsidRDefault="00FD2134" w:rsidP="005F5E09">
      <w:pPr>
        <w:pStyle w:val="Bullet1"/>
        <w:numPr>
          <w:ilvl w:val="0"/>
          <w:numId w:val="0"/>
        </w:numPr>
      </w:pPr>
    </w:p>
    <w:p w14:paraId="17C08F66" w14:textId="77777777" w:rsidR="00FB2A0A" w:rsidRPr="005F5E09" w:rsidRDefault="00FB2A0A" w:rsidP="005F5E09">
      <w:pPr>
        <w:pStyle w:val="Bullet1"/>
        <w:numPr>
          <w:ilvl w:val="0"/>
          <w:numId w:val="0"/>
        </w:numPr>
      </w:pPr>
    </w:p>
    <w:p w14:paraId="5149F586" w14:textId="77777777" w:rsidR="00D033BD" w:rsidRDefault="00D033BD" w:rsidP="00D033BD">
      <w:pPr>
        <w:pStyle w:val="Heading1"/>
      </w:pPr>
      <w:bookmarkStart w:id="64" w:name="_Toc117072380"/>
      <w:r>
        <w:t>Resource Considerations</w:t>
      </w:r>
      <w:r w:rsidR="00A372EA">
        <w:t xml:space="preserve"> [Peter Dobson/ Gillian Burns]</w:t>
      </w:r>
      <w:bookmarkEnd w:id="64"/>
    </w:p>
    <w:p w14:paraId="1D5CFBBC" w14:textId="77777777" w:rsidR="00C224A6" w:rsidRDefault="00C224A6" w:rsidP="0002087D">
      <w:pPr>
        <w:pStyle w:val="BodyText"/>
      </w:pPr>
    </w:p>
    <w:p w14:paraId="13321DE9" w14:textId="77777777" w:rsidR="0002087D" w:rsidRDefault="0002087D" w:rsidP="0002087D">
      <w:pPr>
        <w:pStyle w:val="BodyText"/>
      </w:pPr>
      <w:r>
        <w:t>At the earliest stages in the consideration and selection of a buoy for any given requirement, there are a number of wider aspects relating to the ongoing resourcing needed for the ownership, operation and subsequent disposal of such assets through their life. This section discusses some of these key demands.</w:t>
      </w:r>
    </w:p>
    <w:p w14:paraId="04B2397B" w14:textId="77777777" w:rsidR="0002087D" w:rsidRDefault="0002087D" w:rsidP="0002087D">
      <w:pPr>
        <w:pStyle w:val="Heading2"/>
        <w:rPr>
          <w:rFonts w:eastAsia="Calibri"/>
        </w:rPr>
      </w:pPr>
      <w:bookmarkStart w:id="65" w:name="_Toc117072381"/>
      <w:r w:rsidRPr="0002087D">
        <w:t>Lifetime</w:t>
      </w:r>
      <w:r>
        <w:rPr>
          <w:rFonts w:eastAsia="Calibri"/>
        </w:rPr>
        <w:t xml:space="preserve"> cost of the buoy</w:t>
      </w:r>
      <w:bookmarkEnd w:id="65"/>
    </w:p>
    <w:p w14:paraId="4453E240" w14:textId="77777777" w:rsidR="0002087D" w:rsidRDefault="0002087D" w:rsidP="0002087D">
      <w:pPr>
        <w:pStyle w:val="BodyText"/>
        <w:rPr>
          <w:rFonts w:eastAsia="Calibri"/>
        </w:rPr>
      </w:pPr>
      <w:r>
        <w:t xml:space="preserve">The lifetime costs of a floating AtoN should be considered during the initial design or selection of the buoy to ensure the correct resources can be assessed and assigned. This will allow for an informed selection of the various technical design specifications and financial budgeting over the expected lifetime of the AtoN. There are many </w:t>
      </w:r>
      <w:r>
        <w:lastRenderedPageBreak/>
        <w:t>resource considerations over the expected lifetime of a buoy depending on its purpose, location and navigational significance; considerations may include:</w:t>
      </w:r>
    </w:p>
    <w:p w14:paraId="611B7E6D" w14:textId="77777777" w:rsidR="0002087D" w:rsidRDefault="0002087D" w:rsidP="0002087D">
      <w:pPr>
        <w:pStyle w:val="Heading3"/>
        <w:rPr>
          <w:rFonts w:eastAsia="Calibri"/>
        </w:rPr>
      </w:pPr>
      <w:bookmarkStart w:id="66" w:name="_Toc117072382"/>
      <w:r>
        <w:rPr>
          <w:rFonts w:eastAsia="Calibri"/>
        </w:rPr>
        <w:t xml:space="preserve">How </w:t>
      </w:r>
      <w:r w:rsidRPr="0002087D">
        <w:t>long</w:t>
      </w:r>
      <w:r>
        <w:rPr>
          <w:rFonts w:eastAsia="Calibri"/>
        </w:rPr>
        <w:t xml:space="preserve"> is a lifetime?</w:t>
      </w:r>
      <w:bookmarkEnd w:id="66"/>
    </w:p>
    <w:p w14:paraId="76CDF8E1" w14:textId="77777777" w:rsidR="0002087D" w:rsidRDefault="0002087D" w:rsidP="0002087D">
      <w:pPr>
        <w:pStyle w:val="BodyText"/>
        <w:rPr>
          <w:rFonts w:eastAsia="Calibri"/>
        </w:rPr>
      </w:pPr>
      <w:r>
        <w:t>How long a buoy is to be deployed will directly impact on the financial costs associated and infrastructure resources needed, things to consider are:</w:t>
      </w:r>
    </w:p>
    <w:p w14:paraId="56D1D569"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Is the buoy is temporary or permanent;</w:t>
      </w:r>
    </w:p>
    <w:p w14:paraId="4AF4F8C8"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Is the buoy seasonal and reused every year and what time of year is the deployment;</w:t>
      </w:r>
    </w:p>
    <w:p w14:paraId="32F8F01E"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Hire in or purchase for a new location;</w:t>
      </w:r>
    </w:p>
    <w:p w14:paraId="1320721D"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Servicing / refurbishing periodicity.</w:t>
      </w:r>
    </w:p>
    <w:p w14:paraId="5EC67363" w14:textId="77777777" w:rsidR="0002087D" w:rsidRDefault="0002087D" w:rsidP="0002087D">
      <w:pPr>
        <w:pStyle w:val="Heading3"/>
        <w:keepLines w:val="0"/>
        <w:tabs>
          <w:tab w:val="num" w:pos="992"/>
        </w:tabs>
        <w:spacing w:line="240" w:lineRule="auto"/>
        <w:ind w:left="992" w:right="0" w:hanging="992"/>
        <w:rPr>
          <w:rFonts w:eastAsia="Calibri"/>
        </w:rPr>
      </w:pPr>
      <w:bookmarkStart w:id="67" w:name="_Toc117072383"/>
      <w:r>
        <w:rPr>
          <w:rFonts w:eastAsia="Calibri"/>
        </w:rPr>
        <w:t>Decommissioning plan</w:t>
      </w:r>
      <w:bookmarkEnd w:id="67"/>
    </w:p>
    <w:p w14:paraId="7E458749" w14:textId="77777777" w:rsidR="0002087D" w:rsidRDefault="0002087D" w:rsidP="0002087D">
      <w:pPr>
        <w:pStyle w:val="BodyText"/>
        <w:rPr>
          <w:rFonts w:eastAsia="Calibri"/>
        </w:rPr>
      </w:pPr>
      <w:r>
        <w:t>Consideration should be given to the resources needed to achieve the decommissioning plan during the initial proposal stage of a buoy deployment. This is especially true for a temporary buoy. This will allow financial and environmental planning to be undertaken and understood and hence the resources necessary by the buoy owner. The plan could include disposal options or reuse/ recycling of each buoy component depending on wear and local recycling facilities.</w:t>
      </w:r>
    </w:p>
    <w:p w14:paraId="4C63F20E" w14:textId="77777777" w:rsidR="0002087D" w:rsidRDefault="0002087D" w:rsidP="0002087D">
      <w:pPr>
        <w:pStyle w:val="Heading3"/>
        <w:keepLines w:val="0"/>
        <w:tabs>
          <w:tab w:val="num" w:pos="992"/>
        </w:tabs>
        <w:spacing w:line="240" w:lineRule="auto"/>
        <w:ind w:left="992" w:right="0" w:hanging="992"/>
        <w:rPr>
          <w:rFonts w:eastAsia="Calibri"/>
        </w:rPr>
      </w:pPr>
      <w:bookmarkStart w:id="68" w:name="_Toc117072384"/>
      <w:r>
        <w:rPr>
          <w:rFonts w:eastAsia="Calibri"/>
        </w:rPr>
        <w:t>End of life disposal</w:t>
      </w:r>
      <w:bookmarkEnd w:id="68"/>
    </w:p>
    <w:p w14:paraId="3149EAB7" w14:textId="77777777" w:rsidR="0002087D" w:rsidRDefault="0002087D" w:rsidP="0002087D">
      <w:pPr>
        <w:pStyle w:val="BodyText"/>
        <w:rPr>
          <w:rFonts w:eastAsia="Calibri"/>
        </w:rPr>
      </w:pPr>
      <w:r>
        <w:t>The cost associated with end of life should be factored in at initial design to ensure that when the buoy is no longer required or has reached the end of its operational life it can be disposed of in a sympathetic way, where possible recycling or reuse should be considered.</w:t>
      </w:r>
    </w:p>
    <w:p w14:paraId="7BBE29F8" w14:textId="77777777" w:rsidR="0002087D" w:rsidRDefault="0002087D" w:rsidP="0002087D">
      <w:pPr>
        <w:pStyle w:val="Heading2"/>
        <w:rPr>
          <w:rFonts w:eastAsia="Calibri"/>
        </w:rPr>
      </w:pPr>
      <w:bookmarkStart w:id="69" w:name="_Toc117072385"/>
      <w:r>
        <w:rPr>
          <w:rFonts w:eastAsia="Calibri"/>
        </w:rPr>
        <w:t>Consent and licencing</w:t>
      </w:r>
      <w:bookmarkEnd w:id="69"/>
    </w:p>
    <w:p w14:paraId="495D17D6" w14:textId="77777777" w:rsidR="0002087D" w:rsidRDefault="0002087D" w:rsidP="0002087D">
      <w:pPr>
        <w:pStyle w:val="BodyText"/>
        <w:rPr>
          <w:rFonts w:eastAsia="Calibri"/>
        </w:rPr>
      </w:pPr>
      <w:r>
        <w:t>The resource both financial and staff should be accounted for to ensure the amount of time it may take to obtain the required permissions and approvals at both the installation and decommissioning phases of the buoy’s life, these will depend upon National requirements; contacting the Competent Authority to ask for guidance will assist with understanding the process.</w:t>
      </w:r>
    </w:p>
    <w:p w14:paraId="1368599E" w14:textId="77777777" w:rsidR="0002087D" w:rsidRDefault="0002087D" w:rsidP="0002087D">
      <w:pPr>
        <w:pStyle w:val="Heading2"/>
        <w:keepNext w:val="0"/>
        <w:keepLines w:val="0"/>
        <w:tabs>
          <w:tab w:val="num" w:pos="851"/>
        </w:tabs>
        <w:spacing w:line="240" w:lineRule="auto"/>
        <w:ind w:left="851" w:right="0" w:hanging="851"/>
        <w:rPr>
          <w:rFonts w:eastAsia="Calibri"/>
        </w:rPr>
      </w:pPr>
      <w:bookmarkStart w:id="70" w:name="_Toc117072386"/>
      <w:r>
        <w:rPr>
          <w:rFonts w:eastAsia="Calibri"/>
        </w:rPr>
        <w:t>Funding</w:t>
      </w:r>
      <w:bookmarkEnd w:id="70"/>
    </w:p>
    <w:p w14:paraId="2542B2F4" w14:textId="77777777" w:rsidR="0002087D" w:rsidRDefault="0002087D" w:rsidP="0002087D">
      <w:pPr>
        <w:pStyle w:val="BodyText"/>
        <w:rPr>
          <w:rFonts w:eastAsia="Calibri"/>
        </w:rPr>
      </w:pPr>
      <w:r>
        <w:t>Resource in the form of funding and how this is to be obtained, should be considered for the expected lifetime of the buoy’s deployment, maintenance and any subsequent replacements costs must be factored in during initial planning and design.</w:t>
      </w:r>
    </w:p>
    <w:p w14:paraId="0AD80918" w14:textId="77777777" w:rsidR="0002087D" w:rsidRDefault="0002087D" w:rsidP="0002087D">
      <w:pPr>
        <w:pStyle w:val="Heading3"/>
        <w:keepLines w:val="0"/>
        <w:tabs>
          <w:tab w:val="num" w:pos="992"/>
        </w:tabs>
        <w:spacing w:line="240" w:lineRule="auto"/>
        <w:ind w:left="992" w:right="0" w:hanging="992"/>
        <w:rPr>
          <w:rFonts w:eastAsia="Calibri"/>
        </w:rPr>
      </w:pPr>
      <w:bookmarkStart w:id="71" w:name="_Toc117072387"/>
      <w:r>
        <w:rPr>
          <w:rFonts w:eastAsia="Calibri"/>
        </w:rPr>
        <w:t>How is this to be achieved?</w:t>
      </w:r>
      <w:bookmarkEnd w:id="71"/>
    </w:p>
    <w:p w14:paraId="1CE19804" w14:textId="77777777" w:rsidR="0002087D" w:rsidRDefault="0002087D" w:rsidP="0002087D">
      <w:pPr>
        <w:pStyle w:val="BodyText"/>
        <w:rPr>
          <w:rFonts w:eastAsia="Calibri"/>
        </w:rPr>
      </w:pPr>
      <w:r>
        <w:t>The type and purpose of the buoy will likely determine the method of funding, it is possible that some deployments are part of a project and may be financed from sponsorship or grant funding for research and development. Otherwise, an uplift in revenue finding will be needed.</w:t>
      </w:r>
    </w:p>
    <w:p w14:paraId="15919112" w14:textId="77777777" w:rsidR="0002087D" w:rsidRDefault="0002087D" w:rsidP="0002087D">
      <w:pPr>
        <w:pStyle w:val="Heading3"/>
        <w:keepLines w:val="0"/>
        <w:tabs>
          <w:tab w:val="num" w:pos="992"/>
        </w:tabs>
        <w:spacing w:line="240" w:lineRule="auto"/>
        <w:ind w:left="992" w:right="0" w:hanging="992"/>
        <w:rPr>
          <w:rFonts w:eastAsia="Calibri"/>
        </w:rPr>
      </w:pPr>
      <w:bookmarkStart w:id="72" w:name="_Toc117072388"/>
      <w:r>
        <w:rPr>
          <w:rFonts w:eastAsia="Calibri"/>
        </w:rPr>
        <w:t>Where does the funding come from?</w:t>
      </w:r>
      <w:bookmarkEnd w:id="72"/>
    </w:p>
    <w:p w14:paraId="0C771B2F" w14:textId="77777777" w:rsidR="0002087D" w:rsidRDefault="0002087D" w:rsidP="0002087D">
      <w:pPr>
        <w:pStyle w:val="BodyText"/>
        <w:rPr>
          <w:rFonts w:eastAsia="Calibri"/>
        </w:rPr>
      </w:pPr>
      <w:r>
        <w:t>How the additional funding is to be generated may require some form of cost benefit and approval. Such funding may be in the form of direct capital funding with maintenance cost provision built into future budgeting arrangements or may be an uplift in revenue costs. These arrangements will likely include the following:</w:t>
      </w:r>
    </w:p>
    <w:p w14:paraId="505AA407"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Initial costs; design, planning, licensing (if required), purchase and deployment of buoy system.</w:t>
      </w:r>
    </w:p>
    <w:p w14:paraId="40538519"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Ongoing operational costs; maintenance, refurbishment and casualty responses.</w:t>
      </w:r>
    </w:p>
    <w:p w14:paraId="5F25E0C7"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Increase in spares holding.</w:t>
      </w:r>
    </w:p>
    <w:p w14:paraId="4B2D242F"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Decommissioning costs; removal of all components of the buoy system from the marine environment including recycling and/ or disposal.</w:t>
      </w:r>
    </w:p>
    <w:p w14:paraId="1DD1FC83" w14:textId="77777777" w:rsidR="0002087D" w:rsidRDefault="0002087D" w:rsidP="0002087D">
      <w:pPr>
        <w:pStyle w:val="BodyText"/>
      </w:pPr>
      <w:r>
        <w:lastRenderedPageBreak/>
        <w:t>The sourcing of such funding will be different for each organisation, but it may be privately sourced, through government general taxation or via light dues. Regardless of the source, this may well require high level support and approval.</w:t>
      </w:r>
    </w:p>
    <w:p w14:paraId="1BD0F479" w14:textId="77777777" w:rsidR="0002087D" w:rsidRDefault="0002087D" w:rsidP="0002087D">
      <w:pPr>
        <w:pStyle w:val="Heading2"/>
        <w:keepNext w:val="0"/>
        <w:keepLines w:val="0"/>
        <w:tabs>
          <w:tab w:val="num" w:pos="851"/>
        </w:tabs>
        <w:spacing w:line="240" w:lineRule="auto"/>
        <w:ind w:left="851" w:right="0" w:hanging="851"/>
        <w:rPr>
          <w:rFonts w:eastAsia="Calibri"/>
        </w:rPr>
      </w:pPr>
      <w:bookmarkStart w:id="73" w:name="_Toc117072389"/>
      <w:r>
        <w:rPr>
          <w:rFonts w:eastAsia="Calibri"/>
        </w:rPr>
        <w:t>Navigational performance</w:t>
      </w:r>
      <w:bookmarkEnd w:id="73"/>
    </w:p>
    <w:p w14:paraId="3A3F995A" w14:textId="77777777" w:rsidR="0002087D" w:rsidRDefault="0002087D" w:rsidP="0002087D">
      <w:pPr>
        <w:pStyle w:val="BodyText"/>
        <w:rPr>
          <w:rFonts w:eastAsia="Calibri"/>
        </w:rPr>
      </w:pPr>
      <w:r>
        <w:t>During the life of a buoy, it is typical that its navigational performance is checked and monitored. This section captures some of the resourcing aspects associated with achieving this and will require trained staff or contractors along with proven procedures, processes and infrastructure to complete the tasks:</w:t>
      </w:r>
    </w:p>
    <w:p w14:paraId="34EAF1E7" w14:textId="77777777" w:rsidR="0002087D" w:rsidRDefault="0002087D" w:rsidP="0002087D">
      <w:pPr>
        <w:pStyle w:val="Heading3"/>
        <w:keepLines w:val="0"/>
        <w:tabs>
          <w:tab w:val="num" w:pos="992"/>
        </w:tabs>
        <w:spacing w:line="240" w:lineRule="auto"/>
        <w:ind w:left="992" w:right="0" w:hanging="992"/>
        <w:rPr>
          <w:rFonts w:eastAsia="Calibri"/>
        </w:rPr>
      </w:pPr>
      <w:bookmarkStart w:id="74" w:name="_Toc117072390"/>
      <w:r>
        <w:rPr>
          <w:rFonts w:eastAsia="Calibri"/>
        </w:rPr>
        <w:t>Inspections</w:t>
      </w:r>
      <w:bookmarkEnd w:id="74"/>
    </w:p>
    <w:p w14:paraId="344F0D73" w14:textId="77777777" w:rsidR="0002087D" w:rsidRDefault="0002087D" w:rsidP="0002087D">
      <w:pPr>
        <w:pStyle w:val="BodyText"/>
        <w:rPr>
          <w:rFonts w:eastAsia="Calibri"/>
        </w:rPr>
      </w:pPr>
      <w:r>
        <w:t>These should be completed by the owner/ provider and the results recorded for possible audit purposes this will require trained personnel and a procedure for recording the information. Competent Authorities will likely complete independent non-invasive inspections looking particularly at the position and characteristics of the buoy. The Competent Authority will record the inspections and inform the owner/ provider of any non-compliances and request notification of any corrective actions and timescales for completion, again this will require trained personnel to act as a point of contact for the Competent Authority and initiate works to rectify any outages.</w:t>
      </w:r>
    </w:p>
    <w:p w14:paraId="57C3C925" w14:textId="77777777" w:rsidR="0002087D" w:rsidRDefault="0002087D" w:rsidP="0002087D">
      <w:pPr>
        <w:pStyle w:val="Heading3"/>
        <w:keepLines w:val="0"/>
        <w:tabs>
          <w:tab w:val="num" w:pos="992"/>
        </w:tabs>
        <w:spacing w:line="240" w:lineRule="auto"/>
        <w:ind w:left="992" w:right="0" w:hanging="992"/>
        <w:rPr>
          <w:rFonts w:eastAsia="Calibri"/>
        </w:rPr>
      </w:pPr>
      <w:bookmarkStart w:id="75" w:name="_Toc117072391"/>
      <w:r>
        <w:rPr>
          <w:rFonts w:eastAsia="Calibri"/>
        </w:rPr>
        <w:t>Availability</w:t>
      </w:r>
      <w:bookmarkEnd w:id="75"/>
    </w:p>
    <w:p w14:paraId="0D087E84" w14:textId="77777777" w:rsidR="0002087D" w:rsidRDefault="0002087D" w:rsidP="00E763BA">
      <w:pPr>
        <w:pStyle w:val="BodyText"/>
        <w:rPr>
          <w:rFonts w:eastAsia="Calibri"/>
        </w:rPr>
      </w:pPr>
      <w:r w:rsidRPr="00E763BA">
        <w:rPr>
          <w:rStyle w:val="BodyTextChar"/>
        </w:rPr>
        <w:t xml:space="preserve">Buoy providers are required to report and publish their AtoN Availability statistics, having personnel that have the appropriate skill set to complete this task is essential. AtoN Availability statistics are a key performance indicator and can be used to demonstrate operational performance and are set by the Competent Authority as part of the initial deployment process or altered as part of an AtoN Review. </w:t>
      </w:r>
      <w:bookmarkStart w:id="76" w:name="_Hlk108161717"/>
      <w:r w:rsidRPr="00E763BA">
        <w:rPr>
          <w:rStyle w:val="BodyTextChar"/>
        </w:rPr>
        <w:t xml:space="preserve">For IALA Guidance refer to; </w:t>
      </w:r>
      <w:bookmarkEnd w:id="76"/>
      <w:r w:rsidRPr="00E763BA">
        <w:rPr>
          <w:rStyle w:val="BodyTextChar"/>
        </w:rPr>
        <w:t>R0130 (O-130) CATEGORISATION AND AVAILABILITY OBJECTIVES FOR SHORT RANGE AIDS TO NAVIGATION and</w:t>
      </w:r>
      <w:r>
        <w:t xml:space="preserve"> Guideline 1035 AVAILABILITY AND RELIABILITY OF AIDS TO NAVIGATION ‐ THEORY AND EXAMPLES Edition 2.0 </w:t>
      </w:r>
    </w:p>
    <w:p w14:paraId="19EA3AEA"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highlight w:val="yellow"/>
        </w:rPr>
      </w:pPr>
      <w:r>
        <w:rPr>
          <w:i/>
          <w:iCs/>
          <w:highlight w:val="yellow"/>
        </w:rPr>
        <w:t>[poss move below ‘Availability’??]</w:t>
      </w:r>
      <w:r>
        <w:rPr>
          <w:highlight w:val="yellow"/>
        </w:rPr>
        <w:t xml:space="preserve"> Reporting of compliance may be required by the Competent Authority annually (on a specific date) and is based on the percentage of time the buoy is ‘available’ over a 3-year rolling period. Competent Authorities may have software to assist with this process. For details about AtoN availability see IALA Guideline ????</w:t>
      </w:r>
    </w:p>
    <w:p w14:paraId="49E2D5E2" w14:textId="77777777" w:rsidR="0002087D" w:rsidRDefault="0002087D" w:rsidP="0002087D">
      <w:pPr>
        <w:pStyle w:val="BodyText"/>
      </w:pPr>
    </w:p>
    <w:p w14:paraId="1E3425C1" w14:textId="77777777" w:rsidR="0002087D" w:rsidRDefault="0002087D" w:rsidP="0002087D">
      <w:pPr>
        <w:pStyle w:val="Heading3"/>
        <w:keepLines w:val="0"/>
        <w:tabs>
          <w:tab w:val="num" w:pos="992"/>
        </w:tabs>
        <w:spacing w:line="240" w:lineRule="auto"/>
        <w:ind w:left="992" w:right="0" w:hanging="992"/>
        <w:rPr>
          <w:rFonts w:eastAsia="Calibri"/>
        </w:rPr>
      </w:pPr>
      <w:bookmarkStart w:id="77" w:name="_Toc117072392"/>
      <w:r>
        <w:rPr>
          <w:rFonts w:eastAsia="Calibri"/>
        </w:rPr>
        <w:t xml:space="preserve">Monitoring – (SEE SECTION </w:t>
      </w:r>
      <w:r w:rsidR="00984951">
        <w:rPr>
          <w:rFonts w:eastAsia="Calibri"/>
        </w:rPr>
        <w:t>7.9</w:t>
      </w:r>
      <w:r>
        <w:rPr>
          <w:rFonts w:eastAsia="Calibri"/>
        </w:rPr>
        <w:t xml:space="preserve"> AS POSSIBLE DUPLICATION – This section may not be needed?????)</w:t>
      </w:r>
      <w:bookmarkEnd w:id="77"/>
    </w:p>
    <w:p w14:paraId="5199311B" w14:textId="77777777" w:rsidR="0002087D" w:rsidRDefault="0002087D" w:rsidP="0002087D">
      <w:pPr>
        <w:pStyle w:val="BodyText"/>
        <w:rPr>
          <w:rFonts w:eastAsia="Calibri"/>
        </w:rPr>
      </w:pPr>
      <w:r>
        <w:t xml:space="preserve">Monitoring of a buoy can be completed by many methods, including; user reporting, visual monitoring or remote monitoring by electronic means, each of these methods will require </w:t>
      </w:r>
      <w:bookmarkStart w:id="78" w:name="_Hlk115985120"/>
      <w:r>
        <w:t>trained and competent staff to ensure any resultant actions are completed</w:t>
      </w:r>
      <w:bookmarkEnd w:id="78"/>
      <w:r>
        <w:t>. Monitoring data should be recorded and is essential to be able to prove Availability, again this will require personnel, procedures and possibly hardware/software infrastructure to collate/ administer the data. For IALA Guidance refer to; GL1008 Remote control and monitoring of AtoN (GL is in the process of being updated????)</w:t>
      </w:r>
    </w:p>
    <w:p w14:paraId="7CFDCA66" w14:textId="77777777" w:rsidR="0002087D" w:rsidRDefault="0002087D" w:rsidP="0002087D">
      <w:pPr>
        <w:pStyle w:val="BodyText"/>
      </w:pPr>
      <w:r>
        <w:rPr>
          <w:highlight w:val="yellow"/>
        </w:rPr>
        <w:t>INFRASTRUCUTRE FOR MONITORING</w:t>
      </w:r>
    </w:p>
    <w:p w14:paraId="2F4A92FB" w14:textId="77777777" w:rsidR="0002087D" w:rsidRDefault="0002087D" w:rsidP="0002087D">
      <w:pPr>
        <w:pStyle w:val="BodyText"/>
      </w:pPr>
      <w:r>
        <w:t>If remote monitoring is to be adopted, then this intern will need to be financially resource for its life, but may be an enabler for other aspects. In addition, the monitoring will require some form of staffing to achieve at a suitable location, along with a suitable work structure as this can vary from 24 hour operational monitoring to exception monitoring base on changes of state.</w:t>
      </w:r>
    </w:p>
    <w:p w14:paraId="5AF57EA0" w14:textId="77777777" w:rsidR="0002087D" w:rsidRDefault="0002087D" w:rsidP="0002087D">
      <w:pPr>
        <w:pStyle w:val="Heading3"/>
        <w:keepLines w:val="0"/>
        <w:tabs>
          <w:tab w:val="num" w:pos="992"/>
        </w:tabs>
        <w:spacing w:line="240" w:lineRule="auto"/>
        <w:ind w:left="992" w:right="0" w:hanging="992"/>
        <w:rPr>
          <w:rFonts w:eastAsia="Calibri"/>
        </w:rPr>
      </w:pPr>
      <w:bookmarkStart w:id="79" w:name="_Toc117072393"/>
      <w:r>
        <w:rPr>
          <w:rFonts w:eastAsia="Calibri"/>
        </w:rPr>
        <w:t>User reporting</w:t>
      </w:r>
      <w:bookmarkEnd w:id="79"/>
    </w:p>
    <w:p w14:paraId="170798FE" w14:textId="77777777" w:rsidR="0002087D" w:rsidRDefault="0002087D" w:rsidP="0002087D">
      <w:pPr>
        <w:pStyle w:val="BodyText"/>
        <w:rPr>
          <w:rFonts w:eastAsia="Calibri"/>
        </w:rPr>
      </w:pPr>
      <w:r>
        <w:t>This should be made easy for the mariner or member of the public, it is advisable for any deployed buoy to have some form of identification to allow users to contact the owners to report defects, this will require trained and competent staff to ensure any resultant actions are completed. Defects could include; damage to the superstructure or topmark, light outage, out of position, missing, sunk or semi sunk, vandalism, colour fade.</w:t>
      </w:r>
    </w:p>
    <w:p w14:paraId="19850C16" w14:textId="77777777" w:rsidR="0002087D" w:rsidRDefault="0002087D" w:rsidP="0002087D">
      <w:pPr>
        <w:pStyle w:val="Heading2"/>
        <w:keepNext w:val="0"/>
        <w:keepLines w:val="0"/>
        <w:tabs>
          <w:tab w:val="num" w:pos="851"/>
        </w:tabs>
        <w:spacing w:line="240" w:lineRule="auto"/>
        <w:ind w:left="851" w:right="0" w:hanging="851"/>
        <w:rPr>
          <w:rFonts w:eastAsia="Calibri"/>
        </w:rPr>
      </w:pPr>
      <w:bookmarkStart w:id="80" w:name="_Toc117072394"/>
      <w:r>
        <w:rPr>
          <w:rFonts w:eastAsia="Calibri"/>
        </w:rPr>
        <w:t>Stakeholder information</w:t>
      </w:r>
      <w:bookmarkEnd w:id="80"/>
    </w:p>
    <w:p w14:paraId="202D6A3B" w14:textId="77777777" w:rsidR="0002087D" w:rsidRDefault="0002087D" w:rsidP="0002087D">
      <w:pPr>
        <w:pStyle w:val="Heading3"/>
        <w:keepLines w:val="0"/>
        <w:tabs>
          <w:tab w:val="num" w:pos="992"/>
        </w:tabs>
        <w:spacing w:line="240" w:lineRule="auto"/>
        <w:ind w:left="992" w:right="0" w:hanging="992"/>
        <w:rPr>
          <w:rFonts w:eastAsia="Calibri"/>
        </w:rPr>
      </w:pPr>
      <w:bookmarkStart w:id="81" w:name="_Toc117072395"/>
      <w:r>
        <w:rPr>
          <w:rFonts w:eastAsia="Calibri"/>
        </w:rPr>
        <w:lastRenderedPageBreak/>
        <w:t>Navigational warnings</w:t>
      </w:r>
      <w:bookmarkEnd w:id="81"/>
    </w:p>
    <w:p w14:paraId="095122CB" w14:textId="77777777" w:rsidR="0002087D" w:rsidRDefault="0002087D" w:rsidP="0002087D">
      <w:pPr>
        <w:pStyle w:val="BodyText"/>
        <w:rPr>
          <w:rFonts w:eastAsia="Calibri"/>
        </w:rPr>
      </w:pPr>
      <w:r>
        <w:t>Trained staff will be required to issue navigational warnings if there are any deviations from the published position or characteristics, this includes (but not exhaustive) off position, missing, light defects, daymark missing/ broken/ discoloration, AIS/ Racon defects, fog signal defect. Depending upon the navigational significance of the buoy this may need to be published by the National Hydrographic Office, having appropriate processes in place will ensure the correct level of notification is issued. It is important to note that navigational warnings should be cancelled by the buoy owner once any defect has been rectified.</w:t>
      </w:r>
    </w:p>
    <w:p w14:paraId="08B0728F" w14:textId="77777777" w:rsidR="0002087D" w:rsidRDefault="0002087D" w:rsidP="0002087D">
      <w:pPr>
        <w:pStyle w:val="Heading3"/>
        <w:keepLines w:val="0"/>
        <w:tabs>
          <w:tab w:val="num" w:pos="992"/>
        </w:tabs>
        <w:spacing w:line="240" w:lineRule="auto"/>
        <w:ind w:left="992" w:right="0" w:hanging="992"/>
        <w:rPr>
          <w:rFonts w:eastAsia="Calibri"/>
        </w:rPr>
      </w:pPr>
      <w:bookmarkStart w:id="82" w:name="_Toc117072396"/>
      <w:r>
        <w:rPr>
          <w:rFonts w:eastAsia="Calibri"/>
        </w:rPr>
        <w:t>Notice to mariners</w:t>
      </w:r>
      <w:bookmarkEnd w:id="82"/>
    </w:p>
    <w:p w14:paraId="74277CE3" w14:textId="77777777" w:rsidR="0002087D" w:rsidRDefault="0002087D" w:rsidP="0002087D">
      <w:pPr>
        <w:pStyle w:val="BodyText"/>
        <w:rPr>
          <w:rFonts w:eastAsia="Calibri"/>
        </w:rPr>
      </w:pPr>
      <w:r>
        <w:t>These should be issued by trained staff to relevant stakeholders if planned maintenance or an alteration is scheduled that will affect the published characteristics of the buoy or if it is temporarily being removed or replaced by a different buoy. Any Notice to Mariners should be copied to the National Hydrographic Office who will issue updates to nautical publications and promulgated these to the Mariner. It is important to note that once a Notice to Mariners has been completed that it is cancelled or a further Notice to Mariners issued advising of the permanent characteristics of the buoy.</w:t>
      </w:r>
    </w:p>
    <w:p w14:paraId="29EEFF5C" w14:textId="77777777" w:rsidR="0002087D" w:rsidRDefault="0002087D" w:rsidP="0002087D">
      <w:pPr>
        <w:pStyle w:val="Heading2"/>
        <w:keepNext w:val="0"/>
        <w:keepLines w:val="0"/>
        <w:tabs>
          <w:tab w:val="num" w:pos="851"/>
        </w:tabs>
        <w:spacing w:line="240" w:lineRule="auto"/>
        <w:ind w:left="851" w:right="0" w:hanging="851"/>
        <w:rPr>
          <w:rFonts w:eastAsia="Calibri"/>
        </w:rPr>
      </w:pPr>
      <w:bookmarkStart w:id="83" w:name="_Toc117072397"/>
      <w:r>
        <w:rPr>
          <w:rFonts w:eastAsia="Calibri"/>
        </w:rPr>
        <w:t>Environment</w:t>
      </w:r>
      <w:bookmarkEnd w:id="83"/>
    </w:p>
    <w:p w14:paraId="50C73FAB" w14:textId="77777777" w:rsidR="0002087D" w:rsidRDefault="0002087D" w:rsidP="0002087D">
      <w:pPr>
        <w:pStyle w:val="BodyText"/>
        <w:rPr>
          <w:rFonts w:eastAsia="Calibri"/>
        </w:rPr>
      </w:pPr>
      <w:r>
        <w:t>With the selection and deployment of a new buoy, the environment can influence the types of resources, people, skills and equipment, which will be necessary for the buoy deployment and maintenance. This section considers some of those influences. For more guidance see IALA Guidance refer to; G1036 Environmental management in AtoN (June 2017) and G1137 AtoN management in protected areas (Dec 2017)</w:t>
      </w:r>
    </w:p>
    <w:p w14:paraId="06E25565" w14:textId="77777777" w:rsidR="0002087D" w:rsidRDefault="0002087D" w:rsidP="0002087D">
      <w:pPr>
        <w:pStyle w:val="Heading3"/>
        <w:keepLines w:val="0"/>
        <w:tabs>
          <w:tab w:val="num" w:pos="992"/>
        </w:tabs>
        <w:spacing w:line="240" w:lineRule="auto"/>
        <w:ind w:left="992" w:right="0" w:hanging="992"/>
        <w:rPr>
          <w:rFonts w:eastAsia="Calibri"/>
        </w:rPr>
      </w:pPr>
      <w:bookmarkStart w:id="84" w:name="_Toc117072398"/>
      <w:r>
        <w:rPr>
          <w:rFonts w:eastAsia="Calibri"/>
        </w:rPr>
        <w:t>Considerations for protected areas</w:t>
      </w:r>
      <w:bookmarkEnd w:id="84"/>
    </w:p>
    <w:p w14:paraId="33F2C81A" w14:textId="77777777" w:rsidR="0002087D" w:rsidRDefault="0002087D" w:rsidP="0002087D">
      <w:pPr>
        <w:pStyle w:val="BodyText"/>
        <w:rPr>
          <w:rFonts w:eastAsia="Calibri"/>
        </w:rPr>
      </w:pPr>
      <w:r>
        <w:t>Protected area present a challenge in how a buoy is deployed and maintained, which influences the resources need and the periodicity of maintenance visit. Below are some of the factors to consider:</w:t>
      </w:r>
    </w:p>
    <w:p w14:paraId="03F36112"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Mooring selection, for IALA Guidance refer to; R0107 Ed2.1 Moorings for floating aids to navigation and G1066 Design of Floating Aid to Navigation Moorings.</w:t>
      </w:r>
    </w:p>
    <w:p w14:paraId="2ADF97ED" w14:textId="77777777" w:rsidR="0002087D" w:rsidRDefault="0002087D" w:rsidP="0002087D">
      <w:pPr>
        <w:pStyle w:val="Bullet2"/>
        <w:numPr>
          <w:ilvl w:val="0"/>
          <w:numId w:val="57"/>
        </w:numPr>
        <w:tabs>
          <w:tab w:val="left" w:pos="1701"/>
        </w:tabs>
        <w:spacing w:line="240" w:lineRule="auto"/>
        <w:ind w:left="1701" w:hanging="567"/>
        <w:jc w:val="both"/>
      </w:pPr>
      <w:r>
        <w:t>Seabed surveys, these will need to be completed prior to deployment of new buoys to ensure there are no protected flora/ fauna within the expected scope of the mooring.</w:t>
      </w:r>
    </w:p>
    <w:p w14:paraId="5ED43543" w14:textId="77777777" w:rsidR="0002087D" w:rsidRDefault="0002087D" w:rsidP="0002087D">
      <w:pPr>
        <w:pStyle w:val="Bullet2"/>
        <w:numPr>
          <w:ilvl w:val="0"/>
          <w:numId w:val="57"/>
        </w:numPr>
        <w:tabs>
          <w:tab w:val="left" w:pos="1701"/>
        </w:tabs>
        <w:spacing w:line="240" w:lineRule="auto"/>
        <w:ind w:left="1701" w:hanging="567"/>
        <w:jc w:val="both"/>
      </w:pPr>
      <w:r>
        <w:t>Types of anchoring could be selected to reduce impact of the mooring material on the seabed surrounding the sinker or mooring system.</w:t>
      </w:r>
    </w:p>
    <w:p w14:paraId="0E0C4733" w14:textId="77777777" w:rsidR="0002087D" w:rsidRDefault="0002087D" w:rsidP="0002087D">
      <w:pPr>
        <w:pStyle w:val="Bullet2"/>
        <w:numPr>
          <w:ilvl w:val="0"/>
          <w:numId w:val="57"/>
        </w:numPr>
        <w:tabs>
          <w:tab w:val="left" w:pos="1701"/>
        </w:tabs>
        <w:spacing w:line="240" w:lineRule="auto"/>
        <w:ind w:left="1701" w:hanging="567"/>
        <w:jc w:val="both"/>
      </w:pPr>
      <w:r>
        <w:t>Types of catenary, these will be selected based on the seabed environment as well as the operational and maintenance environments.</w:t>
      </w:r>
    </w:p>
    <w:p w14:paraId="08142CAC" w14:textId="77777777" w:rsidR="0002087D" w:rsidRDefault="0002087D" w:rsidP="0002087D">
      <w:pPr>
        <w:pStyle w:val="Heading3"/>
        <w:keepLines w:val="0"/>
        <w:tabs>
          <w:tab w:val="num" w:pos="992"/>
        </w:tabs>
        <w:spacing w:line="240" w:lineRule="auto"/>
        <w:ind w:left="992" w:right="0" w:hanging="992"/>
        <w:rPr>
          <w:rFonts w:eastAsia="Calibri"/>
        </w:rPr>
      </w:pPr>
      <w:bookmarkStart w:id="85" w:name="_Toc117072399"/>
      <w:r>
        <w:rPr>
          <w:rFonts w:eastAsia="Calibri"/>
        </w:rPr>
        <w:t>Plastics and micro-plastics</w:t>
      </w:r>
      <w:bookmarkEnd w:id="85"/>
    </w:p>
    <w:p w14:paraId="09027E5B" w14:textId="77777777" w:rsidR="0002087D" w:rsidRDefault="0002087D" w:rsidP="0002087D">
      <w:pPr>
        <w:pStyle w:val="BodyText"/>
        <w:rPr>
          <w:rFonts w:eastAsia="Calibri"/>
        </w:rPr>
      </w:pPr>
      <w:r>
        <w:t>The introduction of any form of plastic into the environment should be considered when choosing buoy construction material. For IALA Guidance refer to G1006 Plastic buoys. The selection of this material may also influence the on station life of the buoy, particularly in high UV areas.</w:t>
      </w:r>
    </w:p>
    <w:p w14:paraId="3FB6218E" w14:textId="77777777" w:rsidR="0002087D" w:rsidRDefault="0002087D" w:rsidP="0002087D">
      <w:pPr>
        <w:pStyle w:val="Heading3"/>
        <w:keepLines w:val="0"/>
        <w:tabs>
          <w:tab w:val="num" w:pos="992"/>
        </w:tabs>
        <w:spacing w:line="240" w:lineRule="auto"/>
        <w:ind w:left="992" w:right="0" w:hanging="992"/>
        <w:rPr>
          <w:rFonts w:eastAsia="Calibri"/>
        </w:rPr>
      </w:pPr>
      <w:bookmarkStart w:id="86" w:name="_Toc117072400"/>
      <w:r>
        <w:rPr>
          <w:rFonts w:eastAsia="Calibri"/>
        </w:rPr>
        <w:t>Marine growth</w:t>
      </w:r>
      <w:bookmarkEnd w:id="86"/>
    </w:p>
    <w:p w14:paraId="49321CC7" w14:textId="77777777" w:rsidR="0002087D" w:rsidRDefault="0002087D" w:rsidP="0002087D">
      <w:pPr>
        <w:pStyle w:val="BodyText"/>
        <w:rPr>
          <w:rFonts w:eastAsia="Calibri"/>
        </w:rPr>
      </w:pPr>
      <w:r>
        <w:t>The location of a new buoy can present an opportunity for many marine species in the form of a new home. Yet it is interesting that this can be so location specific. Such marine growths will influence the type and frequency of resource need to maintain a buoy. It may also influence how such maintenance is completed and any waste is managed. I FEEL THERE IS A GUIDELINE ON THIS.</w:t>
      </w:r>
    </w:p>
    <w:p w14:paraId="2286D01E" w14:textId="77777777" w:rsidR="0002087D" w:rsidRDefault="0002087D" w:rsidP="0002087D">
      <w:pPr>
        <w:pStyle w:val="Heading3"/>
        <w:keepLines w:val="0"/>
        <w:tabs>
          <w:tab w:val="num" w:pos="992"/>
        </w:tabs>
        <w:spacing w:line="240" w:lineRule="auto"/>
        <w:ind w:left="992" w:right="0" w:hanging="992"/>
        <w:rPr>
          <w:rFonts w:eastAsia="Calibri"/>
        </w:rPr>
      </w:pPr>
      <w:bookmarkStart w:id="87" w:name="_Toc117072401"/>
      <w:r>
        <w:rPr>
          <w:rFonts w:eastAsia="Calibri"/>
        </w:rPr>
        <w:t>Invasive species</w:t>
      </w:r>
      <w:bookmarkEnd w:id="87"/>
    </w:p>
    <w:p w14:paraId="28EACFDD" w14:textId="77777777" w:rsidR="0002087D" w:rsidRDefault="0002087D" w:rsidP="0002087D">
      <w:pPr>
        <w:pStyle w:val="BodyText"/>
        <w:rPr>
          <w:rFonts w:eastAsia="Calibri"/>
        </w:rPr>
      </w:pPr>
      <w:r>
        <w:t>Consideration should be given to prevention of introducing invasive species when deploying and maintaining buoys, local experience and information will be essential to determine any potential impacts. Buoy owners should ensure buoy tender vessels/ crew adhere to National guidance and or legislation on invasive species. Such constraints can influence the process, skills and knowledge of the crew as well as the design of the support vessel.</w:t>
      </w:r>
    </w:p>
    <w:p w14:paraId="53351744" w14:textId="77777777" w:rsidR="0002087D" w:rsidRDefault="0002087D" w:rsidP="0002087D">
      <w:pPr>
        <w:pStyle w:val="Heading3"/>
        <w:keepLines w:val="0"/>
        <w:tabs>
          <w:tab w:val="num" w:pos="992"/>
        </w:tabs>
        <w:spacing w:line="240" w:lineRule="auto"/>
        <w:ind w:left="992" w:right="0" w:hanging="992"/>
        <w:rPr>
          <w:rFonts w:eastAsia="Calibri"/>
        </w:rPr>
      </w:pPr>
      <w:bookmarkStart w:id="88" w:name="_Toc117072402"/>
      <w:r>
        <w:rPr>
          <w:rFonts w:eastAsia="Calibri"/>
        </w:rPr>
        <w:lastRenderedPageBreak/>
        <w:t>Use of antifouling</w:t>
      </w:r>
      <w:bookmarkEnd w:id="88"/>
    </w:p>
    <w:p w14:paraId="36CA7E92" w14:textId="77777777" w:rsidR="0002087D" w:rsidRDefault="0002087D" w:rsidP="0002087D">
      <w:pPr>
        <w:pStyle w:val="BodyText"/>
        <w:rPr>
          <w:rFonts w:eastAsia="Calibri"/>
        </w:rPr>
      </w:pPr>
      <w:r>
        <w:t>This can be a positive thing from a maintenance resource prospective, reducing the servicing needs by extending the life of the buoy and periods between maintenance or scheduled buoy replacement. However, from an environmental viewpoint there are concerns associated with use of chemical bio inhibitors. See Guideline ????</w:t>
      </w:r>
    </w:p>
    <w:p w14:paraId="11666BFA" w14:textId="77777777" w:rsidR="0002087D" w:rsidRDefault="0002087D" w:rsidP="0002087D">
      <w:pPr>
        <w:pStyle w:val="Heading3"/>
        <w:keepLines w:val="0"/>
        <w:tabs>
          <w:tab w:val="num" w:pos="992"/>
        </w:tabs>
        <w:spacing w:line="240" w:lineRule="auto"/>
        <w:ind w:left="992" w:right="0" w:hanging="992"/>
        <w:rPr>
          <w:rFonts w:eastAsia="Calibri"/>
        </w:rPr>
      </w:pPr>
      <w:bookmarkStart w:id="89" w:name="_Toc117072403"/>
      <w:r>
        <w:rPr>
          <w:rFonts w:eastAsia="Calibri"/>
        </w:rPr>
        <w:t>Anodes</w:t>
      </w:r>
      <w:bookmarkEnd w:id="89"/>
    </w:p>
    <w:p w14:paraId="21490D7F" w14:textId="77777777" w:rsidR="0002087D" w:rsidRDefault="0002087D" w:rsidP="0002087D">
      <w:pPr>
        <w:pStyle w:val="BodyText"/>
        <w:rPr>
          <w:rFonts w:eastAsia="Calibri"/>
        </w:rPr>
      </w:pPr>
      <w:r>
        <w:t>The use of anodes will help with the reduction of corrosion in a salt water environment, but presents a maintenance demand and could influence a delicate marine environment.</w:t>
      </w:r>
    </w:p>
    <w:p w14:paraId="0A97730B" w14:textId="77777777" w:rsidR="0002087D" w:rsidRDefault="0002087D" w:rsidP="0002087D">
      <w:pPr>
        <w:pStyle w:val="Heading3"/>
        <w:keepLines w:val="0"/>
        <w:tabs>
          <w:tab w:val="num" w:pos="992"/>
        </w:tabs>
        <w:spacing w:line="240" w:lineRule="auto"/>
        <w:ind w:left="992" w:right="0" w:hanging="992"/>
        <w:rPr>
          <w:rFonts w:eastAsia="Calibri"/>
        </w:rPr>
      </w:pPr>
      <w:bookmarkStart w:id="90" w:name="_Toc117072404"/>
      <w:r>
        <w:rPr>
          <w:rFonts w:eastAsia="Calibri"/>
        </w:rPr>
        <w:t>Operational area</w:t>
      </w:r>
      <w:bookmarkEnd w:id="90"/>
    </w:p>
    <w:p w14:paraId="6F251F6C" w14:textId="77777777" w:rsidR="0002087D" w:rsidRDefault="0002087D" w:rsidP="0002087D">
      <w:pPr>
        <w:pStyle w:val="BodyText"/>
        <w:rPr>
          <w:rFonts w:eastAsia="Calibri"/>
        </w:rPr>
      </w:pPr>
      <w:r>
        <w:t>The operational location of a buoy, such as rivers, drying tidal zones, offshore, breaking waves, ice, extreme heat and UV, to name a few, will impact on the buoy design, but may influence the resources that must be put in place for maintenance and response purposes. This could lead to a requirement for more local resource capacity.</w:t>
      </w:r>
    </w:p>
    <w:p w14:paraId="7E335570" w14:textId="77777777" w:rsidR="0002087D" w:rsidRDefault="0002087D" w:rsidP="0002087D">
      <w:pPr>
        <w:pStyle w:val="Heading3"/>
        <w:keepLines w:val="0"/>
        <w:tabs>
          <w:tab w:val="num" w:pos="992"/>
        </w:tabs>
        <w:spacing w:line="240" w:lineRule="auto"/>
        <w:ind w:left="992" w:right="0" w:hanging="992"/>
        <w:rPr>
          <w:rFonts w:eastAsia="Calibri"/>
        </w:rPr>
      </w:pPr>
      <w:bookmarkStart w:id="91" w:name="_Toc117072405"/>
      <w:r>
        <w:rPr>
          <w:rFonts w:eastAsia="Calibri"/>
        </w:rPr>
        <w:t>Aerial</w:t>
      </w:r>
      <w:ins w:id="92" w:author="Gillian Burns" w:date="2022-10-19T09:05:00Z">
        <w:r>
          <w:rPr>
            <w:rFonts w:eastAsia="Calibri"/>
          </w:rPr>
          <w:t xml:space="preserve"> (Aero?)</w:t>
        </w:r>
      </w:ins>
      <w:del w:id="93" w:author="Gillian Burns" w:date="2022-10-19T09:05:00Z">
        <w:r w:rsidDel="0002087D">
          <w:rPr>
            <w:rFonts w:eastAsia="Calibri"/>
          </w:rPr>
          <w:delText xml:space="preserve"> </w:delText>
        </w:r>
      </w:del>
      <w:r>
        <w:rPr>
          <w:rFonts w:eastAsia="Calibri"/>
        </w:rPr>
        <w:t xml:space="preserve"> contamination</w:t>
      </w:r>
      <w:bookmarkEnd w:id="91"/>
    </w:p>
    <w:p w14:paraId="12619669" w14:textId="77777777" w:rsidR="0002087D" w:rsidRDefault="0002087D" w:rsidP="0002087D">
      <w:pPr>
        <w:pStyle w:val="BodyText"/>
        <w:rPr>
          <w:rFonts w:eastAsia="Calibri"/>
          <w:lang w:eastAsia="de-DE"/>
        </w:rPr>
      </w:pPr>
      <w:r>
        <w:rPr>
          <w:lang w:eastAsia="de-DE"/>
        </w:rPr>
        <w:t>The local bird population can impact on the resources need to maintain a popular buoy such that it remains recognisable as its designed mark. The design of the buoy can influence this and for additional information see IALA guideline G1091 on Bird deterrents and bird fouling solution.</w:t>
      </w:r>
    </w:p>
    <w:p w14:paraId="44D40333" w14:textId="77777777" w:rsidR="0002087D" w:rsidRDefault="0002087D" w:rsidP="0002087D">
      <w:pPr>
        <w:pStyle w:val="Heading2"/>
        <w:keepNext w:val="0"/>
        <w:keepLines w:val="0"/>
        <w:tabs>
          <w:tab w:val="num" w:pos="851"/>
        </w:tabs>
        <w:spacing w:line="240" w:lineRule="auto"/>
        <w:ind w:left="851" w:right="0" w:hanging="851"/>
        <w:rPr>
          <w:rFonts w:eastAsia="Calibri"/>
          <w:lang w:eastAsia="de-DE"/>
        </w:rPr>
      </w:pPr>
      <w:bookmarkStart w:id="94" w:name="_Toc117072406"/>
      <w:r>
        <w:rPr>
          <w:rFonts w:eastAsia="Calibri"/>
          <w:lang w:eastAsia="de-DE"/>
        </w:rPr>
        <w:t>People</w:t>
      </w:r>
      <w:bookmarkEnd w:id="94"/>
    </w:p>
    <w:p w14:paraId="148B9931" w14:textId="77777777" w:rsidR="0002087D" w:rsidRDefault="0002087D" w:rsidP="0002087D">
      <w:pPr>
        <w:pStyle w:val="BodyText"/>
        <w:rPr>
          <w:rFonts w:eastAsia="Calibri"/>
          <w:lang w:eastAsia="de-DE"/>
        </w:rPr>
      </w:pPr>
      <w:r>
        <w:rPr>
          <w:lang w:eastAsia="de-DE"/>
        </w:rPr>
        <w:t>People are one of the key resource requirements when considering adding a new buoy location. This may be in the form of needing new resources and skills or it could just be enhance existing resources.</w:t>
      </w:r>
    </w:p>
    <w:p w14:paraId="4A80A239" w14:textId="77777777" w:rsidR="0002087D" w:rsidRDefault="0002087D" w:rsidP="0002087D">
      <w:pPr>
        <w:pStyle w:val="Heading3"/>
        <w:keepLines w:val="0"/>
        <w:tabs>
          <w:tab w:val="num" w:pos="992"/>
        </w:tabs>
        <w:spacing w:line="240" w:lineRule="auto"/>
        <w:ind w:left="992" w:right="0" w:hanging="992"/>
        <w:rPr>
          <w:rFonts w:eastAsia="Calibri"/>
          <w:lang w:eastAsia="de-DE"/>
        </w:rPr>
      </w:pPr>
      <w:bookmarkStart w:id="95" w:name="_Toc117072407"/>
      <w:r>
        <w:rPr>
          <w:rFonts w:eastAsia="Calibri"/>
        </w:rPr>
        <w:t>Vessel based operations</w:t>
      </w:r>
      <w:bookmarkEnd w:id="95"/>
    </w:p>
    <w:p w14:paraId="43DC521A"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rFonts w:eastAsia="Calibri"/>
        </w:rPr>
      </w:pPr>
      <w:r>
        <w:t>Skills and training; National qualifications, IALA training and relevant experience of shore based and buoy tender/ vessel crew will give reassurance that the buoy construction, deployment and maintenance will be completed effectively. IALA Model Courses designed specifically for buoy works support best practice and gives reassurance to customers when purchasing buoy services or outsourcing to a third party. [IALA Model Courses : Introduction to AtoN Buoyage; Buoy Cleaning; Maintenance of Plastic Buoys; Maintenance of Steel Buoys; Power Sources on Buoys; AtoN Service Craft and Buoy Tenders; Introduction to Buoy Positions; Buoy Handling and Safe Working Practices; Buoy Moorings]</w:t>
      </w:r>
    </w:p>
    <w:p w14:paraId="764690C6"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Health &amp; Safety: For IALA Guidance refer to; G1092 Safety Management for AtoN Activities (Dec 2017)</w:t>
      </w:r>
    </w:p>
    <w:p w14:paraId="0C2CFA43" w14:textId="77777777" w:rsidR="0002087D" w:rsidRDefault="0002087D" w:rsidP="0002087D">
      <w:pPr>
        <w:pStyle w:val="Bullet2"/>
        <w:numPr>
          <w:ilvl w:val="0"/>
          <w:numId w:val="57"/>
        </w:numPr>
        <w:tabs>
          <w:tab w:val="left" w:pos="1701"/>
        </w:tabs>
        <w:spacing w:line="240" w:lineRule="auto"/>
        <w:ind w:left="1701" w:hanging="567"/>
        <w:jc w:val="both"/>
      </w:pPr>
      <w:r>
        <w:t>Personal Protective Equipment (PPE) should be available and issued to operatives as required by National legislation and supporting risk assessments and method statements.</w:t>
      </w:r>
    </w:p>
    <w:p w14:paraId="34899968" w14:textId="77777777" w:rsidR="0002087D" w:rsidRDefault="0002087D" w:rsidP="0002087D">
      <w:pPr>
        <w:pStyle w:val="Bullet2"/>
        <w:numPr>
          <w:ilvl w:val="0"/>
          <w:numId w:val="57"/>
        </w:numPr>
        <w:tabs>
          <w:tab w:val="left" w:pos="1701"/>
        </w:tabs>
        <w:spacing w:line="240" w:lineRule="auto"/>
        <w:ind w:left="1701" w:hanging="567"/>
        <w:jc w:val="both"/>
      </w:pPr>
      <w:r>
        <w:t>Legislation on Health and Safety requirements at a National level should be adhered to.</w:t>
      </w:r>
    </w:p>
    <w:p w14:paraId="1DCF060C" w14:textId="77777777" w:rsidR="0002087D" w:rsidRDefault="0002087D" w:rsidP="0002087D">
      <w:pPr>
        <w:pStyle w:val="Heading3"/>
        <w:keepLines w:val="0"/>
        <w:tabs>
          <w:tab w:val="num" w:pos="992"/>
        </w:tabs>
        <w:spacing w:line="240" w:lineRule="auto"/>
        <w:ind w:left="992" w:right="0" w:hanging="992"/>
        <w:rPr>
          <w:rFonts w:eastAsia="Calibri"/>
        </w:rPr>
      </w:pPr>
      <w:bookmarkStart w:id="96" w:name="_Toc117072408"/>
      <w:r>
        <w:rPr>
          <w:rFonts w:eastAsia="Calibri"/>
        </w:rPr>
        <w:t>Shore based operations</w:t>
      </w:r>
      <w:bookmarkEnd w:id="96"/>
    </w:p>
    <w:p w14:paraId="2A27B6FA"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rFonts w:eastAsia="Calibri"/>
        </w:rPr>
      </w:pPr>
      <w:r>
        <w:t xml:space="preserve">Back office resource: Administration of floating AtoN is essential to support the work associated with operating an AtoN, a Quality Management System may be useful to structure how records including information on installation, maintenance and outages. Details of Operation and Maintenance Manuals along with accurate records of spares held and information on suppliers will contribute to the effective management of the floating AtoN and will have an impact on the AtoN Availability throughout its lifetime For IALA Guidance refer to; Guideline </w:t>
      </w:r>
      <w:r>
        <w:rPr>
          <w:color w:val="FF0000"/>
        </w:rPr>
        <w:t>Draft</w:t>
      </w:r>
      <w:r>
        <w:t xml:space="preserve"> GL Quality Control for Third Party AtoN Service Providers, section 6.</w:t>
      </w:r>
    </w:p>
    <w:p w14:paraId="50A36CA3"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Quality Management Systems can be used to ensure consistent outcomes in the delivery of AtoN provision, service and compliance. For IALA Guidance refer to; O-132 Quality management of AtoN authorities and Guideline G1052 Quality Management in AtoN service delivery</w:t>
      </w:r>
    </w:p>
    <w:p w14:paraId="288B7E8F"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lastRenderedPageBreak/>
        <w:t>Supply chain management: timescales for the supply of services and equipment should be assessed to ensure accurate timely provision.</w:t>
      </w:r>
    </w:p>
    <w:p w14:paraId="0A830985"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Stock &amp; procurement: appropriate stock levels of consumables items (shackles, pins, chain, rope, lanterns, batteries, solar modules, to name a few) should be assessed and procured in advance of maintenance visits or if necessary held within a stock system. If deemed appropriate, and depending upon the number of buoys deployed, lead times for procurement, reliability / availability requirements, then a complete spare buoy and mooring system may be advisable. Consideration should also be given to where stock is to be held.</w:t>
      </w:r>
    </w:p>
    <w:p w14:paraId="6010F76D" w14:textId="77777777" w:rsidR="0002087D" w:rsidRDefault="0002087D" w:rsidP="0002087D">
      <w:pPr>
        <w:pStyle w:val="Heading2"/>
        <w:keepNext w:val="0"/>
        <w:keepLines w:val="0"/>
        <w:tabs>
          <w:tab w:val="num" w:pos="851"/>
        </w:tabs>
        <w:spacing w:line="240" w:lineRule="auto"/>
        <w:ind w:left="851" w:right="0" w:hanging="851"/>
        <w:rPr>
          <w:rFonts w:eastAsia="Calibri"/>
          <w:highlight w:val="green"/>
          <w:lang w:eastAsia="de-DE"/>
        </w:rPr>
      </w:pPr>
      <w:bookmarkStart w:id="97" w:name="_Toc117072409"/>
      <w:r>
        <w:rPr>
          <w:rFonts w:eastAsia="Calibri"/>
          <w:highlight w:val="green"/>
          <w:lang w:eastAsia="de-DE"/>
        </w:rPr>
        <w:t>Equipment</w:t>
      </w:r>
      <w:bookmarkEnd w:id="97"/>
    </w:p>
    <w:p w14:paraId="05F0EEB6" w14:textId="77777777" w:rsidR="0002087D" w:rsidRDefault="0002087D" w:rsidP="0002087D">
      <w:pPr>
        <w:pStyle w:val="Heading3"/>
        <w:keepLines w:val="0"/>
        <w:tabs>
          <w:tab w:val="num" w:pos="992"/>
        </w:tabs>
        <w:spacing w:line="240" w:lineRule="auto"/>
        <w:ind w:left="992" w:right="0" w:hanging="992"/>
        <w:rPr>
          <w:rFonts w:eastAsia="Calibri"/>
          <w:lang w:eastAsia="de-DE"/>
        </w:rPr>
      </w:pPr>
      <w:bookmarkStart w:id="98" w:name="_Toc117072410"/>
      <w:r>
        <w:rPr>
          <w:rFonts w:eastAsia="Calibri"/>
        </w:rPr>
        <w:t>Shore based infrastructure</w:t>
      </w:r>
      <w:bookmarkEnd w:id="98"/>
    </w:p>
    <w:p w14:paraId="070274FE"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rFonts w:eastAsia="Calibri"/>
        </w:rPr>
      </w:pPr>
      <w:r>
        <w:t>Refurbishment facilities: consideration of the capabilities of the shore base being able to construct, service and refurbish operational buoys and recycle end of life components.</w:t>
      </w:r>
    </w:p>
    <w:p w14:paraId="044EE295" w14:textId="77777777" w:rsidR="0002087D" w:rsidRDefault="0002087D" w:rsidP="0002087D">
      <w:pPr>
        <w:pStyle w:val="Bullet2"/>
        <w:numPr>
          <w:ilvl w:val="0"/>
          <w:numId w:val="57"/>
        </w:numPr>
        <w:tabs>
          <w:tab w:val="left" w:pos="1701"/>
        </w:tabs>
        <w:spacing w:line="240" w:lineRule="auto"/>
        <w:ind w:left="1701" w:hanging="567"/>
        <w:jc w:val="both"/>
      </w:pPr>
      <w:r>
        <w:t>National Standards required for operating an industrial facility and training of staff should be considered and evidenced.</w:t>
      </w:r>
    </w:p>
    <w:p w14:paraId="61572B58"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Harbour facilities: should be capable of accommodating the chosen buoy tender. The proximity of the refurbishment facility to the harbour should be considered along with where the buoy is to be deployed; other closer harbour facilities maybe considered in relation to the carbon footprint of the buoy tender, long sea voyage verses transportation by road to a closer harbour.</w:t>
      </w:r>
    </w:p>
    <w:p w14:paraId="6826B82A" w14:textId="77777777" w:rsidR="00EC0083" w:rsidRDefault="0002087D" w:rsidP="00EC0083">
      <w:pPr>
        <w:pStyle w:val="Heading3"/>
        <w:keepLines w:val="0"/>
        <w:tabs>
          <w:tab w:val="num" w:pos="992"/>
        </w:tabs>
        <w:spacing w:line="240" w:lineRule="auto"/>
        <w:ind w:left="992" w:right="0" w:hanging="992"/>
        <w:rPr>
          <w:ins w:id="99" w:author="Gillian Burns" w:date="2022-10-19T09:07:00Z"/>
          <w:rFonts w:eastAsia="Calibri"/>
        </w:rPr>
      </w:pPr>
      <w:bookmarkStart w:id="100" w:name="_Toc117072411"/>
      <w:r>
        <w:rPr>
          <w:rFonts w:eastAsia="Calibri"/>
        </w:rPr>
        <w:t>Vessels</w:t>
      </w:r>
      <w:del w:id="101" w:author="Gillian Burns" w:date="2022-10-19T09:07:00Z">
        <w:r w:rsidDel="00EC0083">
          <w:rPr>
            <w:rFonts w:eastAsia="Calibri"/>
          </w:rPr>
          <w:delText xml:space="preserve"> of</w:delText>
        </w:r>
        <w:bookmarkEnd w:id="100"/>
        <w:r w:rsidDel="00EC0083">
          <w:rPr>
            <w:rFonts w:eastAsia="Calibri"/>
          </w:rPr>
          <w:delText xml:space="preserve"> </w:delText>
        </w:r>
      </w:del>
    </w:p>
    <w:p w14:paraId="3074245C" w14:textId="77777777" w:rsidR="0002087D" w:rsidRPr="00EC0083" w:rsidRDefault="0002087D">
      <w:pPr>
        <w:pStyle w:val="BodyText"/>
        <w:pPrChange w:id="102" w:author="Gillian Burns" w:date="2022-10-19T09:07:00Z">
          <w:pPr>
            <w:pStyle w:val="Heading3"/>
            <w:keepLines w:val="0"/>
            <w:tabs>
              <w:tab w:val="num" w:pos="992"/>
            </w:tabs>
            <w:spacing w:line="240" w:lineRule="auto"/>
            <w:ind w:left="992" w:right="0" w:hanging="992"/>
          </w:pPr>
        </w:pPrChange>
      </w:pPr>
      <w:del w:id="103" w:author="Gillian Burns" w:date="2022-10-19T09:07:00Z">
        <w:r w:rsidRPr="00EC0083" w:rsidDel="00EC0083">
          <w:delText>m</w:delText>
        </w:r>
      </w:del>
      <w:ins w:id="104" w:author="Gillian Burns" w:date="2022-10-19T09:07:00Z">
        <w:r w:rsidR="00EC0083">
          <w:t>M</w:t>
        </w:r>
      </w:ins>
      <w:r w:rsidRPr="00EC0083">
        <w:t>any different types are capable of deploying buoys, consideration should be given to the individual requirements for the specific deployment, some of these are as follows:</w:t>
      </w:r>
    </w:p>
    <w:p w14:paraId="72A3B5FC"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rFonts w:eastAsia="Calibri"/>
        </w:rPr>
      </w:pPr>
      <w:r>
        <w:t>Capability and suitability</w:t>
      </w:r>
    </w:p>
    <w:p w14:paraId="0D897937" w14:textId="77777777" w:rsidR="0002087D" w:rsidRDefault="0002087D" w:rsidP="0002087D">
      <w:pPr>
        <w:pStyle w:val="Bullet2"/>
        <w:numPr>
          <w:ilvl w:val="0"/>
          <w:numId w:val="57"/>
        </w:numPr>
        <w:tabs>
          <w:tab w:val="left" w:pos="1701"/>
        </w:tabs>
        <w:spacing w:line="240" w:lineRule="auto"/>
        <w:ind w:left="1701" w:hanging="567"/>
        <w:jc w:val="both"/>
      </w:pPr>
      <w:r>
        <w:t>Size and quantity of buoys; adequate deck space to allow all the buoys to be on the vessel at one time (potential to reduce carbon footprint)</w:t>
      </w:r>
    </w:p>
    <w:p w14:paraId="6DFBDF69" w14:textId="77777777" w:rsidR="0002087D" w:rsidRDefault="0002087D" w:rsidP="0002087D">
      <w:pPr>
        <w:pStyle w:val="Bullet2"/>
        <w:numPr>
          <w:ilvl w:val="0"/>
          <w:numId w:val="57"/>
        </w:numPr>
        <w:tabs>
          <w:tab w:val="left" w:pos="1701"/>
        </w:tabs>
        <w:spacing w:line="240" w:lineRule="auto"/>
        <w:ind w:left="1701" w:hanging="567"/>
        <w:jc w:val="both"/>
      </w:pPr>
      <w:r>
        <w:t>Crew facilities /, live aboard or local accommodation; depending upon the location of the buoy deployment if overnight passage is required the correct level of accommodation should be provided.</w:t>
      </w:r>
    </w:p>
    <w:p w14:paraId="72B6B454" w14:textId="77777777" w:rsidR="0002087D" w:rsidRDefault="0002087D" w:rsidP="0002087D">
      <w:pPr>
        <w:pStyle w:val="Bullet2"/>
        <w:numPr>
          <w:ilvl w:val="0"/>
          <w:numId w:val="57"/>
        </w:numPr>
        <w:tabs>
          <w:tab w:val="left" w:pos="1701"/>
        </w:tabs>
        <w:spacing w:line="240" w:lineRule="auto"/>
        <w:ind w:left="1701" w:hanging="567"/>
        <w:jc w:val="both"/>
      </w:pPr>
      <w:r>
        <w:t>Support for other 3</w:t>
      </w:r>
      <w:r>
        <w:rPr>
          <w:vertAlign w:val="superscript"/>
        </w:rPr>
        <w:t>rd</w:t>
      </w:r>
      <w:r>
        <w:t xml:space="preserve"> parties: possible requirement to attend the buoy deployment may need the manufacturer/ supplier in attendance (example; sophisticated data gathering buoys), vessel should be capable of accommodating visitors for the duration of their stay.</w:t>
      </w:r>
    </w:p>
    <w:p w14:paraId="6630FE03"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Geographical area of operation: consideration should be given to the type and number of vessels needed to cover an area to ensure adequate casualty response times as well as planned operations on the buoys within the area.</w:t>
      </w:r>
    </w:p>
    <w:p w14:paraId="008DB0E8"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Ice capabilities as required by the sea conditions or time of year. For IALA Guidance refer to; G1108 Dec 2013 Challenges of providing AtoN services in polar regions.</w:t>
      </w:r>
    </w:p>
    <w:p w14:paraId="56C85267"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Hot and humid climates require modified operating processes and procedures. For IALA Guidance refer to; G1136 Dec 2017 Providing AtoN services in extremely hot and humid</w:t>
      </w:r>
    </w:p>
    <w:p w14:paraId="5E0E1402"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Ship keeping performance suitable for the environment the vessel will be transiting and operating in.</w:t>
      </w:r>
    </w:p>
    <w:p w14:paraId="5D2266D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Quantity (also see Geographical area above)</w:t>
      </w:r>
    </w:p>
    <w:p w14:paraId="0BCF54D1" w14:textId="77777777" w:rsidR="0002087D" w:rsidRDefault="0002087D" w:rsidP="0002087D">
      <w:pPr>
        <w:pStyle w:val="Bullet2"/>
        <w:numPr>
          <w:ilvl w:val="0"/>
          <w:numId w:val="57"/>
        </w:numPr>
        <w:tabs>
          <w:tab w:val="left" w:pos="1701"/>
        </w:tabs>
        <w:spacing w:line="240" w:lineRule="auto"/>
        <w:ind w:left="1701" w:hanging="567"/>
        <w:jc w:val="both"/>
      </w:pPr>
      <w:r>
        <w:t>Response time to attend casualties is associated with the IALA Categorisation of the buoy. For IALA Guidance refer to; R0130 (O-130) CATEGORISATION AND AVAILABILITY OBJECTIVES FOR SHORT RANGE AIDS TO NAVIGATION and Guideline 1035 AVAILABILITY AND RELIABILITY OF AIDS TO NAVIGATION ‐ THEORY AND EXAMPLES Edition 2.0</w:t>
      </w:r>
    </w:p>
    <w:p w14:paraId="2BF5973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lastRenderedPageBreak/>
        <w:t>Positional accuracy</w:t>
      </w:r>
    </w:p>
    <w:p w14:paraId="07B5EE4C" w14:textId="77777777" w:rsidR="0002087D" w:rsidRDefault="0002087D" w:rsidP="0002087D">
      <w:pPr>
        <w:pStyle w:val="Bullet2"/>
        <w:numPr>
          <w:ilvl w:val="0"/>
          <w:numId w:val="57"/>
        </w:numPr>
        <w:tabs>
          <w:tab w:val="left" w:pos="1701"/>
        </w:tabs>
        <w:spacing w:line="240" w:lineRule="auto"/>
        <w:ind w:left="1701" w:hanging="567"/>
        <w:jc w:val="both"/>
      </w:pPr>
      <w:r>
        <w:t>Buoy position should be as charted, the deployment vessel should be capable of achieving the required accuracy and be able to detect when a buoy if off station (i.e. during a maintenance visit) and redeploy in the correct position.</w:t>
      </w:r>
    </w:p>
    <w:p w14:paraId="698395A0"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Hire or own the buoy tender: will depend upon the number of buoys being deployed and the maintenance service interval. Correct resourcing should be considered, if only a few buoys are deployed it is unlikely that this would justify the purchase of a vessel, however, if there are enough buoys and it makes financial sense then vessel purchase may be an option.</w:t>
      </w:r>
    </w:p>
    <w:p w14:paraId="781007EB" w14:textId="77777777" w:rsidR="0002087D" w:rsidRDefault="0002087D" w:rsidP="0002087D">
      <w:pPr>
        <w:pStyle w:val="Heading2"/>
        <w:keepNext w:val="0"/>
        <w:keepLines w:val="0"/>
        <w:tabs>
          <w:tab w:val="num" w:pos="851"/>
        </w:tabs>
        <w:spacing w:line="240" w:lineRule="auto"/>
        <w:ind w:left="851" w:right="0" w:hanging="851"/>
        <w:rPr>
          <w:rFonts w:eastAsia="Calibri"/>
          <w:lang w:eastAsia="de-DE"/>
        </w:rPr>
      </w:pPr>
      <w:bookmarkStart w:id="105" w:name="_Toc117072412"/>
      <w:r>
        <w:rPr>
          <w:rFonts w:eastAsia="Calibri"/>
          <w:lang w:eastAsia="de-DE"/>
        </w:rPr>
        <w:t>Maintenance</w:t>
      </w:r>
      <w:bookmarkEnd w:id="105"/>
    </w:p>
    <w:p w14:paraId="1A0CB8AF" w14:textId="77777777" w:rsidR="0002087D" w:rsidRDefault="0002087D" w:rsidP="0002087D">
      <w:pPr>
        <w:pStyle w:val="Heading3"/>
        <w:keepLines w:val="0"/>
        <w:tabs>
          <w:tab w:val="num" w:pos="992"/>
        </w:tabs>
        <w:spacing w:line="240" w:lineRule="auto"/>
        <w:ind w:left="992" w:right="0" w:hanging="992"/>
        <w:rPr>
          <w:ins w:id="106" w:author="Gillian Burns" w:date="2022-10-19T09:08:00Z"/>
          <w:rFonts w:eastAsia="Calibri"/>
        </w:rPr>
      </w:pPr>
      <w:bookmarkStart w:id="107" w:name="_Toc117072413"/>
      <w:r>
        <w:rPr>
          <w:rFonts w:eastAsia="Calibri"/>
        </w:rPr>
        <w:t>Failure measures</w:t>
      </w:r>
      <w:bookmarkEnd w:id="107"/>
    </w:p>
    <w:p w14:paraId="7515E438" w14:textId="77777777" w:rsidR="00EC0083" w:rsidRPr="00EC0083" w:rsidRDefault="00EC0083">
      <w:pPr>
        <w:pStyle w:val="BodyText"/>
        <w:rPr>
          <w:rPrChange w:id="108" w:author="Gillian Burns" w:date="2022-10-19T09:08:00Z">
            <w:rPr>
              <w:rFonts w:eastAsia="Calibri"/>
              <w:lang w:eastAsia="de-DE"/>
            </w:rPr>
          </w:rPrChange>
        </w:rPr>
        <w:pPrChange w:id="109" w:author="Gillian Burns" w:date="2022-10-19T09:08:00Z">
          <w:pPr>
            <w:pStyle w:val="Heading3"/>
            <w:keepLines w:val="0"/>
            <w:tabs>
              <w:tab w:val="num" w:pos="992"/>
            </w:tabs>
            <w:spacing w:line="240" w:lineRule="auto"/>
            <w:ind w:left="992" w:right="0" w:hanging="992"/>
          </w:pPr>
        </w:pPrChange>
      </w:pPr>
    </w:p>
    <w:p w14:paraId="63E11F98" w14:textId="77777777" w:rsidR="0002087D" w:rsidRDefault="0002087D" w:rsidP="0002087D">
      <w:pPr>
        <w:pStyle w:val="Heading3"/>
        <w:keepLines w:val="0"/>
        <w:tabs>
          <w:tab w:val="num" w:pos="992"/>
        </w:tabs>
        <w:spacing w:line="240" w:lineRule="auto"/>
        <w:ind w:left="992" w:right="0" w:hanging="992"/>
        <w:rPr>
          <w:rFonts w:eastAsia="Calibri"/>
        </w:rPr>
      </w:pPr>
      <w:bookmarkStart w:id="110" w:name="_Toc117072414"/>
      <w:r>
        <w:rPr>
          <w:rFonts w:eastAsia="Calibri"/>
        </w:rPr>
        <w:t>Inspection</w:t>
      </w:r>
      <w:bookmarkEnd w:id="110"/>
    </w:p>
    <w:p w14:paraId="4E85EFBF" w14:textId="77777777" w:rsidR="0002087D" w:rsidRDefault="0002087D">
      <w:pPr>
        <w:pStyle w:val="BodyText"/>
        <w:rPr>
          <w:rFonts w:eastAsia="Calibri"/>
        </w:rPr>
        <w:pPrChange w:id="111" w:author="Gillian Burns" w:date="2022-10-19T09:10:00Z">
          <w:pPr>
            <w:pStyle w:val="Bullet1"/>
            <w:numPr>
              <w:numId w:val="56"/>
            </w:numPr>
            <w:tabs>
              <w:tab w:val="num" w:pos="720"/>
              <w:tab w:val="left" w:pos="1134"/>
            </w:tabs>
            <w:spacing w:line="240" w:lineRule="auto"/>
            <w:ind w:left="1134" w:hanging="567"/>
            <w:jc w:val="both"/>
            <w:outlineLvl w:val="0"/>
          </w:pPr>
        </w:pPrChange>
      </w:pPr>
      <w:r>
        <w:t>Periodicity; the buoy and any associated AtoN (light, Racon, AIS, fog signal) should be inspected at least annually, although in some areas this may require to be more frequent.</w:t>
      </w:r>
    </w:p>
    <w:p w14:paraId="034B50F3" w14:textId="77777777" w:rsidR="00EC0083" w:rsidRDefault="0002087D" w:rsidP="0002087D">
      <w:pPr>
        <w:pStyle w:val="Heading3"/>
        <w:keepLines w:val="0"/>
        <w:tabs>
          <w:tab w:val="num" w:pos="992"/>
        </w:tabs>
        <w:spacing w:line="240" w:lineRule="auto"/>
        <w:ind w:left="992" w:right="0" w:hanging="992"/>
        <w:rPr>
          <w:ins w:id="112" w:author="Gillian Burns" w:date="2022-10-19T09:10:00Z"/>
          <w:rFonts w:eastAsia="Calibri"/>
        </w:rPr>
      </w:pPr>
      <w:bookmarkStart w:id="113" w:name="_Toc117072415"/>
      <w:r>
        <w:rPr>
          <w:rFonts w:eastAsia="Calibri"/>
        </w:rPr>
        <w:t>Frequency of maintenance visits</w:t>
      </w:r>
      <w:bookmarkEnd w:id="113"/>
      <w:r>
        <w:rPr>
          <w:rFonts w:eastAsia="Calibri"/>
        </w:rPr>
        <w:t xml:space="preserve"> </w:t>
      </w:r>
    </w:p>
    <w:p w14:paraId="7B6D3697" w14:textId="77777777" w:rsidR="0002087D" w:rsidRDefault="0002087D">
      <w:pPr>
        <w:pStyle w:val="BodyText"/>
        <w:pPrChange w:id="114" w:author="Gillian Burns" w:date="2022-10-19T09:10:00Z">
          <w:pPr>
            <w:pStyle w:val="Heading3"/>
            <w:keepLines w:val="0"/>
            <w:tabs>
              <w:tab w:val="num" w:pos="992"/>
            </w:tabs>
            <w:spacing w:line="240" w:lineRule="auto"/>
            <w:ind w:left="992" w:right="0" w:hanging="992"/>
          </w:pPr>
        </w:pPrChange>
      </w:pPr>
      <w:del w:id="115" w:author="Gillian Burns" w:date="2022-10-19T09:10:00Z">
        <w:r w:rsidDel="00EC0083">
          <w:delText>s</w:delText>
        </w:r>
      </w:del>
      <w:ins w:id="116" w:author="Gillian Burns" w:date="2022-10-19T09:10:00Z">
        <w:r w:rsidR="00EC0083">
          <w:t>S</w:t>
        </w:r>
      </w:ins>
      <w:r>
        <w:t>hould be discussed at the development stage of the buoy construction, reviewed throughout the lifetime of the deployment in line with replacement of consumable items and will be driven by but not limited to the following:</w:t>
      </w:r>
    </w:p>
    <w:p w14:paraId="27D44787"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rFonts w:eastAsia="Calibri"/>
        </w:rPr>
      </w:pPr>
      <w:r>
        <w:t>Colour fade of the buoy and superstructure, for IALA Guidance refer to; R108 and GL1134 Surface colours used as visual signals on AtoN and G1015 Painting AtoN buoys.</w:t>
      </w:r>
    </w:p>
    <w:p w14:paraId="15C8DC97"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Bird fouling can affect the daymark colour of the buoy and render solar panels ineffective. For IALA Guidance refer to; G1091 Bird deterrents and fouling solutions.</w:t>
      </w:r>
    </w:p>
    <w:p w14:paraId="55C33876"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Mooring wear – location driven – For IALA Guidance refer to; R107 Moorings for floating AtoN, G1066 Design of floating AtoN moorings</w:t>
      </w:r>
    </w:p>
    <w:p w14:paraId="3D59FC2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Synthetic moorings – once sanded sinker will need to be disposed of if over stressed. Knowledge on aging is still being developed. Reduction in strength overtime due to UV. Used to avoid damage to seabed. Care under tension due to rupture.</w:t>
      </w:r>
    </w:p>
    <w:p w14:paraId="402A6218"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Operational life of equipment such as anode depletion, battery life.</w:t>
      </w:r>
    </w:p>
    <w:p w14:paraId="3501FFF9" w14:textId="77777777" w:rsidR="00EC0083" w:rsidRDefault="0002087D" w:rsidP="0002087D">
      <w:pPr>
        <w:pStyle w:val="Heading3"/>
        <w:keepLines w:val="0"/>
        <w:tabs>
          <w:tab w:val="num" w:pos="992"/>
        </w:tabs>
        <w:spacing w:line="240" w:lineRule="auto"/>
        <w:ind w:left="992" w:right="0" w:hanging="992"/>
        <w:rPr>
          <w:ins w:id="117" w:author="Gillian Burns" w:date="2022-10-19T09:11:00Z"/>
          <w:rFonts w:eastAsia="Calibri"/>
        </w:rPr>
      </w:pPr>
      <w:bookmarkStart w:id="118" w:name="_Toc117072416"/>
      <w:r>
        <w:rPr>
          <w:rFonts w:eastAsia="Calibri"/>
        </w:rPr>
        <w:t>Monitoring of buoys and their associated AtoN</w:t>
      </w:r>
      <w:bookmarkEnd w:id="118"/>
    </w:p>
    <w:p w14:paraId="28C5B159" w14:textId="77777777" w:rsidR="0002087D" w:rsidRDefault="0002087D">
      <w:pPr>
        <w:pStyle w:val="BodyText"/>
        <w:pPrChange w:id="119" w:author="Gillian Burns" w:date="2022-10-19T09:11:00Z">
          <w:pPr>
            <w:pStyle w:val="Heading3"/>
            <w:keepLines w:val="0"/>
            <w:tabs>
              <w:tab w:val="num" w:pos="992"/>
            </w:tabs>
            <w:spacing w:line="240" w:lineRule="auto"/>
            <w:ind w:left="992" w:right="0" w:hanging="992"/>
          </w:pPr>
        </w:pPrChange>
      </w:pPr>
      <w:del w:id="120" w:author="Gillian Burns" w:date="2022-10-19T09:10:00Z">
        <w:r w:rsidDel="00EC0083">
          <w:delText xml:space="preserve"> </w:delText>
        </w:r>
      </w:del>
      <w:del w:id="121" w:author="Gillian Burns" w:date="2022-10-19T09:11:00Z">
        <w:r w:rsidDel="00EC0083">
          <w:delText>i</w:delText>
        </w:r>
      </w:del>
      <w:ins w:id="122" w:author="Gillian Burns" w:date="2022-10-19T09:11:00Z">
        <w:r w:rsidR="00EC0083">
          <w:t>I</w:t>
        </w:r>
      </w:ins>
      <w:r>
        <w:t>s essential to ensure they are on position and operating correctly, this can be completed in many ways including scheduled regular observations by trained staff, reports from passing vessels or members of the public and remote telemetry or AIS AtoN fitted to the buoy. For IALA Guidance refer to; G1008 May 2009 Remote control and monitoring of AtoN and G1098 May 2013 On the application of AIS AtoN on buoys. ALSO SEE NAVIGATIONAL PERFORMANCE SECTION ABOVE</w:t>
      </w:r>
    </w:p>
    <w:p w14:paraId="43317E85" w14:textId="77777777" w:rsidR="00EC0083" w:rsidRDefault="0002087D" w:rsidP="0002087D">
      <w:pPr>
        <w:pStyle w:val="Heading3"/>
        <w:keepLines w:val="0"/>
        <w:tabs>
          <w:tab w:val="num" w:pos="992"/>
        </w:tabs>
        <w:spacing w:line="240" w:lineRule="auto"/>
        <w:ind w:left="992" w:right="0" w:hanging="992"/>
        <w:rPr>
          <w:ins w:id="123" w:author="Gillian Burns" w:date="2022-10-19T09:11:00Z"/>
          <w:rFonts w:eastAsia="Calibri"/>
        </w:rPr>
      </w:pPr>
      <w:bookmarkStart w:id="124" w:name="_Toc117072417"/>
      <w:r>
        <w:rPr>
          <w:rFonts w:eastAsia="Calibri"/>
        </w:rPr>
        <w:t>Contracting out maintenance</w:t>
      </w:r>
      <w:del w:id="125" w:author="Gillian Burns" w:date="2022-10-19T09:11:00Z">
        <w:r w:rsidDel="00EC0083">
          <w:rPr>
            <w:rFonts w:eastAsia="Calibri"/>
          </w:rPr>
          <w:delText>:</w:delText>
        </w:r>
        <w:bookmarkEnd w:id="124"/>
        <w:r w:rsidDel="00EC0083">
          <w:rPr>
            <w:rFonts w:eastAsia="Calibri"/>
          </w:rPr>
          <w:delText xml:space="preserve"> </w:delText>
        </w:r>
      </w:del>
    </w:p>
    <w:p w14:paraId="5CCF9054" w14:textId="77777777" w:rsidR="0002087D" w:rsidRDefault="0002087D">
      <w:pPr>
        <w:pStyle w:val="BodyText"/>
        <w:pPrChange w:id="126" w:author="Gillian Burns" w:date="2022-10-19T09:11:00Z">
          <w:pPr>
            <w:pStyle w:val="Heading3"/>
            <w:keepLines w:val="0"/>
            <w:tabs>
              <w:tab w:val="num" w:pos="992"/>
            </w:tabs>
            <w:spacing w:line="240" w:lineRule="auto"/>
            <w:ind w:left="992" w:right="0" w:hanging="992"/>
          </w:pPr>
        </w:pPrChange>
      </w:pPr>
      <w:r>
        <w:t>Contracting part or all of the works associated with floating AtoN may be a consideration when a deployment is required. The owner/ provider could hire a buoy that is serviced from a third party or purchase a buoy and have a third party install and maintain it on their behalf. For IALA Guidance refer to; Guideline Draft GL Quality Control for Third Party AtoN Service Providers (see Annex 2 QUALITY CONTROL FOR THIRD PARTY BUOY SERVICES)</w:t>
      </w:r>
    </w:p>
    <w:p w14:paraId="21E0C274" w14:textId="77777777" w:rsidR="00EC0083" w:rsidRPr="00EC0083" w:rsidRDefault="0002087D">
      <w:pPr>
        <w:pStyle w:val="Heading3"/>
        <w:rPr>
          <w:ins w:id="127" w:author="Gillian Burns" w:date="2022-10-19T09:12:00Z"/>
          <w:rFonts w:eastAsia="Calibri"/>
          <w:rPrChange w:id="128" w:author="Gillian Burns" w:date="2022-10-19T09:12:00Z">
            <w:rPr>
              <w:ins w:id="129" w:author="Gillian Burns" w:date="2022-10-19T09:12:00Z"/>
            </w:rPr>
          </w:rPrChange>
        </w:rPr>
        <w:pPrChange w:id="130" w:author="Gillian Burns" w:date="2022-10-19T09:12:00Z">
          <w:pPr>
            <w:pStyle w:val="Bullet1"/>
            <w:numPr>
              <w:numId w:val="56"/>
            </w:numPr>
            <w:tabs>
              <w:tab w:val="num" w:pos="720"/>
              <w:tab w:val="left" w:pos="1134"/>
            </w:tabs>
            <w:spacing w:line="240" w:lineRule="auto"/>
            <w:ind w:left="1134" w:hanging="567"/>
            <w:jc w:val="both"/>
            <w:outlineLvl w:val="0"/>
          </w:pPr>
        </w:pPrChange>
      </w:pPr>
      <w:bookmarkStart w:id="131" w:name="_Toc117072418"/>
      <w:r>
        <w:lastRenderedPageBreak/>
        <w:t>Performance measures</w:t>
      </w:r>
      <w:del w:id="132" w:author="Gillian Burns" w:date="2022-10-19T09:12:00Z">
        <w:r w:rsidDel="00EC0083">
          <w:delText>:</w:delText>
        </w:r>
        <w:bookmarkEnd w:id="131"/>
        <w:r w:rsidDel="00EC0083">
          <w:delText xml:space="preserve"> </w:delText>
        </w:r>
      </w:del>
      <w:bookmarkStart w:id="133" w:name="_Hlk105443646"/>
    </w:p>
    <w:p w14:paraId="4690B11C" w14:textId="77777777" w:rsidR="0002087D" w:rsidRDefault="0002087D">
      <w:pPr>
        <w:pStyle w:val="BodyText"/>
        <w:rPr>
          <w:rFonts w:eastAsia="Calibri"/>
        </w:rPr>
        <w:pPrChange w:id="134" w:author="Gillian Burns" w:date="2022-10-19T09:12:00Z">
          <w:pPr>
            <w:pStyle w:val="Bullet1"/>
            <w:numPr>
              <w:numId w:val="56"/>
            </w:numPr>
            <w:tabs>
              <w:tab w:val="num" w:pos="720"/>
              <w:tab w:val="left" w:pos="1134"/>
            </w:tabs>
            <w:spacing w:line="240" w:lineRule="auto"/>
            <w:ind w:left="1134" w:hanging="567"/>
            <w:jc w:val="both"/>
            <w:outlineLvl w:val="0"/>
          </w:pPr>
        </w:pPrChange>
      </w:pPr>
      <w:r>
        <w:t>Performance needs to be measured and monitored by the owner/ provider, most importantly to be able to prove that the AtoN is effective and achieving its purpose for the mariner. AtoN Availability Figures are a key performance indicator and can be used to demonstrate operational performance and are set by the Competent Authority as part of the initial deployment process or as part of an AtoN Review. For IALA Guidance refer to; R0130 (O-130) CATEGORISATION AND AVAILABILITY OBJECTIVES FOR SHORT RANGE AIDS TO NAVIGATION and Guideline 1035 AVAILABILITY AND RELIABILITY OF AIDS TO NAVIGATION ‐ THEORY AND EXAMPLES Edition 2.0</w:t>
      </w:r>
    </w:p>
    <w:p w14:paraId="37E75843" w14:textId="77777777" w:rsidR="0002087D" w:rsidRDefault="0002087D" w:rsidP="0002087D">
      <w:pPr>
        <w:pStyle w:val="Heading3"/>
        <w:keepLines w:val="0"/>
        <w:tabs>
          <w:tab w:val="num" w:pos="992"/>
        </w:tabs>
        <w:spacing w:line="240" w:lineRule="auto"/>
        <w:ind w:left="992" w:right="0" w:hanging="992"/>
        <w:rPr>
          <w:rFonts w:eastAsia="Calibri"/>
        </w:rPr>
      </w:pPr>
      <w:bookmarkStart w:id="135" w:name="_Toc117072419"/>
      <w:bookmarkEnd w:id="133"/>
      <w:r>
        <w:rPr>
          <w:rFonts w:eastAsia="Calibri"/>
        </w:rPr>
        <w:t>Maintenance approach</w:t>
      </w:r>
      <w:bookmarkEnd w:id="135"/>
    </w:p>
    <w:p w14:paraId="4131DB0E" w14:textId="77777777" w:rsidR="0002087D" w:rsidRDefault="0002087D" w:rsidP="0002087D">
      <w:pPr>
        <w:pStyle w:val="BodyText"/>
        <w:rPr>
          <w:rFonts w:eastAsia="Calibri"/>
        </w:rPr>
      </w:pPr>
      <w:r>
        <w:t>This will depend upon the type, position and navigational significance of the buoy, options for maintenance processes are detailed as follows. [For IALA Guidance refer to; G1077 Dec 2009 Maintenance of AtoN.]</w:t>
      </w:r>
    </w:p>
    <w:p w14:paraId="30AD8453"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Replace on failure, navigationally less significant buoys may utilise this type of maintenance approach.</w:t>
      </w:r>
    </w:p>
    <w:p w14:paraId="0BBA2EA2"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Condition based maintenance relies upon experience of wear and tear of the component parts along with expected biofouling of the buoy system and can be utilised for buoyed channels and navigationally vital or important buoys. As conditions change with climate change or other environmental factors this will develop and should be monitored and reviewed to ensure potential failures are prevented.</w:t>
      </w:r>
    </w:p>
    <w:p w14:paraId="009BC576"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Time based scheduled visits to ensure outages are kept to a minimum. This type of maintenance would be suited to buoyed channels and navigationally vital or important buoys as long as the time between visits is consistent and within the expected failure mode timescales.</w:t>
      </w:r>
    </w:p>
    <w:p w14:paraId="72F2F3B7" w14:textId="77777777" w:rsidR="0002087D" w:rsidRDefault="0002087D" w:rsidP="0002087D">
      <w:pPr>
        <w:pStyle w:val="Heading3"/>
        <w:keepLines w:val="0"/>
        <w:tabs>
          <w:tab w:val="num" w:pos="992"/>
        </w:tabs>
        <w:spacing w:line="240" w:lineRule="auto"/>
        <w:ind w:left="992" w:right="0" w:hanging="992"/>
        <w:rPr>
          <w:rFonts w:eastAsia="Calibri"/>
        </w:rPr>
      </w:pPr>
      <w:bookmarkStart w:id="136" w:name="_Toc117072420"/>
      <w:r>
        <w:rPr>
          <w:rFonts w:eastAsia="Calibri"/>
        </w:rPr>
        <w:t>Waste disposal</w:t>
      </w:r>
      <w:bookmarkEnd w:id="136"/>
    </w:p>
    <w:p w14:paraId="6D7CA7FE" w14:textId="77777777" w:rsidR="0002087D" w:rsidRDefault="0002087D" w:rsidP="0002087D">
      <w:pPr>
        <w:pStyle w:val="BodyText"/>
        <w:rPr>
          <w:rFonts w:eastAsia="Calibri"/>
        </w:rPr>
      </w:pPr>
      <w:r>
        <w:t>Disposal of any materials as a result of the maintenance process should be completed as per National Regulations and consideration of any sensitive sea areas, this may include marine growth, depleted batteries, used chain/ ropes etc. For IALA Guidance refer to; G1036 June 2017 Environmental management in AtoN and G1137 Dec 2017 AtoN management in protected areas.</w:t>
      </w:r>
    </w:p>
    <w:p w14:paraId="6245B208" w14:textId="77777777" w:rsidR="0002087D" w:rsidRDefault="0002087D" w:rsidP="0002087D">
      <w:pPr>
        <w:pStyle w:val="Heading2"/>
        <w:keepNext w:val="0"/>
        <w:keepLines w:val="0"/>
        <w:tabs>
          <w:tab w:val="num" w:pos="851"/>
        </w:tabs>
        <w:spacing w:line="240" w:lineRule="auto"/>
        <w:ind w:left="851" w:right="0" w:hanging="851"/>
        <w:rPr>
          <w:rFonts w:eastAsia="Calibri"/>
          <w:lang w:eastAsia="de-DE"/>
        </w:rPr>
      </w:pPr>
      <w:bookmarkStart w:id="137" w:name="_Toc117072421"/>
      <w:r>
        <w:rPr>
          <w:rFonts w:eastAsia="Calibri"/>
          <w:lang w:eastAsia="de-DE"/>
        </w:rPr>
        <w:t>Reliability / redundancy</w:t>
      </w:r>
      <w:bookmarkEnd w:id="137"/>
    </w:p>
    <w:p w14:paraId="26CBD95D" w14:textId="77777777" w:rsidR="0002087D" w:rsidRDefault="0002087D" w:rsidP="0002087D">
      <w:pPr>
        <w:pStyle w:val="Heading3"/>
        <w:keepLines w:val="0"/>
        <w:tabs>
          <w:tab w:val="num" w:pos="992"/>
        </w:tabs>
        <w:spacing w:line="240" w:lineRule="auto"/>
        <w:ind w:left="992" w:right="0" w:hanging="992"/>
        <w:rPr>
          <w:rFonts w:eastAsia="Calibri"/>
          <w:lang w:eastAsia="de-DE"/>
        </w:rPr>
      </w:pPr>
      <w:bookmarkStart w:id="138" w:name="_Toc117072422"/>
      <w:r>
        <w:rPr>
          <w:rFonts w:eastAsia="Calibri"/>
        </w:rPr>
        <w:t>Casualty response</w:t>
      </w:r>
      <w:bookmarkEnd w:id="138"/>
    </w:p>
    <w:p w14:paraId="755E934F" w14:textId="77777777" w:rsidR="0002087D" w:rsidRDefault="0002087D" w:rsidP="0002087D">
      <w:pPr>
        <w:pStyle w:val="BodyText"/>
        <w:rPr>
          <w:rFonts w:eastAsia="Calibri"/>
        </w:rPr>
      </w:pPr>
      <w:r>
        <w:t>Casualty response times are determined by the navigational significance of the buoy therefore the defined IALA Categorisation (allocated to the buoy on initial installation or during AtoN review) give timescales to rectify faults or failures. Distance to travel and vessel availability (therefore time to respond) to rectify casualties must be factored in to the design of the buoy systems with any equipment redundancy included where appropriate.</w:t>
      </w:r>
    </w:p>
    <w:p w14:paraId="48462553" w14:textId="77777777" w:rsidR="0002087D" w:rsidRDefault="0002087D" w:rsidP="0002087D">
      <w:pPr>
        <w:pStyle w:val="BodyText"/>
        <w:rPr>
          <w:lang w:eastAsia="de-DE"/>
        </w:rPr>
      </w:pPr>
      <w:r>
        <w:rPr>
          <w:lang w:eastAsia="de-DE"/>
        </w:rPr>
        <w:t>This predominantly come in two forms, response due to a new hazard requiring buoys to mark it, or repairs to an existing buoy, up to replacement, if missing. The time frame around this will be influence but the spares and vessel arrangements, both of which are discussed in the following section.</w:t>
      </w:r>
    </w:p>
    <w:p w14:paraId="4612C315" w14:textId="77777777" w:rsidR="0002087D" w:rsidRDefault="0002087D" w:rsidP="0002087D">
      <w:pPr>
        <w:pStyle w:val="Heading3"/>
        <w:keepLines w:val="0"/>
        <w:tabs>
          <w:tab w:val="num" w:pos="992"/>
        </w:tabs>
        <w:spacing w:line="240" w:lineRule="auto"/>
        <w:ind w:left="992" w:right="0" w:hanging="992"/>
        <w:rPr>
          <w:rFonts w:eastAsia="Calibri"/>
          <w:lang w:eastAsia="de-DE"/>
        </w:rPr>
      </w:pPr>
      <w:bookmarkStart w:id="139" w:name="_Toc117072423"/>
      <w:r>
        <w:rPr>
          <w:rFonts w:eastAsia="Calibri"/>
        </w:rPr>
        <w:t>Spares</w:t>
      </w:r>
      <w:bookmarkEnd w:id="139"/>
    </w:p>
    <w:p w14:paraId="58D2E5FA" w14:textId="77777777" w:rsidR="0002087D" w:rsidRDefault="0002087D" w:rsidP="0002087D">
      <w:pPr>
        <w:pStyle w:val="BodyText"/>
        <w:rPr>
          <w:rFonts w:eastAsia="Calibri"/>
        </w:rPr>
      </w:pPr>
      <w:r>
        <w:t>These will be necessary for most buoy deployments and ongoing maintenance, so consideration should be given to the following:</w:t>
      </w:r>
    </w:p>
    <w:p w14:paraId="2DCD907F"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Quantity held of each spare component should be determined and storage location recorded.</w:t>
      </w:r>
    </w:p>
    <w:p w14:paraId="422D2876"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Ship or shore location should be determined and implemented to ensure effective casualty response.</w:t>
      </w:r>
    </w:p>
    <w:p w14:paraId="597605EA" w14:textId="77777777" w:rsidR="0002087D" w:rsidRDefault="0002087D" w:rsidP="0002087D">
      <w:pPr>
        <w:pStyle w:val="BodyText"/>
        <w:rPr>
          <w:lang w:eastAsia="de-DE"/>
        </w:rPr>
      </w:pPr>
      <w:r>
        <w:rPr>
          <w:lang w:eastAsia="de-DE"/>
        </w:rPr>
        <w:t>A key factor in providing reliable buoys. Ideally, they should be “held but never needed”, and not “needed but never held”. Yet achieving this presents a challenge. There is naturally the logistical resource to get them to the required location, even if this is transiting through the warehouse. Plus the when considering spares there are the technical challenges around right product that works first time, leading to the need for inspection or other forms of verification, along with the personnel knowledge and skills sets. Some other aspects to consider:</w:t>
      </w:r>
    </w:p>
    <w:p w14:paraId="1FCDD40D"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lang w:eastAsia="de-DE"/>
        </w:rPr>
      </w:pPr>
      <w:r>
        <w:lastRenderedPageBreak/>
        <w:t>Quantity held. This naturally impacts on funding tied up in spares, but is influence by failure rate, supply change management and delivery periods. This will influence the storage area needs both ashore and afloat.</w:t>
      </w:r>
    </w:p>
    <w:p w14:paraId="364CBBBC"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Variations in products. The few variation of buoys and designs, the fewer spares needed. It also means less likelihood of incorrect part supplied at critical times. Variations can also lead to a need for more complex parts managements.</w:t>
      </w:r>
    </w:p>
    <w:p w14:paraId="38CAD9F0"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Ship or shore location? The location can be critical to response, but the ship can’t be a floating store. Additionally with the shore based locations, the location can be important relative to the buoys / ship operating areas. For large or developing countries, this can present a logistical challenge and cost consideration.</w:t>
      </w:r>
    </w:p>
    <w:p w14:paraId="5917A055" w14:textId="77777777" w:rsidR="00EC0083" w:rsidRDefault="0002087D" w:rsidP="0002087D">
      <w:pPr>
        <w:pStyle w:val="Heading3"/>
        <w:keepLines w:val="0"/>
        <w:tabs>
          <w:tab w:val="num" w:pos="992"/>
        </w:tabs>
        <w:spacing w:line="240" w:lineRule="auto"/>
        <w:ind w:left="992" w:right="0" w:hanging="992"/>
        <w:rPr>
          <w:ins w:id="140" w:author="Gillian Burns" w:date="2022-10-19T09:13:00Z"/>
          <w:rFonts w:eastAsia="Calibri"/>
        </w:rPr>
      </w:pPr>
      <w:bookmarkStart w:id="141" w:name="_Toc117072424"/>
      <w:r>
        <w:rPr>
          <w:rFonts w:eastAsia="Calibri"/>
        </w:rPr>
        <w:t>Operational environment</w:t>
      </w:r>
      <w:bookmarkEnd w:id="141"/>
      <w:del w:id="142" w:author="Gillian Burns" w:date="2022-10-19T09:13:00Z">
        <w:r w:rsidDel="00EC0083">
          <w:rPr>
            <w:rFonts w:eastAsia="Calibri"/>
          </w:rPr>
          <w:delText xml:space="preserve"> </w:delText>
        </w:r>
      </w:del>
    </w:p>
    <w:p w14:paraId="7A6EB60A" w14:textId="77777777" w:rsidR="0002087D" w:rsidRDefault="0002087D">
      <w:pPr>
        <w:pStyle w:val="BodyText"/>
        <w:pPrChange w:id="143" w:author="Gillian Burns" w:date="2022-10-19T09:13:00Z">
          <w:pPr>
            <w:pStyle w:val="Heading3"/>
            <w:keepLines w:val="0"/>
            <w:tabs>
              <w:tab w:val="num" w:pos="992"/>
            </w:tabs>
            <w:spacing w:line="240" w:lineRule="auto"/>
            <w:ind w:left="992" w:right="0" w:hanging="992"/>
          </w:pPr>
        </w:pPrChange>
      </w:pPr>
      <w:del w:id="144" w:author="Gillian Burns" w:date="2022-10-19T09:13:00Z">
        <w:r w:rsidDel="00EC0083">
          <w:delText>w</w:delText>
        </w:r>
      </w:del>
      <w:ins w:id="145" w:author="Gillian Burns" w:date="2022-10-19T09:13:00Z">
        <w:r w:rsidR="00EC0083">
          <w:t>W</w:t>
        </w:r>
      </w:ins>
      <w:r>
        <w:t>ill impact the type of buoy that is selected for deployment, before a new buoy is chosen the following should be considered;</w:t>
      </w:r>
    </w:p>
    <w:p w14:paraId="044AA3AF"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rFonts w:eastAsia="Calibri"/>
        </w:rPr>
      </w:pPr>
      <w:r>
        <w:t>Sea state at all times of the tide and year</w:t>
      </w:r>
    </w:p>
    <w:p w14:paraId="3E762267"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Drying station seabed conditions</w:t>
      </w:r>
    </w:p>
    <w:p w14:paraId="55129B3D"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Rivers and debris including impacts of rain or drought on river levels</w:t>
      </w:r>
    </w:p>
    <w:p w14:paraId="45DA5A7C"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Ice and ice flows</w:t>
      </w:r>
    </w:p>
    <w:p w14:paraId="64CE3364"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High Latitudes battery requirements for lit AtoN at various times of the year</w:t>
      </w:r>
    </w:p>
    <w:p w14:paraId="5596763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High UV levels and impact on plastics and surface coatings</w:t>
      </w:r>
    </w:p>
    <w:p w14:paraId="0841211A" w14:textId="77777777" w:rsidR="0002087D" w:rsidRDefault="0002087D" w:rsidP="0002087D">
      <w:pPr>
        <w:pStyle w:val="BodyText"/>
        <w:rPr>
          <w:lang w:eastAsia="de-DE"/>
        </w:rPr>
      </w:pPr>
    </w:p>
    <w:p w14:paraId="459F9A1E" w14:textId="77777777" w:rsidR="0002087D" w:rsidRDefault="0002087D" w:rsidP="0002087D">
      <w:pPr>
        <w:pStyle w:val="BodyText"/>
        <w:rPr>
          <w:lang w:eastAsia="de-DE"/>
        </w:rPr>
      </w:pPr>
      <w:r>
        <w:rPr>
          <w:lang w:eastAsia="de-DE"/>
        </w:rPr>
        <w:t>The very operational environment in which the buoy will operate in has a profound influence of the resources need to deploy, operate, and maintain it successfully. The most obvious of these the design of the support vessel, regardless of how this is obtained (owned, leased, or hired). Some examples of these influencers are:</w:t>
      </w:r>
    </w:p>
    <w:p w14:paraId="16E8492B"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lang w:eastAsia="de-DE"/>
        </w:rPr>
      </w:pPr>
      <w:r>
        <w:t>Sea state. – With deeper water or the need to service in more extreme conditions will result in a larger vessel, with a possible design focus on seakeeping.</w:t>
      </w:r>
    </w:p>
    <w:p w14:paraId="684BA90C"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Drying station. – Generally, more inshore, hence a smaller vessel with a shallower draft and consideration around manoeuvrability and propulsion design.</w:t>
      </w:r>
    </w:p>
    <w:p w14:paraId="39A1149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Rivers, canals, and debris. – The operational craft may need to be beam limited with a shallow draft and certainly rugged. The flow of the river will influence the performance needed.</w:t>
      </w:r>
    </w:p>
    <w:p w14:paraId="739EC508"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Ice. – This generally presents a need for a unique vessel, which may have to sacrifice some other operational properties due to this demand.</w:t>
      </w:r>
    </w:p>
    <w:p w14:paraId="2CF9B340"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High UV levels or extreme cold. – This will tend to lead to a support vessel providing enhanced environmental protection in the working and accommodation areas.</w:t>
      </w:r>
    </w:p>
    <w:p w14:paraId="025E7519" w14:textId="77777777" w:rsidR="0002087D" w:rsidRDefault="0002087D" w:rsidP="0002087D">
      <w:pPr>
        <w:pStyle w:val="BodyText"/>
      </w:pPr>
      <w:r>
        <w:t>Besides the above, where a vessel is located, its operational area, and quantity of vessels are decision driven by the response needed, the location of spares and the operational environment.</w:t>
      </w:r>
    </w:p>
    <w:p w14:paraId="7CBEE132" w14:textId="77777777" w:rsidR="0002087D" w:rsidRDefault="0002087D" w:rsidP="0002087D">
      <w:pPr>
        <w:pStyle w:val="Heading2"/>
        <w:keepNext w:val="0"/>
        <w:keepLines w:val="0"/>
        <w:tabs>
          <w:tab w:val="num" w:pos="851"/>
        </w:tabs>
        <w:spacing w:line="240" w:lineRule="auto"/>
        <w:ind w:left="851" w:right="0" w:hanging="851"/>
        <w:rPr>
          <w:rFonts w:eastAsia="Calibri"/>
          <w:lang w:eastAsia="de-DE"/>
        </w:rPr>
      </w:pPr>
      <w:bookmarkStart w:id="146" w:name="_Toc117072425"/>
      <w:r>
        <w:rPr>
          <w:rFonts w:eastAsia="Calibri"/>
          <w:lang w:eastAsia="de-DE"/>
        </w:rPr>
        <w:t>Third party equipment</w:t>
      </w:r>
      <w:bookmarkEnd w:id="146"/>
    </w:p>
    <w:p w14:paraId="41D2464F" w14:textId="77777777" w:rsidR="0002087D" w:rsidRDefault="0002087D" w:rsidP="0002087D">
      <w:pPr>
        <w:pStyle w:val="BodyText"/>
        <w:rPr>
          <w:rFonts w:eastAsia="Calibri"/>
          <w:lang w:eastAsia="de-DE"/>
        </w:rPr>
      </w:pPr>
      <w:r>
        <w:rPr>
          <w:lang w:eastAsia="de-DE"/>
        </w:rPr>
        <w:t>The deployment of a buoy with third party equipment presents two competing demands. The requirement to have a reliable low maintenance buoy achieving its statutory requirements, verses. A buoy, potentially delivering a supplementary income, with the added socio-environmental benefits, but may require additional maintenance, visits and have other operational challenges. Some examples of third party equipment are:</w:t>
      </w:r>
    </w:p>
    <w:p w14:paraId="3AE01AF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rPr>
          <w:lang w:eastAsia="de-DE"/>
        </w:rPr>
      </w:pPr>
      <w:r>
        <w:t>Meteorological Hydrological measurements and transmission (possibly on AIS AtoN systems)</w:t>
      </w:r>
    </w:p>
    <w:p w14:paraId="42766C03"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lastRenderedPageBreak/>
        <w:t>Fish sensors monitoring migratory volumes, routes and species.</w:t>
      </w:r>
    </w:p>
    <w:p w14:paraId="541A8E79"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Water quality</w:t>
      </w:r>
    </w:p>
    <w:p w14:paraId="19D89A9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Bird and bat (through sound) counting</w:t>
      </w:r>
    </w:p>
    <w:p w14:paraId="25AE61A7" w14:textId="77777777" w:rsidR="0002087D" w:rsidRDefault="0002087D" w:rsidP="0002087D">
      <w:pPr>
        <w:pStyle w:val="BodyText"/>
      </w:pPr>
      <w:r>
        <w:t>When considering the fitting of third-party equipment there are a number of technical and operational aspects to resolve. Some of these are:</w:t>
      </w:r>
    </w:p>
    <w:p w14:paraId="2DE50741"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Power arrangement for the equipment – is there enough generated and stored to operate the equipment. Is this power system part of the AtoN power, or is it independent?</w:t>
      </w:r>
    </w:p>
    <w:p w14:paraId="46541C4F"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Data retrieval – Is the automatic over a communication medium and is there coverage? Does it require a visit to the buoy to locally collect the data. How is either approach funded?</w:t>
      </w:r>
    </w:p>
    <w:p w14:paraId="23CED86B"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Spare and failure response – Will spares need to be held on the support vessel or will the customer independently visit. How quickly does the equipment need to be repaired?</w:t>
      </w:r>
    </w:p>
    <w:p w14:paraId="515152EB"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Training – will training on supporting this equipment need to be provided to the ship’s crew or maintenance teams?</w:t>
      </w:r>
    </w:p>
    <w:p w14:paraId="37E6D73D"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Will the fitting of the equipment lead to additional maintenance e.g. cleaning due to bird lime.</w:t>
      </w:r>
    </w:p>
    <w:p w14:paraId="2DDC1F25" w14:textId="77777777" w:rsidR="0002087D" w:rsidRDefault="0002087D" w:rsidP="0002087D">
      <w:pPr>
        <w:pStyle w:val="Bullet1"/>
        <w:numPr>
          <w:ilvl w:val="0"/>
          <w:numId w:val="56"/>
        </w:numPr>
        <w:tabs>
          <w:tab w:val="clear" w:pos="720"/>
          <w:tab w:val="left" w:pos="1134"/>
        </w:tabs>
        <w:spacing w:line="240" w:lineRule="auto"/>
        <w:ind w:left="1134" w:hanging="567"/>
        <w:jc w:val="both"/>
        <w:outlineLvl w:val="0"/>
      </w:pPr>
      <w:r>
        <w:t>Can the existing structure accommodate the supplementary physical loads?</w:t>
      </w:r>
    </w:p>
    <w:p w14:paraId="70A39C11" w14:textId="77777777" w:rsidR="0002087D" w:rsidRDefault="0002087D" w:rsidP="00C36810">
      <w:pPr>
        <w:pStyle w:val="Bullet2"/>
        <w:numPr>
          <w:ilvl w:val="0"/>
          <w:numId w:val="0"/>
        </w:numPr>
      </w:pPr>
    </w:p>
    <w:p w14:paraId="4FA718E8" w14:textId="77777777" w:rsidR="0002087D" w:rsidRDefault="0002087D" w:rsidP="00C36810">
      <w:pPr>
        <w:pStyle w:val="Bullet2"/>
        <w:numPr>
          <w:ilvl w:val="0"/>
          <w:numId w:val="0"/>
        </w:numPr>
      </w:pPr>
    </w:p>
    <w:p w14:paraId="5873694D" w14:textId="77777777" w:rsidR="0002087D" w:rsidRDefault="0002087D" w:rsidP="00C36810">
      <w:pPr>
        <w:pStyle w:val="Bullet2"/>
        <w:numPr>
          <w:ilvl w:val="0"/>
          <w:numId w:val="0"/>
        </w:numPr>
      </w:pPr>
    </w:p>
    <w:p w14:paraId="5E9B93D3" w14:textId="77777777" w:rsidR="0002087D" w:rsidRDefault="0002087D" w:rsidP="00C36810">
      <w:pPr>
        <w:pStyle w:val="Bullet2"/>
        <w:numPr>
          <w:ilvl w:val="0"/>
          <w:numId w:val="0"/>
        </w:numPr>
      </w:pPr>
    </w:p>
    <w:p w14:paraId="1182F23A" w14:textId="77777777" w:rsidR="0002087D" w:rsidRDefault="0002087D" w:rsidP="00C36810">
      <w:pPr>
        <w:pStyle w:val="Bullet2"/>
        <w:numPr>
          <w:ilvl w:val="0"/>
          <w:numId w:val="0"/>
        </w:numPr>
      </w:pPr>
    </w:p>
    <w:p w14:paraId="6793561D" w14:textId="77777777" w:rsidR="0002087D" w:rsidRDefault="0002087D" w:rsidP="00C36810">
      <w:pPr>
        <w:pStyle w:val="Bullet2"/>
        <w:numPr>
          <w:ilvl w:val="0"/>
          <w:numId w:val="0"/>
        </w:numPr>
      </w:pPr>
    </w:p>
    <w:p w14:paraId="1A5B7579" w14:textId="77777777" w:rsidR="0002087D" w:rsidRDefault="0002087D" w:rsidP="00C36810">
      <w:pPr>
        <w:pStyle w:val="Bullet2"/>
        <w:numPr>
          <w:ilvl w:val="0"/>
          <w:numId w:val="0"/>
        </w:numPr>
      </w:pPr>
    </w:p>
    <w:p w14:paraId="41B65BC1" w14:textId="77777777" w:rsidR="0002087D" w:rsidRDefault="0002087D" w:rsidP="00C36810">
      <w:pPr>
        <w:pStyle w:val="Bullet2"/>
        <w:numPr>
          <w:ilvl w:val="0"/>
          <w:numId w:val="0"/>
        </w:numPr>
      </w:pPr>
    </w:p>
    <w:p w14:paraId="0BEAC8D1" w14:textId="77777777" w:rsidR="00C305D9" w:rsidRDefault="006A04BF" w:rsidP="00D033BD">
      <w:pPr>
        <w:pStyle w:val="Bullet1"/>
        <w:numPr>
          <w:ilvl w:val="0"/>
          <w:numId w:val="0"/>
        </w:numPr>
      </w:pPr>
      <w:r>
        <w:rPr>
          <w:noProof/>
          <w:lang w:eastAsia="en-GB"/>
        </w:rPr>
        <w:drawing>
          <wp:inline distT="0" distB="0" distL="0" distR="0" wp14:anchorId="6797EB8F" wp14:editId="4A34B6BF">
            <wp:extent cx="1167389" cy="1751141"/>
            <wp:effectExtent l="0" t="0" r="0" b="1905"/>
            <wp:docPr id="36" name="Picture 36" descr="A picture containing snow, skiing, outdoor, sl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picture containing snow, skiing, outdoor, slope&#10;&#10;Description automatically generated"/>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190323" cy="1785543"/>
                    </a:xfrm>
                    <a:prstGeom prst="rect">
                      <a:avLst/>
                    </a:prstGeom>
                  </pic:spPr>
                </pic:pic>
              </a:graphicData>
            </a:graphic>
          </wp:inline>
        </w:drawing>
      </w:r>
      <w:r>
        <w:t xml:space="preserve"> </w:t>
      </w:r>
      <w:r w:rsidRPr="008D61E2">
        <w:rPr>
          <w:b/>
          <w:noProof/>
          <w:lang w:eastAsia="en-GB"/>
        </w:rPr>
        <w:drawing>
          <wp:inline distT="0" distB="0" distL="0" distR="0" wp14:anchorId="6353A982" wp14:editId="1B9ABE30">
            <wp:extent cx="1755187" cy="1317677"/>
            <wp:effectExtent l="9207" t="0" r="6668" b="6667"/>
            <wp:docPr id="48" name="Picture 48" descr="C:\Users\bridgeps\Desktop\Irvine Buoy 05.05.20\Final\IMG_47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ridgeps\Desktop\Irvine Buoy 05.05.20\Final\IMG_4772.JPG"/>
                    <pic:cNvPicPr>
                      <a:picLocks noChangeAspect="1" noChangeArrowheads="1"/>
                    </pic:cNvPicPr>
                  </pic:nvPicPr>
                  <pic:blipFill>
                    <a:blip r:embed="rId80" cstate="email">
                      <a:extLst>
                        <a:ext uri="{28A0092B-C50C-407E-A947-70E740481C1C}">
                          <a14:useLocalDpi xmlns:a14="http://schemas.microsoft.com/office/drawing/2010/main"/>
                        </a:ext>
                      </a:extLst>
                    </a:blip>
                    <a:srcRect/>
                    <a:stretch>
                      <a:fillRect/>
                    </a:stretch>
                  </pic:blipFill>
                  <pic:spPr bwMode="auto">
                    <a:xfrm rot="5400000">
                      <a:off x="0" y="0"/>
                      <a:ext cx="1773451" cy="1331389"/>
                    </a:xfrm>
                    <a:prstGeom prst="rect">
                      <a:avLst/>
                    </a:prstGeom>
                    <a:noFill/>
                    <a:ln>
                      <a:noFill/>
                    </a:ln>
                  </pic:spPr>
                </pic:pic>
              </a:graphicData>
            </a:graphic>
          </wp:inline>
        </w:drawing>
      </w:r>
      <w:r>
        <w:t xml:space="preserve"> </w:t>
      </w:r>
      <w:r w:rsidRPr="008D61E2">
        <w:rPr>
          <w:b/>
          <w:noProof/>
          <w:lang w:eastAsia="en-GB"/>
        </w:rPr>
        <w:drawing>
          <wp:inline distT="0" distB="0" distL="0" distR="0" wp14:anchorId="1A7F08BD" wp14:editId="167EF136">
            <wp:extent cx="1771130" cy="1329646"/>
            <wp:effectExtent l="0" t="7620" r="0" b="0"/>
            <wp:docPr id="49" name="Picture 49" descr="C:\Users\bridgeps\Desktop\Irvine Buoy 05.05.20\IMG_48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bridgeps\Desktop\Irvine Buoy 05.05.20\IMG_4813.JPG"/>
                    <pic:cNvPicPr>
                      <a:picLocks noChangeAspect="1" noChangeArrowheads="1"/>
                    </pic:cNvPicPr>
                  </pic:nvPicPr>
                  <pic:blipFill>
                    <a:blip r:embed="rId81" cstate="email">
                      <a:extLst>
                        <a:ext uri="{28A0092B-C50C-407E-A947-70E740481C1C}">
                          <a14:useLocalDpi xmlns:a14="http://schemas.microsoft.com/office/drawing/2010/main"/>
                        </a:ext>
                      </a:extLst>
                    </a:blip>
                    <a:srcRect/>
                    <a:stretch>
                      <a:fillRect/>
                    </a:stretch>
                  </pic:blipFill>
                  <pic:spPr bwMode="auto">
                    <a:xfrm rot="5400000">
                      <a:off x="0" y="0"/>
                      <a:ext cx="1799820" cy="1351185"/>
                    </a:xfrm>
                    <a:prstGeom prst="rect">
                      <a:avLst/>
                    </a:prstGeom>
                    <a:noFill/>
                    <a:ln>
                      <a:noFill/>
                    </a:ln>
                  </pic:spPr>
                </pic:pic>
              </a:graphicData>
            </a:graphic>
          </wp:inline>
        </w:drawing>
      </w:r>
      <w:r>
        <w:t xml:space="preserve"> </w:t>
      </w:r>
      <w:r w:rsidRPr="008D61E2">
        <w:rPr>
          <w:b/>
          <w:noProof/>
          <w:lang w:eastAsia="en-GB"/>
        </w:rPr>
        <w:drawing>
          <wp:inline distT="0" distB="0" distL="0" distR="0" wp14:anchorId="1EF86116" wp14:editId="39B152DF">
            <wp:extent cx="1766892" cy="1326465"/>
            <wp:effectExtent l="0" t="8255" r="0" b="0"/>
            <wp:docPr id="50" name="Picture 50" descr="C:\Users\bridgeps\Desktop\Irvine Buoy 05.05.20\Final\IMG_48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bridgeps\Desktop\Irvine Buoy 05.05.20\Final\IMG_4809.JPG"/>
                    <pic:cNvPicPr>
                      <a:picLocks noChangeAspect="1" noChangeArrowheads="1"/>
                    </pic:cNvPicPr>
                  </pic:nvPicPr>
                  <pic:blipFill>
                    <a:blip r:embed="rId82" cstate="email">
                      <a:extLst>
                        <a:ext uri="{28A0092B-C50C-407E-A947-70E740481C1C}">
                          <a14:useLocalDpi xmlns:a14="http://schemas.microsoft.com/office/drawing/2010/main"/>
                        </a:ext>
                      </a:extLst>
                    </a:blip>
                    <a:srcRect/>
                    <a:stretch>
                      <a:fillRect/>
                    </a:stretch>
                  </pic:blipFill>
                  <pic:spPr bwMode="auto">
                    <a:xfrm rot="5400000">
                      <a:off x="0" y="0"/>
                      <a:ext cx="1787590" cy="1342004"/>
                    </a:xfrm>
                    <a:prstGeom prst="rect">
                      <a:avLst/>
                    </a:prstGeom>
                    <a:noFill/>
                    <a:ln>
                      <a:noFill/>
                    </a:ln>
                  </pic:spPr>
                </pic:pic>
              </a:graphicData>
            </a:graphic>
          </wp:inline>
        </w:drawing>
      </w:r>
      <w:r>
        <w:t xml:space="preserve"> </w:t>
      </w:r>
    </w:p>
    <w:p w14:paraId="4926BB43" w14:textId="77777777" w:rsidR="00D033BD" w:rsidRDefault="006A04BF" w:rsidP="00D033BD">
      <w:pPr>
        <w:pStyle w:val="Bullet1"/>
        <w:numPr>
          <w:ilvl w:val="0"/>
          <w:numId w:val="0"/>
        </w:numPr>
      </w:pPr>
      <w:r w:rsidRPr="008D61E2">
        <w:rPr>
          <w:b/>
          <w:noProof/>
          <w:lang w:eastAsia="en-GB"/>
        </w:rPr>
        <w:drawing>
          <wp:inline distT="0" distB="0" distL="0" distR="0" wp14:anchorId="62C51298" wp14:editId="3D674C67">
            <wp:extent cx="1604064" cy="1204223"/>
            <wp:effectExtent l="9525" t="0" r="5715" b="5715"/>
            <wp:docPr id="51" name="Picture 51" descr="C:\Users\bridgeps\Desktop\Irvine Buoy 05.05.20\IMG_48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bridgeps\Desktop\Irvine Buoy 05.05.20\IMG_4822.JPG"/>
                    <pic:cNvPicPr>
                      <a:picLocks noChangeAspect="1" noChangeArrowheads="1"/>
                    </pic:cNvPicPr>
                  </pic:nvPicPr>
                  <pic:blipFill>
                    <a:blip r:embed="rId83" cstate="email">
                      <a:extLst>
                        <a:ext uri="{28A0092B-C50C-407E-A947-70E740481C1C}">
                          <a14:useLocalDpi xmlns:a14="http://schemas.microsoft.com/office/drawing/2010/main"/>
                        </a:ext>
                      </a:extLst>
                    </a:blip>
                    <a:srcRect/>
                    <a:stretch>
                      <a:fillRect/>
                    </a:stretch>
                  </pic:blipFill>
                  <pic:spPr bwMode="auto">
                    <a:xfrm rot="5400000">
                      <a:off x="0" y="0"/>
                      <a:ext cx="1619300" cy="1215661"/>
                    </a:xfrm>
                    <a:prstGeom prst="rect">
                      <a:avLst/>
                    </a:prstGeom>
                    <a:noFill/>
                    <a:ln>
                      <a:noFill/>
                    </a:ln>
                  </pic:spPr>
                </pic:pic>
              </a:graphicData>
            </a:graphic>
          </wp:inline>
        </w:drawing>
      </w:r>
    </w:p>
    <w:p w14:paraId="6DEAE229" w14:textId="77777777" w:rsidR="00D033BD" w:rsidRDefault="00E47071" w:rsidP="00E47071">
      <w:pPr>
        <w:pStyle w:val="Heading1"/>
      </w:pPr>
      <w:bookmarkStart w:id="147" w:name="_Toc117072426"/>
      <w:r>
        <w:lastRenderedPageBreak/>
        <w:t>Additional Considerations</w:t>
      </w:r>
      <w:bookmarkEnd w:id="147"/>
    </w:p>
    <w:p w14:paraId="66F34384" w14:textId="77777777" w:rsidR="00D033BD" w:rsidRDefault="00D033BD" w:rsidP="00D033BD">
      <w:pPr>
        <w:pStyle w:val="Bullet1"/>
        <w:numPr>
          <w:ilvl w:val="0"/>
          <w:numId w:val="0"/>
        </w:numPr>
      </w:pPr>
    </w:p>
    <w:p w14:paraId="1D720C47" w14:textId="77777777" w:rsidR="00C664E7" w:rsidRDefault="00E47071" w:rsidP="00582FFA">
      <w:pPr>
        <w:pStyle w:val="Bullet1"/>
      </w:pPr>
      <w:r>
        <w:t>Monitoring</w:t>
      </w:r>
      <w:ins w:id="148" w:author="Gillian Burns" w:date="2022-10-19T09:27:00Z">
        <w:r w:rsidR="00C664E7">
          <w:t xml:space="preserve"> </w:t>
        </w:r>
      </w:ins>
      <w:ins w:id="149" w:author="Gillian Burns" w:date="2022-10-19T09:28:00Z">
        <w:r w:rsidR="00C664E7">
          <w:t>(</w:t>
        </w:r>
      </w:ins>
      <w:ins w:id="150" w:author="Gillian Burns" w:date="2022-10-19T09:27:00Z">
        <w:r w:rsidR="00C664E7">
          <w:t>see 8.1 below)</w:t>
        </w:r>
      </w:ins>
    </w:p>
    <w:p w14:paraId="3B4DB3CB" w14:textId="77777777" w:rsidR="00E47071" w:rsidRDefault="00E47071" w:rsidP="00E47071">
      <w:pPr>
        <w:pStyle w:val="Bullet1"/>
      </w:pPr>
      <w:r>
        <w:t>Position accuracy</w:t>
      </w:r>
    </w:p>
    <w:p w14:paraId="2EF74ED6" w14:textId="77777777" w:rsidR="00E47071" w:rsidRDefault="00146931" w:rsidP="00E47071">
      <w:pPr>
        <w:pStyle w:val="Bullet1"/>
      </w:pPr>
      <w:r>
        <w:t xml:space="preserve">IALA </w:t>
      </w:r>
      <w:r w:rsidR="00CA263D">
        <w:t>Availability</w:t>
      </w:r>
    </w:p>
    <w:p w14:paraId="60982448" w14:textId="77777777" w:rsidR="00CA263D" w:rsidRDefault="00CA263D" w:rsidP="00E47071">
      <w:pPr>
        <w:pStyle w:val="Bullet1"/>
      </w:pPr>
      <w:r>
        <w:t>Scientific equipment (secondary use of buoy)</w:t>
      </w:r>
    </w:p>
    <w:p w14:paraId="47B4D55E" w14:textId="77777777" w:rsidR="00CA263D" w:rsidRDefault="00CA263D" w:rsidP="00E47071">
      <w:pPr>
        <w:pStyle w:val="Bullet1"/>
      </w:pPr>
    </w:p>
    <w:p w14:paraId="7F6A509C" w14:textId="77777777" w:rsidR="00FF2130" w:rsidRDefault="00FF2130" w:rsidP="0098051E">
      <w:pPr>
        <w:pStyle w:val="BodyText"/>
      </w:pPr>
    </w:p>
    <w:p w14:paraId="2CA36C3B" w14:textId="77777777" w:rsidR="0098051E" w:rsidRDefault="0098051E" w:rsidP="0098051E">
      <w:pPr>
        <w:pStyle w:val="BodyText"/>
      </w:pPr>
    </w:p>
    <w:p w14:paraId="147BDB25" w14:textId="77777777" w:rsidR="00C664E7" w:rsidRDefault="00C664E7">
      <w:pPr>
        <w:pStyle w:val="Heading2"/>
        <w:rPr>
          <w:ins w:id="151" w:author="Gillian Burns" w:date="2022-10-19T09:24:00Z"/>
        </w:rPr>
        <w:pPrChange w:id="152" w:author="Gillian Burns" w:date="2022-10-19T09:25:00Z">
          <w:pPr>
            <w:pStyle w:val="AnnexHeading1"/>
          </w:pPr>
        </w:pPrChange>
      </w:pPr>
      <w:bookmarkStart w:id="153" w:name="_Toc117072427"/>
      <w:ins w:id="154" w:author="Gillian Burns" w:date="2022-10-19T09:24:00Z">
        <w:r>
          <w:rPr>
            <w:rFonts w:hint="eastAsia"/>
          </w:rPr>
          <w:t>monitoring</w:t>
        </w:r>
      </w:ins>
      <w:ins w:id="155" w:author="Gillian Burns" w:date="2022-10-19T09:26:00Z">
        <w:r>
          <w:t xml:space="preserve"> – </w:t>
        </w:r>
      </w:ins>
      <w:ins w:id="156" w:author="Gillian Burns" w:date="2022-10-19T09:27:00Z">
        <w:r>
          <w:t>[</w:t>
        </w:r>
      </w:ins>
      <w:ins w:id="157" w:author="Gillian Burns" w:date="2022-10-19T09:26:00Z">
        <w:r>
          <w:t xml:space="preserve">Input </w:t>
        </w:r>
      </w:ins>
      <w:ins w:id="158" w:author="Gillian Burns" w:date="2022-10-19T09:27:00Z">
        <w:r>
          <w:t>Paper from China MSA ENG16]</w:t>
        </w:r>
      </w:ins>
      <w:bookmarkEnd w:id="153"/>
    </w:p>
    <w:p w14:paraId="6E92C765" w14:textId="77777777" w:rsidR="00C664E7" w:rsidRDefault="00C664E7">
      <w:pPr>
        <w:pStyle w:val="Heading3"/>
        <w:rPr>
          <w:ins w:id="159" w:author="Gillian Burns" w:date="2022-10-19T09:24:00Z"/>
        </w:rPr>
        <w:pPrChange w:id="160" w:author="Gillian Burns" w:date="2022-10-19T09:25:00Z">
          <w:pPr>
            <w:pStyle w:val="AnnexHeading2"/>
          </w:pPr>
        </w:pPrChange>
      </w:pPr>
      <w:bookmarkStart w:id="161" w:name="_Toc117072428"/>
      <w:ins w:id="162" w:author="Gillian Burns" w:date="2022-10-19T09:24:00Z">
        <w:r>
          <w:rPr>
            <w:rFonts w:eastAsia="SimSun" w:hint="eastAsia"/>
            <w:lang w:val="en-US" w:eastAsia="zh-CN"/>
          </w:rPr>
          <w:t>Objective of monitoring</w:t>
        </w:r>
        <w:bookmarkEnd w:id="161"/>
      </w:ins>
    </w:p>
    <w:p w14:paraId="0FF86D4C" w14:textId="77777777" w:rsidR="00C664E7" w:rsidRPr="005E2042" w:rsidRDefault="00C664E7" w:rsidP="005E2042">
      <w:pPr>
        <w:pStyle w:val="BodyText"/>
        <w:rPr>
          <w:ins w:id="163" w:author="Gillian Burns" w:date="2022-10-19T09:24:00Z"/>
        </w:rPr>
      </w:pPr>
      <w:ins w:id="164" w:author="Gillian Burns" w:date="2022-10-19T09:24:00Z">
        <w:r w:rsidRPr="005E2042">
          <w:rPr>
            <w:rFonts w:hint="eastAsia"/>
          </w:rPr>
          <w:t>The main purpose of buoy monitoring is to keep constant surveillance on the working status of buoy, detect existing or potential failure and intervene in time to ensure that the buoy maintains good performance.</w:t>
        </w:r>
        <w:r w:rsidRPr="005E2042">
          <w:t xml:space="preserve"> </w:t>
        </w:r>
        <w:r w:rsidRPr="005E2042">
          <w:rPr>
            <w:rFonts w:hint="eastAsia"/>
          </w:rPr>
          <w:t>Buoy monitoring is an important supplementary means  to assess performance of the buoys. As a method to match IALA availability requirement, monitoring result can be used as data to calculate the availability of the buoy.</w:t>
        </w:r>
        <w:r w:rsidRPr="005E2042">
          <w:t xml:space="preserve"> </w:t>
        </w:r>
        <w:r w:rsidRPr="005E2042">
          <w:rPr>
            <w:rFonts w:hint="eastAsia"/>
          </w:rPr>
          <w:t>Therefore,</w:t>
        </w:r>
        <w:r w:rsidRPr="005E2042">
          <w:t xml:space="preserve"> </w:t>
        </w:r>
        <w:r w:rsidRPr="005E2042">
          <w:rPr>
            <w:rFonts w:hint="eastAsia"/>
          </w:rPr>
          <w:t>its accuracy and comprehensiveness may affect the level of service,</w:t>
        </w:r>
        <w:r w:rsidRPr="005E2042">
          <w:t xml:space="preserve"> </w:t>
        </w:r>
        <w:r w:rsidRPr="005E2042">
          <w:rPr>
            <w:rFonts w:hint="eastAsia"/>
          </w:rPr>
          <w:t>which the navigators are expecting from the buoy.</w:t>
        </w:r>
        <w:r w:rsidRPr="005E2042">
          <w:t xml:space="preserve"> </w:t>
        </w:r>
        <w:r w:rsidRPr="005E2042">
          <w:rPr>
            <w:rFonts w:hint="eastAsia"/>
          </w:rPr>
          <w:t>Buoy monitoring is a complex task.</w:t>
        </w:r>
        <w:r w:rsidRPr="005E2042">
          <w:t xml:space="preserve"> </w:t>
        </w:r>
        <w:r w:rsidRPr="005E2042">
          <w:rPr>
            <w:rFonts w:hint="eastAsia"/>
          </w:rPr>
          <w:t>There are various methods that have different effects.Competent  authority should fully consider the realistic factors and the expected results, and finally make the choice that meets the requirements when deciding the monitoring methods.</w:t>
        </w:r>
      </w:ins>
    </w:p>
    <w:p w14:paraId="4885BCF9" w14:textId="77777777" w:rsidR="00C664E7" w:rsidRDefault="00C664E7">
      <w:pPr>
        <w:pStyle w:val="Heading3"/>
        <w:rPr>
          <w:ins w:id="165" w:author="Gillian Burns" w:date="2022-10-19T09:24:00Z"/>
          <w:color w:val="00558C" w:themeColor="accent1"/>
        </w:rPr>
        <w:pPrChange w:id="166" w:author="Gillian Burns" w:date="2022-10-19T09:26:00Z">
          <w:pPr>
            <w:pStyle w:val="AnnexHeading2"/>
          </w:pPr>
        </w:pPrChange>
      </w:pPr>
      <w:bookmarkStart w:id="167" w:name="_Toc117072429"/>
      <w:ins w:id="168" w:author="Gillian Burns" w:date="2022-10-19T09:24:00Z">
        <w:r>
          <w:rPr>
            <w:rFonts w:hint="eastAsia"/>
            <w:lang w:val="en-US" w:eastAsia="zh-CN"/>
          </w:rPr>
          <w:t>C</w:t>
        </w:r>
        <w:r>
          <w:rPr>
            <w:rFonts w:hint="eastAsia"/>
            <w:lang w:eastAsia="zh-CN"/>
          </w:rPr>
          <w:t>ontent of monitoring</w:t>
        </w:r>
        <w:bookmarkEnd w:id="167"/>
      </w:ins>
    </w:p>
    <w:p w14:paraId="4DAF776B" w14:textId="77777777" w:rsidR="00C664E7" w:rsidRDefault="00C664E7" w:rsidP="005E2042">
      <w:pPr>
        <w:pStyle w:val="BodyText"/>
        <w:rPr>
          <w:ins w:id="169" w:author="Gillian Burns" w:date="2022-10-19T09:24:00Z"/>
        </w:rPr>
      </w:pPr>
      <w:ins w:id="170" w:author="Gillian Burns" w:date="2022-10-19T09:24:00Z">
        <w:r>
          <w:rPr>
            <w:rFonts w:hint="eastAsia"/>
          </w:rPr>
          <w:t>The main elements in buoy monitoring include:</w:t>
        </w:r>
      </w:ins>
    </w:p>
    <w:p w14:paraId="5F853157" w14:textId="77777777" w:rsidR="00C664E7" w:rsidRDefault="00C664E7" w:rsidP="00C664E7">
      <w:pPr>
        <w:pStyle w:val="List1"/>
        <w:numPr>
          <w:ilvl w:val="0"/>
          <w:numId w:val="60"/>
        </w:numPr>
        <w:rPr>
          <w:ins w:id="171" w:author="Gillian Burns" w:date="2022-10-19T09:24:00Z"/>
          <w:rFonts w:ascii="Calibri" w:hAnsi="Calibri"/>
        </w:rPr>
      </w:pPr>
      <w:ins w:id="172" w:author="Gillian Burns" w:date="2022-10-19T09:24:00Z">
        <w:r>
          <w:rPr>
            <w:rFonts w:ascii="Calibri" w:hAnsi="Calibri" w:hint="eastAsia"/>
          </w:rPr>
          <w:t xml:space="preserve">  Position</w:t>
        </w:r>
        <w:r>
          <w:rPr>
            <w:rFonts w:ascii="Calibri" w:eastAsia="SimSun" w:hAnsi="Calibri" w:hint="eastAsia"/>
            <w:lang w:val="en-US" w:eastAsia="zh-CN"/>
          </w:rPr>
          <w:t>.</w:t>
        </w:r>
      </w:ins>
    </w:p>
    <w:p w14:paraId="13C2BEE9" w14:textId="77777777" w:rsidR="00C664E7" w:rsidRDefault="00C664E7" w:rsidP="00C664E7">
      <w:pPr>
        <w:pStyle w:val="List1"/>
        <w:numPr>
          <w:ilvl w:val="0"/>
          <w:numId w:val="60"/>
        </w:numPr>
        <w:rPr>
          <w:ins w:id="173" w:author="Gillian Burns" w:date="2022-10-19T09:24:00Z"/>
          <w:rFonts w:ascii="Calibri" w:hAnsi="Calibri"/>
        </w:rPr>
      </w:pPr>
      <w:ins w:id="174" w:author="Gillian Burns" w:date="2022-10-19T09:24:00Z">
        <w:r>
          <w:rPr>
            <w:rFonts w:ascii="Calibri" w:hAnsi="Calibri" w:hint="eastAsia"/>
          </w:rPr>
          <w:t xml:space="preserve">  Appearance and structure</w:t>
        </w:r>
        <w:r>
          <w:rPr>
            <w:rFonts w:ascii="Calibri" w:eastAsia="SimSun" w:hAnsi="Calibri" w:hint="eastAsia"/>
            <w:lang w:val="en-US" w:eastAsia="zh-CN"/>
          </w:rPr>
          <w:t>.</w:t>
        </w:r>
      </w:ins>
    </w:p>
    <w:p w14:paraId="31229E21" w14:textId="77777777" w:rsidR="00C664E7" w:rsidRDefault="00C664E7" w:rsidP="00C664E7">
      <w:pPr>
        <w:pStyle w:val="List1"/>
        <w:numPr>
          <w:ilvl w:val="0"/>
          <w:numId w:val="60"/>
        </w:numPr>
        <w:rPr>
          <w:ins w:id="175" w:author="Gillian Burns" w:date="2022-10-19T09:24:00Z"/>
          <w:rFonts w:ascii="Calibri" w:hAnsi="Calibri"/>
        </w:rPr>
      </w:pPr>
      <w:ins w:id="176" w:author="Gillian Burns" w:date="2022-10-19T09:24:00Z">
        <w:r>
          <w:rPr>
            <w:rFonts w:ascii="Calibri" w:hAnsi="Calibri" w:hint="eastAsia"/>
          </w:rPr>
          <w:t xml:space="preserve">  </w:t>
        </w:r>
        <w:r>
          <w:rPr>
            <w:rFonts w:ascii="Calibri" w:eastAsia="SimSun" w:hAnsi="Calibri" w:hint="eastAsia"/>
            <w:lang w:val="en-US" w:eastAsia="zh-CN"/>
          </w:rPr>
          <w:t>Working</w:t>
        </w:r>
        <w:r>
          <w:rPr>
            <w:rFonts w:ascii="Calibri" w:hAnsi="Calibri" w:hint="eastAsia"/>
          </w:rPr>
          <w:t xml:space="preserve"> s</w:t>
        </w:r>
        <w:r>
          <w:rPr>
            <w:rFonts w:ascii="Calibri" w:eastAsia="SimSun" w:hAnsi="Calibri" w:hint="eastAsia"/>
            <w:lang w:val="en-US" w:eastAsia="zh-CN"/>
          </w:rPr>
          <w:t>tatus</w:t>
        </w:r>
        <w:r>
          <w:rPr>
            <w:rFonts w:ascii="Calibri" w:hAnsi="Calibri" w:hint="eastAsia"/>
          </w:rPr>
          <w:t xml:space="preserve"> of the la</w:t>
        </w:r>
        <w:r>
          <w:rPr>
            <w:rFonts w:ascii="Calibri" w:eastAsia="SimSun" w:hAnsi="Calibri" w:hint="eastAsia"/>
            <w:lang w:val="en-US" w:eastAsia="zh-CN"/>
          </w:rPr>
          <w:t>ntern.</w:t>
        </w:r>
      </w:ins>
    </w:p>
    <w:p w14:paraId="18191548" w14:textId="77777777" w:rsidR="00C664E7" w:rsidRDefault="00C664E7" w:rsidP="00C664E7">
      <w:pPr>
        <w:pStyle w:val="List1"/>
        <w:numPr>
          <w:ilvl w:val="0"/>
          <w:numId w:val="60"/>
        </w:numPr>
        <w:rPr>
          <w:ins w:id="177" w:author="Gillian Burns" w:date="2022-10-19T09:24:00Z"/>
          <w:rFonts w:ascii="Calibri" w:hAnsi="Calibri"/>
        </w:rPr>
      </w:pPr>
      <w:ins w:id="178" w:author="Gillian Burns" w:date="2022-10-19T09:24:00Z">
        <w:r>
          <w:rPr>
            <w:rFonts w:ascii="Calibri" w:hAnsi="Calibri" w:hint="eastAsia"/>
          </w:rPr>
          <w:t xml:space="preserve">  Working s</w:t>
        </w:r>
        <w:r>
          <w:rPr>
            <w:rFonts w:ascii="Calibri" w:eastAsia="SimSun" w:hAnsi="Calibri" w:hint="eastAsia"/>
            <w:lang w:val="en-US" w:eastAsia="zh-CN"/>
          </w:rPr>
          <w:t>tatus</w:t>
        </w:r>
        <w:r>
          <w:rPr>
            <w:rFonts w:ascii="Calibri" w:hAnsi="Calibri" w:hint="eastAsia"/>
          </w:rPr>
          <w:t xml:space="preserve"> of energy system (charging and discharging voltage, current, </w:t>
        </w:r>
        <w:r>
          <w:rPr>
            <w:rFonts w:ascii="Calibri" w:eastAsia="SimSun" w:hAnsi="Calibri" w:hint="eastAsia"/>
            <w:lang w:val="en-US" w:eastAsia="zh-CN"/>
          </w:rPr>
          <w:t>battery capacity,</w:t>
        </w:r>
        <w:r>
          <w:rPr>
            <w:rFonts w:ascii="Calibri" w:hAnsi="Calibri" w:hint="eastAsia"/>
          </w:rPr>
          <w:t>etc.)</w:t>
        </w:r>
      </w:ins>
    </w:p>
    <w:p w14:paraId="155234F7" w14:textId="77777777" w:rsidR="00C664E7" w:rsidRDefault="00C664E7" w:rsidP="00C664E7">
      <w:pPr>
        <w:pStyle w:val="List1"/>
        <w:numPr>
          <w:ilvl w:val="0"/>
          <w:numId w:val="60"/>
        </w:numPr>
        <w:rPr>
          <w:ins w:id="179" w:author="Gillian Burns" w:date="2022-10-19T09:24:00Z"/>
          <w:rFonts w:ascii="Calibri" w:hAnsi="Calibri"/>
        </w:rPr>
      </w:pPr>
      <w:ins w:id="180" w:author="Gillian Burns" w:date="2022-10-19T09:24:00Z">
        <w:r>
          <w:rPr>
            <w:rFonts w:ascii="Calibri" w:hAnsi="Calibri" w:hint="eastAsia"/>
          </w:rPr>
          <w:t xml:space="preserve">  </w:t>
        </w:r>
        <w:r>
          <w:rPr>
            <w:rFonts w:ascii="Calibri" w:eastAsia="SimSun" w:hAnsi="Calibri" w:hint="eastAsia"/>
            <w:lang w:val="en-US" w:eastAsia="zh-CN"/>
          </w:rPr>
          <w:t>S</w:t>
        </w:r>
        <w:r>
          <w:rPr>
            <w:rFonts w:ascii="Calibri" w:hAnsi="Calibri" w:hint="eastAsia"/>
          </w:rPr>
          <w:t xml:space="preserve">tatus of auxiliary equipment (such as battery, RACON, solar panel, Physical AIS </w:t>
        </w:r>
        <w:r>
          <w:rPr>
            <w:rFonts w:ascii="Calibri" w:eastAsia="SimSun" w:hAnsi="Calibri" w:hint="eastAsia"/>
            <w:lang w:val="en-US" w:eastAsia="zh-CN"/>
          </w:rPr>
          <w:t>device</w:t>
        </w:r>
        <w:r>
          <w:rPr>
            <w:rFonts w:ascii="Calibri" w:hAnsi="Calibri" w:hint="eastAsia"/>
          </w:rPr>
          <w:t>, etc.)</w:t>
        </w:r>
      </w:ins>
    </w:p>
    <w:p w14:paraId="0DC697FD" w14:textId="77777777" w:rsidR="00C664E7" w:rsidRDefault="00C664E7" w:rsidP="005E2042">
      <w:pPr>
        <w:pStyle w:val="BodyText"/>
        <w:rPr>
          <w:ins w:id="181" w:author="Gillian Burns" w:date="2022-10-19T09:24:00Z"/>
          <w:lang w:val="en-US" w:eastAsia="zh-CN"/>
        </w:rPr>
      </w:pPr>
      <w:ins w:id="182" w:author="Gillian Burns" w:date="2022-10-19T09:24:00Z">
        <w:r>
          <w:rPr>
            <w:rFonts w:hint="eastAsia"/>
            <w:lang w:val="en-US" w:eastAsia="zh-CN"/>
          </w:rPr>
          <w:t>Generally, competent  authority can select some of the elements to monitor according to priority, and the elements that may effect the performance of the buoy should be considered with higher priority, such as buoy position, lantern performance and overall structure and so on. Meanwhile, as a drifting buoy may cause obstruction to navigator instead of assistance, the position accuracy of buoy should be one of most important part to monitor, and the datum point to measure position accuracy should base on the point of sinker or anchor.</w:t>
        </w:r>
      </w:ins>
    </w:p>
    <w:p w14:paraId="16C1777D" w14:textId="77777777" w:rsidR="00C664E7" w:rsidRDefault="00C664E7">
      <w:pPr>
        <w:pStyle w:val="Heading3"/>
        <w:rPr>
          <w:ins w:id="183" w:author="Gillian Burns" w:date="2022-10-19T09:24:00Z"/>
        </w:rPr>
        <w:pPrChange w:id="184" w:author="Gillian Burns" w:date="2022-10-19T09:26:00Z">
          <w:pPr>
            <w:pStyle w:val="AnnexHeading2"/>
          </w:pPr>
        </w:pPrChange>
      </w:pPr>
      <w:bookmarkStart w:id="185" w:name="_Toc117072430"/>
      <w:ins w:id="186" w:author="Gillian Burns" w:date="2022-10-19T09:24:00Z">
        <w:r>
          <w:rPr>
            <w:rFonts w:eastAsia="SimSun" w:hint="eastAsia"/>
            <w:lang w:val="en-US" w:eastAsia="zh-CN"/>
          </w:rPr>
          <w:t xml:space="preserve">Methods </w:t>
        </w:r>
        <w:r w:rsidRPr="005E2042">
          <w:rPr>
            <w:rFonts w:hint="eastAsia"/>
          </w:rPr>
          <w:t>of</w:t>
        </w:r>
        <w:r>
          <w:rPr>
            <w:rFonts w:eastAsia="SimSun" w:hint="eastAsia"/>
            <w:lang w:val="en-US" w:eastAsia="zh-CN"/>
          </w:rPr>
          <w:t xml:space="preserve"> monitoring</w:t>
        </w:r>
        <w:bookmarkEnd w:id="185"/>
      </w:ins>
    </w:p>
    <w:p w14:paraId="1711C131" w14:textId="77777777" w:rsidR="00C664E7" w:rsidRDefault="00C664E7">
      <w:pPr>
        <w:pStyle w:val="Heading4"/>
        <w:rPr>
          <w:ins w:id="187" w:author="Gillian Burns" w:date="2022-10-19T09:24:00Z"/>
          <w:rFonts w:eastAsia="SimSun"/>
          <w:lang w:val="en-US" w:eastAsia="zh-CN"/>
        </w:rPr>
        <w:pPrChange w:id="188" w:author="Gillian Burns" w:date="2022-10-19T09:26:00Z">
          <w:pPr>
            <w:pStyle w:val="AnnexHeading2"/>
            <w:numPr>
              <w:numId w:val="0"/>
            </w:numPr>
            <w:ind w:left="0" w:firstLine="0"/>
          </w:pPr>
        </w:pPrChange>
      </w:pPr>
      <w:ins w:id="189" w:author="Gillian Burns" w:date="2022-10-19T09:24:00Z">
        <w:r>
          <w:rPr>
            <w:rFonts w:eastAsia="SimSun" w:hint="eastAsia"/>
            <w:lang w:val="en-US" w:eastAsia="zh-CN"/>
          </w:rPr>
          <w:t xml:space="preserve">Remote monitoring </w:t>
        </w:r>
      </w:ins>
    </w:p>
    <w:p w14:paraId="1F2D32EB" w14:textId="77777777" w:rsidR="00C664E7" w:rsidRPr="005E2042" w:rsidRDefault="00C664E7" w:rsidP="005E2042">
      <w:pPr>
        <w:pStyle w:val="BodyText"/>
        <w:rPr>
          <w:ins w:id="190" w:author="Gillian Burns" w:date="2022-10-19T09:24:00Z"/>
          <w:lang w:val="en-US" w:eastAsia="zh-CN"/>
        </w:rPr>
      </w:pPr>
      <w:ins w:id="191" w:author="Gillian Burns" w:date="2022-10-19T09:24:00Z">
        <w:r w:rsidRPr="005E2042">
          <w:rPr>
            <w:rFonts w:hint="eastAsia"/>
            <w:lang w:val="en-US" w:eastAsia="zh-CN"/>
          </w:rPr>
          <w:t>Remote monitoring system can be used to monitor buoys at different locations, and collect information of buoy status which can be accessed and shared through proper platform. A typical remote monitoring system consist of remote terminal units,</w:t>
        </w:r>
        <w:r w:rsidRPr="005E2042">
          <w:rPr>
            <w:lang w:val="en-US" w:eastAsia="zh-CN"/>
          </w:rPr>
          <w:t xml:space="preserve"> </w:t>
        </w:r>
        <w:r w:rsidRPr="005E2042">
          <w:rPr>
            <w:rFonts w:hint="eastAsia"/>
            <w:lang w:val="en-US" w:eastAsia="zh-CN"/>
          </w:rPr>
          <w:t>communication network, data processing center and user platform.  By setting up corresponding threshold to receiving parameters, authorized user can justices the performance of buoy and detects failure in time. Multiple communication networks can be used on remote monitoring system, such as cellular, terrestrial and satellite radios, microwave links, landlines, and internet.</w:t>
        </w:r>
        <w:r w:rsidRPr="005E2042">
          <w:rPr>
            <w:lang w:val="en-US" w:eastAsia="zh-CN"/>
          </w:rPr>
          <w:t xml:space="preserve"> </w:t>
        </w:r>
        <w:r w:rsidRPr="005E2042">
          <w:rPr>
            <w:rFonts w:hint="eastAsia"/>
            <w:lang w:val="en-US" w:eastAsia="zh-CN"/>
          </w:rPr>
          <w:t>Normally, remote monitoring can only read the status data of the buoy.</w:t>
        </w:r>
        <w:r w:rsidRPr="005E2042">
          <w:rPr>
            <w:lang w:val="en-US" w:eastAsia="zh-CN"/>
          </w:rPr>
          <w:t xml:space="preserve"> </w:t>
        </w:r>
        <w:r w:rsidRPr="005E2042">
          <w:rPr>
            <w:rFonts w:hint="eastAsia"/>
            <w:lang w:val="en-US" w:eastAsia="zh-CN"/>
          </w:rPr>
          <w:t>Some remote monitoring  systems can also send instruction to set up specific parameters to realize integration of remote monitoring and remote controlling.</w:t>
        </w:r>
      </w:ins>
    </w:p>
    <w:p w14:paraId="24072B1A" w14:textId="77777777" w:rsidR="00C664E7" w:rsidRDefault="00C664E7">
      <w:pPr>
        <w:pStyle w:val="Heading4"/>
        <w:rPr>
          <w:ins w:id="192" w:author="Gillian Burns" w:date="2022-10-19T09:24:00Z"/>
          <w:rFonts w:eastAsia="SimSun"/>
          <w:lang w:val="en-US" w:eastAsia="zh-CN"/>
        </w:rPr>
        <w:pPrChange w:id="193" w:author="Gillian Burns" w:date="2022-10-19T09:26:00Z">
          <w:pPr>
            <w:pStyle w:val="AnnexHeading2"/>
            <w:numPr>
              <w:numId w:val="0"/>
            </w:numPr>
            <w:ind w:left="0" w:firstLine="0"/>
          </w:pPr>
        </w:pPrChange>
      </w:pPr>
      <w:ins w:id="194" w:author="Gillian Burns" w:date="2022-10-19T09:24:00Z">
        <w:r>
          <w:rPr>
            <w:rFonts w:eastAsia="SimSun" w:hint="eastAsia"/>
            <w:lang w:val="en-US" w:eastAsia="zh-CN"/>
          </w:rPr>
          <w:lastRenderedPageBreak/>
          <w:t>Visual check</w:t>
        </w:r>
      </w:ins>
    </w:p>
    <w:p w14:paraId="420D5418" w14:textId="77777777" w:rsidR="00C664E7" w:rsidRDefault="00C664E7" w:rsidP="005E2042">
      <w:pPr>
        <w:pStyle w:val="BodyText"/>
        <w:rPr>
          <w:ins w:id="195" w:author="Gillian Burns" w:date="2022-10-19T09:24:00Z"/>
          <w:lang w:val="en-US" w:eastAsia="zh-CN"/>
        </w:rPr>
      </w:pPr>
      <w:ins w:id="196" w:author="Gillian Burns" w:date="2022-10-19T09:24:00Z">
        <w:r>
          <w:rPr>
            <w:rFonts w:hint="eastAsia"/>
            <w:lang w:val="en-US" w:eastAsia="zh-CN"/>
          </w:rPr>
          <w:t>Visual check is to maintain a regular or continuous observation to the buoy.</w:t>
        </w:r>
        <w:r>
          <w:rPr>
            <w:lang w:val="en-US" w:eastAsia="zh-CN"/>
          </w:rPr>
          <w:t xml:space="preserve"> </w:t>
        </w:r>
        <w:r>
          <w:rPr>
            <w:rFonts w:hint="eastAsia"/>
            <w:lang w:val="en-US" w:eastAsia="zh-CN"/>
          </w:rPr>
          <w:t>For example,a buoy keeper /attendant continuously observes the buoy.</w:t>
        </w:r>
        <w:r>
          <w:rPr>
            <w:lang w:val="en-US" w:eastAsia="zh-CN"/>
          </w:rPr>
          <w:t xml:space="preserve"> </w:t>
        </w:r>
        <w:r>
          <w:rPr>
            <w:rFonts w:hint="eastAsia"/>
            <w:lang w:val="en-US" w:eastAsia="zh-CN"/>
          </w:rPr>
          <w:t>The reliability and integrity of the buoys depend on the competence of the keeper/attendant. The advantage is that, in some cases, the keeper/attendant can intervene in failure based on his/her technical capabilities without waiting for maintenance personnel, and the keeper/attendant can completely control the buoy equipment or structure on site. The disadvantage is that, living facility for the keeper is required on site, which is difficult to meet for most buoys. In addition, the labor cost is high and the work is boring.</w:t>
        </w:r>
      </w:ins>
    </w:p>
    <w:p w14:paraId="145FF9C8" w14:textId="77777777" w:rsidR="00C664E7" w:rsidRDefault="00C664E7">
      <w:pPr>
        <w:pStyle w:val="Heading4"/>
        <w:rPr>
          <w:ins w:id="197" w:author="Gillian Burns" w:date="2022-10-19T09:24:00Z"/>
          <w:lang w:val="en-US"/>
        </w:rPr>
        <w:pPrChange w:id="198" w:author="Gillian Burns" w:date="2022-10-19T09:26:00Z">
          <w:pPr>
            <w:pStyle w:val="AnnexHeading2"/>
            <w:numPr>
              <w:numId w:val="0"/>
            </w:numPr>
            <w:ind w:left="0" w:firstLine="0"/>
          </w:pPr>
        </w:pPrChange>
      </w:pPr>
      <w:ins w:id="199" w:author="Gillian Burns" w:date="2022-10-19T09:24:00Z">
        <w:r>
          <w:rPr>
            <w:rFonts w:eastAsia="SimSun" w:hint="eastAsia"/>
            <w:lang w:val="en-US" w:eastAsia="zh-CN"/>
          </w:rPr>
          <w:t>Reports from vessel</w:t>
        </w:r>
      </w:ins>
    </w:p>
    <w:p w14:paraId="40FE380F" w14:textId="77777777" w:rsidR="00C664E7" w:rsidRDefault="00C664E7" w:rsidP="005E2042">
      <w:pPr>
        <w:pStyle w:val="BodyText"/>
        <w:rPr>
          <w:ins w:id="200" w:author="Gillian Burns" w:date="2022-10-19T09:24:00Z"/>
          <w:lang w:val="en-US" w:eastAsia="zh-CN"/>
        </w:rPr>
      </w:pPr>
      <w:ins w:id="201" w:author="Gillian Burns" w:date="2022-10-19T09:24:00Z">
        <w:r>
          <w:rPr>
            <w:rFonts w:hint="eastAsia"/>
            <w:lang w:val="en-US" w:eastAsia="zh-CN"/>
          </w:rPr>
          <w:t>This requires AtoN administration to set up regulations for vessels to report buoy abnormality when passing by. In fact, whether the report can be made in time or not mostly depends on</w:t>
        </w:r>
        <w:bookmarkStart w:id="202" w:name="OLE_LINK4"/>
        <w:r>
          <w:rPr>
            <w:rFonts w:hint="eastAsia"/>
            <w:lang w:val="en-US" w:eastAsia="zh-CN"/>
          </w:rPr>
          <w:t xml:space="preserve"> vessel</w:t>
        </w:r>
        <w:r>
          <w:rPr>
            <w:lang w:val="en-US" w:eastAsia="zh-CN"/>
          </w:rPr>
          <w:t>’</w:t>
        </w:r>
        <w:r>
          <w:rPr>
            <w:rFonts w:hint="eastAsia"/>
            <w:lang w:val="en-US" w:eastAsia="zh-CN"/>
          </w:rPr>
          <w:t>s</w:t>
        </w:r>
        <w:bookmarkEnd w:id="202"/>
        <w:r>
          <w:rPr>
            <w:rFonts w:hint="eastAsia"/>
            <w:lang w:val="en-US" w:eastAsia="zh-CN"/>
          </w:rPr>
          <w:t xml:space="preserve"> navigator, the navigator may delay or fail to report. And, it means the buoy fail to play its role in aid of navigation, even can cause obstruction to navigation in some case, when reports from vessel occurs.</w:t>
        </w:r>
        <w:r>
          <w:rPr>
            <w:lang w:val="en-US" w:eastAsia="zh-CN"/>
          </w:rPr>
          <w:t xml:space="preserve"> </w:t>
        </w:r>
        <w:r>
          <w:rPr>
            <w:rFonts w:hint="eastAsia"/>
            <w:lang w:val="en-US" w:eastAsia="zh-CN"/>
          </w:rPr>
          <w:t>Therefore</w:t>
        </w:r>
        <w:r>
          <w:rPr>
            <w:lang w:val="en-US" w:eastAsia="zh-CN"/>
          </w:rPr>
          <w:t xml:space="preserve"> </w:t>
        </w:r>
        <w:r>
          <w:rPr>
            <w:rFonts w:hint="eastAsia"/>
            <w:lang w:val="en-US" w:eastAsia="zh-CN"/>
          </w:rPr>
          <w:t>the disadvantage of this method is that it can not detect and repair the failure in time, neither to achieve certain prediction nor prevention. Taking consideration of the uncertainty of reports from vessel,</w:t>
        </w:r>
        <w:r>
          <w:rPr>
            <w:lang w:val="en-US" w:eastAsia="zh-CN"/>
          </w:rPr>
          <w:t xml:space="preserve"> </w:t>
        </w:r>
        <w:r>
          <w:rPr>
            <w:rFonts w:hint="eastAsia"/>
            <w:lang w:val="en-US" w:eastAsia="zh-CN"/>
          </w:rPr>
          <w:t xml:space="preserve">it is recommended that competent authority should set up buoy monitoring system combines with other methods. </w:t>
        </w:r>
      </w:ins>
    </w:p>
    <w:p w14:paraId="73B97F72" w14:textId="77777777" w:rsidR="00C664E7" w:rsidRDefault="00C664E7">
      <w:pPr>
        <w:pStyle w:val="Heading4"/>
        <w:rPr>
          <w:ins w:id="203" w:author="Gillian Burns" w:date="2022-10-19T09:24:00Z"/>
          <w:rFonts w:eastAsia="SimSun"/>
          <w:lang w:val="en-US" w:eastAsia="zh-CN"/>
        </w:rPr>
        <w:pPrChange w:id="204" w:author="Gillian Burns" w:date="2022-10-19T09:26:00Z">
          <w:pPr>
            <w:pStyle w:val="AnnexHeading2"/>
            <w:numPr>
              <w:numId w:val="0"/>
            </w:numPr>
            <w:ind w:left="0" w:firstLine="0"/>
          </w:pPr>
        </w:pPrChange>
      </w:pPr>
      <w:ins w:id="205" w:author="Gillian Burns" w:date="2022-10-19T09:24:00Z">
        <w:r>
          <w:rPr>
            <w:rFonts w:eastAsia="SimSun" w:hint="eastAsia"/>
            <w:lang w:val="en-US" w:eastAsia="zh-CN"/>
          </w:rPr>
          <w:t>Competent authority inspection</w:t>
        </w:r>
      </w:ins>
    </w:p>
    <w:p w14:paraId="2E5B3D1D" w14:textId="77777777" w:rsidR="00C664E7" w:rsidRDefault="00C664E7" w:rsidP="005E2042">
      <w:pPr>
        <w:pStyle w:val="BodyText"/>
        <w:rPr>
          <w:ins w:id="206" w:author="Gillian Burns" w:date="2022-10-19T09:24:00Z"/>
          <w:lang w:val="en-US"/>
        </w:rPr>
      </w:pPr>
      <w:ins w:id="207" w:author="Gillian Burns" w:date="2022-10-19T09:24:00Z">
        <w:r>
          <w:rPr>
            <w:rFonts w:hint="eastAsia"/>
            <w:lang w:val="en-US" w:eastAsia="zh-CN"/>
          </w:rPr>
          <w:t xml:space="preserve">After launch of a buoy, </w:t>
        </w:r>
        <w:bookmarkStart w:id="208" w:name="OLE_LINK1"/>
        <w:bookmarkStart w:id="209" w:name="OLE_LINK2"/>
        <w:r>
          <w:rPr>
            <w:rFonts w:hint="eastAsia"/>
            <w:lang w:val="en-US" w:eastAsia="zh-CN"/>
          </w:rPr>
          <w:t>competent authority</w:t>
        </w:r>
        <w:bookmarkEnd w:id="208"/>
        <w:bookmarkEnd w:id="209"/>
        <w:r>
          <w:rPr>
            <w:rFonts w:hint="eastAsia"/>
            <w:lang w:val="en-US" w:eastAsia="zh-CN"/>
          </w:rPr>
          <w:t xml:space="preserve"> shall organize inspection of buoy as soon as possible to ensure that the buoy can meet declared characters.</w:t>
        </w:r>
        <w:r>
          <w:rPr>
            <w:lang w:val="en-US" w:eastAsia="zh-CN"/>
          </w:rPr>
          <w:t xml:space="preserve"> </w:t>
        </w:r>
        <w:r>
          <w:rPr>
            <w:rFonts w:hint="eastAsia"/>
            <w:lang w:val="en-US" w:eastAsia="zh-CN"/>
          </w:rPr>
          <w:t>In addition, the competent authority should conduct regular inspection during life cycle of the buoy, including comprehensive inspection and spot check.</w:t>
        </w:r>
        <w:r>
          <w:rPr>
            <w:lang w:val="en-US" w:eastAsia="zh-CN"/>
          </w:rPr>
          <w:t xml:space="preserve"> </w:t>
        </w:r>
        <w:r>
          <w:rPr>
            <w:rFonts w:hint="eastAsia"/>
            <w:lang w:val="en-US" w:eastAsia="zh-CN"/>
          </w:rPr>
          <w:t>Generally, inspection or check hold by the competent authorities is professional and authoritative,</w:t>
        </w:r>
        <w:r>
          <w:rPr>
            <w:lang w:val="en-US" w:eastAsia="zh-CN"/>
          </w:rPr>
          <w:t xml:space="preserve"> </w:t>
        </w:r>
        <w:r>
          <w:rPr>
            <w:rFonts w:hint="eastAsia"/>
            <w:lang w:val="en-US" w:eastAsia="zh-CN"/>
          </w:rPr>
          <w:t>which is significant important for solving problem or conducting subsequent maintenance of the buoy.</w:t>
        </w:r>
        <w:r>
          <w:rPr>
            <w:lang w:val="en-US" w:eastAsia="zh-CN"/>
          </w:rPr>
          <w:t xml:space="preserve"> </w:t>
        </w:r>
        <w:r>
          <w:rPr>
            <w:rFonts w:hint="eastAsia"/>
            <w:lang w:val="en-US" w:eastAsia="zh-CN"/>
          </w:rPr>
          <w:t>The disadvantage is that it can</w:t>
        </w:r>
        <w:r>
          <w:rPr>
            <w:lang w:val="en-US" w:eastAsia="zh-CN"/>
          </w:rPr>
          <w:t xml:space="preserve"> </w:t>
        </w:r>
        <w:r>
          <w:rPr>
            <w:rFonts w:hint="eastAsia"/>
            <w:lang w:val="en-US" w:eastAsia="zh-CN"/>
          </w:rPr>
          <w:t>not  keep constant monitor of the buoy.</w:t>
        </w:r>
      </w:ins>
    </w:p>
    <w:p w14:paraId="7D444F62" w14:textId="77777777" w:rsidR="00CC7616" w:rsidRDefault="00CC7616" w:rsidP="0098051E">
      <w:pPr>
        <w:pStyle w:val="BodyText"/>
      </w:pPr>
    </w:p>
    <w:p w14:paraId="40A6583D" w14:textId="77777777" w:rsidR="00D57E07" w:rsidRPr="00D57E07" w:rsidRDefault="00D57E07" w:rsidP="005E2042">
      <w:pPr>
        <w:pStyle w:val="Heading1"/>
        <w:rPr>
          <w:ins w:id="210" w:author="Gillian Burns" w:date="2022-10-19T09:36:00Z"/>
        </w:rPr>
      </w:pPr>
      <w:bookmarkStart w:id="211" w:name="_Toc117072431"/>
      <w:ins w:id="212" w:author="Gillian Burns" w:date="2022-10-19T09:36:00Z">
        <w:r w:rsidRPr="00D57E07">
          <w:t>Lettering</w:t>
        </w:r>
        <w:r>
          <w:t xml:space="preserve"> [email from Partel 1</w:t>
        </w:r>
      </w:ins>
      <w:ins w:id="213" w:author="Gillian Burns" w:date="2022-10-19T09:37:00Z">
        <w:r w:rsidR="00B06AEE">
          <w:t>8</w:t>
        </w:r>
      </w:ins>
      <w:ins w:id="214" w:author="Gillian Burns" w:date="2022-10-19T09:36:00Z">
        <w:r>
          <w:t>/10/2022]</w:t>
        </w:r>
        <w:bookmarkEnd w:id="211"/>
      </w:ins>
    </w:p>
    <w:p w14:paraId="4893FCE4" w14:textId="77777777" w:rsidR="00D57E07" w:rsidRPr="00D57E07" w:rsidRDefault="00D57E07" w:rsidP="00D57E07">
      <w:pPr>
        <w:pStyle w:val="BodyText"/>
        <w:rPr>
          <w:ins w:id="215" w:author="Gillian Burns" w:date="2022-10-19T09:36:00Z"/>
        </w:rPr>
      </w:pPr>
      <w:ins w:id="216" w:author="Gillian Burns" w:date="2022-10-19T09:36:00Z">
        <w:r w:rsidRPr="00D57E07">
          <w:t>Where is this specified???</w:t>
        </w:r>
      </w:ins>
    </w:p>
    <w:p w14:paraId="7059A3C5" w14:textId="77777777" w:rsidR="00D57E07" w:rsidRPr="00D57E07" w:rsidRDefault="00D57E07" w:rsidP="00D57E07">
      <w:pPr>
        <w:pStyle w:val="BodyText"/>
        <w:rPr>
          <w:ins w:id="217" w:author="Gillian Burns" w:date="2022-10-19T09:36:00Z"/>
        </w:rPr>
      </w:pPr>
      <w:ins w:id="218" w:author="Gillian Burns" w:date="2022-10-19T09:36:00Z">
        <w:r w:rsidRPr="00D57E07">
          <w:t>See guideline G1094?</w:t>
        </w:r>
      </w:ins>
    </w:p>
    <w:p w14:paraId="39ECC0D1" w14:textId="77777777" w:rsidR="00D57E07" w:rsidRPr="00D57E07" w:rsidRDefault="00D57E07" w:rsidP="00D57E07">
      <w:pPr>
        <w:pStyle w:val="BodyText"/>
        <w:rPr>
          <w:ins w:id="219" w:author="Gillian Burns" w:date="2022-10-19T09:36:00Z"/>
        </w:rPr>
      </w:pPr>
    </w:p>
    <w:p w14:paraId="4AADDC54" w14:textId="77777777" w:rsidR="00D57E07" w:rsidRPr="00D57E07" w:rsidRDefault="00D57E07" w:rsidP="00D57E07">
      <w:pPr>
        <w:pStyle w:val="BodyText"/>
        <w:rPr>
          <w:ins w:id="220" w:author="Gillian Burns" w:date="2022-10-19T09:36:00Z"/>
        </w:rPr>
      </w:pPr>
      <w:ins w:id="221" w:author="Gillian Burns" w:date="2022-10-19T09:36:00Z">
        <w:r w:rsidRPr="00D57E07">
          <w:rPr>
            <w:i/>
            <w:iCs/>
          </w:rPr>
          <w:t>IALA G1001 - "2.1.1.2. Numbering or lettering. If marks at the sides of a channel are numbered or lettered, the numbering or lettering shall follow the “conventional direction of buoyage”. The protocol for numbering lateral marks, especially in confined waterways, should be “even numbers on red, odd numbers on green”".</w:t>
        </w:r>
      </w:ins>
    </w:p>
    <w:p w14:paraId="0AEA6A85" w14:textId="77777777" w:rsidR="00D57E07" w:rsidRPr="00D57E07" w:rsidRDefault="00D57E07" w:rsidP="00D57E07">
      <w:pPr>
        <w:pStyle w:val="BodyText"/>
        <w:rPr>
          <w:ins w:id="222" w:author="Gillian Burns" w:date="2022-10-19T09:36:00Z"/>
        </w:rPr>
      </w:pPr>
    </w:p>
    <w:p w14:paraId="5E052849" w14:textId="77777777" w:rsidR="00D57E07" w:rsidRPr="00D57E07" w:rsidRDefault="00D57E07" w:rsidP="00D57E07">
      <w:pPr>
        <w:pStyle w:val="BodyText"/>
        <w:rPr>
          <w:ins w:id="223" w:author="Gillian Burns" w:date="2022-10-19T09:36:00Z"/>
        </w:rPr>
      </w:pPr>
      <w:ins w:id="224" w:author="Gillian Burns" w:date="2022-10-19T09:36:00Z">
        <w:r w:rsidRPr="00D57E07">
          <w:rPr>
            <w:i/>
            <w:iCs/>
          </w:rPr>
          <w:t>BOWDITCH – "All solid colored buoys are numbered, red buoys bearing even numbers and green buoys bearing odd numbers. (Note that this same rule applies in IALA System A also.) The numbers increase from seaward upstream or toward land. No other colored buoys are numbered; however, any buoy may have a letter for identification."  </w:t>
        </w:r>
        <w:r w:rsidRPr="00D57E07">
          <w:rPr>
            <w:i/>
            <w:iCs/>
          </w:rPr>
          <w:fldChar w:fldCharType="begin"/>
        </w:r>
        <w:r w:rsidRPr="00D57E07">
          <w:rPr>
            <w:i/>
            <w:iCs/>
          </w:rPr>
          <w:instrText xml:space="preserve"> HYPERLINK "https://gbr01.safelinks.protection.outlook.com/?url=https%3A%2F%2Furldefense.com%2Fv3%2F__https%3A%2Fwww.cal-sailing.org%2Fimages%2FCruising*20Skipper*20Resources%2Famerican_practical_navigator.pdf__%3BJSU!!Of_nGou4myw!sFx4ZiiXOpUzXuftcigZJatcVY8L95Ygrp0uTykzPwWGE7l0KOwHsMkhuwMGizxjF9BEeQFrKC2ry4Abu7imVDC7TT4IO3YedOVZf9K_L_Io7g%24&amp;data=05%7C01%7CGillian.Burns%40nlb.org.uk%7C0e14c47944be477e093c08dab1142e6d%7C29a30d8e6e9c4ea18af9a70ac84dee5a%7C0%7C0%7C638016997621975553%7CUnknown%7CTWFpbGZsb3d8eyJWIjoiMC4wLjAwMDAiLCJQIjoiV2luMzIiLCJBTiI6Ik1haWwiLCJXVCI6Mn0%3D%7C3000%7C%7C%7C&amp;sdata=4MQwqN7nE0e%2BCGip%2BpzaSwnUaVPuxIu9ZvdTbKDIyxU%3D&amp;reserved=0" </w:instrText>
        </w:r>
        <w:r w:rsidRPr="00D57E07">
          <w:rPr>
            <w:i/>
            <w:iCs/>
          </w:rPr>
          <w:fldChar w:fldCharType="separate"/>
        </w:r>
        <w:r w:rsidRPr="00D57E07">
          <w:rPr>
            <w:rStyle w:val="Hyperlink"/>
            <w:i/>
            <w:iCs/>
          </w:rPr>
          <w:t>https://www.cal-sailing.org/images/Cruising%20Skipper%20Resources/american_practical_navigator.pdf</w:t>
        </w:r>
        <w:r w:rsidRPr="00D57E07">
          <w:fldChar w:fldCharType="end"/>
        </w:r>
        <w:r w:rsidRPr="00D57E07">
          <w:rPr>
            <w:i/>
            <w:iCs/>
          </w:rPr>
          <w:t>, p 77.</w:t>
        </w:r>
      </w:ins>
    </w:p>
    <w:p w14:paraId="06E76CAA" w14:textId="77777777" w:rsidR="00CC7616" w:rsidRDefault="00CC7616" w:rsidP="0098051E">
      <w:pPr>
        <w:pStyle w:val="BodyText"/>
      </w:pPr>
    </w:p>
    <w:p w14:paraId="774057B3" w14:textId="77777777" w:rsidR="00CC7616" w:rsidRDefault="00CC7616" w:rsidP="0098051E">
      <w:pPr>
        <w:pStyle w:val="BodyText"/>
      </w:pPr>
    </w:p>
    <w:p w14:paraId="7A7152BA" w14:textId="77777777" w:rsidR="00CC7616" w:rsidRDefault="00CC7616" w:rsidP="0098051E">
      <w:pPr>
        <w:pStyle w:val="BodyText"/>
      </w:pPr>
    </w:p>
    <w:p w14:paraId="687FAE91" w14:textId="77777777" w:rsidR="00CC7616" w:rsidRPr="00146F52" w:rsidRDefault="00054243" w:rsidP="00CC7616">
      <w:pPr>
        <w:pStyle w:val="Heading1"/>
        <w:rPr>
          <w:color w:val="FF0000"/>
        </w:rPr>
      </w:pPr>
      <w:bookmarkStart w:id="225" w:name="_Toc117072432"/>
      <w:r w:rsidRPr="00146F52">
        <w:rPr>
          <w:color w:val="FF0000"/>
        </w:rPr>
        <w:t>Text</w:t>
      </w:r>
      <w:r w:rsidR="00CC7616" w:rsidRPr="00146F52">
        <w:rPr>
          <w:color w:val="FF0000"/>
        </w:rPr>
        <w:t xml:space="preserve"> below this point is for information </w:t>
      </w:r>
      <w:r w:rsidRPr="00146F52">
        <w:rPr>
          <w:color w:val="FF0000"/>
        </w:rPr>
        <w:t xml:space="preserve">and reference </w:t>
      </w:r>
      <w:r w:rsidR="00CC7616" w:rsidRPr="00146F52">
        <w:rPr>
          <w:color w:val="FF0000"/>
        </w:rPr>
        <w:t>only!</w:t>
      </w:r>
      <w:bookmarkEnd w:id="225"/>
    </w:p>
    <w:p w14:paraId="0558DA67" w14:textId="77777777" w:rsidR="00CC7616" w:rsidRDefault="00CC7616" w:rsidP="0098051E">
      <w:pPr>
        <w:pStyle w:val="BodyText"/>
      </w:pPr>
    </w:p>
    <w:p w14:paraId="3CBF6035" w14:textId="77777777" w:rsidR="005A0465" w:rsidRDefault="005A0465" w:rsidP="005A0465">
      <w:pPr>
        <w:spacing w:after="120"/>
        <w:rPr>
          <w:sz w:val="22"/>
        </w:rPr>
      </w:pPr>
      <w:r w:rsidRPr="005A0465">
        <w:rPr>
          <w:sz w:val="22"/>
        </w:rPr>
        <w:lastRenderedPageBreak/>
        <w:t>Initial for a AtoN is the navigational requirement, given by the nautical responsible person of an administration or third party. The following chapters give an overview about nautical requirements.</w:t>
      </w:r>
    </w:p>
    <w:p w14:paraId="14DAB357" w14:textId="77777777" w:rsidR="00FD4D7E" w:rsidRPr="005A0465" w:rsidRDefault="00FD4D7E" w:rsidP="005A0465">
      <w:pPr>
        <w:spacing w:after="120"/>
        <w:rPr>
          <w:sz w:val="22"/>
        </w:rPr>
      </w:pPr>
    </w:p>
    <w:p w14:paraId="251EBB2B" w14:textId="77777777" w:rsidR="005A0465" w:rsidRPr="005A0465" w:rsidRDefault="005A0465" w:rsidP="00FD4D7E">
      <w:pPr>
        <w:pStyle w:val="Heading2"/>
      </w:pPr>
      <w:bookmarkStart w:id="226" w:name="_Toc117072433"/>
      <w:r w:rsidRPr="005A0465">
        <w:t>Purpose for the buoy</w:t>
      </w:r>
      <w:bookmarkEnd w:id="226"/>
    </w:p>
    <w:p w14:paraId="26FF1AB1" w14:textId="77777777" w:rsidR="005A0465" w:rsidRPr="005A0465" w:rsidRDefault="005A0465" w:rsidP="005A0465">
      <w:pPr>
        <w:spacing w:after="60"/>
        <w:ind w:left="1418" w:hanging="1418"/>
        <w:rPr>
          <w:sz w:val="22"/>
        </w:rPr>
      </w:pPr>
      <w:r w:rsidRPr="005A0465">
        <w:rPr>
          <w:sz w:val="22"/>
        </w:rPr>
        <w:t>At first the type of a buoy to be used is defined according to the MBS (Lateral, Cardinal etc).</w:t>
      </w:r>
    </w:p>
    <w:p w14:paraId="23AFC960" w14:textId="77777777" w:rsidR="005A0465" w:rsidRPr="005A0465" w:rsidRDefault="005A0465" w:rsidP="005A0465">
      <w:pPr>
        <w:spacing w:after="60"/>
        <w:ind w:left="1418" w:hanging="1418"/>
        <w:rPr>
          <w:sz w:val="22"/>
        </w:rPr>
      </w:pPr>
    </w:p>
    <w:p w14:paraId="29CD2FE2" w14:textId="77777777" w:rsidR="005A0465" w:rsidRPr="005A0465" w:rsidRDefault="005A0465" w:rsidP="005A0465">
      <w:pPr>
        <w:spacing w:after="60"/>
        <w:ind w:left="1418" w:hanging="1418"/>
        <w:rPr>
          <w:sz w:val="22"/>
        </w:rPr>
      </w:pPr>
      <w:r w:rsidRPr="005A0465">
        <w:rPr>
          <w:sz w:val="22"/>
        </w:rPr>
        <w:t xml:space="preserve">  In general buoys are for navigational purposes, lit or unlit. They can additionally be used for measurement tasks.</w:t>
      </w:r>
    </w:p>
    <w:p w14:paraId="3FB2B9EF" w14:textId="77777777" w:rsidR="005A0465" w:rsidRPr="005A0465" w:rsidRDefault="005A0465" w:rsidP="00FD4D7E">
      <w:pPr>
        <w:pStyle w:val="Heading2"/>
      </w:pPr>
      <w:bookmarkStart w:id="227" w:name="_Toc117072434"/>
      <w:r w:rsidRPr="005A0465">
        <w:t xml:space="preserve">Day </w:t>
      </w:r>
      <w:r w:rsidRPr="005A0465">
        <w:rPr>
          <w:strike/>
        </w:rPr>
        <w:t xml:space="preserve">visibility </w:t>
      </w:r>
      <w:r w:rsidRPr="005A0465">
        <w:t>-</w:t>
      </w:r>
      <w:r w:rsidRPr="005A0465">
        <w:rPr>
          <w:color w:val="0070C0"/>
        </w:rPr>
        <w:t xml:space="preserve"> </w:t>
      </w:r>
      <w:r w:rsidRPr="005A0465">
        <w:rPr>
          <w:color w:val="0070C0"/>
          <w:highlight w:val="magenta"/>
        </w:rPr>
        <w:t>Conspicuity</w:t>
      </w:r>
      <w:bookmarkEnd w:id="227"/>
    </w:p>
    <w:p w14:paraId="4693CE94" w14:textId="77777777" w:rsidR="005A0465" w:rsidRPr="005A0465" w:rsidRDefault="005A0465" w:rsidP="005A0465">
      <w:pPr>
        <w:spacing w:after="120"/>
        <w:ind w:left="425" w:hanging="425"/>
        <w:rPr>
          <w:color w:val="000000" w:themeColor="text1"/>
          <w:sz w:val="22"/>
        </w:rPr>
      </w:pPr>
      <w:r w:rsidRPr="005A0465">
        <w:rPr>
          <w:color w:val="000000" w:themeColor="text1"/>
          <w:sz w:val="22"/>
        </w:rPr>
        <w:t>The day visibility is a mix of the following parameters:</w:t>
      </w:r>
    </w:p>
    <w:p w14:paraId="2F68EBEB" w14:textId="77777777" w:rsidR="005A0465" w:rsidRPr="005A0465" w:rsidRDefault="005A0465" w:rsidP="00FD4D7E">
      <w:pPr>
        <w:pStyle w:val="Heading3"/>
      </w:pPr>
      <w:bookmarkStart w:id="228" w:name="_Toc117072435"/>
      <w:r w:rsidRPr="005A0465">
        <w:t>Range</w:t>
      </w:r>
      <w:bookmarkEnd w:id="228"/>
    </w:p>
    <w:p w14:paraId="672F5C47" w14:textId="77777777" w:rsidR="005A0465" w:rsidRPr="005A0465" w:rsidRDefault="005A0465" w:rsidP="005A0465">
      <w:pPr>
        <w:spacing w:after="120"/>
        <w:rPr>
          <w:sz w:val="22"/>
        </w:rPr>
      </w:pPr>
      <w:r w:rsidRPr="005A0465">
        <w:rPr>
          <w:sz w:val="22"/>
        </w:rPr>
        <w:t>Minimal visual distance that a buoy can be detected and the number of buoys that must be seen.</w:t>
      </w:r>
    </w:p>
    <w:p w14:paraId="1EF3FBB1" w14:textId="77777777" w:rsidR="005A0465" w:rsidRPr="005A0465" w:rsidRDefault="005A0465" w:rsidP="005A0465">
      <w:pPr>
        <w:spacing w:after="120"/>
        <w:rPr>
          <w:sz w:val="22"/>
        </w:rPr>
      </w:pPr>
      <w:r w:rsidRPr="005A0465">
        <w:rPr>
          <w:sz w:val="22"/>
        </w:rPr>
        <w:t>See IALA guideline 1094</w:t>
      </w:r>
    </w:p>
    <w:p w14:paraId="110B7E5C" w14:textId="77777777" w:rsidR="005A0465" w:rsidRPr="005A0465" w:rsidRDefault="005A0465" w:rsidP="005A0465">
      <w:pPr>
        <w:spacing w:after="120"/>
        <w:rPr>
          <w:rFonts w:asciiTheme="majorHAnsi" w:eastAsiaTheme="majorEastAsia" w:hAnsiTheme="majorHAnsi" w:cstheme="majorBidi"/>
          <w:b/>
          <w:bCs/>
          <w:smallCaps/>
          <w:color w:val="407EC9"/>
          <w:sz w:val="22"/>
        </w:rPr>
      </w:pPr>
      <w:r w:rsidRPr="005A0465">
        <w:rPr>
          <w:sz w:val="22"/>
        </w:rPr>
        <w:t>(identification of shape (and colour</w:t>
      </w:r>
    </w:p>
    <w:p w14:paraId="00FB46B9" w14:textId="77777777" w:rsidR="005A0465" w:rsidRPr="005A0465" w:rsidRDefault="005A0465" w:rsidP="005A0465">
      <w:pPr>
        <w:spacing w:after="120"/>
        <w:ind w:left="425"/>
        <w:rPr>
          <w:color w:val="000000" w:themeColor="text1"/>
          <w:sz w:val="22"/>
        </w:rPr>
      </w:pPr>
    </w:p>
    <w:p w14:paraId="42D4DCA2" w14:textId="77777777" w:rsidR="005A0465" w:rsidRPr="005A0465" w:rsidRDefault="005A0465" w:rsidP="00FD4D7E">
      <w:pPr>
        <w:pStyle w:val="Heading3"/>
      </w:pPr>
      <w:bookmarkStart w:id="229" w:name="_Toc117072436"/>
      <w:r w:rsidRPr="005A0465">
        <w:t>Colour</w:t>
      </w:r>
      <w:bookmarkEnd w:id="229"/>
    </w:p>
    <w:p w14:paraId="7B20F9E2" w14:textId="77777777" w:rsidR="005A0465" w:rsidRPr="005A0465" w:rsidRDefault="005A0465" w:rsidP="005A0465">
      <w:pPr>
        <w:spacing w:after="120"/>
        <w:ind w:left="425" w:hanging="425"/>
        <w:rPr>
          <w:color w:val="000000" w:themeColor="text1"/>
          <w:sz w:val="22"/>
        </w:rPr>
      </w:pPr>
      <w:r w:rsidRPr="005A0465">
        <w:rPr>
          <w:color w:val="000000" w:themeColor="text1"/>
          <w:sz w:val="22"/>
        </w:rPr>
        <w:t>The colour saccording to the MBS and IALA R0108</w:t>
      </w:r>
    </w:p>
    <w:p w14:paraId="3B1F3FE6" w14:textId="77777777" w:rsidR="005A0465" w:rsidRPr="005A0465" w:rsidRDefault="005A0465" w:rsidP="00FD4D7E">
      <w:pPr>
        <w:pStyle w:val="Heading3"/>
      </w:pPr>
      <w:bookmarkStart w:id="230" w:name="_Toc117072437"/>
      <w:r w:rsidRPr="005A0465">
        <w:t>Shape/daymark</w:t>
      </w:r>
      <w:r w:rsidRPr="005A0465">
        <w:rPr>
          <w:highlight w:val="magenta"/>
        </w:rPr>
        <w:t>/Topmark</w:t>
      </w:r>
      <w:bookmarkEnd w:id="230"/>
    </w:p>
    <w:p w14:paraId="38E32A81" w14:textId="77777777" w:rsidR="005A0465" w:rsidRPr="005A0465" w:rsidRDefault="005A0465" w:rsidP="005A0465">
      <w:pPr>
        <w:spacing w:after="120"/>
        <w:ind w:left="425" w:hanging="425"/>
        <w:rPr>
          <w:color w:val="000000" w:themeColor="text1"/>
          <w:sz w:val="22"/>
        </w:rPr>
      </w:pPr>
      <w:r w:rsidRPr="005A0465">
        <w:rPr>
          <w:color w:val="000000" w:themeColor="text1"/>
          <w:sz w:val="22"/>
        </w:rPr>
        <w:t>including top mark according to the MBS and IALA Guideline 1094</w:t>
      </w:r>
    </w:p>
    <w:p w14:paraId="7DE2696E" w14:textId="77777777" w:rsidR="005A0465" w:rsidRPr="005A0465" w:rsidRDefault="005A0465" w:rsidP="005A0465">
      <w:pPr>
        <w:spacing w:after="120"/>
        <w:ind w:left="425" w:hanging="425"/>
        <w:rPr>
          <w:color w:val="000000" w:themeColor="text1"/>
          <w:sz w:val="22"/>
        </w:rPr>
      </w:pPr>
      <w:r w:rsidRPr="005A0465">
        <w:rPr>
          <w:color w:val="000000" w:themeColor="text1"/>
          <w:sz w:val="22"/>
        </w:rPr>
        <w:t>Visible distance</w:t>
      </w:r>
    </w:p>
    <w:p w14:paraId="71F3A79B" w14:textId="77777777" w:rsidR="005A0465" w:rsidRPr="005A0465" w:rsidRDefault="005A0465" w:rsidP="00FD4D7E">
      <w:pPr>
        <w:pStyle w:val="Heading3"/>
      </w:pPr>
      <w:bookmarkStart w:id="231" w:name="_Toc117072438"/>
      <w:r w:rsidRPr="005A0465">
        <w:t>L</w:t>
      </w:r>
      <w:r w:rsidRPr="005A0465">
        <w:rPr>
          <w:strike/>
        </w:rPr>
        <w:t>ettering</w:t>
      </w:r>
      <w:r w:rsidRPr="005A0465">
        <w:t xml:space="preserve"> – </w:t>
      </w:r>
      <w:r w:rsidRPr="005A0465">
        <w:rPr>
          <w:highlight w:val="magenta"/>
        </w:rPr>
        <w:t>Buoy Identification</w:t>
      </w:r>
      <w:bookmarkEnd w:id="231"/>
    </w:p>
    <w:p w14:paraId="2B71CEE2" w14:textId="77777777" w:rsidR="005A0465" w:rsidRPr="005A0465" w:rsidRDefault="005A0465" w:rsidP="005A0465">
      <w:pPr>
        <w:spacing w:after="120"/>
        <w:ind w:left="425" w:hanging="425"/>
        <w:rPr>
          <w:color w:val="000000" w:themeColor="text1"/>
          <w:sz w:val="22"/>
        </w:rPr>
      </w:pPr>
      <w:r w:rsidRPr="005A0465">
        <w:rPr>
          <w:color w:val="000000" w:themeColor="text1"/>
          <w:sz w:val="22"/>
        </w:rPr>
        <w:t>according to the MBS</w:t>
      </w:r>
    </w:p>
    <w:p w14:paraId="481A8B65" w14:textId="77777777" w:rsidR="005A0465" w:rsidRPr="005A0465" w:rsidRDefault="005A0465" w:rsidP="00FD4D7E">
      <w:pPr>
        <w:pStyle w:val="Heading3"/>
      </w:pPr>
      <w:bookmarkStart w:id="232" w:name="_Toc117072439"/>
      <w:r w:rsidRPr="005A0465">
        <w:t>Position accuracy</w:t>
      </w:r>
      <w:bookmarkEnd w:id="232"/>
    </w:p>
    <w:p w14:paraId="3D626C9F" w14:textId="77777777" w:rsidR="005A0465" w:rsidRPr="005A0465" w:rsidRDefault="005A0465" w:rsidP="005A0465">
      <w:pPr>
        <w:spacing w:after="120"/>
        <w:ind w:left="425" w:hanging="425"/>
        <w:rPr>
          <w:color w:val="000000" w:themeColor="text1"/>
          <w:sz w:val="22"/>
        </w:rPr>
      </w:pPr>
      <w:r w:rsidRPr="005A0465">
        <w:rPr>
          <w:color w:val="000000" w:themeColor="text1"/>
          <w:sz w:val="22"/>
        </w:rPr>
        <w:t>/availability</w:t>
      </w:r>
    </w:p>
    <w:p w14:paraId="03EDDBD1" w14:textId="77777777" w:rsidR="005A0465" w:rsidRPr="005A0465" w:rsidRDefault="005A0465" w:rsidP="005A0465">
      <w:pPr>
        <w:spacing w:after="120"/>
        <w:ind w:left="425" w:hanging="425"/>
        <w:rPr>
          <w:color w:val="000000" w:themeColor="text1"/>
          <w:sz w:val="22"/>
          <w:highlight w:val="magenta"/>
        </w:rPr>
      </w:pPr>
      <w:r w:rsidRPr="005A0465">
        <w:rPr>
          <w:color w:val="000000" w:themeColor="text1"/>
          <w:sz w:val="22"/>
          <w:highlight w:val="magenta"/>
        </w:rPr>
        <w:t>monitoring</w:t>
      </w:r>
    </w:p>
    <w:p w14:paraId="5716A269" w14:textId="77777777" w:rsidR="005A0465" w:rsidRPr="005A0465" w:rsidRDefault="005A0465" w:rsidP="005A0465">
      <w:pPr>
        <w:spacing w:after="120"/>
        <w:rPr>
          <w:sz w:val="22"/>
        </w:rPr>
      </w:pPr>
    </w:p>
    <w:p w14:paraId="1A618CE9" w14:textId="77777777" w:rsidR="005A0465" w:rsidRPr="005A0465" w:rsidRDefault="005A0465" w:rsidP="00FD4D7E">
      <w:pPr>
        <w:pStyle w:val="Heading2"/>
      </w:pPr>
      <w:bookmarkStart w:id="233" w:name="_Toc117072440"/>
      <w:r w:rsidRPr="005A0465">
        <w:t>Night visibility</w:t>
      </w:r>
      <w:bookmarkEnd w:id="233"/>
      <w:r w:rsidRPr="005A0465">
        <w:t xml:space="preserve"> </w:t>
      </w:r>
    </w:p>
    <w:p w14:paraId="2B67764D" w14:textId="77777777" w:rsidR="005A0465" w:rsidRPr="005A0465" w:rsidRDefault="005A0465" w:rsidP="00FD4D7E">
      <w:pPr>
        <w:pStyle w:val="Heading3"/>
      </w:pPr>
      <w:bookmarkStart w:id="234" w:name="_Toc117072441"/>
      <w:r w:rsidRPr="005A0465">
        <w:t>Retroreflective night marking</w:t>
      </w:r>
      <w:bookmarkEnd w:id="234"/>
    </w:p>
    <w:p w14:paraId="3B322F88" w14:textId="77777777" w:rsidR="005A0465" w:rsidRPr="005A0465" w:rsidRDefault="005A0465" w:rsidP="005A0465">
      <w:pPr>
        <w:spacing w:after="120"/>
        <w:ind w:left="425" w:hanging="425"/>
        <w:rPr>
          <w:color w:val="000000" w:themeColor="text1"/>
          <w:sz w:val="22"/>
        </w:rPr>
      </w:pPr>
    </w:p>
    <w:p w14:paraId="0F5639CB" w14:textId="77777777" w:rsidR="005A0465" w:rsidRPr="005A0465" w:rsidRDefault="005A0465" w:rsidP="00FD4D7E">
      <w:pPr>
        <w:pStyle w:val="Heading3"/>
      </w:pPr>
      <w:bookmarkStart w:id="235" w:name="_Toc117072442"/>
      <w:r w:rsidRPr="005A0465">
        <w:t>light</w:t>
      </w:r>
      <w:bookmarkEnd w:id="235"/>
    </w:p>
    <w:p w14:paraId="79F3DBDC" w14:textId="77777777" w:rsidR="005A0465" w:rsidRPr="005A0465" w:rsidRDefault="005A0465" w:rsidP="005A0465">
      <w:pPr>
        <w:spacing w:after="120"/>
        <w:ind w:left="851" w:hanging="426"/>
        <w:rPr>
          <w:color w:val="000000" w:themeColor="text1"/>
          <w:sz w:val="22"/>
        </w:rPr>
      </w:pPr>
      <w:r w:rsidRPr="005A0465">
        <w:rPr>
          <w:color w:val="000000" w:themeColor="text1"/>
          <w:sz w:val="22"/>
        </w:rPr>
        <w:t>Colour</w:t>
      </w:r>
    </w:p>
    <w:p w14:paraId="1B469331" w14:textId="77777777" w:rsidR="005A0465" w:rsidRPr="005A0465" w:rsidRDefault="005A0465" w:rsidP="005A0465">
      <w:pPr>
        <w:spacing w:after="120"/>
        <w:ind w:left="851" w:hanging="426"/>
        <w:rPr>
          <w:color w:val="000000" w:themeColor="text1"/>
          <w:sz w:val="22"/>
        </w:rPr>
      </w:pPr>
      <w:r w:rsidRPr="005A0465">
        <w:rPr>
          <w:color w:val="000000" w:themeColor="text1"/>
          <w:sz w:val="22"/>
        </w:rPr>
        <w:t xml:space="preserve">Range </w:t>
      </w:r>
    </w:p>
    <w:p w14:paraId="7D897379" w14:textId="77777777" w:rsidR="005A0465" w:rsidRPr="005A0465" w:rsidRDefault="005A0465" w:rsidP="005A0465">
      <w:pPr>
        <w:spacing w:after="120"/>
        <w:ind w:left="851" w:hanging="426"/>
        <w:rPr>
          <w:color w:val="000000" w:themeColor="text1"/>
          <w:sz w:val="22"/>
        </w:rPr>
      </w:pPr>
      <w:r w:rsidRPr="005A0465">
        <w:rPr>
          <w:color w:val="000000" w:themeColor="text1"/>
          <w:sz w:val="22"/>
        </w:rPr>
        <w:t>Flash character (E-110 RHYTHMIC CHARACTERS OF LIGHTS ON AIDS TO NAVIGATION, table 3)</w:t>
      </w:r>
    </w:p>
    <w:p w14:paraId="1D1FDD66" w14:textId="77777777" w:rsidR="005A0465" w:rsidRDefault="005A0465" w:rsidP="005A0465">
      <w:pPr>
        <w:spacing w:after="120"/>
        <w:ind w:left="851" w:hanging="426"/>
        <w:rPr>
          <w:color w:val="000000" w:themeColor="text1"/>
          <w:sz w:val="22"/>
        </w:rPr>
      </w:pPr>
      <w:r w:rsidRPr="005A0465">
        <w:rPr>
          <w:color w:val="000000" w:themeColor="text1"/>
          <w:sz w:val="22"/>
        </w:rPr>
        <w:t xml:space="preserve">Availability (R0130) / </w:t>
      </w:r>
    </w:p>
    <w:p w14:paraId="6A7D5005" w14:textId="77777777" w:rsidR="0060678A" w:rsidRPr="005A0465" w:rsidRDefault="0060678A" w:rsidP="005A0465">
      <w:pPr>
        <w:spacing w:after="120"/>
        <w:ind w:left="851" w:hanging="426"/>
        <w:rPr>
          <w:color w:val="000000" w:themeColor="text1"/>
          <w:sz w:val="22"/>
        </w:rPr>
      </w:pPr>
    </w:p>
    <w:p w14:paraId="6473B1F8" w14:textId="77777777" w:rsidR="00967C13" w:rsidRDefault="00967C13" w:rsidP="00731F2E">
      <w:pPr>
        <w:pStyle w:val="Heading2"/>
      </w:pPr>
      <w:bookmarkStart w:id="236" w:name="_Toc117072443"/>
      <w:r>
        <w:lastRenderedPageBreak/>
        <w:t>radio recognition</w:t>
      </w:r>
      <w:bookmarkEnd w:id="236"/>
    </w:p>
    <w:p w14:paraId="457F7559" w14:textId="77777777" w:rsidR="00967C13" w:rsidRDefault="00731F2E" w:rsidP="00790D7D">
      <w:pPr>
        <w:pStyle w:val="Heading3"/>
      </w:pPr>
      <w:bookmarkStart w:id="237" w:name="_Toc117072444"/>
      <w:r>
        <w:t>A</w:t>
      </w:r>
      <w:r w:rsidR="00967C13">
        <w:t>IS</w:t>
      </w:r>
      <w:bookmarkEnd w:id="237"/>
    </w:p>
    <w:p w14:paraId="45C5B3A5" w14:textId="77777777" w:rsidR="00967C13" w:rsidRDefault="00967C13" w:rsidP="00790D7D">
      <w:pPr>
        <w:pStyle w:val="Heading3"/>
      </w:pPr>
      <w:bookmarkStart w:id="238" w:name="_Toc117072445"/>
      <w:r>
        <w:t>RACON</w:t>
      </w:r>
      <w:bookmarkEnd w:id="238"/>
    </w:p>
    <w:p w14:paraId="4C899263" w14:textId="77777777" w:rsidR="00967C13" w:rsidRDefault="00967C13" w:rsidP="00790D7D">
      <w:pPr>
        <w:pStyle w:val="Heading3"/>
      </w:pPr>
      <w:bookmarkStart w:id="239" w:name="_Toc117072446"/>
      <w:r>
        <w:t>Radar reflector/Radar reflection characteristics</w:t>
      </w:r>
      <w:bookmarkEnd w:id="239"/>
    </w:p>
    <w:p w14:paraId="54C1CAD0" w14:textId="77777777" w:rsidR="00967C13" w:rsidRDefault="00967C13" w:rsidP="00967C13">
      <w:pPr>
        <w:pStyle w:val="BodyText"/>
      </w:pPr>
    </w:p>
    <w:p w14:paraId="298E6827" w14:textId="77777777" w:rsidR="00967C13" w:rsidRDefault="00967C13" w:rsidP="00731F2E">
      <w:pPr>
        <w:pStyle w:val="Heading2"/>
      </w:pPr>
      <w:bookmarkStart w:id="240" w:name="_Toc117072447"/>
      <w:r>
        <w:t>audible</w:t>
      </w:r>
      <w:bookmarkEnd w:id="240"/>
    </w:p>
    <w:p w14:paraId="573E6ACC" w14:textId="77777777" w:rsidR="00967C13" w:rsidRDefault="00967C13" w:rsidP="00566CDF">
      <w:pPr>
        <w:pStyle w:val="Heading3"/>
      </w:pPr>
      <w:bookmarkStart w:id="241" w:name="_Toc117072448"/>
      <w:r>
        <w:t>Fog signal</w:t>
      </w:r>
      <w:bookmarkEnd w:id="241"/>
    </w:p>
    <w:p w14:paraId="1093EAA8" w14:textId="77777777" w:rsidR="00967C13" w:rsidRDefault="00967C13" w:rsidP="00566CDF">
      <w:pPr>
        <w:pStyle w:val="Heading3"/>
      </w:pPr>
      <w:bookmarkStart w:id="242" w:name="_Toc117072449"/>
      <w:r>
        <w:t>bell</w:t>
      </w:r>
      <w:bookmarkEnd w:id="242"/>
    </w:p>
    <w:p w14:paraId="159DDAA4" w14:textId="77777777" w:rsidR="00967C13" w:rsidRDefault="00967C13" w:rsidP="00967C13">
      <w:pPr>
        <w:pStyle w:val="BodyText"/>
      </w:pPr>
    </w:p>
    <w:p w14:paraId="63D9947A" w14:textId="77777777" w:rsidR="00C34AE9" w:rsidRDefault="00C34AE9" w:rsidP="00C34AE9">
      <w:pPr>
        <w:pStyle w:val="Heading2"/>
      </w:pPr>
      <w:bookmarkStart w:id="243" w:name="_Toc117072450"/>
      <w:r>
        <w:t>Availability</w:t>
      </w:r>
      <w:bookmarkEnd w:id="243"/>
    </w:p>
    <w:p w14:paraId="2D21F06D" w14:textId="77777777" w:rsidR="00566CDF" w:rsidRDefault="00C34AE9" w:rsidP="00566CDF">
      <w:pPr>
        <w:pStyle w:val="Heading3"/>
      </w:pPr>
      <w:bookmarkStart w:id="244" w:name="_Toc117072451"/>
      <w:r>
        <w:t xml:space="preserve">position </w:t>
      </w:r>
      <w:r w:rsidR="00F36A71">
        <w:t>accuracy</w:t>
      </w:r>
      <w:bookmarkEnd w:id="244"/>
    </w:p>
    <w:p w14:paraId="0A1152DA" w14:textId="77777777" w:rsidR="00C34AE9" w:rsidRDefault="00C34AE9" w:rsidP="00C34AE9">
      <w:pPr>
        <w:pStyle w:val="Bullet1"/>
      </w:pPr>
      <w:r>
        <w:t xml:space="preserve">: daymark, light, radar reflector, AIS, </w:t>
      </w:r>
    </w:p>
    <w:p w14:paraId="55A43316" w14:textId="77777777" w:rsidR="00F70D78" w:rsidRDefault="00F70D78" w:rsidP="00C34AE9">
      <w:pPr>
        <w:pStyle w:val="Bullet1"/>
      </w:pPr>
      <w:r>
        <w:t>Monitoring of position</w:t>
      </w:r>
    </w:p>
    <w:p w14:paraId="1748AE2F" w14:textId="77777777" w:rsidR="00566CDF" w:rsidRDefault="00C34AE9" w:rsidP="00566CDF">
      <w:pPr>
        <w:pStyle w:val="Heading3"/>
      </w:pPr>
      <w:bookmarkStart w:id="245" w:name="_Toc117072452"/>
      <w:r>
        <w:t>technical availability</w:t>
      </w:r>
      <w:bookmarkEnd w:id="245"/>
    </w:p>
    <w:p w14:paraId="5A4EF6B9" w14:textId="77777777" w:rsidR="00C34AE9" w:rsidRDefault="00C34AE9" w:rsidP="00C34AE9">
      <w:pPr>
        <w:pStyle w:val="Bullet1"/>
      </w:pPr>
      <w:r>
        <w:t xml:space="preserve"> of the electronic components</w:t>
      </w:r>
    </w:p>
    <w:p w14:paraId="225BF325" w14:textId="77777777" w:rsidR="00F70D78" w:rsidRDefault="00F70D78" w:rsidP="00C34AE9">
      <w:pPr>
        <w:pStyle w:val="Bullet1"/>
      </w:pPr>
      <w:r>
        <w:t>AtoN availability Cat 1, 2,</w:t>
      </w:r>
      <w:r w:rsidR="00541848">
        <w:t xml:space="preserve"> </w:t>
      </w:r>
      <w:r>
        <w:t>or 3</w:t>
      </w:r>
    </w:p>
    <w:p w14:paraId="3C8BA769" w14:textId="77777777" w:rsidR="008761E7" w:rsidRDefault="008761E7" w:rsidP="00C34AE9">
      <w:pPr>
        <w:pStyle w:val="Bullet1"/>
      </w:pPr>
    </w:p>
    <w:p w14:paraId="54A2403C" w14:textId="77777777" w:rsidR="008761E7" w:rsidRDefault="008761E7" w:rsidP="008761E7">
      <w:pPr>
        <w:pStyle w:val="Heading2"/>
      </w:pPr>
      <w:bookmarkStart w:id="246" w:name="_Toc117072453"/>
      <w:r>
        <w:t>Complementary Use</w:t>
      </w:r>
      <w:bookmarkEnd w:id="246"/>
    </w:p>
    <w:p w14:paraId="6F871682" w14:textId="77777777" w:rsidR="008761E7" w:rsidRDefault="008761E7" w:rsidP="005223A0">
      <w:pPr>
        <w:pStyle w:val="BodyText"/>
        <w:numPr>
          <w:ilvl w:val="0"/>
          <w:numId w:val="36"/>
        </w:numPr>
      </w:pPr>
      <w:r>
        <w:t>Measurement equipment</w:t>
      </w:r>
    </w:p>
    <w:p w14:paraId="2C777BD4" w14:textId="77777777" w:rsidR="008761E7" w:rsidRDefault="008761E7" w:rsidP="005223A0">
      <w:pPr>
        <w:pStyle w:val="BodyText"/>
        <w:numPr>
          <w:ilvl w:val="0"/>
          <w:numId w:val="36"/>
        </w:numPr>
      </w:pPr>
      <w:r>
        <w:t>Met /Hydro equipment</w:t>
      </w:r>
    </w:p>
    <w:p w14:paraId="7ED63E91" w14:textId="77777777" w:rsidR="008761E7" w:rsidRDefault="008761E7" w:rsidP="005223A0">
      <w:pPr>
        <w:pStyle w:val="BodyText"/>
        <w:numPr>
          <w:ilvl w:val="0"/>
          <w:numId w:val="36"/>
        </w:numPr>
      </w:pPr>
      <w:r>
        <w:t>Wave height/ current/ wind</w:t>
      </w:r>
    </w:p>
    <w:p w14:paraId="7C2B369C" w14:textId="77777777" w:rsidR="008761E7" w:rsidRDefault="008761E7" w:rsidP="005223A0">
      <w:pPr>
        <w:pStyle w:val="BodyText"/>
        <w:numPr>
          <w:ilvl w:val="0"/>
          <w:numId w:val="36"/>
        </w:numPr>
      </w:pPr>
      <w:r>
        <w:t>Information signs</w:t>
      </w:r>
    </w:p>
    <w:p w14:paraId="20DAFB48" w14:textId="77777777" w:rsidR="008761E7" w:rsidRDefault="008761E7" w:rsidP="005223A0">
      <w:pPr>
        <w:pStyle w:val="BodyText"/>
        <w:numPr>
          <w:ilvl w:val="0"/>
          <w:numId w:val="36"/>
        </w:numPr>
      </w:pPr>
      <w:r>
        <w:t>Autonomous traffic monitoring</w:t>
      </w:r>
    </w:p>
    <w:p w14:paraId="0BE6AF55" w14:textId="77777777" w:rsidR="008761E7" w:rsidRDefault="008761E7" w:rsidP="005223A0">
      <w:pPr>
        <w:pStyle w:val="BodyText"/>
        <w:numPr>
          <w:ilvl w:val="0"/>
          <w:numId w:val="36"/>
        </w:numPr>
      </w:pPr>
      <w:r>
        <w:t>MASS</w:t>
      </w:r>
    </w:p>
    <w:p w14:paraId="2BE10FDF" w14:textId="77777777" w:rsidR="008761E7" w:rsidRDefault="008761E7" w:rsidP="005223A0">
      <w:pPr>
        <w:pStyle w:val="BodyText"/>
        <w:numPr>
          <w:ilvl w:val="0"/>
          <w:numId w:val="36"/>
        </w:numPr>
      </w:pPr>
      <w:r>
        <w:t>Environmental monitoring</w:t>
      </w:r>
      <w:r w:rsidR="008B03A3">
        <w:t xml:space="preserve"> / climate change</w:t>
      </w:r>
    </w:p>
    <w:p w14:paraId="742A9621" w14:textId="77777777" w:rsidR="008761E7" w:rsidRDefault="008761E7" w:rsidP="005223A0">
      <w:pPr>
        <w:pStyle w:val="BodyText"/>
        <w:numPr>
          <w:ilvl w:val="0"/>
          <w:numId w:val="36"/>
        </w:numPr>
      </w:pPr>
      <w:r>
        <w:t>Underwater visibility / clarity of water</w:t>
      </w:r>
      <w:r w:rsidR="00237336">
        <w:t xml:space="preserve"> / turbidity</w:t>
      </w:r>
    </w:p>
    <w:p w14:paraId="20CE7211" w14:textId="77777777" w:rsidR="00237336" w:rsidRDefault="00237336" w:rsidP="005223A0">
      <w:pPr>
        <w:pStyle w:val="BodyText"/>
        <w:numPr>
          <w:ilvl w:val="0"/>
          <w:numId w:val="36"/>
        </w:numPr>
      </w:pPr>
    </w:p>
    <w:p w14:paraId="2AFAB63E" w14:textId="77777777" w:rsidR="008761E7" w:rsidRDefault="008761E7" w:rsidP="005223A0">
      <w:pPr>
        <w:pStyle w:val="BodyText"/>
        <w:numPr>
          <w:ilvl w:val="0"/>
          <w:numId w:val="36"/>
        </w:numPr>
      </w:pPr>
      <w:r>
        <w:t>Salinity of water</w:t>
      </w:r>
    </w:p>
    <w:p w14:paraId="6F2E279C" w14:textId="77777777" w:rsidR="008761E7" w:rsidRDefault="00237336" w:rsidP="005223A0">
      <w:pPr>
        <w:pStyle w:val="BodyText"/>
        <w:numPr>
          <w:ilvl w:val="0"/>
          <w:numId w:val="36"/>
        </w:numPr>
      </w:pPr>
      <w:r>
        <w:t>Aquaculture monitoring</w:t>
      </w:r>
    </w:p>
    <w:p w14:paraId="58B289A0" w14:textId="77777777" w:rsidR="008761E7" w:rsidRPr="008761E7" w:rsidRDefault="008761E7" w:rsidP="008761E7">
      <w:pPr>
        <w:pStyle w:val="BodyText"/>
      </w:pPr>
    </w:p>
    <w:p w14:paraId="5456A600" w14:textId="77777777" w:rsidR="000B2AA2" w:rsidRDefault="000B2AA2" w:rsidP="00F70D78">
      <w:pPr>
        <w:pStyle w:val="Heading1"/>
      </w:pPr>
      <w:bookmarkStart w:id="247" w:name="_Toc117072454"/>
      <w:r>
        <w:t>How is the Navigational requirement achieved</w:t>
      </w:r>
      <w:bookmarkEnd w:id="247"/>
    </w:p>
    <w:p w14:paraId="1B2B36E7" w14:textId="77777777" w:rsidR="000B2AA2" w:rsidRDefault="000B2AA2" w:rsidP="000B2AA2">
      <w:pPr>
        <w:pStyle w:val="Heading1separatationline"/>
      </w:pPr>
    </w:p>
    <w:p w14:paraId="63E5FAC8" w14:textId="77777777" w:rsidR="00CB17B6" w:rsidRDefault="00CB17B6" w:rsidP="00B35CDE">
      <w:pPr>
        <w:pStyle w:val="Heading2"/>
      </w:pPr>
      <w:bookmarkStart w:id="248" w:name="_Toc117072455"/>
      <w:r>
        <w:t>Shape</w:t>
      </w:r>
      <w:bookmarkEnd w:id="248"/>
    </w:p>
    <w:p w14:paraId="08D2B3B6" w14:textId="77777777" w:rsidR="00CB17B6" w:rsidRDefault="00CB17B6" w:rsidP="00CB17B6">
      <w:pPr>
        <w:pStyle w:val="Heading2separationline"/>
      </w:pPr>
    </w:p>
    <w:p w14:paraId="1644F38F" w14:textId="77777777" w:rsidR="00CB17B6" w:rsidRPr="00CB17B6" w:rsidRDefault="00CB17B6" w:rsidP="00CB17B6">
      <w:pPr>
        <w:pStyle w:val="BodyText"/>
      </w:pPr>
      <w:r>
        <w:t xml:space="preserve">See IALA </w:t>
      </w:r>
      <w:r w:rsidR="00FF61A6">
        <w:t>R1001 The IALA Maritime Buoyage System Ed.1 (Jun 2017)</w:t>
      </w:r>
    </w:p>
    <w:p w14:paraId="6E406F64" w14:textId="77777777" w:rsidR="000B2AA2" w:rsidRDefault="00B35CDE" w:rsidP="00B35CDE">
      <w:pPr>
        <w:pStyle w:val="Heading2"/>
      </w:pPr>
      <w:bookmarkStart w:id="249" w:name="_Toc117072456"/>
      <w:r>
        <w:lastRenderedPageBreak/>
        <w:t>Day visibility</w:t>
      </w:r>
      <w:bookmarkEnd w:id="249"/>
    </w:p>
    <w:p w14:paraId="38FE433E" w14:textId="77777777" w:rsidR="00B35CDE" w:rsidRDefault="00B35CDE" w:rsidP="00B35CDE">
      <w:pPr>
        <w:pStyle w:val="BodyText"/>
      </w:pPr>
      <w:r>
        <w:t>See IALA guideline 1094 provides the calculation for:</w:t>
      </w:r>
    </w:p>
    <w:p w14:paraId="0D667B5E" w14:textId="77777777" w:rsidR="00B35CDE" w:rsidRDefault="00B35CDE" w:rsidP="00B35CDE">
      <w:pPr>
        <w:pStyle w:val="BodyText"/>
      </w:pPr>
      <w:r>
        <w:tab/>
        <w:t>Size of the buoy</w:t>
      </w:r>
      <w:r w:rsidR="002837B2">
        <w:t>’s</w:t>
      </w:r>
      <w:r>
        <w:t xml:space="preserve"> daymark to achieve daytime visibility</w:t>
      </w:r>
    </w:p>
    <w:p w14:paraId="2F977075" w14:textId="77777777" w:rsidR="00B35CDE" w:rsidRDefault="00B35CDE" w:rsidP="00B35CDE">
      <w:pPr>
        <w:pStyle w:val="BodyText"/>
      </w:pPr>
      <w:r>
        <w:tab/>
        <w:t>Colour arrangements and dimension</w:t>
      </w:r>
      <w:r w:rsidR="00FF61A6">
        <w:t>s</w:t>
      </w:r>
    </w:p>
    <w:p w14:paraId="5FC211E4" w14:textId="77777777" w:rsidR="00B35CDE" w:rsidRDefault="00B35CDE" w:rsidP="00B35CDE">
      <w:pPr>
        <w:pStyle w:val="Heading2"/>
      </w:pPr>
      <w:bookmarkStart w:id="250" w:name="_Toc117072457"/>
      <w:r>
        <w:t>Colours</w:t>
      </w:r>
      <w:bookmarkEnd w:id="250"/>
    </w:p>
    <w:p w14:paraId="33354C6B" w14:textId="77777777" w:rsidR="00FF61A6" w:rsidRPr="00FF61A6" w:rsidRDefault="00FF61A6" w:rsidP="00FF61A6">
      <w:pPr>
        <w:pStyle w:val="Heading2separationline"/>
      </w:pPr>
    </w:p>
    <w:p w14:paraId="1EC170A0" w14:textId="77777777" w:rsidR="00FF61A6" w:rsidRDefault="00B35CDE" w:rsidP="00B35CDE">
      <w:pPr>
        <w:pStyle w:val="BodyText"/>
      </w:pPr>
      <w:r>
        <w:t xml:space="preserve">See IALA </w:t>
      </w:r>
      <w:r w:rsidR="00FF61A6">
        <w:t>R0108 (E-108) Surface Colours Used as Visual Signals on Marine Aids to Navigation Ed.4 (Dec 2017)</w:t>
      </w:r>
    </w:p>
    <w:p w14:paraId="7E0A7619" w14:textId="77777777" w:rsidR="00FF61A6" w:rsidRDefault="00B35CDE" w:rsidP="00FF61A6">
      <w:pPr>
        <w:pStyle w:val="BodyText"/>
      </w:pPr>
      <w:r>
        <w:t xml:space="preserve">and </w:t>
      </w:r>
      <w:r w:rsidR="00FF61A6">
        <w:t>G1134</w:t>
      </w:r>
      <w:r w:rsidR="00FF61A6">
        <w:tab/>
        <w:t>Ed. 1</w:t>
      </w:r>
      <w:r w:rsidR="00FF61A6">
        <w:tab/>
        <w:t>Surface Colours Used as Visual Signals on AtoN (Dec 2017)</w:t>
      </w:r>
    </w:p>
    <w:p w14:paraId="7261A453" w14:textId="77777777" w:rsidR="00B35CDE" w:rsidRDefault="00B35CDE" w:rsidP="00FF61A6">
      <w:pPr>
        <w:pStyle w:val="Heading2"/>
      </w:pPr>
      <w:bookmarkStart w:id="251" w:name="_Toc117072458"/>
      <w:r>
        <w:t>Lettering</w:t>
      </w:r>
      <w:bookmarkEnd w:id="251"/>
    </w:p>
    <w:p w14:paraId="26E9FF1D" w14:textId="77777777" w:rsidR="00FF61A6" w:rsidRPr="00FF61A6" w:rsidRDefault="00FF61A6" w:rsidP="00FF61A6">
      <w:pPr>
        <w:pStyle w:val="Heading2separationline"/>
      </w:pPr>
    </w:p>
    <w:p w14:paraId="79ECB1DB" w14:textId="77777777" w:rsidR="00CB17B6" w:rsidRDefault="00CB17B6" w:rsidP="000B2AA2">
      <w:pPr>
        <w:pStyle w:val="BodyText"/>
      </w:pPr>
      <w:r w:rsidRPr="00CB17B6">
        <w:rPr>
          <w:highlight w:val="yellow"/>
        </w:rPr>
        <w:t>Where is this specified???</w:t>
      </w:r>
    </w:p>
    <w:p w14:paraId="087012DA" w14:textId="77777777" w:rsidR="00B35CDE" w:rsidRDefault="00CB17B6" w:rsidP="000B2AA2">
      <w:pPr>
        <w:pStyle w:val="BodyText"/>
      </w:pPr>
      <w:r w:rsidRPr="00E433CB">
        <w:rPr>
          <w:highlight w:val="yellow"/>
        </w:rPr>
        <w:t xml:space="preserve">See guideline </w:t>
      </w:r>
      <w:r w:rsidR="00163209" w:rsidRPr="00E433CB">
        <w:rPr>
          <w:highlight w:val="yellow"/>
        </w:rPr>
        <w:t>G1094?</w:t>
      </w:r>
    </w:p>
    <w:p w14:paraId="4E8FE513" w14:textId="77777777" w:rsidR="00B35CDE" w:rsidRDefault="00CB17B6" w:rsidP="00CB17B6">
      <w:pPr>
        <w:pStyle w:val="Heading2"/>
      </w:pPr>
      <w:bookmarkStart w:id="252" w:name="_Toc117072459"/>
      <w:r>
        <w:t>Topmark</w:t>
      </w:r>
      <w:r w:rsidR="00163209">
        <w:t xml:space="preserve"> (Daymark)</w:t>
      </w:r>
      <w:bookmarkEnd w:id="252"/>
    </w:p>
    <w:p w14:paraId="0153E65E" w14:textId="77777777" w:rsidR="00CB17B6" w:rsidRDefault="00CB17B6" w:rsidP="00CB17B6">
      <w:pPr>
        <w:pStyle w:val="Heading2separationline"/>
      </w:pPr>
    </w:p>
    <w:p w14:paraId="0AB95D2C" w14:textId="77777777" w:rsidR="00CB17B6" w:rsidRPr="00E433CB" w:rsidRDefault="00CB17B6" w:rsidP="00CB17B6">
      <w:pPr>
        <w:pStyle w:val="BodyText"/>
        <w:rPr>
          <w:highlight w:val="yellow"/>
        </w:rPr>
      </w:pPr>
      <w:r w:rsidRPr="00E433CB">
        <w:rPr>
          <w:highlight w:val="yellow"/>
        </w:rPr>
        <w:t>See IALA guideline 1094</w:t>
      </w:r>
    </w:p>
    <w:p w14:paraId="04381D3B" w14:textId="77777777" w:rsidR="00163209" w:rsidRDefault="00163209" w:rsidP="00CB17B6">
      <w:pPr>
        <w:pStyle w:val="BodyText"/>
      </w:pPr>
      <w:r w:rsidRPr="00E433CB">
        <w:rPr>
          <w:highlight w:val="yellow"/>
        </w:rPr>
        <w:t>Day visibility</w:t>
      </w:r>
    </w:p>
    <w:p w14:paraId="77C620E8" w14:textId="77777777" w:rsidR="00163209" w:rsidRDefault="00163209" w:rsidP="00CB17B6">
      <w:pPr>
        <w:pStyle w:val="BodyText"/>
      </w:pPr>
      <w:r w:rsidRPr="00E433CB">
        <w:rPr>
          <w:highlight w:val="yellow"/>
        </w:rPr>
        <w:t>Colour of the buoy body and superstructure.</w:t>
      </w:r>
    </w:p>
    <w:p w14:paraId="06E95CE2" w14:textId="77777777" w:rsidR="00CB17B6" w:rsidRDefault="00CB17B6" w:rsidP="00CB17B6">
      <w:pPr>
        <w:pStyle w:val="Heading2"/>
      </w:pPr>
      <w:bookmarkStart w:id="253" w:name="_Toc117072460"/>
      <w:r>
        <w:t>Retroreflective Material</w:t>
      </w:r>
      <w:bookmarkEnd w:id="253"/>
    </w:p>
    <w:p w14:paraId="419CF7E2" w14:textId="77777777" w:rsidR="00FF61A6" w:rsidRDefault="00CB17B6" w:rsidP="00CB17B6">
      <w:pPr>
        <w:pStyle w:val="BodyText"/>
      </w:pPr>
      <w:r>
        <w:t xml:space="preserve">See IALA </w:t>
      </w:r>
      <w:r w:rsidR="00FF61A6">
        <w:t>R0106 (E-106) Retroreflecting Materials on Aids to Navigation Marks within the IALA MBS (Jun 2017)</w:t>
      </w:r>
    </w:p>
    <w:p w14:paraId="3DDE7244" w14:textId="77777777" w:rsidR="00CB17B6" w:rsidRDefault="00CB17B6" w:rsidP="00CB17B6">
      <w:pPr>
        <w:pStyle w:val="BodyText"/>
      </w:pPr>
      <w:r>
        <w:t xml:space="preserve"> and guideline 1145</w:t>
      </w:r>
    </w:p>
    <w:p w14:paraId="19D27A64" w14:textId="77777777" w:rsidR="00CB17B6" w:rsidRDefault="00CB17B6" w:rsidP="00CB17B6">
      <w:pPr>
        <w:pStyle w:val="Heading2"/>
      </w:pPr>
      <w:bookmarkStart w:id="254" w:name="_Toc117072461"/>
      <w:r>
        <w:t>Night visibility</w:t>
      </w:r>
      <w:bookmarkEnd w:id="254"/>
    </w:p>
    <w:p w14:paraId="3AAE0015" w14:textId="77777777" w:rsidR="00CB17B6" w:rsidRDefault="00CB17B6" w:rsidP="00CB17B6">
      <w:pPr>
        <w:pStyle w:val="Heading2separationline"/>
      </w:pPr>
    </w:p>
    <w:p w14:paraId="4045F07C" w14:textId="77777777" w:rsidR="00CB17B6" w:rsidRPr="00CB17B6" w:rsidRDefault="00FF61A6" w:rsidP="00CB17B6">
      <w:pPr>
        <w:pStyle w:val="BodyText"/>
      </w:pPr>
      <w:r>
        <w:t>???</w:t>
      </w:r>
    </w:p>
    <w:p w14:paraId="56278A21" w14:textId="77777777" w:rsidR="00CB17B6" w:rsidRDefault="00CB17B6" w:rsidP="00CB17B6">
      <w:pPr>
        <w:pStyle w:val="Heading2"/>
      </w:pPr>
      <w:bookmarkStart w:id="255" w:name="_Toc117072462"/>
      <w:r>
        <w:t>Range of light</w:t>
      </w:r>
      <w:bookmarkEnd w:id="255"/>
    </w:p>
    <w:p w14:paraId="45EAFFF6" w14:textId="77777777" w:rsidR="00CB17B6" w:rsidRPr="00CB17B6" w:rsidRDefault="00CB17B6" w:rsidP="00CB17B6">
      <w:pPr>
        <w:pStyle w:val="Heading2separationline"/>
      </w:pPr>
    </w:p>
    <w:p w14:paraId="636A5064" w14:textId="77777777" w:rsidR="00FF61A6" w:rsidRDefault="00FF61A6" w:rsidP="00CB17B6">
      <w:pPr>
        <w:pStyle w:val="BodyText"/>
      </w:pPr>
      <w:r>
        <w:t>R0204</w:t>
      </w:r>
      <w:r>
        <w:tab/>
        <w:t>E200-4</w:t>
      </w:r>
      <w:r>
        <w:tab/>
        <w:t>Marine Signal Lights – Determination and Calculation of Effective Intensity Ed.2 (Dec 2017)</w:t>
      </w:r>
    </w:p>
    <w:p w14:paraId="009AE5DF" w14:textId="77777777" w:rsidR="00CB17B6" w:rsidRDefault="00FF61A6" w:rsidP="00CB17B6">
      <w:pPr>
        <w:pStyle w:val="BodyText"/>
      </w:pPr>
      <w:r>
        <w:t>E-200-5 Marine Signal Lights Part 5 – Estimation of the Performance of Optical Apparatus 200</w:t>
      </w:r>
    </w:p>
    <w:p w14:paraId="517151CF" w14:textId="77777777" w:rsidR="00FF61A6" w:rsidRDefault="00FF61A6" w:rsidP="00CB17B6">
      <w:pPr>
        <w:pStyle w:val="BodyText"/>
      </w:pPr>
      <w:r>
        <w:t>G1065</w:t>
      </w:r>
      <w:r>
        <w:tab/>
        <w:t>Ed. 3</w:t>
      </w:r>
      <w:r>
        <w:tab/>
        <w:t>AtoN Signal Light Beam Vertical Divergence (Dec 2017)</w:t>
      </w:r>
    </w:p>
    <w:p w14:paraId="035C5C14" w14:textId="77777777" w:rsidR="00FF61A6" w:rsidRDefault="00FF61A6" w:rsidP="00FF61A6">
      <w:pPr>
        <w:pStyle w:val="Heading2"/>
      </w:pPr>
      <w:bookmarkStart w:id="256" w:name="_Toc117072463"/>
      <w:r>
        <w:t>Light Characteristic</w:t>
      </w:r>
      <w:bookmarkEnd w:id="256"/>
    </w:p>
    <w:p w14:paraId="09451D19" w14:textId="77777777" w:rsidR="00FF61A6" w:rsidRPr="00FF61A6" w:rsidRDefault="00FF61A6" w:rsidP="00FF61A6">
      <w:pPr>
        <w:pStyle w:val="Heading2separationline"/>
      </w:pPr>
    </w:p>
    <w:p w14:paraId="3B79F38B" w14:textId="77777777" w:rsidR="00FF61A6" w:rsidRDefault="00FF61A6" w:rsidP="00CB17B6">
      <w:pPr>
        <w:pStyle w:val="BodyText"/>
      </w:pPr>
      <w:r>
        <w:t>E-110 Rhythmic Characters of Lights on Aids to Navigation</w:t>
      </w:r>
    </w:p>
    <w:p w14:paraId="5080DC75" w14:textId="77777777" w:rsidR="00FF61A6" w:rsidRDefault="00FF61A6" w:rsidP="00CB17B6">
      <w:pPr>
        <w:pStyle w:val="BodyText"/>
      </w:pPr>
      <w:r>
        <w:t>R0201</w:t>
      </w:r>
      <w:r>
        <w:tab/>
        <w:t>E200-1</w:t>
      </w:r>
      <w:r>
        <w:tab/>
        <w:t>Marine Signal Lights - Colours Ed.2 (Dec 2017)</w:t>
      </w:r>
    </w:p>
    <w:p w14:paraId="7A9660D9" w14:textId="77777777" w:rsidR="00FF61A6" w:rsidRDefault="00FF61A6" w:rsidP="00CB17B6">
      <w:pPr>
        <w:pStyle w:val="BodyText"/>
      </w:pPr>
      <w:r w:rsidRPr="00FF61A6">
        <w:t>G1073</w:t>
      </w:r>
      <w:r w:rsidRPr="00FF61A6">
        <w:tab/>
        <w:t>Ed. 2</w:t>
      </w:r>
      <w:r w:rsidRPr="00FF61A6">
        <w:tab/>
        <w:t>Conspicuity of AtoN Lights at Night (Dec 2017)</w:t>
      </w:r>
    </w:p>
    <w:p w14:paraId="760E57B2" w14:textId="77777777" w:rsidR="002837B2" w:rsidRDefault="002837B2" w:rsidP="002837B2">
      <w:pPr>
        <w:pStyle w:val="Heading2"/>
      </w:pPr>
      <w:bookmarkStart w:id="257" w:name="_Toc117072464"/>
      <w:r>
        <w:t>Sound Signals</w:t>
      </w:r>
      <w:bookmarkEnd w:id="257"/>
    </w:p>
    <w:p w14:paraId="1F47330A" w14:textId="77777777" w:rsidR="002837B2" w:rsidRDefault="002837B2" w:rsidP="002837B2">
      <w:pPr>
        <w:pStyle w:val="Heading2separationline"/>
      </w:pPr>
    </w:p>
    <w:p w14:paraId="097DC55A" w14:textId="77777777" w:rsidR="002837B2" w:rsidRDefault="002837B2" w:rsidP="002837B2">
      <w:pPr>
        <w:pStyle w:val="BodyText"/>
      </w:pPr>
      <w:r w:rsidRPr="002837B2">
        <w:rPr>
          <w:highlight w:val="green"/>
        </w:rPr>
        <w:t>1090 The use of audible signals</w:t>
      </w:r>
    </w:p>
    <w:p w14:paraId="3908C272" w14:textId="77777777" w:rsidR="002837B2" w:rsidRDefault="002837B2" w:rsidP="002837B2">
      <w:pPr>
        <w:pStyle w:val="Heading2"/>
      </w:pPr>
      <w:bookmarkStart w:id="258" w:name="_Toc117072465"/>
      <w:r>
        <w:t>Radar Reflectors</w:t>
      </w:r>
      <w:bookmarkEnd w:id="258"/>
    </w:p>
    <w:p w14:paraId="20186476" w14:textId="77777777" w:rsidR="002837B2" w:rsidRDefault="002837B2" w:rsidP="002837B2">
      <w:pPr>
        <w:pStyle w:val="Heading2separationline"/>
      </w:pPr>
    </w:p>
    <w:p w14:paraId="62D2BC8F" w14:textId="77777777" w:rsidR="002837B2" w:rsidRDefault="00163209" w:rsidP="002837B2">
      <w:pPr>
        <w:pStyle w:val="BodyText"/>
      </w:pPr>
      <w:r>
        <w:t>See GGuideline u</w:t>
      </w:r>
      <w:r w:rsidR="002837B2">
        <w:t>nder development</w:t>
      </w:r>
      <w:r>
        <w:t>. WG2 TG2.5.2</w:t>
      </w:r>
    </w:p>
    <w:p w14:paraId="4998B4E8" w14:textId="77777777" w:rsidR="002837B2" w:rsidRDefault="002837B2" w:rsidP="002837B2">
      <w:pPr>
        <w:pStyle w:val="Heading2"/>
      </w:pPr>
      <w:bookmarkStart w:id="259" w:name="_Toc117072466"/>
      <w:r>
        <w:lastRenderedPageBreak/>
        <w:t>Racons</w:t>
      </w:r>
      <w:bookmarkEnd w:id="259"/>
    </w:p>
    <w:p w14:paraId="026104E6" w14:textId="77777777" w:rsidR="002837B2" w:rsidRDefault="002837B2" w:rsidP="002837B2">
      <w:pPr>
        <w:pStyle w:val="BodyText"/>
      </w:pPr>
      <w:r>
        <w:t>IALA GUIDELINE 1010 RACON RANGE PERFORMANCE</w:t>
      </w:r>
    </w:p>
    <w:p w14:paraId="5F058C26" w14:textId="77777777" w:rsidR="002837B2" w:rsidRDefault="002837B2" w:rsidP="002837B2">
      <w:pPr>
        <w:pStyle w:val="Heading2"/>
      </w:pPr>
      <w:bookmarkStart w:id="260" w:name="_Toc117072467"/>
      <w:r>
        <w:t>Automatic Identification System (AIS)</w:t>
      </w:r>
      <w:bookmarkEnd w:id="260"/>
    </w:p>
    <w:p w14:paraId="72DE682B" w14:textId="77777777" w:rsidR="002837B2" w:rsidRDefault="002837B2" w:rsidP="002837B2">
      <w:pPr>
        <w:pStyle w:val="BodyText"/>
      </w:pPr>
      <w:r>
        <w:t>R0126 use of AIS and marine marks</w:t>
      </w:r>
    </w:p>
    <w:p w14:paraId="594F2CB6" w14:textId="77777777" w:rsidR="00BC5031" w:rsidRDefault="00D573ED" w:rsidP="00BC5031">
      <w:pPr>
        <w:pStyle w:val="BodyText"/>
      </w:pPr>
      <w:r>
        <w:t>1098 Application of AIS on buoys</w:t>
      </w:r>
    </w:p>
    <w:p w14:paraId="4D731BF5" w14:textId="77777777" w:rsidR="00BC5031" w:rsidRPr="00BC5031" w:rsidRDefault="00BC5031" w:rsidP="00BC5031">
      <w:pPr>
        <w:pStyle w:val="BodyText"/>
      </w:pPr>
      <w:r>
        <w:t>O-143 Position of virtual AtoN</w:t>
      </w:r>
    </w:p>
    <w:p w14:paraId="540457AD" w14:textId="77777777" w:rsidR="00BC5031" w:rsidRDefault="00BC5031" w:rsidP="00BC5031">
      <w:pPr>
        <w:pStyle w:val="Heading2"/>
      </w:pPr>
      <w:bookmarkStart w:id="261" w:name="_Toc117072468"/>
      <w:r>
        <w:t>Position</w:t>
      </w:r>
      <w:bookmarkEnd w:id="261"/>
    </w:p>
    <w:p w14:paraId="45A4613D" w14:textId="77777777" w:rsidR="00BC5031" w:rsidRDefault="00BC5031" w:rsidP="00BC5031">
      <w:pPr>
        <w:pStyle w:val="Heading2separationline"/>
      </w:pPr>
    </w:p>
    <w:p w14:paraId="4E332F62" w14:textId="77777777" w:rsidR="00BC5031" w:rsidRDefault="00BC5031" w:rsidP="00BC5031">
      <w:pPr>
        <w:pStyle w:val="BodyText"/>
      </w:pPr>
      <w:r>
        <w:t>IALA Recommendation O-118 For The Recording Of Aids To Navigation Positions</w:t>
      </w:r>
    </w:p>
    <w:p w14:paraId="1CADB4B8" w14:textId="77777777" w:rsidR="00BC5031" w:rsidRDefault="00BC5031" w:rsidP="002837B2">
      <w:pPr>
        <w:pStyle w:val="BodyText"/>
      </w:pPr>
    </w:p>
    <w:p w14:paraId="4EFAC2D2" w14:textId="77777777" w:rsidR="00D573ED" w:rsidRDefault="00D573ED" w:rsidP="002837B2">
      <w:pPr>
        <w:pStyle w:val="BodyText"/>
      </w:pPr>
    </w:p>
    <w:p w14:paraId="0510D32D" w14:textId="77777777" w:rsidR="002837B2" w:rsidRDefault="00BC5031" w:rsidP="00BC5031">
      <w:pPr>
        <w:pStyle w:val="Heading1"/>
      </w:pPr>
      <w:bookmarkStart w:id="262" w:name="_Toc117072469"/>
      <w:r>
        <w:t>Supporting Equipment</w:t>
      </w:r>
      <w:bookmarkEnd w:id="262"/>
    </w:p>
    <w:p w14:paraId="71821380" w14:textId="77777777" w:rsidR="00D7582C" w:rsidRPr="00D7582C" w:rsidRDefault="00D7582C" w:rsidP="00D7582C">
      <w:pPr>
        <w:pStyle w:val="Heading1separatationline"/>
      </w:pPr>
    </w:p>
    <w:p w14:paraId="26331182" w14:textId="77777777" w:rsidR="002837B2" w:rsidRDefault="00D7582C" w:rsidP="00D7582C">
      <w:pPr>
        <w:pStyle w:val="Heading2"/>
      </w:pPr>
      <w:bookmarkStart w:id="263" w:name="_Toc117072470"/>
      <w:commentRangeStart w:id="264"/>
      <w:r>
        <w:t>Availability</w:t>
      </w:r>
      <w:commentRangeEnd w:id="264"/>
      <w:r w:rsidR="00163209">
        <w:rPr>
          <w:rStyle w:val="CommentReference"/>
          <w:rFonts w:asciiTheme="minorHAnsi" w:eastAsiaTheme="minorHAnsi" w:hAnsiTheme="minorHAnsi" w:cstheme="minorBidi"/>
          <w:b w:val="0"/>
          <w:bCs w:val="0"/>
          <w:caps w:val="0"/>
          <w:color w:val="auto"/>
        </w:rPr>
        <w:commentReference w:id="264"/>
      </w:r>
      <w:bookmarkEnd w:id="263"/>
    </w:p>
    <w:p w14:paraId="10337362" w14:textId="77777777" w:rsidR="003E56A4" w:rsidRDefault="003E56A4" w:rsidP="002837B2">
      <w:pPr>
        <w:pStyle w:val="BodyText"/>
      </w:pPr>
      <w:r>
        <w:t>R1030 Categorisation and availability objectives for short range AtoN</w:t>
      </w:r>
    </w:p>
    <w:p w14:paraId="20DE3133" w14:textId="77777777" w:rsidR="00D7582C" w:rsidRPr="002837B2" w:rsidRDefault="00D7582C" w:rsidP="002837B2">
      <w:pPr>
        <w:pStyle w:val="BodyText"/>
      </w:pPr>
      <w:r>
        <w:t>G1035 availability and reliability of AtoN</w:t>
      </w:r>
    </w:p>
    <w:p w14:paraId="071226A8" w14:textId="77777777" w:rsidR="002837B2" w:rsidRPr="00CB17B6" w:rsidRDefault="002837B2" w:rsidP="00CB17B6">
      <w:pPr>
        <w:pStyle w:val="BodyText"/>
      </w:pPr>
    </w:p>
    <w:p w14:paraId="5E61A630" w14:textId="77777777" w:rsidR="0059074E" w:rsidRDefault="0059074E" w:rsidP="00D7582C">
      <w:pPr>
        <w:pStyle w:val="Heading2"/>
      </w:pPr>
      <w:bookmarkStart w:id="265" w:name="_Toc117072471"/>
      <w:r>
        <w:t>monitorin</w:t>
      </w:r>
      <w:r w:rsidR="00D7582C">
        <w:t>g</w:t>
      </w:r>
      <w:bookmarkEnd w:id="265"/>
    </w:p>
    <w:p w14:paraId="63317140" w14:textId="77777777" w:rsidR="00D7582C" w:rsidRDefault="00D7582C" w:rsidP="00D7582C">
      <w:pPr>
        <w:pStyle w:val="Heading2separationline"/>
      </w:pPr>
    </w:p>
    <w:p w14:paraId="7AD2A114" w14:textId="77777777" w:rsidR="00D7582C" w:rsidRDefault="003E56A4" w:rsidP="00D7582C">
      <w:pPr>
        <w:pStyle w:val="BodyText"/>
      </w:pPr>
      <w:r>
        <w:t>IALA GUIDELINE 1008 REMOTE CONTROL AND MONITORING OF AIDS TO NAVIGATION</w:t>
      </w:r>
    </w:p>
    <w:p w14:paraId="7D7A6DA1" w14:textId="77777777" w:rsidR="003E56A4" w:rsidRDefault="003E56A4" w:rsidP="003E56A4">
      <w:pPr>
        <w:pStyle w:val="Heading2"/>
      </w:pPr>
      <w:bookmarkStart w:id="266" w:name="_Toc117072472"/>
      <w:r>
        <w:t>Moorings</w:t>
      </w:r>
      <w:bookmarkEnd w:id="266"/>
    </w:p>
    <w:p w14:paraId="5CCCB2F2" w14:textId="77777777" w:rsidR="003E56A4" w:rsidRPr="003E56A4" w:rsidRDefault="003E56A4" w:rsidP="003E56A4">
      <w:pPr>
        <w:pStyle w:val="Heading2separationline"/>
      </w:pPr>
    </w:p>
    <w:p w14:paraId="33F9D8B0" w14:textId="77777777" w:rsidR="003E56A4" w:rsidRDefault="003E56A4" w:rsidP="003E56A4">
      <w:pPr>
        <w:pStyle w:val="BodyText"/>
      </w:pPr>
      <w:r>
        <w:t>1066 Ed 1.1</w:t>
      </w:r>
      <w:r>
        <w:tab/>
        <w:t>The Design of Floating Aids to Navigation Moorings (Jun 2010)</w:t>
      </w:r>
    </w:p>
    <w:p w14:paraId="12FAAB90" w14:textId="77777777" w:rsidR="003E56A4" w:rsidRDefault="003E56A4" w:rsidP="003E56A4">
      <w:pPr>
        <w:pStyle w:val="BodyText"/>
      </w:pPr>
      <w:r>
        <w:t>E107 Moorings for floating AtoN (May 2009)</w:t>
      </w:r>
    </w:p>
    <w:p w14:paraId="35945BB3" w14:textId="77777777" w:rsidR="003E56A4" w:rsidRDefault="003E56A4" w:rsidP="003E56A4">
      <w:pPr>
        <w:pStyle w:val="BodyText"/>
      </w:pPr>
    </w:p>
    <w:p w14:paraId="178EB833" w14:textId="77777777" w:rsidR="003E56A4" w:rsidRDefault="003E56A4" w:rsidP="003E56A4">
      <w:pPr>
        <w:pStyle w:val="Heading2"/>
      </w:pPr>
      <w:bookmarkStart w:id="267" w:name="_Toc117072473"/>
      <w:r>
        <w:t>Power systems</w:t>
      </w:r>
      <w:bookmarkEnd w:id="267"/>
    </w:p>
    <w:p w14:paraId="593D2BA8" w14:textId="77777777" w:rsidR="003E56A4" w:rsidRPr="003E56A4" w:rsidRDefault="003E56A4" w:rsidP="003E56A4">
      <w:pPr>
        <w:pStyle w:val="Heading2separationline"/>
      </w:pPr>
    </w:p>
    <w:p w14:paraId="1AC0AF8A" w14:textId="77777777" w:rsidR="003E56A4" w:rsidRDefault="003E56A4" w:rsidP="003E56A4">
      <w:pPr>
        <w:pStyle w:val="BodyText"/>
      </w:pPr>
      <w:r>
        <w:t>G1064 Integrated power systems lantern (Solar LED lanterns)</w:t>
      </w:r>
    </w:p>
    <w:p w14:paraId="6D1AFD00" w14:textId="77777777" w:rsidR="003E56A4" w:rsidRDefault="003E56A4" w:rsidP="003E56A4">
      <w:pPr>
        <w:pStyle w:val="BodyText"/>
      </w:pPr>
      <w:r>
        <w:t>G1039 DESIGNING SOLAR POWER SYSTEMS FOR MARINE AIDS TO NAVIGATION (SOLAR SIZING TOOL)</w:t>
      </w:r>
    </w:p>
    <w:p w14:paraId="3F68C7DC" w14:textId="77777777" w:rsidR="003E56A4" w:rsidRDefault="003E56A4" w:rsidP="003E56A4">
      <w:pPr>
        <w:pStyle w:val="BodyText"/>
      </w:pPr>
      <w:r>
        <w:t>1067-0 Selection of Power Systems for Aids to Navigation and Associated Equipment</w:t>
      </w:r>
    </w:p>
    <w:p w14:paraId="31C81B43" w14:textId="77777777" w:rsidR="003E56A4" w:rsidRDefault="003E56A4" w:rsidP="003E56A4">
      <w:pPr>
        <w:pStyle w:val="BodyText"/>
      </w:pPr>
      <w:r>
        <w:t>1067-1 Total Electrical Loads of Aids to Navigation</w:t>
      </w:r>
    </w:p>
    <w:p w14:paraId="64CAB919" w14:textId="77777777" w:rsidR="003E56A4" w:rsidRDefault="003E56A4" w:rsidP="003E56A4">
      <w:pPr>
        <w:pStyle w:val="BodyText"/>
      </w:pPr>
      <w:r>
        <w:t>1067-2 Power Sources</w:t>
      </w:r>
    </w:p>
    <w:p w14:paraId="502BD32A" w14:textId="77777777" w:rsidR="003E56A4" w:rsidRDefault="003E56A4" w:rsidP="003E56A4">
      <w:pPr>
        <w:pStyle w:val="BodyText"/>
      </w:pPr>
      <w:r>
        <w:t>1067-3 Electrical Energy Storage for Aids to Navigation</w:t>
      </w:r>
    </w:p>
    <w:p w14:paraId="3C50DF5B" w14:textId="77777777" w:rsidR="003E56A4" w:rsidRDefault="003E56A4" w:rsidP="003E56A4">
      <w:pPr>
        <w:pStyle w:val="BodyText"/>
      </w:pPr>
    </w:p>
    <w:p w14:paraId="05956B85" w14:textId="77777777" w:rsidR="003E56A4" w:rsidRDefault="003E56A4" w:rsidP="003E56A4">
      <w:pPr>
        <w:pStyle w:val="Heading2"/>
      </w:pPr>
      <w:bookmarkStart w:id="268" w:name="_Toc117072474"/>
      <w:commentRangeStart w:id="269"/>
      <w:r>
        <w:t>Buoy body performance</w:t>
      </w:r>
      <w:commentRangeEnd w:id="269"/>
      <w:r w:rsidR="00163209">
        <w:rPr>
          <w:rStyle w:val="CommentReference"/>
          <w:rFonts w:asciiTheme="minorHAnsi" w:eastAsiaTheme="minorHAnsi" w:hAnsiTheme="minorHAnsi" w:cstheme="minorBidi"/>
          <w:b w:val="0"/>
          <w:bCs w:val="0"/>
          <w:caps w:val="0"/>
          <w:color w:val="auto"/>
        </w:rPr>
        <w:commentReference w:id="269"/>
      </w:r>
      <w:bookmarkEnd w:id="268"/>
    </w:p>
    <w:p w14:paraId="504A8F67" w14:textId="77777777" w:rsidR="003E56A4" w:rsidRPr="003E56A4" w:rsidRDefault="003E56A4" w:rsidP="003E56A4">
      <w:pPr>
        <w:pStyle w:val="Heading2separationline"/>
      </w:pPr>
    </w:p>
    <w:p w14:paraId="576C4433" w14:textId="77777777" w:rsidR="003E56A4" w:rsidRDefault="003E56A4" w:rsidP="003E56A4">
      <w:pPr>
        <w:pStyle w:val="BodyText"/>
      </w:pPr>
      <w:r>
        <w:t>IALA Guideline No. 1099 on the Hydrostatic design of buoys</w:t>
      </w:r>
    </w:p>
    <w:p w14:paraId="6F8133F0" w14:textId="77777777" w:rsidR="003E56A4" w:rsidRDefault="003E56A4" w:rsidP="003E56A4">
      <w:pPr>
        <w:pStyle w:val="BodyText"/>
      </w:pPr>
      <w:r>
        <w:t>1006 On Plastic Buoys</w:t>
      </w:r>
    </w:p>
    <w:p w14:paraId="4AB26F1B" w14:textId="77777777" w:rsidR="003E56A4" w:rsidRDefault="003E56A4" w:rsidP="003E56A4">
      <w:pPr>
        <w:pStyle w:val="BodyText"/>
      </w:pPr>
    </w:p>
    <w:p w14:paraId="3A5D2E75" w14:textId="77777777" w:rsidR="003E56A4" w:rsidRDefault="005928CC" w:rsidP="005928CC">
      <w:pPr>
        <w:pStyle w:val="Heading2"/>
      </w:pPr>
      <w:bookmarkStart w:id="270" w:name="_Toc117072475"/>
      <w:r>
        <w:t>Complimentary Fit</w:t>
      </w:r>
      <w:bookmarkEnd w:id="270"/>
    </w:p>
    <w:p w14:paraId="23CC1B91" w14:textId="77777777" w:rsidR="005928CC" w:rsidRDefault="005928CC" w:rsidP="005928CC">
      <w:pPr>
        <w:pStyle w:val="Heading2separationline"/>
      </w:pPr>
    </w:p>
    <w:p w14:paraId="684A5414" w14:textId="77777777" w:rsidR="005928CC" w:rsidRPr="005928CC" w:rsidRDefault="005928CC" w:rsidP="005928CC">
      <w:pPr>
        <w:pStyle w:val="BodyText"/>
      </w:pPr>
    </w:p>
    <w:p w14:paraId="06886B45" w14:textId="77777777" w:rsidR="00D7582C" w:rsidRPr="00D7582C" w:rsidRDefault="00D7582C" w:rsidP="00D7582C">
      <w:pPr>
        <w:pStyle w:val="Heading1"/>
      </w:pPr>
      <w:bookmarkStart w:id="271" w:name="_Toc117072476"/>
      <w:r>
        <w:t>Monitoring</w:t>
      </w:r>
      <w:bookmarkEnd w:id="271"/>
    </w:p>
    <w:p w14:paraId="3A87EE0A" w14:textId="77777777" w:rsidR="0059074E" w:rsidRDefault="0059074E" w:rsidP="0059074E">
      <w:pPr>
        <w:pStyle w:val="Bullet1"/>
      </w:pPr>
      <w:r>
        <w:t>Electronic</w:t>
      </w:r>
    </w:p>
    <w:p w14:paraId="0BC3C369" w14:textId="77777777" w:rsidR="005A2DBE" w:rsidRDefault="0059074E" w:rsidP="0059074E">
      <w:pPr>
        <w:pStyle w:val="Bullet1"/>
      </w:pPr>
      <w:r>
        <w:t>Visible check (lighthouse keeper)</w:t>
      </w:r>
      <w:r w:rsidR="005A2DBE" w:rsidRPr="005A2DBE">
        <w:t xml:space="preserve"> </w:t>
      </w:r>
    </w:p>
    <w:p w14:paraId="702C5B73" w14:textId="77777777" w:rsidR="0059074E" w:rsidRPr="0059074E" w:rsidRDefault="005A2DBE" w:rsidP="0059074E">
      <w:pPr>
        <w:pStyle w:val="Bullet1"/>
      </w:pPr>
      <w:r>
        <w:t>ship traffic</w:t>
      </w:r>
    </w:p>
    <w:p w14:paraId="70BD2F7A" w14:textId="77777777" w:rsidR="0059074E" w:rsidRDefault="0059074E" w:rsidP="0059074E">
      <w:pPr>
        <w:pStyle w:val="Bullet1"/>
        <w:numPr>
          <w:ilvl w:val="0"/>
          <w:numId w:val="0"/>
        </w:numPr>
        <w:ind w:left="425" w:hanging="425"/>
      </w:pPr>
    </w:p>
    <w:p w14:paraId="24D36052" w14:textId="77777777" w:rsidR="0059074E" w:rsidRDefault="0059074E" w:rsidP="0059074E">
      <w:pPr>
        <w:pStyle w:val="Bullet1"/>
        <w:numPr>
          <w:ilvl w:val="0"/>
          <w:numId w:val="0"/>
        </w:numPr>
        <w:ind w:left="425" w:hanging="425"/>
      </w:pPr>
    </w:p>
    <w:p w14:paraId="5C22ED26" w14:textId="77777777" w:rsidR="00DB2516" w:rsidRDefault="00DB2516" w:rsidP="00C01238">
      <w:pPr>
        <w:pStyle w:val="Heading1"/>
      </w:pPr>
      <w:bookmarkStart w:id="272" w:name="_Toc117072477"/>
      <w:r>
        <w:t>site conditions based on the geographical position</w:t>
      </w:r>
      <w:bookmarkEnd w:id="272"/>
    </w:p>
    <w:p w14:paraId="42F0AFF5" w14:textId="77777777" w:rsidR="00DB2516" w:rsidRDefault="00DB2516" w:rsidP="007A387C">
      <w:pPr>
        <w:pStyle w:val="Heading2"/>
      </w:pPr>
      <w:bookmarkStart w:id="273" w:name="_Toc117072478"/>
      <w:r>
        <w:t>The geographical position of the buoy gives the site conditions, who are:  </w:t>
      </w:r>
      <w:bookmarkEnd w:id="273"/>
    </w:p>
    <w:p w14:paraId="269B2C16" w14:textId="77777777" w:rsidR="00DB2516" w:rsidRDefault="00DB2516" w:rsidP="00DB2516">
      <w:pPr>
        <w:pStyle w:val="BodyText"/>
      </w:pPr>
      <w:r>
        <w:t>Environmental conditions:</w:t>
      </w:r>
    </w:p>
    <w:p w14:paraId="29F718EB" w14:textId="77777777" w:rsidR="00DB2516" w:rsidRDefault="00DB2516" w:rsidP="00BC331F">
      <w:pPr>
        <w:pStyle w:val="Bullet1"/>
      </w:pPr>
      <w:r>
        <w:t>Water depth</w:t>
      </w:r>
    </w:p>
    <w:p w14:paraId="0783A972" w14:textId="77777777" w:rsidR="00DB2516" w:rsidRDefault="00DB2516" w:rsidP="00BC331F">
      <w:pPr>
        <w:pStyle w:val="Bullet1"/>
      </w:pPr>
      <w:r>
        <w:t>Wave height</w:t>
      </w:r>
    </w:p>
    <w:p w14:paraId="6108251F" w14:textId="77777777" w:rsidR="00DB2516" w:rsidRDefault="00DB2516" w:rsidP="00BC331F">
      <w:pPr>
        <w:pStyle w:val="Bullet1"/>
      </w:pPr>
      <w:r>
        <w:t>Wave frequency / length</w:t>
      </w:r>
    </w:p>
    <w:p w14:paraId="108504A2" w14:textId="77777777" w:rsidR="00DB2516" w:rsidRDefault="00DB2516" w:rsidP="00BC331F">
      <w:pPr>
        <w:pStyle w:val="Bullet1"/>
      </w:pPr>
      <w:r>
        <w:t>Wave profile</w:t>
      </w:r>
    </w:p>
    <w:p w14:paraId="5A0F83AE" w14:textId="77777777" w:rsidR="00DB2516" w:rsidRDefault="00DB2516" w:rsidP="00BC331F">
      <w:pPr>
        <w:pStyle w:val="Bullet1"/>
      </w:pPr>
      <w:r>
        <w:t>Current</w:t>
      </w:r>
    </w:p>
    <w:p w14:paraId="203B9955" w14:textId="77777777" w:rsidR="00DB2516" w:rsidRDefault="00DB2516" w:rsidP="00BC331F">
      <w:pPr>
        <w:pStyle w:val="Bullet1"/>
      </w:pPr>
      <w:r>
        <w:t>Wind</w:t>
      </w:r>
    </w:p>
    <w:p w14:paraId="297613AB" w14:textId="77777777" w:rsidR="00DB2516" w:rsidRDefault="00DB2516" w:rsidP="00BC331F">
      <w:pPr>
        <w:pStyle w:val="Bullet1"/>
      </w:pPr>
      <w:r>
        <w:t>Tide</w:t>
      </w:r>
    </w:p>
    <w:p w14:paraId="31DD4D08" w14:textId="77777777" w:rsidR="00DB2516" w:rsidRDefault="00DB2516" w:rsidP="00BC331F">
      <w:pPr>
        <w:pStyle w:val="Bullet1"/>
      </w:pPr>
      <w:r>
        <w:t>Type of Seabed</w:t>
      </w:r>
      <w:r w:rsidR="0017084B">
        <w:t xml:space="preserve"> – anchoring stability (stone, mud, coral)</w:t>
      </w:r>
    </w:p>
    <w:p w14:paraId="11E0F171" w14:textId="77777777" w:rsidR="0017084B" w:rsidRDefault="0017084B" w:rsidP="00BC331F">
      <w:pPr>
        <w:pStyle w:val="Bullet1"/>
      </w:pPr>
      <w:r>
        <w:t>Mooring type required -sinker and chain/ synthetic</w:t>
      </w:r>
      <w:r w:rsidR="00496BE0">
        <w:t>/ hybrid</w:t>
      </w:r>
      <w:r>
        <w:t xml:space="preserve"> types</w:t>
      </w:r>
    </w:p>
    <w:p w14:paraId="7D9B451A" w14:textId="77777777" w:rsidR="00BC2D0C" w:rsidRDefault="00BC2D0C" w:rsidP="00BC331F">
      <w:pPr>
        <w:pStyle w:val="Bullet1"/>
      </w:pPr>
      <w:r>
        <w:t>Marine protected area or sensitive environment</w:t>
      </w:r>
    </w:p>
    <w:p w14:paraId="48B6FA78" w14:textId="77777777" w:rsidR="00F36A71" w:rsidRDefault="00F36A71" w:rsidP="00BC331F">
      <w:pPr>
        <w:pStyle w:val="Bullet1"/>
      </w:pPr>
      <w:r>
        <w:t>Ice</w:t>
      </w:r>
    </w:p>
    <w:p w14:paraId="2EB3A988" w14:textId="77777777" w:rsidR="00651C64" w:rsidRDefault="002C0F4D" w:rsidP="00DB2516">
      <w:pPr>
        <w:pStyle w:val="BodyText"/>
      </w:pPr>
      <w:r w:rsidRPr="002C0F4D">
        <w:t>Defining the site conditions of the location of the buoys and evaluate in the design the specifics site conditions depending on: typical, medium, maximum/operational or severe/survival conditions</w:t>
      </w:r>
    </w:p>
    <w:p w14:paraId="3D7B9B60" w14:textId="77777777" w:rsidR="00155CE3" w:rsidRDefault="00155CE3">
      <w:pPr>
        <w:spacing w:after="200" w:line="276" w:lineRule="auto"/>
        <w:rPr>
          <w:rFonts w:asciiTheme="majorHAnsi" w:eastAsiaTheme="majorEastAsia" w:hAnsiTheme="majorHAnsi" w:cstheme="majorBidi"/>
          <w:b/>
          <w:bCs/>
          <w:caps/>
          <w:color w:val="407EC9"/>
          <w:sz w:val="28"/>
          <w:szCs w:val="24"/>
        </w:rPr>
      </w:pPr>
      <w:r>
        <w:br w:type="page"/>
      </w:r>
    </w:p>
    <w:p w14:paraId="4A048AF7" w14:textId="77777777" w:rsidR="00651C64" w:rsidRDefault="002C0F4D" w:rsidP="002C0F4D">
      <w:pPr>
        <w:pStyle w:val="Heading1"/>
      </w:pPr>
      <w:bookmarkStart w:id="274" w:name="_Toc117072479"/>
      <w:r w:rsidRPr="002C0F4D">
        <w:lastRenderedPageBreak/>
        <w:t>Additional technical information/specification</w:t>
      </w:r>
      <w:bookmarkEnd w:id="274"/>
    </w:p>
    <w:p w14:paraId="2B53FE72" w14:textId="77777777" w:rsidR="00651C64" w:rsidRDefault="00651C64" w:rsidP="00651C64">
      <w:pPr>
        <w:pStyle w:val="Tablebullet"/>
        <w:numPr>
          <w:ilvl w:val="0"/>
          <w:numId w:val="0"/>
        </w:numPr>
      </w:pPr>
      <w:r>
        <w:t>Additional to the nautical requirements technical information/specification is needed:</w:t>
      </w:r>
    </w:p>
    <w:p w14:paraId="505537A6" w14:textId="77777777" w:rsidR="00651C64" w:rsidRDefault="00651C64" w:rsidP="00651C64">
      <w:pPr>
        <w:pStyle w:val="Bullet1"/>
      </w:pPr>
      <w:r>
        <w:t>Authority is able to specify by herself and give detailed buoy specification</w:t>
      </w:r>
    </w:p>
    <w:p w14:paraId="7044CC25" w14:textId="77777777" w:rsidR="00651C64" w:rsidRDefault="00651C64" w:rsidP="00651C64">
      <w:pPr>
        <w:pStyle w:val="Bullet1"/>
      </w:pPr>
      <w:r>
        <w:t>Buoy manufacturer can define, based on a questionnaire.</w:t>
      </w:r>
    </w:p>
    <w:p w14:paraId="1A58966A" w14:textId="77777777" w:rsidR="00DD1A27" w:rsidRDefault="00DD1A27" w:rsidP="00DD1A27">
      <w:pPr>
        <w:pStyle w:val="Bullet1"/>
      </w:pPr>
      <w:r>
        <w:t>Buoy manufacturers should collect the main site conditions and define the appropriate buoy characteristics. Helpful for this is a questionnaire with the following content:</w:t>
      </w:r>
    </w:p>
    <w:p w14:paraId="538F146F" w14:textId="77777777" w:rsidR="00651C64" w:rsidRDefault="00651C64" w:rsidP="00651C64">
      <w:pPr>
        <w:pStyle w:val="Bullet1"/>
        <w:numPr>
          <w:ilvl w:val="0"/>
          <w:numId w:val="0"/>
        </w:numPr>
      </w:pPr>
    </w:p>
    <w:p w14:paraId="330FBB72" w14:textId="77777777" w:rsidR="00651C64" w:rsidRDefault="00DD1A27" w:rsidP="00DB2516">
      <w:pPr>
        <w:pStyle w:val="BodyText"/>
      </w:pPr>
      <w:r>
        <w:rPr>
          <w:noProof/>
          <w:lang w:eastAsia="en-GB"/>
        </w:rPr>
        <w:drawing>
          <wp:inline distT="0" distB="0" distL="0" distR="0" wp14:anchorId="3EEAD692" wp14:editId="52367FFF">
            <wp:extent cx="6127974" cy="3141553"/>
            <wp:effectExtent l="0" t="0" r="6350" b="190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32897" cy="3144077"/>
                    </a:xfrm>
                    <a:prstGeom prst="rect">
                      <a:avLst/>
                    </a:prstGeom>
                    <a:noFill/>
                    <a:ln>
                      <a:noFill/>
                    </a:ln>
                  </pic:spPr>
                </pic:pic>
              </a:graphicData>
            </a:graphic>
          </wp:inline>
        </w:drawing>
      </w:r>
    </w:p>
    <w:p w14:paraId="7D96C513" w14:textId="77777777" w:rsidR="00651C64" w:rsidRDefault="00651C64" w:rsidP="00DB2516">
      <w:pPr>
        <w:pStyle w:val="BodyText"/>
      </w:pPr>
    </w:p>
    <w:p w14:paraId="1C1360BE" w14:textId="77777777" w:rsidR="00651C64" w:rsidRPr="00CB2F57" w:rsidRDefault="00496BE0" w:rsidP="005223A0">
      <w:pPr>
        <w:pStyle w:val="BodyText"/>
        <w:numPr>
          <w:ilvl w:val="0"/>
          <w:numId w:val="37"/>
        </w:numPr>
        <w:rPr>
          <w:i/>
          <w:iCs/>
        </w:rPr>
      </w:pPr>
      <w:r w:rsidRPr="00CB2F57">
        <w:rPr>
          <w:i/>
          <w:iCs/>
        </w:rPr>
        <w:t>Additional assistance from manufacturer representative would be helpful???</w:t>
      </w:r>
    </w:p>
    <w:p w14:paraId="2E730FCC" w14:textId="77777777" w:rsidR="00651C64" w:rsidRDefault="00651C64" w:rsidP="00DB2516">
      <w:pPr>
        <w:pStyle w:val="BodyText"/>
      </w:pPr>
    </w:p>
    <w:p w14:paraId="0F31D67C" w14:textId="77777777" w:rsidR="00651C64" w:rsidRDefault="00651C64" w:rsidP="00DB2516">
      <w:pPr>
        <w:pStyle w:val="BodyText"/>
      </w:pPr>
    </w:p>
    <w:p w14:paraId="05FE1091" w14:textId="77777777" w:rsidR="00651C64" w:rsidRDefault="00651C64" w:rsidP="00DB2516">
      <w:pPr>
        <w:pStyle w:val="BodyText"/>
      </w:pPr>
    </w:p>
    <w:p w14:paraId="7ECE4305" w14:textId="77777777" w:rsidR="00651C64" w:rsidRDefault="00651C64" w:rsidP="00DB2516">
      <w:pPr>
        <w:pStyle w:val="BodyText"/>
      </w:pPr>
    </w:p>
    <w:p w14:paraId="49EE076F" w14:textId="77777777" w:rsidR="00651C64" w:rsidRDefault="00651C64" w:rsidP="00DB2516">
      <w:pPr>
        <w:pStyle w:val="BodyText"/>
      </w:pPr>
    </w:p>
    <w:p w14:paraId="4BA00776" w14:textId="77777777" w:rsidR="003013FC" w:rsidRDefault="003013FC" w:rsidP="00DB2516">
      <w:pPr>
        <w:pStyle w:val="BodyText"/>
      </w:pPr>
    </w:p>
    <w:p w14:paraId="554B2769" w14:textId="77777777" w:rsidR="003013FC" w:rsidRDefault="003013FC" w:rsidP="00DB2516">
      <w:pPr>
        <w:pStyle w:val="BodyText"/>
      </w:pPr>
    </w:p>
    <w:p w14:paraId="3F33D66A" w14:textId="77777777" w:rsidR="004A55CA" w:rsidRDefault="004A55CA" w:rsidP="00DB2516">
      <w:pPr>
        <w:pStyle w:val="BodyText"/>
      </w:pPr>
    </w:p>
    <w:p w14:paraId="42B5703B" w14:textId="77777777" w:rsidR="004A55CA" w:rsidRDefault="004A55CA" w:rsidP="00DB2516">
      <w:pPr>
        <w:pStyle w:val="BodyText"/>
      </w:pPr>
    </w:p>
    <w:p w14:paraId="459F6B76" w14:textId="77777777" w:rsidR="004A55CA" w:rsidRDefault="004A55CA" w:rsidP="00DB2516">
      <w:pPr>
        <w:pStyle w:val="BodyText"/>
      </w:pPr>
    </w:p>
    <w:p w14:paraId="0FEA7A84" w14:textId="77777777" w:rsidR="004A55CA" w:rsidRDefault="004A55CA" w:rsidP="00DB2516">
      <w:pPr>
        <w:pStyle w:val="BodyText"/>
      </w:pPr>
    </w:p>
    <w:p w14:paraId="316ADBF7" w14:textId="77777777" w:rsidR="004A55CA" w:rsidRDefault="004A55CA" w:rsidP="00DB2516">
      <w:pPr>
        <w:pStyle w:val="BodyText"/>
      </w:pPr>
    </w:p>
    <w:p w14:paraId="6B856D8B" w14:textId="77777777" w:rsidR="004A55CA" w:rsidRDefault="004A55CA" w:rsidP="00DB2516">
      <w:pPr>
        <w:pStyle w:val="BodyText"/>
      </w:pPr>
    </w:p>
    <w:p w14:paraId="78C84D07" w14:textId="77777777" w:rsidR="004A55CA" w:rsidRDefault="004A55CA" w:rsidP="00DB2516">
      <w:pPr>
        <w:pStyle w:val="BodyText"/>
      </w:pPr>
    </w:p>
    <w:p w14:paraId="373FF629" w14:textId="77777777" w:rsidR="004A55CA" w:rsidRDefault="004A55CA" w:rsidP="00DB2516">
      <w:pPr>
        <w:pStyle w:val="BodyText"/>
      </w:pPr>
    </w:p>
    <w:p w14:paraId="2BD35D09" w14:textId="77777777" w:rsidR="004A55CA" w:rsidRDefault="004A55CA" w:rsidP="00DB2516">
      <w:pPr>
        <w:pStyle w:val="BodyText"/>
      </w:pPr>
    </w:p>
    <w:p w14:paraId="66A4E973" w14:textId="77777777" w:rsidR="004A55CA" w:rsidRDefault="004A55CA" w:rsidP="00DB2516">
      <w:pPr>
        <w:pStyle w:val="BodyText"/>
      </w:pPr>
    </w:p>
    <w:p w14:paraId="5F9CD00B" w14:textId="77777777" w:rsidR="003013FC" w:rsidRDefault="003013FC" w:rsidP="00DB2516">
      <w:pPr>
        <w:pStyle w:val="BodyText"/>
      </w:pPr>
    </w:p>
    <w:p w14:paraId="1DE62C16" w14:textId="77777777" w:rsidR="00F27076" w:rsidRDefault="00F27076" w:rsidP="004A55CA">
      <w:pPr>
        <w:pStyle w:val="Bullet1"/>
      </w:pPr>
      <w:r>
        <w:t>Any design demands from the customer (material of float and superstructure)</w:t>
      </w:r>
    </w:p>
    <w:p w14:paraId="223605A9" w14:textId="77777777" w:rsidR="00FB28A8" w:rsidRDefault="00FB28A8" w:rsidP="004A55CA">
      <w:pPr>
        <w:pStyle w:val="Bullet1"/>
      </w:pPr>
      <w:r>
        <w:t>Wave period</w:t>
      </w:r>
    </w:p>
    <w:p w14:paraId="0D83EAAE" w14:textId="77777777" w:rsidR="006132D0" w:rsidRDefault="006132D0" w:rsidP="004A55CA">
      <w:pPr>
        <w:pStyle w:val="Bullet1"/>
      </w:pPr>
      <w:r>
        <w:t>Mooring system: will it be supplied by the customer or by the buoy manufacturer?</w:t>
      </w:r>
    </w:p>
    <w:p w14:paraId="18CED73A" w14:textId="77777777" w:rsidR="006132D0" w:rsidRDefault="006132D0" w:rsidP="006132D0">
      <w:pPr>
        <w:pStyle w:val="Bullet2"/>
      </w:pPr>
      <w:r>
        <w:t xml:space="preserve">Customer: </w:t>
      </w:r>
      <w:r w:rsidR="00060377">
        <w:t xml:space="preserve">type, </w:t>
      </w:r>
      <w:r>
        <w:t>size and length</w:t>
      </w:r>
      <w:r w:rsidR="00060377">
        <w:t xml:space="preserve"> (weight)</w:t>
      </w:r>
      <w:r>
        <w:t xml:space="preserve"> of the chain, diameter shackle</w:t>
      </w:r>
      <w:r w:rsidR="00060377">
        <w:t>, sinker (weight), total weight of the mooring line set</w:t>
      </w:r>
    </w:p>
    <w:p w14:paraId="52238085" w14:textId="77777777" w:rsidR="006132D0" w:rsidRDefault="006132D0" w:rsidP="006132D0">
      <w:pPr>
        <w:pStyle w:val="Bullet2"/>
      </w:pPr>
      <w:r>
        <w:t xml:space="preserve">Buoy manufacturer  </w:t>
      </w:r>
    </w:p>
    <w:p w14:paraId="37064DDA" w14:textId="77777777" w:rsidR="00A93FB2" w:rsidRDefault="00A93FB2" w:rsidP="00A93FB2">
      <w:pPr>
        <w:pStyle w:val="Bullet1"/>
      </w:pPr>
      <w:r>
        <w:t>Size and capability of the support vessel</w:t>
      </w:r>
    </w:p>
    <w:p w14:paraId="07E56E61" w14:textId="77777777" w:rsidR="001869AA" w:rsidRDefault="001869AA" w:rsidP="00A93FB2">
      <w:pPr>
        <w:pStyle w:val="Bullet1"/>
      </w:pPr>
      <w:r>
        <w:t>Maintenance frequency</w:t>
      </w:r>
    </w:p>
    <w:p w14:paraId="07C82BF9" w14:textId="77777777" w:rsidR="006132D0" w:rsidRDefault="006132D0" w:rsidP="004A55CA">
      <w:pPr>
        <w:pStyle w:val="Bullet1"/>
      </w:pPr>
      <w:r>
        <w:t xml:space="preserve">Safe working and breaking load of the lifting eye </w:t>
      </w:r>
    </w:p>
    <w:p w14:paraId="254BB3CB" w14:textId="77777777" w:rsidR="006132D0" w:rsidRDefault="006132D0" w:rsidP="004A55CA">
      <w:pPr>
        <w:pStyle w:val="Bullet1"/>
      </w:pPr>
      <w:r>
        <w:t>mooring eye at the end of the wear</w:t>
      </w:r>
    </w:p>
    <w:p w14:paraId="643D3F65" w14:textId="77777777" w:rsidR="006132D0" w:rsidRDefault="00382462" w:rsidP="004A55CA">
      <w:pPr>
        <w:pStyle w:val="Bullet1"/>
      </w:pPr>
      <w:r>
        <w:t>Buoy equipment, supplied by the customer: position and weight, interface, antennas, etc</w:t>
      </w:r>
      <w:r w:rsidR="00651C64">
        <w:t xml:space="preserve"> </w:t>
      </w:r>
      <w:r>
        <w:t>….</w:t>
      </w:r>
    </w:p>
    <w:p w14:paraId="1CB5FEEE" w14:textId="77777777" w:rsidR="004A55CA" w:rsidRDefault="006132D0" w:rsidP="004A55CA">
      <w:pPr>
        <w:pStyle w:val="Bullet1"/>
      </w:pPr>
      <w:r>
        <w:t>, and the buoy itself</w:t>
      </w:r>
    </w:p>
    <w:p w14:paraId="0D019FE5" w14:textId="77777777" w:rsidR="00DB2516" w:rsidRDefault="00DB2516" w:rsidP="00DB2516">
      <w:pPr>
        <w:pStyle w:val="BodyText"/>
      </w:pPr>
    </w:p>
    <w:p w14:paraId="125FC6D9" w14:textId="77777777" w:rsidR="0095450A" w:rsidRDefault="0095450A" w:rsidP="00DB2516">
      <w:pPr>
        <w:pStyle w:val="BodyText"/>
      </w:pPr>
    </w:p>
    <w:p w14:paraId="7F5C1E36" w14:textId="77777777" w:rsidR="0095450A" w:rsidRDefault="0095450A" w:rsidP="0095450A">
      <w:pPr>
        <w:pStyle w:val="Heading1"/>
      </w:pPr>
      <w:bookmarkStart w:id="275" w:name="_Toc117072480"/>
      <w:r>
        <w:t>Buoy behavior</w:t>
      </w:r>
      <w:bookmarkEnd w:id="275"/>
    </w:p>
    <w:p w14:paraId="0C000457" w14:textId="77777777" w:rsidR="0095450A" w:rsidRDefault="0095450A" w:rsidP="0095450A">
      <w:pPr>
        <w:pStyle w:val="Bullet1"/>
      </w:pPr>
      <w:r>
        <w:t>Stable buoy as a platform for light and other components</w:t>
      </w:r>
    </w:p>
    <w:p w14:paraId="77B347DB" w14:textId="77777777" w:rsidR="0095450A" w:rsidRDefault="0095450A" w:rsidP="0095450A">
      <w:pPr>
        <w:pStyle w:val="Bullet1"/>
      </w:pPr>
      <w:r>
        <w:t>hydrostatic stability</w:t>
      </w:r>
    </w:p>
    <w:p w14:paraId="33D89CFD" w14:textId="77777777" w:rsidR="0095450A" w:rsidRDefault="0095450A" w:rsidP="0095450A">
      <w:pPr>
        <w:pStyle w:val="Bullet1"/>
      </w:pPr>
      <w:r>
        <w:t>hydrodynamic stability</w:t>
      </w:r>
    </w:p>
    <w:p w14:paraId="180B5647" w14:textId="77777777" w:rsidR="0095450A" w:rsidRDefault="0095450A" w:rsidP="0095450A">
      <w:pPr>
        <w:pStyle w:val="Bullet2"/>
      </w:pPr>
      <w:r>
        <w:t xml:space="preserve">swimming behaviour in swell </w:t>
      </w:r>
    </w:p>
    <w:p w14:paraId="05F99666" w14:textId="77777777" w:rsidR="0095450A" w:rsidRDefault="0095450A" w:rsidP="0095450A">
      <w:pPr>
        <w:pStyle w:val="Bullet2"/>
      </w:pPr>
      <w:r>
        <w:t>swimming behaviour in wind and current</w:t>
      </w:r>
    </w:p>
    <w:p w14:paraId="530B67CC" w14:textId="77777777" w:rsidR="0095450A" w:rsidRDefault="0095450A" w:rsidP="0095450A">
      <w:pPr>
        <w:pStyle w:val="Bullet1"/>
      </w:pPr>
      <w:r>
        <w:t>speed of the vessel traffic (problem to identify the character)</w:t>
      </w:r>
    </w:p>
    <w:p w14:paraId="7799E568" w14:textId="77777777" w:rsidR="0095450A" w:rsidRDefault="0095450A" w:rsidP="0095450A">
      <w:pPr>
        <w:pStyle w:val="Bullet1"/>
      </w:pPr>
      <w:r>
        <w:t>behaviour in case of maintenance (handling, picking up, …)</w:t>
      </w:r>
    </w:p>
    <w:p w14:paraId="6602C0FD" w14:textId="77777777" w:rsidR="0095450A" w:rsidRDefault="0095450A" w:rsidP="0095450A">
      <w:pPr>
        <w:pStyle w:val="Bullet1"/>
      </w:pPr>
      <w:r>
        <w:t>Ice tolerance</w:t>
      </w:r>
    </w:p>
    <w:p w14:paraId="12B28DA5" w14:textId="77777777" w:rsidR="0095450A" w:rsidRDefault="0095450A" w:rsidP="0095450A">
      <w:pPr>
        <w:pStyle w:val="Bullet1"/>
      </w:pPr>
      <w:r>
        <w:t>impact on the performance of the radar reflector</w:t>
      </w:r>
    </w:p>
    <w:p w14:paraId="66F09D59" w14:textId="77777777" w:rsidR="0095450A" w:rsidRDefault="0095450A" w:rsidP="0095450A">
      <w:pPr>
        <w:pStyle w:val="Bullet1"/>
      </w:pPr>
      <w:r>
        <w:t>observer height</w:t>
      </w:r>
    </w:p>
    <w:p w14:paraId="37D15831" w14:textId="77777777" w:rsidR="0095450A" w:rsidRDefault="0095450A" w:rsidP="0095450A">
      <w:pPr>
        <w:pStyle w:val="Bullet1"/>
      </w:pPr>
      <w:r>
        <w:t>ice / snow (ice loading, shadowing of the light)</w:t>
      </w:r>
    </w:p>
    <w:p w14:paraId="7531291D" w14:textId="77777777" w:rsidR="0095450A" w:rsidRDefault="0095450A" w:rsidP="0095450A">
      <w:pPr>
        <w:pStyle w:val="Bullet1"/>
      </w:pPr>
      <w:r>
        <w:t>design of the mooring; mass of the mooring</w:t>
      </w:r>
    </w:p>
    <w:p w14:paraId="7A032B27" w14:textId="77777777" w:rsidR="0095450A" w:rsidRDefault="0095450A" w:rsidP="0095450A">
      <w:pPr>
        <w:pStyle w:val="Bullet1"/>
      </w:pPr>
      <w:r>
        <w:t>accuracy on station</w:t>
      </w:r>
    </w:p>
    <w:p w14:paraId="669B6D7A" w14:textId="77777777" w:rsidR="0095450A" w:rsidRDefault="0095450A" w:rsidP="0095450A">
      <w:pPr>
        <w:pStyle w:val="Bullet1"/>
      </w:pPr>
      <w:r>
        <w:t>operational and survival conditions (boundary: beaufort ???)</w:t>
      </w:r>
    </w:p>
    <w:p w14:paraId="73C3DA54" w14:textId="77777777" w:rsidR="0095450A" w:rsidRDefault="0095450A" w:rsidP="0095450A">
      <w:pPr>
        <w:pStyle w:val="Bullet1"/>
      </w:pPr>
      <w:r>
        <w:t>debris</w:t>
      </w:r>
    </w:p>
    <w:p w14:paraId="3B9BAFC4" w14:textId="77777777" w:rsidR="0095450A" w:rsidRDefault="0095450A" w:rsidP="00DB2516">
      <w:pPr>
        <w:pStyle w:val="BodyText"/>
      </w:pPr>
    </w:p>
    <w:p w14:paraId="5EB2D7BB" w14:textId="77777777" w:rsidR="0095450A" w:rsidRDefault="0095450A" w:rsidP="00DB2516">
      <w:pPr>
        <w:pStyle w:val="BodyText"/>
      </w:pPr>
    </w:p>
    <w:p w14:paraId="0E0AFF7F" w14:textId="77777777" w:rsidR="0095450A" w:rsidRPr="00DB2516" w:rsidRDefault="0095450A" w:rsidP="00DB2516">
      <w:pPr>
        <w:pStyle w:val="BodyText"/>
      </w:pPr>
    </w:p>
    <w:p w14:paraId="56F86774" w14:textId="77777777" w:rsidR="00967C13" w:rsidRDefault="006615BB" w:rsidP="00C01238">
      <w:pPr>
        <w:pStyle w:val="Heading1"/>
      </w:pPr>
      <w:bookmarkStart w:id="276" w:name="_Toc117072481"/>
      <w:r>
        <w:t xml:space="preserve">evaluation of the </w:t>
      </w:r>
      <w:r w:rsidR="00F4258E">
        <w:t xml:space="preserve">buoy </w:t>
      </w:r>
      <w:r w:rsidR="00C01238" w:rsidRPr="00C01238">
        <w:t>CHARACTERISTICS</w:t>
      </w:r>
      <w:bookmarkEnd w:id="276"/>
      <w:r w:rsidR="00C01238" w:rsidRPr="00C01238">
        <w:t xml:space="preserve"> </w:t>
      </w:r>
    </w:p>
    <w:p w14:paraId="12A5AF73" w14:textId="77777777" w:rsidR="00A342B1" w:rsidRDefault="00A342B1" w:rsidP="00A342B1">
      <w:pPr>
        <w:pStyle w:val="Heading2"/>
      </w:pPr>
      <w:bookmarkStart w:id="277" w:name="_Toc117072482"/>
      <w:r>
        <w:t>Daymark</w:t>
      </w:r>
      <w:bookmarkEnd w:id="277"/>
    </w:p>
    <w:p w14:paraId="79488E3D" w14:textId="77777777" w:rsidR="004E25BB" w:rsidRDefault="004E25BB" w:rsidP="004E25BB">
      <w:pPr>
        <w:pStyle w:val="Bullet1"/>
      </w:pPr>
      <w:r>
        <w:t>Shape and height</w:t>
      </w:r>
      <w:r w:rsidR="00A342B1">
        <w:t>:</w:t>
      </w:r>
      <w:r>
        <w:t xml:space="preserve"> calculation according to IALA 1094</w:t>
      </w:r>
    </w:p>
    <w:p w14:paraId="6F85B497" w14:textId="77777777" w:rsidR="00A342B1" w:rsidRDefault="00A342B1" w:rsidP="004E25BB">
      <w:pPr>
        <w:pStyle w:val="Bullet1"/>
      </w:pPr>
      <w:r>
        <w:t>Colour: MBS</w:t>
      </w:r>
      <w:r w:rsidR="00DA43DA">
        <w:t xml:space="preserve"> (type)</w:t>
      </w:r>
      <w:r>
        <w:t xml:space="preserve"> and R108</w:t>
      </w:r>
      <w:r w:rsidR="00DA43DA">
        <w:t xml:space="preserve"> (specification)</w:t>
      </w:r>
      <w:r w:rsidR="00A82650">
        <w:t xml:space="preserve"> and G1134 Surface Colours …</w:t>
      </w:r>
    </w:p>
    <w:p w14:paraId="776DFD90" w14:textId="77777777" w:rsidR="00715A22" w:rsidRDefault="00715A22" w:rsidP="004E25BB">
      <w:pPr>
        <w:pStyle w:val="Bullet1"/>
      </w:pPr>
      <w:r>
        <w:t>Colour fading</w:t>
      </w:r>
    </w:p>
    <w:p w14:paraId="51A56F21" w14:textId="77777777" w:rsidR="0035031D" w:rsidRDefault="0035031D" w:rsidP="004E25BB">
      <w:pPr>
        <w:pStyle w:val="Bullet1"/>
      </w:pPr>
      <w:r>
        <w:t>Retroreflective Materials R106</w:t>
      </w:r>
    </w:p>
    <w:p w14:paraId="52A51B88" w14:textId="77777777" w:rsidR="00D33121" w:rsidRDefault="00C56812" w:rsidP="00D33121">
      <w:pPr>
        <w:pStyle w:val="Bullet1"/>
        <w:numPr>
          <w:ilvl w:val="0"/>
          <w:numId w:val="0"/>
        </w:numPr>
      </w:pPr>
      <w:r>
        <w:rPr>
          <w:noProof/>
          <w:lang w:eastAsia="en-GB"/>
        </w:rPr>
        <w:drawing>
          <wp:inline distT="0" distB="0" distL="0" distR="0" wp14:anchorId="0FD93521" wp14:editId="1AD7DE26">
            <wp:extent cx="5760231" cy="2604327"/>
            <wp:effectExtent l="0" t="0" r="0" b="5715"/>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62748" cy="2605465"/>
                    </a:xfrm>
                    <a:prstGeom prst="rect">
                      <a:avLst/>
                    </a:prstGeom>
                    <a:noFill/>
                    <a:ln>
                      <a:noFill/>
                    </a:ln>
                  </pic:spPr>
                </pic:pic>
              </a:graphicData>
            </a:graphic>
          </wp:inline>
        </w:drawing>
      </w:r>
    </w:p>
    <w:p w14:paraId="231E0261" w14:textId="77777777" w:rsidR="00C56812" w:rsidRDefault="00C56812" w:rsidP="00D33121">
      <w:pPr>
        <w:pStyle w:val="Bullet1"/>
        <w:numPr>
          <w:ilvl w:val="0"/>
          <w:numId w:val="0"/>
        </w:numPr>
      </w:pPr>
    </w:p>
    <w:p w14:paraId="514E1223" w14:textId="77777777" w:rsidR="00C24817" w:rsidRDefault="00C24817" w:rsidP="00C24817">
      <w:pPr>
        <w:pStyle w:val="Heading2"/>
      </w:pPr>
      <w:bookmarkStart w:id="278" w:name="_Toc117072483"/>
      <w:r>
        <w:t>Night Visibility</w:t>
      </w:r>
      <w:bookmarkEnd w:id="278"/>
    </w:p>
    <w:p w14:paraId="3B1AACD2" w14:textId="77777777" w:rsidR="00C24817" w:rsidRDefault="00C24817" w:rsidP="00C24817">
      <w:pPr>
        <w:pStyle w:val="BodyText"/>
      </w:pPr>
      <w:r>
        <w:t>Range calculations??</w:t>
      </w:r>
    </w:p>
    <w:p w14:paraId="0964C18B" w14:textId="77777777" w:rsidR="00C24817" w:rsidRDefault="00C24817" w:rsidP="00C24817">
      <w:pPr>
        <w:pStyle w:val="BodyText"/>
      </w:pPr>
      <w:r>
        <w:t>How do you select the appropriate lights</w:t>
      </w:r>
    </w:p>
    <w:p w14:paraId="7961AF62" w14:textId="77777777" w:rsidR="00C24817" w:rsidRDefault="00C24817" w:rsidP="00C24817">
      <w:pPr>
        <w:pStyle w:val="BodyText"/>
      </w:pPr>
      <w:r>
        <w:t>Vertical divergence of lantern - Trinity House Paper?</w:t>
      </w:r>
    </w:p>
    <w:p w14:paraId="33924427" w14:textId="77777777" w:rsidR="00C24817" w:rsidRDefault="00C24817" w:rsidP="00C24817">
      <w:pPr>
        <w:pStyle w:val="BodyText"/>
      </w:pPr>
    </w:p>
    <w:p w14:paraId="0D4D6842" w14:textId="77777777" w:rsidR="00C24817" w:rsidRDefault="00C24817" w:rsidP="00C24817">
      <w:pPr>
        <w:pStyle w:val="Heading2"/>
      </w:pPr>
      <w:bookmarkStart w:id="279" w:name="_Toc117072484"/>
      <w:r>
        <w:t>Additional factors</w:t>
      </w:r>
      <w:bookmarkEnd w:id="279"/>
    </w:p>
    <w:p w14:paraId="6DA56884" w14:textId="77777777" w:rsidR="00C24817" w:rsidRDefault="00C24817" w:rsidP="00C24817">
      <w:pPr>
        <w:pStyle w:val="BodyText"/>
      </w:pPr>
      <w:r>
        <w:t>Radar reflector</w:t>
      </w:r>
    </w:p>
    <w:p w14:paraId="7DA78729" w14:textId="77777777" w:rsidR="00C24817" w:rsidRDefault="00C24817" w:rsidP="00C24817">
      <w:pPr>
        <w:pStyle w:val="BodyText"/>
      </w:pPr>
      <w:r>
        <w:t>Complementary use</w:t>
      </w:r>
    </w:p>
    <w:p w14:paraId="1EF92FCD" w14:textId="77777777" w:rsidR="00C24817" w:rsidRDefault="00C24817" w:rsidP="00C24817">
      <w:pPr>
        <w:pStyle w:val="BodyText"/>
      </w:pPr>
      <w:r>
        <w:t>Radio AtoN</w:t>
      </w:r>
    </w:p>
    <w:p w14:paraId="58AB8158" w14:textId="77777777" w:rsidR="00263D1C" w:rsidRDefault="00263D1C" w:rsidP="00C24817">
      <w:pPr>
        <w:pStyle w:val="BodyText"/>
      </w:pPr>
      <w:r>
        <w:t>Audible</w:t>
      </w:r>
    </w:p>
    <w:p w14:paraId="468DFDD0" w14:textId="77777777" w:rsidR="00C24817" w:rsidRDefault="00C24817" w:rsidP="00D33121">
      <w:pPr>
        <w:pStyle w:val="Bullet1"/>
        <w:numPr>
          <w:ilvl w:val="0"/>
          <w:numId w:val="0"/>
        </w:numPr>
      </w:pPr>
    </w:p>
    <w:p w14:paraId="504EDD2B" w14:textId="77777777" w:rsidR="009F1B98" w:rsidRDefault="009F1B98" w:rsidP="009F1B98">
      <w:pPr>
        <w:pStyle w:val="Heading2"/>
      </w:pPr>
      <w:bookmarkStart w:id="280" w:name="_Toc117072485"/>
      <w:r>
        <w:t>buoy body</w:t>
      </w:r>
      <w:bookmarkEnd w:id="280"/>
    </w:p>
    <w:p w14:paraId="7C8794D5" w14:textId="77777777" w:rsidR="00DA11AE" w:rsidRDefault="00DA11AE" w:rsidP="00FF328D">
      <w:pPr>
        <w:pStyle w:val="Bullet1"/>
      </w:pPr>
      <w:r>
        <w:t>The height of the daymark leads to the minimum focal plane of the buoy.</w:t>
      </w:r>
    </w:p>
    <w:p w14:paraId="7865A3E4" w14:textId="77777777" w:rsidR="009F1B98" w:rsidRDefault="00FF328D" w:rsidP="00FF328D">
      <w:pPr>
        <w:pStyle w:val="Bullet1"/>
      </w:pPr>
      <w:r>
        <w:t xml:space="preserve">The buoy body (diameter) must be big </w:t>
      </w:r>
      <w:r w:rsidR="006D7954">
        <w:t xml:space="preserve">and stable enough </w:t>
      </w:r>
      <w:r>
        <w:t>to carry the daymark (superstructure).</w:t>
      </w:r>
    </w:p>
    <w:p w14:paraId="6E4D4D0C" w14:textId="77777777" w:rsidR="00A574CA" w:rsidRDefault="00A574CA" w:rsidP="00A574CA">
      <w:pPr>
        <w:pStyle w:val="Bullet1"/>
      </w:pPr>
      <w:r>
        <w:t xml:space="preserve">The total weight, the height and the </w:t>
      </w:r>
      <w:r w:rsidRPr="00A574CA">
        <w:t>weight distribution</w:t>
      </w:r>
      <w:r w:rsidR="00F655C0">
        <w:t xml:space="preserve"> lead to the</w:t>
      </w:r>
    </w:p>
    <w:p w14:paraId="2691C2DE" w14:textId="77777777" w:rsidR="00F655C0" w:rsidRDefault="00F655C0" w:rsidP="00F655C0">
      <w:pPr>
        <w:pStyle w:val="Bullet1"/>
        <w:numPr>
          <w:ilvl w:val="1"/>
          <w:numId w:val="1"/>
        </w:numPr>
      </w:pPr>
      <w:r>
        <w:lastRenderedPageBreak/>
        <w:t>Buoyancy</w:t>
      </w:r>
    </w:p>
    <w:p w14:paraId="40ED7BB7" w14:textId="77777777" w:rsidR="00F655C0" w:rsidRDefault="00F655C0" w:rsidP="00F655C0">
      <w:pPr>
        <w:pStyle w:val="Bullet1"/>
        <w:numPr>
          <w:ilvl w:val="1"/>
          <w:numId w:val="1"/>
        </w:numPr>
      </w:pPr>
    </w:p>
    <w:p w14:paraId="71AFF6BE" w14:textId="77777777" w:rsidR="00F655C0" w:rsidRDefault="00F655C0" w:rsidP="00F655C0">
      <w:pPr>
        <w:pStyle w:val="Bullet1"/>
        <w:numPr>
          <w:ilvl w:val="0"/>
          <w:numId w:val="0"/>
        </w:numPr>
        <w:ind w:left="425" w:hanging="425"/>
      </w:pPr>
    </w:p>
    <w:p w14:paraId="0699BA02" w14:textId="77777777" w:rsidR="00F655C0" w:rsidRDefault="00F655C0" w:rsidP="00F655C0">
      <w:pPr>
        <w:pStyle w:val="Bullet1"/>
        <w:numPr>
          <w:ilvl w:val="0"/>
          <w:numId w:val="0"/>
        </w:numPr>
        <w:ind w:left="425" w:hanging="425"/>
      </w:pPr>
    </w:p>
    <w:p w14:paraId="52819041" w14:textId="77777777" w:rsidR="00F655C0" w:rsidRDefault="00F655C0" w:rsidP="00F655C0">
      <w:pPr>
        <w:pStyle w:val="Bullet1"/>
        <w:numPr>
          <w:ilvl w:val="0"/>
          <w:numId w:val="0"/>
        </w:numPr>
        <w:ind w:left="425" w:hanging="425"/>
      </w:pPr>
    </w:p>
    <w:p w14:paraId="4F87E9ED" w14:textId="77777777" w:rsidR="00F655C0" w:rsidRDefault="00F655C0" w:rsidP="00F655C0">
      <w:pPr>
        <w:pStyle w:val="Bullet1"/>
        <w:numPr>
          <w:ilvl w:val="0"/>
          <w:numId w:val="0"/>
        </w:numPr>
        <w:ind w:left="425" w:hanging="425"/>
      </w:pPr>
    </w:p>
    <w:p w14:paraId="2C25FA8C" w14:textId="77777777" w:rsidR="00E7059D" w:rsidRDefault="00E7059D" w:rsidP="00A40503">
      <w:pPr>
        <w:pStyle w:val="Bullet1"/>
      </w:pPr>
      <w:r>
        <w:t>Diameter</w:t>
      </w:r>
      <w:r w:rsidR="00DC4D63" w:rsidRPr="00DC4D63">
        <w:t xml:space="preserve"> </w:t>
      </w:r>
      <w:r w:rsidR="00DC4D63">
        <w:t xml:space="preserve">and Decision about steel float or plastic float lead to the </w:t>
      </w:r>
      <w:r>
        <w:t>main construction details</w:t>
      </w:r>
      <w:r w:rsidR="00DC4D63">
        <w:t xml:space="preserve"> </w:t>
      </w:r>
      <w:r>
        <w:t>:</w:t>
      </w:r>
    </w:p>
    <w:p w14:paraId="48099158" w14:textId="77777777" w:rsidR="00E7059D" w:rsidRDefault="00E7059D" w:rsidP="00E7059D">
      <w:pPr>
        <w:pStyle w:val="Bullet1"/>
        <w:numPr>
          <w:ilvl w:val="0"/>
          <w:numId w:val="0"/>
        </w:numPr>
        <w:ind w:left="425" w:hanging="425"/>
      </w:pPr>
    </w:p>
    <w:p w14:paraId="3219B78F" w14:textId="77777777" w:rsidR="00E7059D" w:rsidRDefault="00E7059D" w:rsidP="00E7059D">
      <w:pPr>
        <w:pStyle w:val="Bullet1"/>
        <w:numPr>
          <w:ilvl w:val="0"/>
          <w:numId w:val="0"/>
        </w:numPr>
        <w:ind w:left="425" w:hanging="425"/>
      </w:pPr>
    </w:p>
    <w:p w14:paraId="1FA3B395" w14:textId="77777777" w:rsidR="00E7059D" w:rsidRDefault="00E7059D" w:rsidP="00E7059D">
      <w:pPr>
        <w:pStyle w:val="Bullet1"/>
        <w:numPr>
          <w:ilvl w:val="0"/>
          <w:numId w:val="0"/>
        </w:numPr>
        <w:ind w:left="425" w:hanging="425"/>
      </w:pPr>
    </w:p>
    <w:p w14:paraId="662D0B4E" w14:textId="77777777" w:rsidR="00E7059D" w:rsidRDefault="00E7059D" w:rsidP="00E7059D">
      <w:pPr>
        <w:pStyle w:val="Bullet1"/>
        <w:numPr>
          <w:ilvl w:val="0"/>
          <w:numId w:val="0"/>
        </w:numPr>
        <w:ind w:left="425" w:hanging="425"/>
      </w:pPr>
    </w:p>
    <w:p w14:paraId="6917A7AB" w14:textId="77777777" w:rsidR="00E7059D" w:rsidRDefault="00E7059D" w:rsidP="00E7059D">
      <w:pPr>
        <w:pStyle w:val="Bullet1"/>
        <w:numPr>
          <w:ilvl w:val="0"/>
          <w:numId w:val="0"/>
        </w:numPr>
        <w:ind w:left="425" w:hanging="425"/>
      </w:pPr>
    </w:p>
    <w:p w14:paraId="4B884062" w14:textId="77777777" w:rsidR="00E7059D" w:rsidRDefault="00E7059D" w:rsidP="00E7059D">
      <w:pPr>
        <w:pStyle w:val="Bullet1"/>
        <w:numPr>
          <w:ilvl w:val="0"/>
          <w:numId w:val="0"/>
        </w:numPr>
        <w:ind w:left="425" w:hanging="425"/>
      </w:pPr>
    </w:p>
    <w:p w14:paraId="451AD3B5" w14:textId="77777777" w:rsidR="00E7059D" w:rsidRDefault="00E7059D" w:rsidP="00E7059D">
      <w:pPr>
        <w:pStyle w:val="Bullet1"/>
        <w:numPr>
          <w:ilvl w:val="0"/>
          <w:numId w:val="0"/>
        </w:numPr>
        <w:ind w:left="425" w:hanging="425"/>
      </w:pPr>
    </w:p>
    <w:p w14:paraId="31389402" w14:textId="77777777" w:rsidR="00E7059D" w:rsidRDefault="00E7059D" w:rsidP="00E7059D">
      <w:pPr>
        <w:pStyle w:val="Bullet1"/>
        <w:numPr>
          <w:ilvl w:val="0"/>
          <w:numId w:val="0"/>
        </w:numPr>
        <w:ind w:left="425" w:hanging="425"/>
      </w:pPr>
    </w:p>
    <w:p w14:paraId="6292CE9E" w14:textId="77777777" w:rsidR="00196075" w:rsidRDefault="00196075" w:rsidP="00FF328D">
      <w:pPr>
        <w:pStyle w:val="Bullet1"/>
      </w:pPr>
      <w:r>
        <w:t>-&gt; hydrostatic calculation according to IALA G10</w:t>
      </w:r>
      <w:r w:rsidR="002749CE">
        <w:t>99</w:t>
      </w:r>
    </w:p>
    <w:p w14:paraId="350D5E96" w14:textId="77777777" w:rsidR="00A40503" w:rsidRDefault="00A40503" w:rsidP="00FF328D">
      <w:pPr>
        <w:pStyle w:val="Bullet1"/>
      </w:pPr>
    </w:p>
    <w:p w14:paraId="5CF27C81" w14:textId="77777777" w:rsidR="00A40503" w:rsidRDefault="00A40503" w:rsidP="00A40503">
      <w:pPr>
        <w:pStyle w:val="Bullet1"/>
        <w:numPr>
          <w:ilvl w:val="0"/>
          <w:numId w:val="0"/>
        </w:numPr>
        <w:ind w:left="425" w:hanging="425"/>
      </w:pPr>
    </w:p>
    <w:p w14:paraId="5D9F3CCC" w14:textId="77777777" w:rsidR="00A40503" w:rsidRDefault="00A40503" w:rsidP="00A40503">
      <w:pPr>
        <w:pStyle w:val="Bullet1"/>
        <w:numPr>
          <w:ilvl w:val="0"/>
          <w:numId w:val="0"/>
        </w:numPr>
        <w:ind w:left="425" w:hanging="425"/>
      </w:pPr>
    </w:p>
    <w:p w14:paraId="40EC5971" w14:textId="77777777" w:rsidR="00A40503" w:rsidRDefault="00A40503" w:rsidP="00A40503">
      <w:pPr>
        <w:pStyle w:val="Bullet1"/>
        <w:numPr>
          <w:ilvl w:val="0"/>
          <w:numId w:val="0"/>
        </w:numPr>
        <w:ind w:left="425" w:hanging="425"/>
      </w:pPr>
    </w:p>
    <w:p w14:paraId="46301D24" w14:textId="77777777" w:rsidR="00A40503" w:rsidRDefault="00A40503" w:rsidP="00A40503">
      <w:pPr>
        <w:pStyle w:val="Bullet1"/>
        <w:numPr>
          <w:ilvl w:val="0"/>
          <w:numId w:val="0"/>
        </w:numPr>
        <w:ind w:left="425" w:hanging="425"/>
      </w:pPr>
    </w:p>
    <w:p w14:paraId="3EDAC6CB" w14:textId="77777777" w:rsidR="006D7954" w:rsidRDefault="006D7954" w:rsidP="00FF328D">
      <w:pPr>
        <w:pStyle w:val="Bullet1"/>
      </w:pPr>
    </w:p>
    <w:p w14:paraId="6A0935FB" w14:textId="77777777" w:rsidR="009F1B98" w:rsidRDefault="009F1B98" w:rsidP="00D33121">
      <w:pPr>
        <w:pStyle w:val="Bullet1"/>
        <w:numPr>
          <w:ilvl w:val="0"/>
          <w:numId w:val="0"/>
        </w:numPr>
      </w:pPr>
    </w:p>
    <w:p w14:paraId="7E68CF06" w14:textId="77777777" w:rsidR="00435086" w:rsidRDefault="00435086" w:rsidP="00D33121">
      <w:pPr>
        <w:pStyle w:val="Bullet1"/>
        <w:numPr>
          <w:ilvl w:val="0"/>
          <w:numId w:val="0"/>
        </w:numPr>
      </w:pPr>
    </w:p>
    <w:p w14:paraId="15DB0827" w14:textId="77777777" w:rsidR="00435086" w:rsidRDefault="00435086" w:rsidP="00D33121">
      <w:pPr>
        <w:pStyle w:val="Bullet1"/>
        <w:numPr>
          <w:ilvl w:val="0"/>
          <w:numId w:val="0"/>
        </w:numPr>
      </w:pPr>
    </w:p>
    <w:p w14:paraId="0ED47419" w14:textId="77777777" w:rsidR="00435086" w:rsidRDefault="00435086" w:rsidP="00D33121">
      <w:pPr>
        <w:pStyle w:val="Bullet1"/>
        <w:numPr>
          <w:ilvl w:val="0"/>
          <w:numId w:val="0"/>
        </w:numPr>
      </w:pPr>
    </w:p>
    <w:p w14:paraId="077691D7" w14:textId="77777777" w:rsidR="00435086" w:rsidRDefault="00435086" w:rsidP="00D33121">
      <w:pPr>
        <w:pStyle w:val="Bullet1"/>
        <w:numPr>
          <w:ilvl w:val="0"/>
          <w:numId w:val="0"/>
        </w:numPr>
      </w:pPr>
    </w:p>
    <w:p w14:paraId="6AC5A5C4" w14:textId="77777777" w:rsidR="00435086" w:rsidRDefault="00435086" w:rsidP="00D33121">
      <w:pPr>
        <w:pStyle w:val="Bullet1"/>
        <w:numPr>
          <w:ilvl w:val="0"/>
          <w:numId w:val="0"/>
        </w:numPr>
      </w:pPr>
    </w:p>
    <w:p w14:paraId="3B75470A" w14:textId="77777777" w:rsidR="009F1B98" w:rsidRDefault="009F1B98" w:rsidP="00D33121">
      <w:pPr>
        <w:pStyle w:val="Bullet1"/>
        <w:numPr>
          <w:ilvl w:val="0"/>
          <w:numId w:val="0"/>
        </w:numPr>
      </w:pPr>
    </w:p>
    <w:p w14:paraId="1D3327C5" w14:textId="77777777" w:rsidR="00D33121" w:rsidRDefault="00060377" w:rsidP="00D33121">
      <w:pPr>
        <w:pStyle w:val="Bullet1"/>
        <w:numPr>
          <w:ilvl w:val="0"/>
          <w:numId w:val="0"/>
        </w:numPr>
      </w:pPr>
      <w:r>
        <w:t>Calmar-Software</w:t>
      </w:r>
    </w:p>
    <w:p w14:paraId="4E8981F0" w14:textId="77777777" w:rsidR="00DA5A91" w:rsidRDefault="00DA5A91" w:rsidP="00D33121">
      <w:pPr>
        <w:pStyle w:val="Bullet1"/>
        <w:numPr>
          <w:ilvl w:val="0"/>
          <w:numId w:val="0"/>
        </w:numPr>
      </w:pPr>
      <w:r>
        <w:t xml:space="preserve"> </w:t>
      </w:r>
    </w:p>
    <w:p w14:paraId="0C4AB812" w14:textId="77777777" w:rsidR="00DA5A91" w:rsidRDefault="00DA5A91" w:rsidP="00DB2516">
      <w:pPr>
        <w:pStyle w:val="Tablebullet"/>
        <w:numPr>
          <w:ilvl w:val="0"/>
          <w:numId w:val="0"/>
        </w:numPr>
      </w:pPr>
    </w:p>
    <w:p w14:paraId="298442E3" w14:textId="77777777" w:rsidR="00C01238" w:rsidRDefault="00C01238" w:rsidP="00967C13">
      <w:pPr>
        <w:pStyle w:val="BodyText"/>
      </w:pPr>
    </w:p>
    <w:p w14:paraId="5206C8B8" w14:textId="77777777" w:rsidR="00C01238" w:rsidRDefault="00C01238" w:rsidP="00967C13">
      <w:pPr>
        <w:pStyle w:val="BodyText"/>
      </w:pPr>
    </w:p>
    <w:p w14:paraId="694F14E8" w14:textId="77777777" w:rsidR="00C01238" w:rsidRDefault="00C01238" w:rsidP="00967C13">
      <w:pPr>
        <w:pStyle w:val="BodyText"/>
      </w:pPr>
    </w:p>
    <w:p w14:paraId="19E1EEDC" w14:textId="77777777" w:rsidR="00C01238" w:rsidRDefault="00C01238" w:rsidP="00967C13">
      <w:pPr>
        <w:pStyle w:val="BodyText"/>
      </w:pPr>
    </w:p>
    <w:p w14:paraId="0B953AF4" w14:textId="77777777" w:rsidR="00967C13" w:rsidRDefault="00967C13" w:rsidP="005545BD">
      <w:pPr>
        <w:pStyle w:val="Heading1"/>
      </w:pPr>
      <w:bookmarkStart w:id="281" w:name="_Toc117072486"/>
      <w:r>
        <w:lastRenderedPageBreak/>
        <w:t>Operational behaviour</w:t>
      </w:r>
      <w:bookmarkEnd w:id="281"/>
    </w:p>
    <w:p w14:paraId="77034BA0" w14:textId="77777777" w:rsidR="00967C13" w:rsidRDefault="00967C13" w:rsidP="005545BD">
      <w:pPr>
        <w:pStyle w:val="Bullet1"/>
      </w:pPr>
      <w:r>
        <w:t>mass of the buoy</w:t>
      </w:r>
    </w:p>
    <w:p w14:paraId="547920AD" w14:textId="77777777" w:rsidR="00967C13" w:rsidRDefault="00967C13" w:rsidP="005545BD">
      <w:pPr>
        <w:pStyle w:val="Bullet1"/>
      </w:pPr>
      <w:r>
        <w:t>design of the buoy (different materials, ballast, shapes, …)</w:t>
      </w:r>
    </w:p>
    <w:p w14:paraId="45E767E3" w14:textId="77777777" w:rsidR="00967C13" w:rsidRDefault="00967C13" w:rsidP="005545BD">
      <w:pPr>
        <w:pStyle w:val="Bullet1"/>
      </w:pPr>
      <w:r>
        <w:t>mass and design of the mooring system</w:t>
      </w:r>
    </w:p>
    <w:p w14:paraId="59893D8A" w14:textId="77777777" w:rsidR="00967C13" w:rsidRDefault="00967C13" w:rsidP="005545BD">
      <w:pPr>
        <w:pStyle w:val="Bullet1"/>
      </w:pPr>
      <w:r>
        <w:t>demands on the lifti</w:t>
      </w:r>
      <w:r w:rsidR="00CD3B2D">
        <w:t xml:space="preserve">ng eye (amount, size, location, </w:t>
      </w:r>
      <w:r>
        <w:t>…)</w:t>
      </w:r>
    </w:p>
    <w:p w14:paraId="010ABB51" w14:textId="77777777" w:rsidR="00CD3B2D" w:rsidRPr="00CD3B2D" w:rsidRDefault="00CD3B2D" w:rsidP="00CD3B2D">
      <w:pPr>
        <w:pStyle w:val="Bullet1"/>
      </w:pPr>
      <w:r w:rsidRPr="00CD3B2D">
        <w:t xml:space="preserve">demands on the </w:t>
      </w:r>
      <w:r>
        <w:t xml:space="preserve">mooring </w:t>
      </w:r>
      <w:r w:rsidRPr="00CD3B2D">
        <w:t xml:space="preserve">eye (amount, size, location, </w:t>
      </w:r>
      <w:r>
        <w:t>wear</w:t>
      </w:r>
      <w:r w:rsidRPr="00CD3B2D">
        <w:t>…)</w:t>
      </w:r>
    </w:p>
    <w:p w14:paraId="13C0C049" w14:textId="77777777" w:rsidR="00A76348" w:rsidRDefault="00967C13" w:rsidP="00CD7CF5">
      <w:pPr>
        <w:pStyle w:val="Bullet1"/>
      </w:pPr>
      <w:r>
        <w:t>maintenance on site</w:t>
      </w:r>
      <w:r w:rsidR="00092898">
        <w:t xml:space="preserve"> according to IALA </w:t>
      </w:r>
      <w:r w:rsidR="00D01953">
        <w:t>GUIDELINE 1077 MAINTENANCE OF AIDS TO NAVIGATION, Annex A and B</w:t>
      </w:r>
    </w:p>
    <w:p w14:paraId="649D6A4A" w14:textId="77777777" w:rsidR="00967C13" w:rsidRDefault="00967C13" w:rsidP="005545BD">
      <w:pPr>
        <w:pStyle w:val="Bullet1"/>
      </w:pPr>
      <w:r>
        <w:t>maximum acceleration</w:t>
      </w:r>
      <w:r w:rsidR="00317210">
        <w:t xml:space="preserve"> and forces</w:t>
      </w:r>
      <w:r>
        <w:t xml:space="preserve"> (destroying of parts of the buoy)</w:t>
      </w:r>
    </w:p>
    <w:p w14:paraId="06037FF3" w14:textId="77777777" w:rsidR="00967C13" w:rsidRDefault="00967C13" w:rsidP="005545BD">
      <w:pPr>
        <w:pStyle w:val="Bullet1"/>
      </w:pPr>
      <w:r>
        <w:t>ground path (especially plastic buoys)</w:t>
      </w:r>
    </w:p>
    <w:p w14:paraId="4F504E04" w14:textId="77777777" w:rsidR="00967C13" w:rsidRDefault="00967C13" w:rsidP="00967C13">
      <w:pPr>
        <w:pStyle w:val="BodyText"/>
      </w:pPr>
    </w:p>
    <w:p w14:paraId="56CDC6E5" w14:textId="77777777" w:rsidR="001D7382" w:rsidRDefault="001D7382" w:rsidP="00967C13">
      <w:pPr>
        <w:pStyle w:val="BodyText"/>
      </w:pPr>
    </w:p>
    <w:p w14:paraId="2F54180F" w14:textId="77777777" w:rsidR="001D7382" w:rsidRDefault="001D7382" w:rsidP="00967C13">
      <w:pPr>
        <w:pStyle w:val="BodyText"/>
      </w:pPr>
    </w:p>
    <w:p w14:paraId="482BBB42" w14:textId="77777777" w:rsidR="00967C13" w:rsidRDefault="00967C13" w:rsidP="00C0497E">
      <w:pPr>
        <w:pStyle w:val="Bullet1"/>
      </w:pPr>
      <w:r>
        <w:t>Collision behaviour</w:t>
      </w:r>
    </w:p>
    <w:p w14:paraId="50BBBB93" w14:textId="77777777" w:rsidR="00967C13" w:rsidRDefault="00967C13" w:rsidP="00C0497E">
      <w:pPr>
        <w:pStyle w:val="Bullet2"/>
      </w:pPr>
      <w:r>
        <w:t>two or more compartments</w:t>
      </w:r>
    </w:p>
    <w:p w14:paraId="4D17E61F" w14:textId="77777777" w:rsidR="00967C13" w:rsidRDefault="00967C13" w:rsidP="00C0497E">
      <w:pPr>
        <w:pStyle w:val="Bullet2"/>
      </w:pPr>
      <w:r>
        <w:t>float-filling  material</w:t>
      </w:r>
    </w:p>
    <w:p w14:paraId="28E4066F" w14:textId="77777777" w:rsidR="00967C13" w:rsidRDefault="00967C13" w:rsidP="00C0497E">
      <w:pPr>
        <w:pStyle w:val="Bullet2"/>
      </w:pPr>
      <w:r>
        <w:t>impact resistance or tolerance</w:t>
      </w:r>
    </w:p>
    <w:p w14:paraId="4ED79BA0" w14:textId="77777777" w:rsidR="00967C13" w:rsidRDefault="00967C13" w:rsidP="00C0497E">
      <w:pPr>
        <w:pStyle w:val="Bullet2"/>
      </w:pPr>
      <w:r>
        <w:t>special conditions behaviour</w:t>
      </w:r>
      <w:r w:rsidR="00C0497E">
        <w:t xml:space="preserve"> (big waves, etc.)</w:t>
      </w:r>
    </w:p>
    <w:p w14:paraId="407A3805" w14:textId="77777777" w:rsidR="00967C13" w:rsidRDefault="00967C13" w:rsidP="00967C13">
      <w:pPr>
        <w:pStyle w:val="BodyText"/>
      </w:pPr>
    </w:p>
    <w:p w14:paraId="2BC3EB10" w14:textId="77777777" w:rsidR="00967C13" w:rsidRDefault="00967C13" w:rsidP="00C0497E">
      <w:pPr>
        <w:pStyle w:val="Bullet1"/>
      </w:pPr>
      <w:r>
        <w:t>Environmental behaviour (especially plastic buoys)</w:t>
      </w:r>
    </w:p>
    <w:p w14:paraId="161D9716" w14:textId="77777777" w:rsidR="00967C13" w:rsidRDefault="00967C13" w:rsidP="00C0497E">
      <w:pPr>
        <w:pStyle w:val="Bullet2"/>
      </w:pPr>
      <w:r>
        <w:t>technological use of plastic</w:t>
      </w:r>
    </w:p>
    <w:p w14:paraId="0839EB68" w14:textId="77777777" w:rsidR="00967C13" w:rsidRDefault="00AF7B46" w:rsidP="00AF7B46">
      <w:pPr>
        <w:pStyle w:val="Bullet1"/>
      </w:pPr>
      <w:r>
        <w:t>disposal / recycling</w:t>
      </w:r>
    </w:p>
    <w:p w14:paraId="3108A20A" w14:textId="77777777" w:rsidR="00967C13" w:rsidRDefault="001D7382" w:rsidP="00C01238">
      <w:pPr>
        <w:pStyle w:val="Heading1"/>
      </w:pPr>
      <w:bookmarkStart w:id="282" w:name="_Toc117072487"/>
      <w:r>
        <w:t>Buoy Selection</w:t>
      </w:r>
      <w:bookmarkEnd w:id="282"/>
    </w:p>
    <w:p w14:paraId="333D2862" w14:textId="77777777" w:rsidR="00C01238" w:rsidRDefault="00C01238" w:rsidP="00967C13">
      <w:pPr>
        <w:pStyle w:val="BodyText"/>
      </w:pPr>
    </w:p>
    <w:p w14:paraId="4C430DC5" w14:textId="77777777" w:rsidR="00C01238" w:rsidRDefault="00C01238" w:rsidP="00967C13">
      <w:pPr>
        <w:pStyle w:val="BodyText"/>
      </w:pPr>
    </w:p>
    <w:p w14:paraId="4374140F" w14:textId="77777777" w:rsidR="00C01238" w:rsidRDefault="00C01238" w:rsidP="00967C13">
      <w:pPr>
        <w:pStyle w:val="BodyText"/>
      </w:pPr>
    </w:p>
    <w:p w14:paraId="573266F4" w14:textId="77777777" w:rsidR="00C01238" w:rsidRDefault="00C01238" w:rsidP="00967C13">
      <w:pPr>
        <w:pStyle w:val="BodyText"/>
      </w:pPr>
    </w:p>
    <w:p w14:paraId="43A480DF" w14:textId="77777777" w:rsidR="00967C13" w:rsidRDefault="00967C13" w:rsidP="00967C13">
      <w:pPr>
        <w:pStyle w:val="BodyText"/>
      </w:pPr>
      <w:r>
        <w:t>-</w:t>
      </w:r>
      <w:r>
        <w:tab/>
      </w:r>
    </w:p>
    <w:p w14:paraId="18F0C9E0" w14:textId="77777777" w:rsidR="00967C13" w:rsidRDefault="00967C13" w:rsidP="00967C13">
      <w:pPr>
        <w:pStyle w:val="BodyText"/>
      </w:pPr>
    </w:p>
    <w:p w14:paraId="687D4833" w14:textId="77777777" w:rsidR="00967C13" w:rsidRDefault="00967C13" w:rsidP="00967C13">
      <w:pPr>
        <w:pStyle w:val="BodyText"/>
      </w:pPr>
      <w:r>
        <w:t>Type of buoy</w:t>
      </w:r>
    </w:p>
    <w:p w14:paraId="2947C4B7" w14:textId="77777777" w:rsidR="00967C13" w:rsidRDefault="00967C13" w:rsidP="00967C13">
      <w:pPr>
        <w:pStyle w:val="BodyText"/>
      </w:pPr>
    </w:p>
    <w:p w14:paraId="41526172" w14:textId="77777777" w:rsidR="00967C13" w:rsidRDefault="00967C13" w:rsidP="00967C13">
      <w:pPr>
        <w:pStyle w:val="BodyText"/>
      </w:pPr>
    </w:p>
    <w:p w14:paraId="10711866" w14:textId="77777777" w:rsidR="00967C13" w:rsidRDefault="00967C13" w:rsidP="00967C13">
      <w:pPr>
        <w:pStyle w:val="BodyText"/>
      </w:pPr>
    </w:p>
    <w:p w14:paraId="5DC1CD8E" w14:textId="77777777" w:rsidR="00967C13" w:rsidRDefault="00967C13" w:rsidP="00967C13">
      <w:pPr>
        <w:pStyle w:val="BodyText"/>
      </w:pPr>
    </w:p>
    <w:p w14:paraId="6EF7ABE1" w14:textId="77777777" w:rsidR="00967C13" w:rsidRDefault="00967C13" w:rsidP="00967C13">
      <w:pPr>
        <w:pStyle w:val="BodyText"/>
      </w:pPr>
    </w:p>
    <w:p w14:paraId="2E89DB23" w14:textId="77777777" w:rsidR="00967C13" w:rsidRDefault="00967C13" w:rsidP="00967C13">
      <w:pPr>
        <w:pStyle w:val="BodyText"/>
      </w:pPr>
      <w:r>
        <w:t>•</w:t>
      </w:r>
      <w:r>
        <w:tab/>
        <w:t>Defining the local service capabilities</w:t>
      </w:r>
    </w:p>
    <w:p w14:paraId="79A8A60D" w14:textId="77777777" w:rsidR="00967C13" w:rsidRDefault="00967C13" w:rsidP="00967C13">
      <w:pPr>
        <w:pStyle w:val="BodyText"/>
      </w:pPr>
      <w:r>
        <w:lastRenderedPageBreak/>
        <w:t>•</w:t>
      </w:r>
      <w:r>
        <w:tab/>
        <w:t>Defining the equipment, power requirements and power source(s)</w:t>
      </w:r>
    </w:p>
    <w:p w14:paraId="55F746D8" w14:textId="77777777" w:rsidR="00967C13" w:rsidRDefault="00967C13" w:rsidP="00967C13">
      <w:pPr>
        <w:pStyle w:val="BodyText"/>
      </w:pPr>
      <w:r>
        <w:t>•</w:t>
      </w:r>
      <w:r>
        <w:tab/>
        <w:t xml:space="preserve">Selecting the initial type proportions (buoy type) </w:t>
      </w:r>
    </w:p>
    <w:p w14:paraId="0A65ABB5" w14:textId="77777777" w:rsidR="00967C13" w:rsidRDefault="00967C13" w:rsidP="00967C13">
      <w:pPr>
        <w:pStyle w:val="BodyText"/>
      </w:pPr>
      <w:r>
        <w:t>•</w:t>
      </w:r>
      <w:r>
        <w:tab/>
        <w:t>Selecting the mooring for the buoy</w:t>
      </w:r>
    </w:p>
    <w:p w14:paraId="7978ED0E" w14:textId="77777777" w:rsidR="00967C13" w:rsidRDefault="00967C13" w:rsidP="00967C13">
      <w:pPr>
        <w:pStyle w:val="BodyText"/>
      </w:pPr>
      <w:r>
        <w:t>• integrating of equipment and power supply (same as line 4)</w:t>
      </w:r>
    </w:p>
    <w:p w14:paraId="2F2B3C08" w14:textId="77777777" w:rsidR="00967C13" w:rsidRDefault="00967C13" w:rsidP="00967C13">
      <w:pPr>
        <w:pStyle w:val="BodyText"/>
      </w:pPr>
      <w:r>
        <w:t>• considering of the maintenance requirements</w:t>
      </w:r>
    </w:p>
    <w:p w14:paraId="28AAC1D2" w14:textId="77777777" w:rsidR="00967C13" w:rsidRDefault="00967C13" w:rsidP="00967C13">
      <w:pPr>
        <w:pStyle w:val="BodyText"/>
      </w:pPr>
      <w:r>
        <w:t>• identifying deployment and recovery techniques (same as line 3)</w:t>
      </w:r>
    </w:p>
    <w:p w14:paraId="39DA50A2" w14:textId="77777777" w:rsidR="00967C13" w:rsidRDefault="00967C13" w:rsidP="00967C13">
      <w:pPr>
        <w:pStyle w:val="BodyText"/>
      </w:pPr>
      <w:r>
        <w:t>• protecting equipment from damage, vandalism and guano</w:t>
      </w:r>
    </w:p>
    <w:p w14:paraId="07542B4D" w14:textId="77777777" w:rsidR="00967C13" w:rsidRDefault="00967C13" w:rsidP="00967C13">
      <w:pPr>
        <w:pStyle w:val="BodyText"/>
      </w:pPr>
      <w:r>
        <w:t>• providing the ability to rectify faults without having to lift the buoy (depending on the country regulations)</w:t>
      </w:r>
    </w:p>
    <w:p w14:paraId="430DD149" w14:textId="77777777" w:rsidR="00967C13" w:rsidRDefault="00967C13" w:rsidP="00967C13">
      <w:pPr>
        <w:pStyle w:val="BodyText"/>
      </w:pPr>
      <w:r>
        <w:t>• determining the buoy response to the wave, wind and current conditions at the site(s)</w:t>
      </w:r>
    </w:p>
    <w:p w14:paraId="0422ACB9" w14:textId="77777777" w:rsidR="00967C13" w:rsidRDefault="00967C13" w:rsidP="00967C13">
      <w:pPr>
        <w:pStyle w:val="BodyText"/>
      </w:pPr>
      <w:r>
        <w:t>• optimising the design, bouyancy and the material</w:t>
      </w:r>
    </w:p>
    <w:p w14:paraId="4148E875" w14:textId="77777777" w:rsidR="00967C13" w:rsidRDefault="00967C13" w:rsidP="00967C13">
      <w:pPr>
        <w:pStyle w:val="BodyText"/>
      </w:pPr>
    </w:p>
    <w:p w14:paraId="250AB3A3" w14:textId="77777777" w:rsidR="00967C13" w:rsidRDefault="00967C13" w:rsidP="00967C13">
      <w:pPr>
        <w:pStyle w:val="BodyText"/>
      </w:pPr>
    </w:p>
    <w:p w14:paraId="269A339B" w14:textId="77777777" w:rsidR="00967C13" w:rsidRDefault="00967C13" w:rsidP="00967C13">
      <w:pPr>
        <w:pStyle w:val="BodyText"/>
      </w:pPr>
    </w:p>
    <w:p w14:paraId="04BA8E6A" w14:textId="77777777" w:rsidR="00967C13" w:rsidRDefault="00967C13" w:rsidP="00967C13">
      <w:pPr>
        <w:pStyle w:val="BodyText"/>
      </w:pPr>
    </w:p>
    <w:p w14:paraId="03F62877" w14:textId="77777777" w:rsidR="00967C13" w:rsidRDefault="00967C13" w:rsidP="00967C13">
      <w:pPr>
        <w:pStyle w:val="BodyText"/>
      </w:pPr>
    </w:p>
    <w:p w14:paraId="157B1A4D" w14:textId="77777777" w:rsidR="00967C13" w:rsidRDefault="001D7382" w:rsidP="001D7382">
      <w:pPr>
        <w:pStyle w:val="Heading1"/>
      </w:pPr>
      <w:bookmarkStart w:id="283" w:name="_Toc117072488"/>
      <w:r>
        <w:t>Verification of buoy choice:</w:t>
      </w:r>
      <w:bookmarkEnd w:id="283"/>
    </w:p>
    <w:p w14:paraId="2EACB0E0" w14:textId="77777777" w:rsidR="001D7382" w:rsidRDefault="001D7382" w:rsidP="001D7382">
      <w:pPr>
        <w:pStyle w:val="BodyText"/>
      </w:pPr>
    </w:p>
    <w:p w14:paraId="320A3DFE" w14:textId="77777777" w:rsidR="00967C13" w:rsidRDefault="00967C13" w:rsidP="001D7382">
      <w:pPr>
        <w:pStyle w:val="BodyText"/>
      </w:pPr>
      <w:r>
        <w:t xml:space="preserve">relationship between nautical requirements and buoy characteristics </w:t>
      </w:r>
    </w:p>
    <w:p w14:paraId="4DF91117" w14:textId="77777777" w:rsidR="00967C13" w:rsidRDefault="00967C13" w:rsidP="00967C13">
      <w:pPr>
        <w:pStyle w:val="BodyText"/>
      </w:pPr>
      <w:r>
        <w:t>•</w:t>
      </w:r>
      <w:r>
        <w:tab/>
        <w:t xml:space="preserve">Discuss the relationship between nautical requirements and buoy characteristics </w:t>
      </w:r>
    </w:p>
    <w:p w14:paraId="671174B2" w14:textId="77777777" w:rsidR="007441F8" w:rsidRDefault="00967C13" w:rsidP="00967C13">
      <w:pPr>
        <w:pStyle w:val="BodyText"/>
      </w:pPr>
      <w:r>
        <w:t>•</w:t>
      </w:r>
      <w:r>
        <w:tab/>
        <w:t>Identify measurement methods for the dynamic pe</w:t>
      </w:r>
    </w:p>
    <w:p w14:paraId="23B6CC99" w14:textId="77777777" w:rsidR="00967C13" w:rsidRDefault="00967C13" w:rsidP="004944C8">
      <w:pPr>
        <w:pStyle w:val="BodyText"/>
      </w:pPr>
    </w:p>
    <w:p w14:paraId="36D3CDB1" w14:textId="77777777" w:rsidR="00967C13" w:rsidRDefault="00967C13" w:rsidP="004944C8">
      <w:pPr>
        <w:pStyle w:val="BodyText"/>
      </w:pPr>
    </w:p>
    <w:p w14:paraId="7686DD68" w14:textId="77777777" w:rsidR="00967C13" w:rsidRDefault="00967C13" w:rsidP="004944C8">
      <w:pPr>
        <w:pStyle w:val="BodyText"/>
      </w:pPr>
    </w:p>
    <w:p w14:paraId="2EE8E461" w14:textId="77777777" w:rsidR="00967C13" w:rsidRDefault="00967C13" w:rsidP="004944C8">
      <w:pPr>
        <w:pStyle w:val="BodyText"/>
      </w:pPr>
    </w:p>
    <w:p w14:paraId="378E31FC" w14:textId="77777777" w:rsidR="00967C13" w:rsidRDefault="00967C13" w:rsidP="004944C8">
      <w:pPr>
        <w:pStyle w:val="BodyText"/>
      </w:pPr>
    </w:p>
    <w:p w14:paraId="652054BB" w14:textId="77777777" w:rsidR="00967C13" w:rsidRDefault="00967C13" w:rsidP="004944C8">
      <w:pPr>
        <w:pStyle w:val="BodyText"/>
      </w:pPr>
    </w:p>
    <w:p w14:paraId="245F6F04" w14:textId="77777777" w:rsidR="00967C13" w:rsidRDefault="00967C13" w:rsidP="004944C8">
      <w:pPr>
        <w:pStyle w:val="BodyText"/>
      </w:pPr>
    </w:p>
    <w:p w14:paraId="7C32A133" w14:textId="77777777" w:rsidR="00967C13" w:rsidRDefault="00967C13" w:rsidP="004944C8">
      <w:pPr>
        <w:pStyle w:val="BodyText"/>
      </w:pPr>
    </w:p>
    <w:p w14:paraId="3D5F1CEF" w14:textId="77777777" w:rsidR="00967C13" w:rsidRDefault="00967C13" w:rsidP="004944C8">
      <w:pPr>
        <w:pStyle w:val="BodyText"/>
      </w:pPr>
    </w:p>
    <w:p w14:paraId="04E5DCF6" w14:textId="77777777" w:rsidR="00967C13" w:rsidRDefault="00967C13" w:rsidP="004944C8">
      <w:pPr>
        <w:pStyle w:val="BodyText"/>
      </w:pPr>
    </w:p>
    <w:p w14:paraId="015A7E92" w14:textId="77777777" w:rsidR="00967C13" w:rsidRDefault="00967C13" w:rsidP="004944C8">
      <w:pPr>
        <w:pStyle w:val="BodyText"/>
      </w:pPr>
    </w:p>
    <w:p w14:paraId="07B6592B" w14:textId="77777777" w:rsidR="00967C13" w:rsidRDefault="00967C13" w:rsidP="004944C8">
      <w:pPr>
        <w:pStyle w:val="BodyText"/>
      </w:pPr>
    </w:p>
    <w:p w14:paraId="79878DF3" w14:textId="77777777" w:rsidR="00721D3A" w:rsidRDefault="00721D3A" w:rsidP="00721D3A">
      <w:pPr>
        <w:pStyle w:val="Heading1"/>
      </w:pPr>
      <w:bookmarkStart w:id="284" w:name="_Toc117072489"/>
      <w:r>
        <w:t>Content from Paper – 2.5.3</w:t>
      </w:r>
      <w:bookmarkEnd w:id="284"/>
    </w:p>
    <w:p w14:paraId="605DABFB" w14:textId="77777777" w:rsidR="00721D3A" w:rsidRDefault="00721D3A" w:rsidP="00721D3A">
      <w:pPr>
        <w:pStyle w:val="BodyText"/>
      </w:pPr>
    </w:p>
    <w:p w14:paraId="049BB8CB" w14:textId="77777777" w:rsidR="00721D3A" w:rsidRDefault="00721D3A" w:rsidP="00721D3A">
      <w:pPr>
        <w:pStyle w:val="BodyText"/>
      </w:pPr>
      <w:r>
        <w:t>Creating an overview guideline or recommandation on floating AtoN</w:t>
      </w:r>
    </w:p>
    <w:p w14:paraId="650CF9D8" w14:textId="77777777" w:rsidR="00721D3A" w:rsidRDefault="00721D3A" w:rsidP="00721D3A">
      <w:pPr>
        <w:pStyle w:val="BodyText"/>
      </w:pPr>
      <w:r>
        <w:lastRenderedPageBreak/>
        <w:t xml:space="preserve">Buoy related information is available in many IALA guidelines and other IALA documents. </w:t>
      </w:r>
    </w:p>
    <w:p w14:paraId="3DD9B2DA" w14:textId="77777777" w:rsidR="00721D3A" w:rsidRDefault="00721D3A" w:rsidP="00721D3A">
      <w:pPr>
        <w:pStyle w:val="BodyText"/>
      </w:pPr>
      <w:r>
        <w:t>Create a guideline or recommandation “floating marine aids to navigation” with an overview of related guidelines and further documents relating to floating AtoN and evaluate if they are adaptable to buoys.</w:t>
      </w:r>
    </w:p>
    <w:p w14:paraId="63AF37CD" w14:textId="77777777" w:rsidR="00721D3A" w:rsidRDefault="00721D3A" w:rsidP="00721D3A">
      <w:pPr>
        <w:pStyle w:val="BodyText"/>
      </w:pPr>
    </w:p>
    <w:p w14:paraId="53FC8ECF" w14:textId="77777777" w:rsidR="00721D3A" w:rsidRDefault="00721D3A" w:rsidP="00721D3A">
      <w:pPr>
        <w:pStyle w:val="BodyText"/>
      </w:pPr>
      <w:r>
        <w:t>Definition of floating marine aids to navigation (Light vessels, Light floats, Buoys)</w:t>
      </w:r>
    </w:p>
    <w:p w14:paraId="1AFF8527" w14:textId="77777777" w:rsidR="00721D3A" w:rsidRDefault="00721D3A" w:rsidP="00721D3A">
      <w:pPr>
        <w:pStyle w:val="BodyText"/>
      </w:pPr>
      <w:r>
        <w:t>•</w:t>
      </w:r>
      <w:r>
        <w:tab/>
        <w:t>Light vessels: A vessel anchored at a designated geographical location as an aid to navigation, to mark a hazard or to serve as a landfall mark. It is equipped with a light of high luminous intensity and may carry a fog signal emitter, a racon, a radiobeacon or other aids to navigation as required by the particular station. It may or may not be self-propelled.</w:t>
      </w:r>
    </w:p>
    <w:p w14:paraId="57A3D680" w14:textId="77777777" w:rsidR="00721D3A" w:rsidRDefault="00721D3A" w:rsidP="00721D3A">
      <w:pPr>
        <w:pStyle w:val="BodyText"/>
      </w:pPr>
      <w:r>
        <w:t>A light vessel serves also as a conspicuous navigation mark by day. For this reason the hull and the lantern support tower are usually coloured red. The name of the station is exhibited on either side of the vessel.</w:t>
      </w:r>
    </w:p>
    <w:p w14:paraId="4368C238" w14:textId="77777777" w:rsidR="00721D3A" w:rsidRDefault="00721D3A" w:rsidP="00721D3A">
      <w:pPr>
        <w:pStyle w:val="BodyText"/>
      </w:pPr>
      <w:r>
        <w:t>Please note that this is the term as it stands in the original IALA Dictionary edition (1970-1989)</w:t>
      </w:r>
    </w:p>
    <w:p w14:paraId="24EFB064" w14:textId="77777777" w:rsidR="00721D3A" w:rsidRDefault="00721D3A" w:rsidP="00721D3A">
      <w:pPr>
        <w:pStyle w:val="BodyText"/>
      </w:pPr>
      <w:r>
        <w:t>•</w:t>
      </w:r>
      <w:r>
        <w:tab/>
        <w:t>Light floats: A boat-like structure used instead of a light buoy in waters where strong streams or currents are experienced, or when a greater elevation than that of a light buoy is necessary.</w:t>
      </w:r>
    </w:p>
    <w:p w14:paraId="1A4EC233" w14:textId="77777777" w:rsidR="00721D3A" w:rsidRDefault="00721D3A" w:rsidP="00721D3A">
      <w:pPr>
        <w:pStyle w:val="BodyText"/>
      </w:pPr>
      <w:r>
        <w:t>Source: IHO Dictionary – S-32, provided by the IALA ARM Committee in paper ARM7-12.1.7 in 2017.</w:t>
      </w:r>
    </w:p>
    <w:p w14:paraId="5A7CD825" w14:textId="77777777" w:rsidR="00721D3A" w:rsidRDefault="00721D3A" w:rsidP="00721D3A">
      <w:pPr>
        <w:pStyle w:val="BodyText"/>
      </w:pPr>
      <w:r>
        <w:t>This supercedes definition number 8-2-020 in the original IALA Dictionary edition (1970-1989).</w:t>
      </w:r>
    </w:p>
    <w:p w14:paraId="027CF76F" w14:textId="77777777" w:rsidR="00721D3A" w:rsidRDefault="00721D3A" w:rsidP="00721D3A">
      <w:pPr>
        <w:pStyle w:val="BodyText"/>
      </w:pPr>
      <w:r>
        <w:t>•</w:t>
      </w:r>
      <w:r>
        <w:tab/>
        <w:t>Buoys: A floating, and moored, artificial navigation mark. It can be recognized by means of its shape, colour, pattern, topmark or light character, or a combination of these. It may carry various additional aids to navigation.</w:t>
      </w:r>
    </w:p>
    <w:p w14:paraId="0F2D17B2" w14:textId="77777777" w:rsidR="00721D3A" w:rsidRDefault="00721D3A" w:rsidP="00721D3A">
      <w:pPr>
        <w:pStyle w:val="BodyText"/>
      </w:pPr>
      <w:r>
        <w:t>Note 1 :</w:t>
      </w:r>
    </w:p>
    <w:p w14:paraId="4FF2CE40" w14:textId="77777777" w:rsidR="00721D3A" w:rsidRDefault="00721D3A" w:rsidP="00721D3A">
      <w:pPr>
        <w:pStyle w:val="BodyText"/>
      </w:pPr>
      <w:r>
        <w:t>The terms light buoy and lighted buoy refer to a buoy that is fitted with a signal light.</w:t>
      </w:r>
    </w:p>
    <w:p w14:paraId="30DF3BC7" w14:textId="77777777" w:rsidR="00721D3A" w:rsidRDefault="00721D3A" w:rsidP="00721D3A">
      <w:pPr>
        <w:pStyle w:val="BodyText"/>
      </w:pPr>
      <w:r>
        <w:t>Note 2 :</w:t>
      </w:r>
    </w:p>
    <w:p w14:paraId="7F05028D" w14:textId="77777777" w:rsidR="00721D3A" w:rsidRDefault="00721D3A" w:rsidP="00721D3A">
      <w:pPr>
        <w:pStyle w:val="BodyText"/>
      </w:pPr>
      <w:r>
        <w:t>The term high focal plane (HFP) buoy may be used for a light buoy on which the signal light is fitted particularly high above the waterline.</w:t>
      </w:r>
    </w:p>
    <w:p w14:paraId="7E3FE370" w14:textId="77777777" w:rsidR="00721D3A" w:rsidRDefault="00721D3A" w:rsidP="00721D3A">
      <w:pPr>
        <w:pStyle w:val="BodyText"/>
      </w:pPr>
      <w:r>
        <w:t>Note 3 :</w:t>
      </w:r>
    </w:p>
    <w:p w14:paraId="74054894" w14:textId="77777777" w:rsidR="00721D3A" w:rsidRDefault="00721D3A" w:rsidP="00721D3A">
      <w:pPr>
        <w:pStyle w:val="BodyText"/>
      </w:pPr>
      <w:r>
        <w:t>The terms unlighted buoy and blind buoy refer to a buoy that is not fitted with a signal light.</w:t>
      </w:r>
    </w:p>
    <w:p w14:paraId="09BE5094" w14:textId="77777777" w:rsidR="00721D3A" w:rsidRDefault="00721D3A" w:rsidP="00721D3A">
      <w:pPr>
        <w:pStyle w:val="BodyText"/>
      </w:pPr>
      <w:r>
        <w:t>Please note that this is the term as it stands in the original IALA Dictionary edition (1970-1989)</w:t>
      </w:r>
    </w:p>
    <w:p w14:paraId="6525E626" w14:textId="77777777" w:rsidR="00721D3A" w:rsidRDefault="00721D3A" w:rsidP="00721D3A">
      <w:pPr>
        <w:pStyle w:val="BodyText"/>
      </w:pPr>
    </w:p>
    <w:p w14:paraId="79FB3C55" w14:textId="77777777" w:rsidR="00721D3A" w:rsidRDefault="00721D3A" w:rsidP="00721D3A">
      <w:pPr>
        <w:pStyle w:val="BodyText"/>
      </w:pPr>
    </w:p>
    <w:p w14:paraId="364684BC" w14:textId="77777777" w:rsidR="00721D3A" w:rsidRDefault="00721D3A" w:rsidP="00721D3A">
      <w:pPr>
        <w:pStyle w:val="BodyText"/>
      </w:pPr>
      <w:r>
        <w:t>Look for the existing IALA Guidelines and further documents</w:t>
      </w:r>
    </w:p>
    <w:p w14:paraId="4A5F03E0" w14:textId="77777777" w:rsidR="00721D3A" w:rsidRDefault="00721D3A" w:rsidP="00721D3A">
      <w:pPr>
        <w:pStyle w:val="BodyText"/>
      </w:pPr>
      <w:r>
        <w:t>Buoy body</w:t>
      </w:r>
    </w:p>
    <w:p w14:paraId="3A249193" w14:textId="77777777" w:rsidR="00721D3A" w:rsidRDefault="00721D3A" w:rsidP="00721D3A">
      <w:pPr>
        <w:pStyle w:val="BodyText"/>
      </w:pPr>
      <w:r>
        <w:t>•</w:t>
      </w:r>
      <w:r>
        <w:tab/>
      </w:r>
      <w:r w:rsidRPr="002837B2">
        <w:rPr>
          <w:highlight w:val="green"/>
        </w:rPr>
        <w:t>IALA NavGuide 2018</w:t>
      </w:r>
    </w:p>
    <w:p w14:paraId="27F18F24" w14:textId="77777777" w:rsidR="00721D3A" w:rsidRDefault="00721D3A" w:rsidP="00721D3A">
      <w:pPr>
        <w:pStyle w:val="BodyText"/>
      </w:pPr>
      <w:r>
        <w:t>•</w:t>
      </w:r>
      <w:r>
        <w:tab/>
      </w:r>
      <w:r w:rsidRPr="003E56A4">
        <w:rPr>
          <w:highlight w:val="green"/>
        </w:rPr>
        <w:t>E-107 Moorings for Floating Aids to Navigation</w:t>
      </w:r>
    </w:p>
    <w:p w14:paraId="790D30A4" w14:textId="77777777" w:rsidR="00721D3A" w:rsidRDefault="00721D3A" w:rsidP="00721D3A">
      <w:pPr>
        <w:pStyle w:val="BodyText"/>
      </w:pPr>
      <w:r>
        <w:t>•</w:t>
      </w:r>
      <w:r>
        <w:tab/>
      </w:r>
      <w:r w:rsidRPr="00FF61A6">
        <w:rPr>
          <w:highlight w:val="green"/>
        </w:rPr>
        <w:t>R0106 (E-106) Retroreflecting Materials on Aids to Navigation Marks within the IALA MBS (Jun 2017)</w:t>
      </w:r>
    </w:p>
    <w:p w14:paraId="0A0FF83F" w14:textId="77777777" w:rsidR="00721D3A" w:rsidRDefault="00721D3A" w:rsidP="00721D3A">
      <w:pPr>
        <w:pStyle w:val="BodyText"/>
      </w:pPr>
      <w:r>
        <w:t>•</w:t>
      </w:r>
      <w:r>
        <w:tab/>
      </w:r>
      <w:r w:rsidRPr="00FF61A6">
        <w:rPr>
          <w:highlight w:val="green"/>
        </w:rPr>
        <w:t>R0108 (E-108) Surface Colours Used as Visual Signals on Marine Aids to Navigation Ed.4 (Dec 2017)</w:t>
      </w:r>
    </w:p>
    <w:p w14:paraId="21B33552" w14:textId="77777777" w:rsidR="00721D3A" w:rsidRDefault="00721D3A" w:rsidP="00721D3A">
      <w:pPr>
        <w:pStyle w:val="BodyText"/>
      </w:pPr>
      <w:r>
        <w:t>•</w:t>
      </w:r>
      <w:r>
        <w:tab/>
      </w:r>
      <w:r w:rsidRPr="00FF61A6">
        <w:rPr>
          <w:highlight w:val="green"/>
        </w:rPr>
        <w:t>R1001 The IALA Maritime Buoyage System Ed.1 (Jun 2017)</w:t>
      </w:r>
    </w:p>
    <w:p w14:paraId="7311599C" w14:textId="77777777" w:rsidR="00721D3A" w:rsidRDefault="00721D3A" w:rsidP="00721D3A">
      <w:pPr>
        <w:pStyle w:val="BodyText"/>
      </w:pPr>
      <w:r>
        <w:t>•</w:t>
      </w:r>
      <w:r>
        <w:tab/>
      </w:r>
      <w:r w:rsidRPr="00BC5031">
        <w:rPr>
          <w:highlight w:val="green"/>
        </w:rPr>
        <w:t>IALA Recommendation O-118 For The Recording Of Aids To Navigation Positions</w:t>
      </w:r>
    </w:p>
    <w:p w14:paraId="7BA7B92B" w14:textId="77777777" w:rsidR="00721D3A" w:rsidRDefault="00721D3A" w:rsidP="00721D3A">
      <w:pPr>
        <w:pStyle w:val="BodyText"/>
      </w:pPr>
      <w:r>
        <w:t>•</w:t>
      </w:r>
      <w:r>
        <w:tab/>
      </w:r>
      <w:r w:rsidRPr="003E56A4">
        <w:rPr>
          <w:highlight w:val="green"/>
        </w:rPr>
        <w:t>1006 On Plastic Buoys</w:t>
      </w:r>
    </w:p>
    <w:p w14:paraId="6C779E6E" w14:textId="77777777" w:rsidR="00721D3A" w:rsidRDefault="00721D3A" w:rsidP="00721D3A">
      <w:pPr>
        <w:pStyle w:val="BodyText"/>
      </w:pPr>
      <w:r>
        <w:t>•</w:t>
      </w:r>
      <w:r>
        <w:tab/>
      </w:r>
      <w:r w:rsidRPr="003E56A4">
        <w:rPr>
          <w:highlight w:val="green"/>
        </w:rPr>
        <w:t>1066 Ed 1.1</w:t>
      </w:r>
      <w:r w:rsidRPr="003E56A4">
        <w:rPr>
          <w:highlight w:val="green"/>
        </w:rPr>
        <w:tab/>
        <w:t>The Design of Floating Aids to Navigation Moorings (Jun 2010)</w:t>
      </w:r>
    </w:p>
    <w:p w14:paraId="4405CCE2" w14:textId="77777777" w:rsidR="00721D3A" w:rsidRDefault="00721D3A" w:rsidP="00721D3A">
      <w:pPr>
        <w:pStyle w:val="BodyText"/>
      </w:pPr>
      <w:r>
        <w:lastRenderedPageBreak/>
        <w:t>•</w:t>
      </w:r>
      <w:r>
        <w:tab/>
        <w:t>1077 Ed. 1</w:t>
      </w:r>
      <w:r>
        <w:tab/>
        <w:t>Maintenance of Aids to Navigation (Dec 2009)</w:t>
      </w:r>
    </w:p>
    <w:p w14:paraId="2D91DBBC" w14:textId="77777777" w:rsidR="00721D3A" w:rsidRDefault="00721D3A" w:rsidP="00721D3A">
      <w:pPr>
        <w:pStyle w:val="BodyText"/>
      </w:pPr>
      <w:r>
        <w:t>•</w:t>
      </w:r>
      <w:r>
        <w:tab/>
        <w:t>1091 Ed. 1</w:t>
      </w:r>
      <w:r>
        <w:tab/>
        <w:t xml:space="preserve">Bird Deterrents (Dec 2016) </w:t>
      </w:r>
    </w:p>
    <w:p w14:paraId="4FA788C6" w14:textId="77777777" w:rsidR="00721D3A" w:rsidRDefault="00721D3A" w:rsidP="00721D3A">
      <w:pPr>
        <w:pStyle w:val="BodyText"/>
      </w:pPr>
      <w:r>
        <w:t>•</w:t>
      </w:r>
      <w:r>
        <w:tab/>
        <w:t>1109 Ed. 1</w:t>
      </w:r>
      <w:r>
        <w:tab/>
        <w:t>Theft and Vandalism Deterrents (Dec 2013)</w:t>
      </w:r>
    </w:p>
    <w:p w14:paraId="6936E6B9" w14:textId="77777777" w:rsidR="00721D3A" w:rsidRDefault="00721D3A" w:rsidP="00721D3A">
      <w:pPr>
        <w:pStyle w:val="BodyText"/>
      </w:pPr>
      <w:r>
        <w:t>•</w:t>
      </w:r>
      <w:r>
        <w:tab/>
        <w:t>G1140 Ed. 1 Commissioning of AtoN Equipment and Systems (Dec 2017)</w:t>
      </w:r>
    </w:p>
    <w:p w14:paraId="7A3E3C64" w14:textId="77777777" w:rsidR="00721D3A" w:rsidRDefault="00721D3A" w:rsidP="00721D3A">
      <w:pPr>
        <w:pStyle w:val="BodyText"/>
      </w:pPr>
      <w:r>
        <w:t>•</w:t>
      </w:r>
      <w:r>
        <w:tab/>
      </w:r>
      <w:r w:rsidRPr="003E56A4">
        <w:rPr>
          <w:highlight w:val="green"/>
        </w:rPr>
        <w:t>IALA Guideline No. 1099 on the Hydrostatic design of buoys</w:t>
      </w:r>
    </w:p>
    <w:p w14:paraId="409FCBD4" w14:textId="77777777" w:rsidR="00721D3A" w:rsidRDefault="00721D3A" w:rsidP="00721D3A">
      <w:pPr>
        <w:pStyle w:val="BodyText"/>
      </w:pPr>
      <w:r>
        <w:t>•</w:t>
      </w:r>
      <w:r>
        <w:tab/>
        <w:t>1015  Painting aids to navigation buoys 1015</w:t>
      </w:r>
    </w:p>
    <w:p w14:paraId="4D5B5576" w14:textId="77777777" w:rsidR="00721D3A" w:rsidRDefault="00721D3A" w:rsidP="00721D3A">
      <w:pPr>
        <w:pStyle w:val="BodyText"/>
      </w:pPr>
      <w:r>
        <w:t>•</w:t>
      </w:r>
      <w:r>
        <w:tab/>
        <w:t>IALA GUIDELINE 1108 THE CHALLENGES OF PROVIDING AtoN SERVICES IN POLAR REGIONS</w:t>
      </w:r>
    </w:p>
    <w:p w14:paraId="43EA7AB7" w14:textId="77777777" w:rsidR="00721D3A" w:rsidRDefault="00721D3A" w:rsidP="00721D3A">
      <w:pPr>
        <w:pStyle w:val="BodyText"/>
      </w:pPr>
      <w:r>
        <w:t>•</w:t>
      </w:r>
      <w:r>
        <w:tab/>
        <w:t>GUIDELINE G1136 PROVIDING AtoN SERVICES IN EXTREMELY HOT AND HUMID CLIMATES</w:t>
      </w:r>
    </w:p>
    <w:p w14:paraId="15729912" w14:textId="77777777" w:rsidR="00721D3A" w:rsidRDefault="00721D3A" w:rsidP="00721D3A">
      <w:pPr>
        <w:pStyle w:val="BodyText"/>
      </w:pPr>
      <w:r>
        <w:t>•</w:t>
      </w:r>
      <w:r>
        <w:tab/>
        <w:t>GUIDELINE G1127 SYSTEMS AND SERVICES FOR HIGH ACCURACY POSITIONING AND RANGING</w:t>
      </w:r>
    </w:p>
    <w:p w14:paraId="6867122A" w14:textId="77777777" w:rsidR="00721D3A" w:rsidRDefault="00721D3A" w:rsidP="00721D3A">
      <w:pPr>
        <w:pStyle w:val="BodyText"/>
      </w:pPr>
      <w:r>
        <w:t>•</w:t>
      </w:r>
      <w:r>
        <w:tab/>
        <w:t>WWA L2.6.1-2  AtoN Service Craft and Buoy Tenders</w:t>
      </w:r>
    </w:p>
    <w:p w14:paraId="5530D22A" w14:textId="77777777" w:rsidR="00721D3A" w:rsidRDefault="00721D3A" w:rsidP="00721D3A">
      <w:pPr>
        <w:pStyle w:val="BodyText"/>
      </w:pPr>
      <w:r>
        <w:t>•</w:t>
      </w:r>
      <w:r>
        <w:tab/>
        <w:t xml:space="preserve">WWA L2.1.8  Buoy Cleaning  </w:t>
      </w:r>
    </w:p>
    <w:p w14:paraId="4CFB673B" w14:textId="77777777" w:rsidR="00721D3A" w:rsidRDefault="00721D3A" w:rsidP="00721D3A">
      <w:pPr>
        <w:pStyle w:val="BodyText"/>
      </w:pPr>
      <w:r>
        <w:t>•</w:t>
      </w:r>
      <w:r>
        <w:tab/>
        <w:t>WWA L2.1.5-6  Buoy Handling and Safe Working Practices</w:t>
      </w:r>
    </w:p>
    <w:p w14:paraId="63B41155" w14:textId="77777777" w:rsidR="00721D3A" w:rsidRDefault="00721D3A" w:rsidP="00721D3A">
      <w:pPr>
        <w:pStyle w:val="BodyText"/>
      </w:pPr>
      <w:r>
        <w:t>•</w:t>
      </w:r>
      <w:r>
        <w:tab/>
        <w:t xml:space="preserve">WWA L2.1.7      Buoy Moorings  </w:t>
      </w:r>
    </w:p>
    <w:p w14:paraId="0E09CDFD" w14:textId="77777777" w:rsidR="00721D3A" w:rsidRDefault="00721D3A" w:rsidP="00721D3A">
      <w:pPr>
        <w:pStyle w:val="BodyText"/>
      </w:pPr>
      <w:r>
        <w:t>•</w:t>
      </w:r>
      <w:r>
        <w:tab/>
        <w:t xml:space="preserve">WWA L2.1.3-1.4          Introduction to AtoN Buoyage </w:t>
      </w:r>
    </w:p>
    <w:p w14:paraId="293009CD" w14:textId="77777777" w:rsidR="00721D3A" w:rsidRDefault="00721D3A" w:rsidP="00721D3A">
      <w:pPr>
        <w:pStyle w:val="BodyText"/>
      </w:pPr>
      <w:r>
        <w:t>•</w:t>
      </w:r>
      <w:r>
        <w:tab/>
        <w:t>WWA L2.1.9 Introduction to Buoy Positions</w:t>
      </w:r>
    </w:p>
    <w:p w14:paraId="32F4BB5D" w14:textId="77777777" w:rsidR="00721D3A" w:rsidRDefault="00721D3A" w:rsidP="00721D3A">
      <w:pPr>
        <w:pStyle w:val="BodyText"/>
      </w:pPr>
      <w:r>
        <w:t>•</w:t>
      </w:r>
      <w:r>
        <w:tab/>
        <w:t xml:space="preserve">WWA L2.1.10   Maintenance of Plastic Buoys </w:t>
      </w:r>
    </w:p>
    <w:p w14:paraId="71C4B9F8" w14:textId="77777777" w:rsidR="00721D3A" w:rsidRDefault="00721D3A" w:rsidP="00721D3A">
      <w:pPr>
        <w:pStyle w:val="BodyText"/>
      </w:pPr>
      <w:r>
        <w:t>•</w:t>
      </w:r>
      <w:r>
        <w:tab/>
        <w:t>WWA L2.1.11   Maintenance of Steel Buoys</w:t>
      </w:r>
    </w:p>
    <w:p w14:paraId="231F6179" w14:textId="77777777" w:rsidR="00721D3A" w:rsidRDefault="00721D3A" w:rsidP="00721D3A">
      <w:pPr>
        <w:pStyle w:val="BodyText"/>
      </w:pPr>
      <w:r>
        <w:t>•</w:t>
      </w:r>
      <w:r>
        <w:tab/>
        <w:t>WWA L2.1.12   Power Sources on Buoys  01 June 2016</w:t>
      </w:r>
    </w:p>
    <w:p w14:paraId="05EB1489" w14:textId="77777777" w:rsidR="00721D3A" w:rsidRDefault="00721D3A" w:rsidP="00721D3A">
      <w:pPr>
        <w:pStyle w:val="BodyText"/>
      </w:pPr>
    </w:p>
    <w:p w14:paraId="267F7A60" w14:textId="77777777" w:rsidR="00721D3A" w:rsidRDefault="00721D3A" w:rsidP="00721D3A">
      <w:pPr>
        <w:pStyle w:val="BodyText"/>
      </w:pPr>
    </w:p>
    <w:p w14:paraId="03868DF8" w14:textId="77777777" w:rsidR="00721D3A" w:rsidRDefault="00721D3A" w:rsidP="00721D3A">
      <w:pPr>
        <w:pStyle w:val="BodyText"/>
      </w:pPr>
      <w:r>
        <w:t>Buoy equipment</w:t>
      </w:r>
    </w:p>
    <w:p w14:paraId="5C011572" w14:textId="77777777" w:rsidR="00721D3A" w:rsidRDefault="00721D3A" w:rsidP="00721D3A">
      <w:pPr>
        <w:pStyle w:val="BodyText"/>
      </w:pPr>
      <w:r>
        <w:t>•</w:t>
      </w:r>
      <w:r>
        <w:tab/>
      </w:r>
      <w:r w:rsidRPr="003E56A4">
        <w:rPr>
          <w:highlight w:val="green"/>
        </w:rPr>
        <w:t>1098 Application of AIS AtoN on Buoys</w:t>
      </w:r>
    </w:p>
    <w:p w14:paraId="30A092A7" w14:textId="77777777" w:rsidR="00721D3A" w:rsidRDefault="00721D3A" w:rsidP="00721D3A">
      <w:pPr>
        <w:pStyle w:val="BodyText"/>
      </w:pPr>
      <w:r>
        <w:t>•</w:t>
      </w:r>
      <w:r>
        <w:tab/>
      </w:r>
      <w:r w:rsidRPr="002837B2">
        <w:rPr>
          <w:highlight w:val="green"/>
        </w:rPr>
        <w:t>IALA GUIDELINE 1010 RACON RANGE PERFORMANCE</w:t>
      </w:r>
    </w:p>
    <w:p w14:paraId="1B26DB26" w14:textId="77777777" w:rsidR="00721D3A" w:rsidRDefault="00721D3A" w:rsidP="00721D3A">
      <w:pPr>
        <w:pStyle w:val="BodyText"/>
      </w:pPr>
      <w:r>
        <w:t>•</w:t>
      </w:r>
      <w:r>
        <w:tab/>
      </w:r>
      <w:r w:rsidRPr="002837B2">
        <w:rPr>
          <w:highlight w:val="green"/>
        </w:rPr>
        <w:t>IALA GUIDELINE 1090 THE USE OF AUDIBLE SIGNALS GUIDELINE</w:t>
      </w:r>
    </w:p>
    <w:p w14:paraId="3CB20969" w14:textId="77777777" w:rsidR="00721D3A" w:rsidRPr="003E56A4" w:rsidRDefault="00721D3A" w:rsidP="00721D3A">
      <w:pPr>
        <w:pStyle w:val="BodyText"/>
        <w:rPr>
          <w:highlight w:val="green"/>
        </w:rPr>
      </w:pPr>
      <w:r>
        <w:t>•</w:t>
      </w:r>
      <w:r>
        <w:tab/>
      </w:r>
      <w:r w:rsidRPr="003E56A4">
        <w:rPr>
          <w:highlight w:val="green"/>
        </w:rPr>
        <w:t>G1039 DESIGNING SOLAR POWER SYSTEMS FOR MARINE AIDS TO NAVIGATION (SOLAR SIZING TOOL)</w:t>
      </w:r>
    </w:p>
    <w:p w14:paraId="151FDB5C" w14:textId="77777777" w:rsidR="00721D3A" w:rsidRPr="003E56A4" w:rsidRDefault="00721D3A" w:rsidP="00721D3A">
      <w:pPr>
        <w:pStyle w:val="BodyText"/>
        <w:rPr>
          <w:highlight w:val="green"/>
        </w:rPr>
      </w:pPr>
      <w:r w:rsidRPr="003E56A4">
        <w:rPr>
          <w:highlight w:val="green"/>
        </w:rPr>
        <w:t>•</w:t>
      </w:r>
      <w:r w:rsidRPr="003E56A4">
        <w:rPr>
          <w:highlight w:val="green"/>
        </w:rPr>
        <w:tab/>
        <w:t>1067-0 Selection of Power Systems for Aids to Navigation and Associated Equipment</w:t>
      </w:r>
    </w:p>
    <w:p w14:paraId="022F2694" w14:textId="77777777" w:rsidR="00721D3A" w:rsidRPr="003E56A4" w:rsidRDefault="00721D3A" w:rsidP="00721D3A">
      <w:pPr>
        <w:pStyle w:val="BodyText"/>
        <w:rPr>
          <w:highlight w:val="green"/>
        </w:rPr>
      </w:pPr>
      <w:r w:rsidRPr="003E56A4">
        <w:rPr>
          <w:highlight w:val="green"/>
        </w:rPr>
        <w:t>•</w:t>
      </w:r>
      <w:r w:rsidRPr="003E56A4">
        <w:rPr>
          <w:highlight w:val="green"/>
        </w:rPr>
        <w:tab/>
        <w:t>1067-1 Total Electrical Loads of Aids to Navigation</w:t>
      </w:r>
    </w:p>
    <w:p w14:paraId="65E79A2F" w14:textId="77777777" w:rsidR="00721D3A" w:rsidRPr="003E56A4" w:rsidRDefault="00721D3A" w:rsidP="00721D3A">
      <w:pPr>
        <w:pStyle w:val="BodyText"/>
        <w:rPr>
          <w:highlight w:val="green"/>
        </w:rPr>
      </w:pPr>
      <w:r w:rsidRPr="003E56A4">
        <w:rPr>
          <w:highlight w:val="green"/>
        </w:rPr>
        <w:t>•</w:t>
      </w:r>
      <w:r w:rsidRPr="003E56A4">
        <w:rPr>
          <w:highlight w:val="green"/>
        </w:rPr>
        <w:tab/>
        <w:t>1067-2 Power Sources</w:t>
      </w:r>
    </w:p>
    <w:p w14:paraId="0112F38B" w14:textId="77777777" w:rsidR="00721D3A" w:rsidRDefault="00721D3A" w:rsidP="00721D3A">
      <w:pPr>
        <w:pStyle w:val="BodyText"/>
      </w:pPr>
      <w:r w:rsidRPr="003E56A4">
        <w:rPr>
          <w:highlight w:val="green"/>
        </w:rPr>
        <w:t>•</w:t>
      </w:r>
      <w:r w:rsidRPr="003E56A4">
        <w:rPr>
          <w:highlight w:val="green"/>
        </w:rPr>
        <w:tab/>
        <w:t>1067-3 Electrical Energy Storage for Aids to Navigation</w:t>
      </w:r>
    </w:p>
    <w:p w14:paraId="4F15C648" w14:textId="77777777" w:rsidR="00721D3A" w:rsidRDefault="00721D3A" w:rsidP="00721D3A">
      <w:pPr>
        <w:pStyle w:val="BodyText"/>
      </w:pPr>
      <w:r>
        <w:t>•</w:t>
      </w:r>
      <w:r>
        <w:tab/>
      </w:r>
      <w:r w:rsidRPr="003E56A4">
        <w:rPr>
          <w:highlight w:val="green"/>
        </w:rPr>
        <w:t>IALA GUIDELINE 1008 REMOTE CONTROL AND MONITORING OF AIDS TO NAVIGATION</w:t>
      </w:r>
    </w:p>
    <w:p w14:paraId="11648723" w14:textId="77777777" w:rsidR="00721D3A" w:rsidRDefault="00721D3A" w:rsidP="00721D3A">
      <w:pPr>
        <w:pStyle w:val="BodyText"/>
      </w:pPr>
    </w:p>
    <w:p w14:paraId="58A0F386" w14:textId="77777777" w:rsidR="00721D3A" w:rsidRDefault="00721D3A" w:rsidP="00721D3A">
      <w:pPr>
        <w:pStyle w:val="BodyText"/>
      </w:pPr>
      <w:r>
        <w:t>Light</w:t>
      </w:r>
    </w:p>
    <w:p w14:paraId="31AB4328" w14:textId="77777777" w:rsidR="00721D3A" w:rsidRDefault="00721D3A" w:rsidP="00721D3A">
      <w:pPr>
        <w:pStyle w:val="BodyText"/>
      </w:pPr>
      <w:r>
        <w:t>•</w:t>
      </w:r>
      <w:r>
        <w:tab/>
      </w:r>
      <w:r w:rsidRPr="00FF61A6">
        <w:rPr>
          <w:highlight w:val="green"/>
        </w:rPr>
        <w:t>E-110 Rhythmic Characters of Lights on Aids to Navigation</w:t>
      </w:r>
    </w:p>
    <w:p w14:paraId="123C2974" w14:textId="77777777" w:rsidR="00721D3A" w:rsidRDefault="00721D3A" w:rsidP="00721D3A">
      <w:pPr>
        <w:pStyle w:val="BodyText"/>
      </w:pPr>
      <w:r>
        <w:t>•</w:t>
      </w:r>
      <w:r>
        <w:tab/>
        <w:t>E-200-0 Marine Signal Lights Part 0 – Overview 200</w:t>
      </w:r>
    </w:p>
    <w:p w14:paraId="290F0B67" w14:textId="77777777" w:rsidR="00721D3A" w:rsidRDefault="00721D3A" w:rsidP="00721D3A">
      <w:pPr>
        <w:pStyle w:val="BodyText"/>
      </w:pPr>
      <w:r>
        <w:t>•</w:t>
      </w:r>
      <w:r>
        <w:tab/>
        <w:t>E-200-3 Marine Signal Lights Part 3 – Measurement 200</w:t>
      </w:r>
    </w:p>
    <w:p w14:paraId="4135341A" w14:textId="77777777" w:rsidR="00721D3A" w:rsidRDefault="00721D3A" w:rsidP="00721D3A">
      <w:pPr>
        <w:pStyle w:val="BodyText"/>
      </w:pPr>
      <w:r>
        <w:t>•</w:t>
      </w:r>
      <w:r>
        <w:tab/>
      </w:r>
      <w:r w:rsidRPr="00FF61A6">
        <w:rPr>
          <w:highlight w:val="green"/>
        </w:rPr>
        <w:t>E-200-5 Marine Signal Lights Part 5 – Estimation of the Performance of Optical Apparatus 200</w:t>
      </w:r>
    </w:p>
    <w:p w14:paraId="311CA070" w14:textId="77777777" w:rsidR="00721D3A" w:rsidRDefault="00721D3A" w:rsidP="00721D3A">
      <w:pPr>
        <w:pStyle w:val="BodyText"/>
      </w:pPr>
      <w:r>
        <w:lastRenderedPageBreak/>
        <w:t>•</w:t>
      </w:r>
      <w:r>
        <w:tab/>
        <w:t>R0201</w:t>
      </w:r>
      <w:r>
        <w:tab/>
        <w:t>E200-1</w:t>
      </w:r>
      <w:r>
        <w:tab/>
        <w:t>Marine Signal Lights - Colours Ed.2 (Dec 2017)</w:t>
      </w:r>
    </w:p>
    <w:p w14:paraId="3243BE1B" w14:textId="77777777" w:rsidR="00721D3A" w:rsidRDefault="00721D3A" w:rsidP="00721D3A">
      <w:pPr>
        <w:pStyle w:val="BodyText"/>
      </w:pPr>
      <w:r>
        <w:t>•</w:t>
      </w:r>
      <w:r>
        <w:tab/>
        <w:t>R0202</w:t>
      </w:r>
      <w:r>
        <w:tab/>
        <w:t>E200-2</w:t>
      </w:r>
      <w:r>
        <w:tab/>
        <w:t xml:space="preserve">Marine Signal Lights – Calculation Definition and Notation of Luminous Range Ed.2 (Dec 2017) </w:t>
      </w:r>
    </w:p>
    <w:p w14:paraId="6BE0EE58" w14:textId="77777777" w:rsidR="00721D3A" w:rsidRDefault="00721D3A" w:rsidP="00721D3A">
      <w:pPr>
        <w:pStyle w:val="BodyText"/>
      </w:pPr>
      <w:r>
        <w:t>•</w:t>
      </w:r>
      <w:r>
        <w:tab/>
      </w:r>
      <w:r w:rsidRPr="00FF61A6">
        <w:rPr>
          <w:highlight w:val="green"/>
        </w:rPr>
        <w:t>R0204</w:t>
      </w:r>
      <w:r w:rsidRPr="00FF61A6">
        <w:rPr>
          <w:highlight w:val="green"/>
        </w:rPr>
        <w:tab/>
        <w:t>E200-4</w:t>
      </w:r>
      <w:r w:rsidRPr="00FF61A6">
        <w:rPr>
          <w:highlight w:val="green"/>
        </w:rPr>
        <w:tab/>
        <w:t>Marine Signal Lights – Determination and Calculation of Effective Intensity Ed.2 (Dec 2017)</w:t>
      </w:r>
    </w:p>
    <w:p w14:paraId="2F248C52" w14:textId="77777777" w:rsidR="00721D3A" w:rsidRDefault="00721D3A" w:rsidP="00721D3A">
      <w:pPr>
        <w:pStyle w:val="BodyText"/>
      </w:pPr>
      <w:r>
        <w:t>•</w:t>
      </w:r>
      <w:r>
        <w:tab/>
        <w:t>1048</w:t>
      </w:r>
      <w:r>
        <w:tab/>
        <w:t>Ed. 1</w:t>
      </w:r>
      <w:r>
        <w:tab/>
        <w:t xml:space="preserve">LED Technologies and their use in Signal Lights (Dec 2005) </w:t>
      </w:r>
    </w:p>
    <w:p w14:paraId="2828046D" w14:textId="77777777" w:rsidR="00721D3A" w:rsidRDefault="00721D3A" w:rsidP="00721D3A">
      <w:pPr>
        <w:pStyle w:val="BodyText"/>
      </w:pPr>
      <w:r>
        <w:t>•</w:t>
      </w:r>
      <w:r>
        <w:tab/>
      </w:r>
      <w:r w:rsidRPr="00FF61A6">
        <w:rPr>
          <w:highlight w:val="green"/>
        </w:rPr>
        <w:t>G1065</w:t>
      </w:r>
      <w:r w:rsidRPr="00FF61A6">
        <w:rPr>
          <w:highlight w:val="green"/>
        </w:rPr>
        <w:tab/>
        <w:t>Ed. 3</w:t>
      </w:r>
      <w:r w:rsidRPr="00FF61A6">
        <w:rPr>
          <w:highlight w:val="green"/>
        </w:rPr>
        <w:tab/>
        <w:t>AtoN Signal Light Beam Vertical Divergence (Dec 2017)</w:t>
      </w:r>
      <w:r>
        <w:t xml:space="preserve"> </w:t>
      </w:r>
    </w:p>
    <w:p w14:paraId="223E8CE3" w14:textId="77777777" w:rsidR="00721D3A" w:rsidRDefault="00721D3A" w:rsidP="00721D3A">
      <w:pPr>
        <w:pStyle w:val="BodyText"/>
      </w:pPr>
      <w:r>
        <w:t>•</w:t>
      </w:r>
      <w:r>
        <w:tab/>
      </w:r>
      <w:r w:rsidRPr="00FF61A6">
        <w:rPr>
          <w:highlight w:val="green"/>
        </w:rPr>
        <w:t>G1073</w:t>
      </w:r>
      <w:r w:rsidRPr="00FF61A6">
        <w:rPr>
          <w:highlight w:val="green"/>
        </w:rPr>
        <w:tab/>
        <w:t>Ed. 2</w:t>
      </w:r>
      <w:r w:rsidRPr="00FF61A6">
        <w:rPr>
          <w:highlight w:val="green"/>
        </w:rPr>
        <w:tab/>
        <w:t>Conspicuity of AtoN Lights at Night (Dec 2017)</w:t>
      </w:r>
    </w:p>
    <w:p w14:paraId="54AF9849" w14:textId="77777777" w:rsidR="00721D3A" w:rsidRDefault="00721D3A" w:rsidP="00721D3A">
      <w:pPr>
        <w:pStyle w:val="BodyText"/>
      </w:pPr>
      <w:r>
        <w:t>•</w:t>
      </w:r>
      <w:r>
        <w:tab/>
      </w:r>
      <w:r w:rsidRPr="00FF61A6">
        <w:rPr>
          <w:highlight w:val="green"/>
        </w:rPr>
        <w:t>G1134</w:t>
      </w:r>
      <w:r w:rsidRPr="00FF61A6">
        <w:rPr>
          <w:highlight w:val="green"/>
        </w:rPr>
        <w:tab/>
        <w:t>Ed. 1</w:t>
      </w:r>
      <w:r w:rsidRPr="00FF61A6">
        <w:rPr>
          <w:highlight w:val="green"/>
        </w:rPr>
        <w:tab/>
        <w:t>Surface Colours Used as Visual Signals on AtoN (Dec 2017)</w:t>
      </w:r>
    </w:p>
    <w:p w14:paraId="6F720EB8" w14:textId="77777777" w:rsidR="00721D3A" w:rsidRDefault="00721D3A" w:rsidP="00721D3A">
      <w:pPr>
        <w:pStyle w:val="BodyText"/>
      </w:pPr>
      <w:r>
        <w:t>•</w:t>
      </w:r>
      <w:r>
        <w:tab/>
        <w:t>G1135</w:t>
      </w:r>
      <w:r>
        <w:tab/>
        <w:t>Ed. 1</w:t>
      </w:r>
      <w:r>
        <w:tab/>
        <w:t>Determination and Calculation of Effective Intensity (Dec 2017)</w:t>
      </w:r>
    </w:p>
    <w:p w14:paraId="05AB9FC2" w14:textId="77777777" w:rsidR="00721D3A" w:rsidRDefault="00721D3A" w:rsidP="00721D3A">
      <w:pPr>
        <w:pStyle w:val="BodyText"/>
      </w:pPr>
      <w:r>
        <w:t>•</w:t>
      </w:r>
      <w:r>
        <w:tab/>
      </w:r>
      <w:r w:rsidRPr="003E56A4">
        <w:rPr>
          <w:highlight w:val="green"/>
        </w:rPr>
        <w:t>IALA GUIDELINE 1064 INTEGRATED POWER SYSTEM LANTERNS (SOLAR LED LANTERNS)</w:t>
      </w:r>
    </w:p>
    <w:p w14:paraId="241C9325" w14:textId="77777777" w:rsidR="00721D3A" w:rsidRDefault="00721D3A" w:rsidP="00721D3A">
      <w:pPr>
        <w:pStyle w:val="BodyText"/>
      </w:pPr>
    </w:p>
    <w:p w14:paraId="7745B8B9" w14:textId="77777777" w:rsidR="00721D3A" w:rsidRDefault="00721D3A" w:rsidP="00721D3A">
      <w:pPr>
        <w:pStyle w:val="BodyText"/>
      </w:pPr>
      <w:r>
        <w:t>Availability</w:t>
      </w:r>
    </w:p>
    <w:p w14:paraId="48CC7995" w14:textId="77777777" w:rsidR="00721D3A" w:rsidRDefault="00721D3A" w:rsidP="00721D3A">
      <w:pPr>
        <w:pStyle w:val="BodyText"/>
      </w:pPr>
      <w:r>
        <w:t>•</w:t>
      </w:r>
      <w:r>
        <w:tab/>
      </w:r>
      <w:r w:rsidRPr="003E56A4">
        <w:rPr>
          <w:highlight w:val="green"/>
        </w:rPr>
        <w:t>R0130 (O-130) Categorization and Availability Objectives for Short Range Aids to Navigation Ed.2 (Jun 2017)</w:t>
      </w:r>
    </w:p>
    <w:p w14:paraId="67612404" w14:textId="77777777" w:rsidR="00721D3A" w:rsidRDefault="00721D3A" w:rsidP="00721D3A">
      <w:pPr>
        <w:pStyle w:val="BodyText"/>
      </w:pPr>
      <w:r>
        <w:t>•</w:t>
      </w:r>
      <w:r>
        <w:tab/>
      </w:r>
      <w:r w:rsidRPr="003E56A4">
        <w:rPr>
          <w:highlight w:val="green"/>
        </w:rPr>
        <w:t>Availability and Reliability of Aids to Navigation 1035</w:t>
      </w:r>
    </w:p>
    <w:p w14:paraId="14AF93F5" w14:textId="77777777" w:rsidR="00721D3A" w:rsidRDefault="00721D3A" w:rsidP="00721D3A">
      <w:pPr>
        <w:pStyle w:val="BodyText"/>
      </w:pPr>
    </w:p>
    <w:p w14:paraId="2ECBE410" w14:textId="77777777" w:rsidR="00721D3A" w:rsidRDefault="00721D3A" w:rsidP="00721D3A">
      <w:pPr>
        <w:pStyle w:val="BodyText"/>
      </w:pPr>
      <w:r>
        <w:t>Software</w:t>
      </w:r>
    </w:p>
    <w:p w14:paraId="5EF90D48" w14:textId="77777777" w:rsidR="00721D3A" w:rsidRDefault="00721D3A" w:rsidP="00721D3A">
      <w:pPr>
        <w:pStyle w:val="BodyText"/>
      </w:pPr>
      <w:r>
        <w:t>•</w:t>
      </w:r>
      <w:r>
        <w:tab/>
        <w:t>IALA CALMAR Mooring Line Calculation Software</w:t>
      </w:r>
    </w:p>
    <w:p w14:paraId="137F6A56" w14:textId="77777777" w:rsidR="00721D3A" w:rsidRDefault="00721D3A" w:rsidP="00721D3A">
      <w:pPr>
        <w:pStyle w:val="BodyText"/>
      </w:pPr>
      <w:r>
        <w:t>•</w:t>
      </w:r>
      <w:r>
        <w:tab/>
        <w:t>AtoN light flash simulator</w:t>
      </w:r>
    </w:p>
    <w:p w14:paraId="1A1F1D4B" w14:textId="77777777" w:rsidR="00721D3A" w:rsidRDefault="00721D3A" w:rsidP="00721D3A">
      <w:pPr>
        <w:pStyle w:val="BodyText"/>
      </w:pPr>
      <w:r>
        <w:t>Other</w:t>
      </w:r>
    </w:p>
    <w:p w14:paraId="36B374A1" w14:textId="77777777" w:rsidR="00721D3A" w:rsidRDefault="00721D3A" w:rsidP="00721D3A">
      <w:pPr>
        <w:pStyle w:val="BodyText"/>
      </w:pPr>
      <w:r>
        <w:t>•</w:t>
      </w:r>
      <w:r>
        <w:tab/>
        <w:t>R1002 The Management for Marine Aids to Navigation Ed.1 (Jun 2017)</w:t>
      </w:r>
    </w:p>
    <w:p w14:paraId="1D8E08AD" w14:textId="77777777" w:rsidR="002837B2" w:rsidRDefault="002837B2" w:rsidP="00721D3A">
      <w:pPr>
        <w:pStyle w:val="BodyText"/>
      </w:pPr>
      <w:r>
        <w:t>Add 1094</w:t>
      </w:r>
    </w:p>
    <w:p w14:paraId="6CEF938F" w14:textId="77777777" w:rsidR="002837B2" w:rsidRDefault="002837B2" w:rsidP="00721D3A">
      <w:pPr>
        <w:pStyle w:val="BodyText"/>
      </w:pPr>
    </w:p>
    <w:p w14:paraId="3DFCD66D" w14:textId="77777777" w:rsidR="00967C13" w:rsidRDefault="00967C13" w:rsidP="004944C8">
      <w:pPr>
        <w:pStyle w:val="BodyText"/>
      </w:pPr>
    </w:p>
    <w:p w14:paraId="27BAE8A5" w14:textId="77777777" w:rsidR="00967C13" w:rsidRDefault="00967C13" w:rsidP="004944C8">
      <w:pPr>
        <w:pStyle w:val="BodyText"/>
      </w:pPr>
    </w:p>
    <w:p w14:paraId="487BBBA3" w14:textId="77777777" w:rsidR="00967C13" w:rsidRDefault="00967C13" w:rsidP="004944C8">
      <w:pPr>
        <w:pStyle w:val="BodyText"/>
      </w:pPr>
    </w:p>
    <w:p w14:paraId="4DDA30CF" w14:textId="77777777" w:rsidR="00967C13" w:rsidRDefault="00967C13" w:rsidP="004944C8">
      <w:pPr>
        <w:pStyle w:val="BodyText"/>
      </w:pPr>
    </w:p>
    <w:p w14:paraId="468F51CF" w14:textId="77777777" w:rsidR="00967C13" w:rsidRDefault="00967C13" w:rsidP="004944C8">
      <w:pPr>
        <w:pStyle w:val="BodyText"/>
      </w:pPr>
    </w:p>
    <w:p w14:paraId="03425F86" w14:textId="77777777" w:rsidR="00967C13" w:rsidRDefault="00967C13" w:rsidP="004944C8">
      <w:pPr>
        <w:pStyle w:val="BodyText"/>
      </w:pPr>
    </w:p>
    <w:p w14:paraId="24574BAF" w14:textId="77777777" w:rsidR="00967C13" w:rsidRDefault="00967C13" w:rsidP="004944C8">
      <w:pPr>
        <w:pStyle w:val="BodyText"/>
      </w:pPr>
    </w:p>
    <w:p w14:paraId="43FF2E4D" w14:textId="77777777" w:rsidR="00967C13" w:rsidRDefault="00967C13" w:rsidP="004944C8">
      <w:pPr>
        <w:pStyle w:val="BodyText"/>
      </w:pPr>
    </w:p>
    <w:p w14:paraId="2FA01385" w14:textId="77777777" w:rsidR="00967C13" w:rsidRDefault="00967C13" w:rsidP="004944C8">
      <w:pPr>
        <w:pStyle w:val="BodyText"/>
      </w:pPr>
    </w:p>
    <w:p w14:paraId="2B199D19" w14:textId="77777777" w:rsidR="00967C13" w:rsidRDefault="00967C13" w:rsidP="004944C8">
      <w:pPr>
        <w:pStyle w:val="BodyText"/>
      </w:pPr>
    </w:p>
    <w:p w14:paraId="10ACA260" w14:textId="77777777" w:rsidR="00967C13" w:rsidRDefault="00967C13" w:rsidP="004944C8">
      <w:pPr>
        <w:pStyle w:val="BodyText"/>
      </w:pPr>
    </w:p>
    <w:p w14:paraId="49DDEBA1" w14:textId="77777777" w:rsidR="00967C13" w:rsidRDefault="00967C13" w:rsidP="004944C8">
      <w:pPr>
        <w:pStyle w:val="BodyText"/>
      </w:pPr>
    </w:p>
    <w:p w14:paraId="61A56683" w14:textId="77777777" w:rsidR="00967C13" w:rsidRDefault="00967C13" w:rsidP="004944C8">
      <w:pPr>
        <w:pStyle w:val="BodyText"/>
      </w:pPr>
    </w:p>
    <w:p w14:paraId="215AA66E" w14:textId="77777777" w:rsidR="00967C13" w:rsidRDefault="00967C13" w:rsidP="004944C8">
      <w:pPr>
        <w:pStyle w:val="BodyText"/>
      </w:pPr>
    </w:p>
    <w:p w14:paraId="2DAF8096" w14:textId="77777777" w:rsidR="00967C13" w:rsidRDefault="00967C13" w:rsidP="004944C8">
      <w:pPr>
        <w:pStyle w:val="BodyText"/>
      </w:pPr>
    </w:p>
    <w:p w14:paraId="40E4BDEE" w14:textId="77777777" w:rsidR="00967C13" w:rsidRDefault="00967C13" w:rsidP="004944C8">
      <w:pPr>
        <w:pStyle w:val="BodyText"/>
      </w:pPr>
    </w:p>
    <w:p w14:paraId="22571939" w14:textId="77777777" w:rsidR="00967C13" w:rsidRDefault="00967C13" w:rsidP="004944C8">
      <w:pPr>
        <w:pStyle w:val="BodyText"/>
      </w:pPr>
    </w:p>
    <w:p w14:paraId="026F574F" w14:textId="77777777" w:rsidR="00967C13" w:rsidRDefault="00967C13" w:rsidP="004944C8">
      <w:pPr>
        <w:pStyle w:val="BodyText"/>
      </w:pPr>
    </w:p>
    <w:p w14:paraId="04751CA3" w14:textId="77777777" w:rsidR="00967C13" w:rsidRDefault="00967C13" w:rsidP="004944C8">
      <w:pPr>
        <w:pStyle w:val="BodyText"/>
      </w:pPr>
    </w:p>
    <w:p w14:paraId="1BD84FC4" w14:textId="77777777" w:rsidR="00967C13" w:rsidRDefault="00967C13" w:rsidP="004944C8">
      <w:pPr>
        <w:pStyle w:val="BodyText"/>
      </w:pPr>
    </w:p>
    <w:p w14:paraId="5478E5AA" w14:textId="77777777" w:rsidR="00967C13" w:rsidRDefault="00967C13" w:rsidP="004944C8">
      <w:pPr>
        <w:pStyle w:val="BodyText"/>
      </w:pPr>
    </w:p>
    <w:p w14:paraId="3D0F82B0" w14:textId="77777777" w:rsidR="00967C13" w:rsidRDefault="00967C13" w:rsidP="004944C8">
      <w:pPr>
        <w:pStyle w:val="BodyText"/>
      </w:pPr>
    </w:p>
    <w:p w14:paraId="17156684" w14:textId="77777777" w:rsidR="00967C13" w:rsidRDefault="00967C13" w:rsidP="004944C8">
      <w:pPr>
        <w:pStyle w:val="BodyText"/>
      </w:pPr>
    </w:p>
    <w:p w14:paraId="2B0AA1DB" w14:textId="77777777" w:rsidR="00967C13" w:rsidRDefault="00967C13" w:rsidP="004944C8">
      <w:pPr>
        <w:pStyle w:val="BodyText"/>
      </w:pPr>
    </w:p>
    <w:p w14:paraId="51F02879" w14:textId="77777777" w:rsidR="00967C13" w:rsidRDefault="00967C13" w:rsidP="004944C8">
      <w:pPr>
        <w:pStyle w:val="BodyText"/>
      </w:pPr>
    </w:p>
    <w:p w14:paraId="054D829A" w14:textId="77777777" w:rsidR="00967C13" w:rsidRDefault="00967C13" w:rsidP="004944C8">
      <w:pPr>
        <w:pStyle w:val="BodyText"/>
      </w:pPr>
    </w:p>
    <w:p w14:paraId="0997FCDB" w14:textId="77777777" w:rsidR="00967C13" w:rsidRDefault="00967C13" w:rsidP="004944C8">
      <w:pPr>
        <w:pStyle w:val="BodyText"/>
      </w:pPr>
    </w:p>
    <w:p w14:paraId="26CC05CC" w14:textId="77777777" w:rsidR="00967C13" w:rsidRDefault="00967C13" w:rsidP="004944C8">
      <w:pPr>
        <w:pStyle w:val="BodyText"/>
      </w:pPr>
    </w:p>
    <w:p w14:paraId="7C072B56" w14:textId="77777777" w:rsidR="00967C13" w:rsidRDefault="00967C13" w:rsidP="004944C8">
      <w:pPr>
        <w:pStyle w:val="BodyText"/>
      </w:pPr>
    </w:p>
    <w:p w14:paraId="3A168657" w14:textId="77777777" w:rsidR="00967C13" w:rsidRDefault="00967C13" w:rsidP="004944C8">
      <w:pPr>
        <w:pStyle w:val="BodyText"/>
      </w:pPr>
    </w:p>
    <w:p w14:paraId="0D2C9A70" w14:textId="77777777" w:rsidR="00967C13" w:rsidRDefault="00967C13" w:rsidP="004944C8">
      <w:pPr>
        <w:pStyle w:val="BodyText"/>
      </w:pPr>
    </w:p>
    <w:p w14:paraId="032D8492" w14:textId="77777777" w:rsidR="00967C13" w:rsidRDefault="00967C13" w:rsidP="004944C8">
      <w:pPr>
        <w:pStyle w:val="BodyText"/>
      </w:pPr>
    </w:p>
    <w:p w14:paraId="04438C44" w14:textId="77777777" w:rsidR="00967C13" w:rsidRDefault="00967C13" w:rsidP="004944C8">
      <w:pPr>
        <w:pStyle w:val="BodyText"/>
      </w:pPr>
    </w:p>
    <w:p w14:paraId="2E68BB2A" w14:textId="77777777" w:rsidR="00967C13" w:rsidRDefault="00967C13" w:rsidP="004944C8">
      <w:pPr>
        <w:pStyle w:val="BodyText"/>
      </w:pPr>
    </w:p>
    <w:p w14:paraId="02E0F60C" w14:textId="77777777" w:rsidR="00967C13" w:rsidRDefault="00967C13" w:rsidP="004944C8">
      <w:pPr>
        <w:pStyle w:val="BodyText"/>
      </w:pPr>
    </w:p>
    <w:p w14:paraId="0B4BCCA5" w14:textId="77777777" w:rsidR="00967C13" w:rsidRDefault="00967C13" w:rsidP="004944C8">
      <w:pPr>
        <w:pStyle w:val="BodyText"/>
      </w:pPr>
    </w:p>
    <w:p w14:paraId="75F67A18" w14:textId="77777777" w:rsidR="00967C13" w:rsidRDefault="00967C13" w:rsidP="004944C8">
      <w:pPr>
        <w:pStyle w:val="BodyText"/>
      </w:pPr>
    </w:p>
    <w:p w14:paraId="0BB6E0FD" w14:textId="77777777" w:rsidR="00967C13" w:rsidRDefault="00967C13" w:rsidP="004944C8">
      <w:pPr>
        <w:pStyle w:val="BodyText"/>
      </w:pPr>
    </w:p>
    <w:p w14:paraId="01E1F6A5" w14:textId="77777777" w:rsidR="00967C13" w:rsidRDefault="00967C13" w:rsidP="004944C8">
      <w:pPr>
        <w:pStyle w:val="BodyText"/>
      </w:pPr>
    </w:p>
    <w:p w14:paraId="54BFDC46" w14:textId="77777777" w:rsidR="00967C13" w:rsidRDefault="00967C13" w:rsidP="004944C8">
      <w:pPr>
        <w:pStyle w:val="BodyText"/>
      </w:pPr>
    </w:p>
    <w:p w14:paraId="5F725C72" w14:textId="77777777" w:rsidR="00967C13" w:rsidRDefault="00967C13" w:rsidP="004944C8">
      <w:pPr>
        <w:pStyle w:val="BodyText"/>
      </w:pPr>
    </w:p>
    <w:p w14:paraId="41516B4A" w14:textId="77777777" w:rsidR="00967C13" w:rsidRDefault="00967C13" w:rsidP="004944C8">
      <w:pPr>
        <w:pStyle w:val="BodyText"/>
      </w:pPr>
    </w:p>
    <w:p w14:paraId="6B8DC29B" w14:textId="77777777" w:rsidR="00967C13" w:rsidRDefault="00967C13" w:rsidP="004944C8">
      <w:pPr>
        <w:pStyle w:val="BodyText"/>
      </w:pPr>
    </w:p>
    <w:p w14:paraId="386FB483" w14:textId="77777777" w:rsidR="00967C13" w:rsidRDefault="00967C13" w:rsidP="004944C8">
      <w:pPr>
        <w:pStyle w:val="BodyText"/>
      </w:pPr>
    </w:p>
    <w:p w14:paraId="306CD756" w14:textId="77777777" w:rsidR="00967C13" w:rsidRDefault="00967C13" w:rsidP="004944C8">
      <w:pPr>
        <w:pStyle w:val="BodyText"/>
      </w:pPr>
    </w:p>
    <w:p w14:paraId="5A8DDE99" w14:textId="77777777" w:rsidR="00967C13" w:rsidRDefault="00967C13" w:rsidP="004944C8">
      <w:pPr>
        <w:pStyle w:val="BodyText"/>
      </w:pPr>
    </w:p>
    <w:p w14:paraId="0FA1840D" w14:textId="77777777" w:rsidR="00967C13" w:rsidRDefault="00967C13" w:rsidP="004944C8">
      <w:pPr>
        <w:pStyle w:val="BodyText"/>
      </w:pPr>
    </w:p>
    <w:p w14:paraId="4253B2DA" w14:textId="77777777" w:rsidR="00967C13" w:rsidRDefault="00967C13" w:rsidP="004944C8">
      <w:pPr>
        <w:pStyle w:val="BodyText"/>
      </w:pPr>
    </w:p>
    <w:p w14:paraId="20011DA7" w14:textId="77777777" w:rsidR="00967C13" w:rsidRDefault="00967C13" w:rsidP="004944C8">
      <w:pPr>
        <w:pStyle w:val="BodyText"/>
      </w:pPr>
    </w:p>
    <w:p w14:paraId="65DB5BF1" w14:textId="77777777" w:rsidR="00967C13" w:rsidRDefault="00967C13" w:rsidP="004944C8">
      <w:pPr>
        <w:pStyle w:val="BodyText"/>
      </w:pPr>
    </w:p>
    <w:p w14:paraId="2B63294F" w14:textId="77777777" w:rsidR="00967C13" w:rsidRDefault="00967C13" w:rsidP="004944C8">
      <w:pPr>
        <w:pStyle w:val="BodyText"/>
      </w:pPr>
    </w:p>
    <w:p w14:paraId="16347FBD" w14:textId="77777777" w:rsidR="00967C13" w:rsidRDefault="00967C13" w:rsidP="004944C8">
      <w:pPr>
        <w:pStyle w:val="BodyText"/>
      </w:pPr>
    </w:p>
    <w:p w14:paraId="7715266F" w14:textId="77777777" w:rsidR="00967C13" w:rsidRDefault="00967C13" w:rsidP="004944C8">
      <w:pPr>
        <w:pStyle w:val="BodyText"/>
      </w:pPr>
    </w:p>
    <w:p w14:paraId="01707A0C" w14:textId="77777777" w:rsidR="00967C13" w:rsidRDefault="00967C13" w:rsidP="004944C8">
      <w:pPr>
        <w:pStyle w:val="BodyText"/>
      </w:pPr>
    </w:p>
    <w:p w14:paraId="5306CC70" w14:textId="77777777" w:rsidR="00967C13" w:rsidRDefault="00967C13" w:rsidP="004944C8">
      <w:pPr>
        <w:pStyle w:val="BodyText"/>
      </w:pPr>
    </w:p>
    <w:p w14:paraId="46DDD9BA" w14:textId="77777777" w:rsidR="00967C13" w:rsidRDefault="00967C13" w:rsidP="004944C8">
      <w:pPr>
        <w:pStyle w:val="BodyText"/>
      </w:pPr>
    </w:p>
    <w:p w14:paraId="47F68F3C" w14:textId="77777777" w:rsidR="00967C13" w:rsidRDefault="00967C13" w:rsidP="004944C8">
      <w:pPr>
        <w:pStyle w:val="BodyText"/>
      </w:pPr>
    </w:p>
    <w:p w14:paraId="58E1C265" w14:textId="77777777" w:rsidR="00967C13" w:rsidRDefault="00967C13" w:rsidP="004944C8">
      <w:pPr>
        <w:pStyle w:val="BodyText"/>
      </w:pPr>
    </w:p>
    <w:p w14:paraId="67EB6F1C" w14:textId="77777777" w:rsidR="00967C13" w:rsidRDefault="00967C13" w:rsidP="004944C8">
      <w:pPr>
        <w:pStyle w:val="BodyText"/>
      </w:pPr>
    </w:p>
    <w:p w14:paraId="4E127DE1" w14:textId="77777777" w:rsidR="00967C13" w:rsidRDefault="00967C13" w:rsidP="004944C8">
      <w:pPr>
        <w:pStyle w:val="BodyText"/>
      </w:pPr>
    </w:p>
    <w:p w14:paraId="3674127B" w14:textId="77777777" w:rsidR="00967C13" w:rsidRDefault="00967C13" w:rsidP="004944C8">
      <w:pPr>
        <w:pStyle w:val="BodyText"/>
      </w:pPr>
    </w:p>
    <w:p w14:paraId="1DF5C82F" w14:textId="77777777" w:rsidR="00967C13" w:rsidRDefault="00967C13" w:rsidP="004944C8">
      <w:pPr>
        <w:pStyle w:val="BodyText"/>
      </w:pPr>
    </w:p>
    <w:p w14:paraId="790D8232" w14:textId="77777777" w:rsidR="00967C13" w:rsidRDefault="00967C13" w:rsidP="004944C8">
      <w:pPr>
        <w:pStyle w:val="BodyText"/>
      </w:pPr>
    </w:p>
    <w:p w14:paraId="1648B12D" w14:textId="77777777" w:rsidR="00967C13" w:rsidRDefault="00967C13" w:rsidP="004944C8">
      <w:pPr>
        <w:pStyle w:val="BodyText"/>
      </w:pPr>
    </w:p>
    <w:p w14:paraId="7DC1CC4F" w14:textId="77777777" w:rsidR="00967C13" w:rsidRDefault="00967C13" w:rsidP="004944C8">
      <w:pPr>
        <w:pStyle w:val="BodyText"/>
      </w:pPr>
    </w:p>
    <w:p w14:paraId="0EC7DF0D" w14:textId="77777777" w:rsidR="00967C13" w:rsidRDefault="00967C13" w:rsidP="004944C8">
      <w:pPr>
        <w:pStyle w:val="BodyText"/>
      </w:pPr>
    </w:p>
    <w:p w14:paraId="24C49C03" w14:textId="77777777" w:rsidR="00967C13" w:rsidRDefault="00967C13" w:rsidP="004944C8">
      <w:pPr>
        <w:pStyle w:val="BodyText"/>
      </w:pPr>
    </w:p>
    <w:p w14:paraId="25A1F1F6" w14:textId="77777777" w:rsidR="00967C13" w:rsidRDefault="00967C13" w:rsidP="004944C8">
      <w:pPr>
        <w:pStyle w:val="BodyText"/>
      </w:pPr>
    </w:p>
    <w:p w14:paraId="50CC4029" w14:textId="77777777" w:rsidR="00967C13" w:rsidRDefault="00967C13" w:rsidP="004944C8">
      <w:pPr>
        <w:pStyle w:val="BodyText"/>
      </w:pPr>
    </w:p>
    <w:p w14:paraId="46C63DE9" w14:textId="77777777" w:rsidR="00967C13" w:rsidRDefault="00967C13" w:rsidP="004944C8">
      <w:pPr>
        <w:pStyle w:val="BodyText"/>
      </w:pPr>
    </w:p>
    <w:p w14:paraId="3E41E564" w14:textId="77777777" w:rsidR="00967C13" w:rsidRDefault="00967C13" w:rsidP="004944C8">
      <w:pPr>
        <w:pStyle w:val="BodyText"/>
      </w:pPr>
    </w:p>
    <w:p w14:paraId="010A0DB1" w14:textId="77777777" w:rsidR="00967C13" w:rsidRDefault="00967C13" w:rsidP="004944C8">
      <w:pPr>
        <w:pStyle w:val="BodyText"/>
      </w:pPr>
    </w:p>
    <w:p w14:paraId="79BBE30A" w14:textId="77777777" w:rsidR="00967C13" w:rsidRDefault="00967C13" w:rsidP="004944C8">
      <w:pPr>
        <w:pStyle w:val="BodyText"/>
      </w:pPr>
    </w:p>
    <w:p w14:paraId="3801E920" w14:textId="77777777" w:rsidR="00967C13" w:rsidRDefault="00967C13" w:rsidP="004944C8">
      <w:pPr>
        <w:pStyle w:val="BodyText"/>
      </w:pPr>
    </w:p>
    <w:p w14:paraId="3C59449F" w14:textId="77777777" w:rsidR="00967C13" w:rsidRDefault="00967C13" w:rsidP="004944C8">
      <w:pPr>
        <w:pStyle w:val="BodyText"/>
      </w:pPr>
    </w:p>
    <w:p w14:paraId="47AA52FD" w14:textId="77777777" w:rsidR="00967C13" w:rsidRDefault="00967C13" w:rsidP="004944C8">
      <w:pPr>
        <w:pStyle w:val="BodyText"/>
      </w:pPr>
    </w:p>
    <w:p w14:paraId="6C3E9BD5" w14:textId="77777777" w:rsidR="00967C13" w:rsidRDefault="00967C13" w:rsidP="004944C8">
      <w:pPr>
        <w:pStyle w:val="BodyText"/>
      </w:pPr>
    </w:p>
    <w:p w14:paraId="38ED381C" w14:textId="77777777" w:rsidR="00967C13" w:rsidRDefault="00967C13" w:rsidP="004944C8">
      <w:pPr>
        <w:pStyle w:val="BodyText"/>
      </w:pPr>
    </w:p>
    <w:p w14:paraId="7F8E5C37" w14:textId="77777777" w:rsidR="00967C13" w:rsidRDefault="00967C13" w:rsidP="004944C8">
      <w:pPr>
        <w:pStyle w:val="BodyText"/>
      </w:pPr>
    </w:p>
    <w:p w14:paraId="1374A637" w14:textId="77777777" w:rsidR="00967C13" w:rsidRDefault="00967C13" w:rsidP="004944C8">
      <w:pPr>
        <w:pStyle w:val="BodyText"/>
      </w:pPr>
    </w:p>
    <w:p w14:paraId="7D1945BF" w14:textId="77777777" w:rsidR="00967C13" w:rsidRDefault="00967C13" w:rsidP="004944C8">
      <w:pPr>
        <w:pStyle w:val="BodyText"/>
      </w:pPr>
    </w:p>
    <w:p w14:paraId="4D95B250" w14:textId="77777777" w:rsidR="00967C13" w:rsidRDefault="00967C13" w:rsidP="004944C8">
      <w:pPr>
        <w:pStyle w:val="BodyText"/>
      </w:pPr>
    </w:p>
    <w:p w14:paraId="02E67FB5" w14:textId="77777777" w:rsidR="00967C13" w:rsidRDefault="00967C13" w:rsidP="004944C8">
      <w:pPr>
        <w:pStyle w:val="BodyText"/>
      </w:pPr>
    </w:p>
    <w:p w14:paraId="5FBDF1A8" w14:textId="77777777" w:rsidR="00967C13" w:rsidRDefault="00967C13" w:rsidP="004944C8">
      <w:pPr>
        <w:pStyle w:val="BodyText"/>
      </w:pPr>
    </w:p>
    <w:p w14:paraId="14ECAF00" w14:textId="77777777" w:rsidR="00967C13" w:rsidRDefault="00967C13" w:rsidP="004944C8">
      <w:pPr>
        <w:pStyle w:val="BodyText"/>
      </w:pPr>
    </w:p>
    <w:p w14:paraId="57024BDF" w14:textId="77777777" w:rsidR="00967C13" w:rsidRDefault="00967C13" w:rsidP="004944C8">
      <w:pPr>
        <w:pStyle w:val="BodyText"/>
      </w:pPr>
    </w:p>
    <w:p w14:paraId="0E257EAF" w14:textId="77777777" w:rsidR="00967C13" w:rsidRDefault="00967C13" w:rsidP="004944C8">
      <w:pPr>
        <w:pStyle w:val="BodyText"/>
      </w:pPr>
    </w:p>
    <w:p w14:paraId="4F79BCCA" w14:textId="77777777" w:rsidR="00967C13" w:rsidRDefault="00967C13" w:rsidP="004944C8">
      <w:pPr>
        <w:pStyle w:val="BodyText"/>
      </w:pPr>
    </w:p>
    <w:p w14:paraId="0C4C7A96" w14:textId="77777777" w:rsidR="00967C13" w:rsidRDefault="00967C13" w:rsidP="004944C8">
      <w:pPr>
        <w:pStyle w:val="BodyText"/>
      </w:pPr>
    </w:p>
    <w:p w14:paraId="6D0780DD" w14:textId="77777777" w:rsidR="00967C13" w:rsidRDefault="00967C13" w:rsidP="004944C8">
      <w:pPr>
        <w:pStyle w:val="BodyText"/>
      </w:pPr>
    </w:p>
    <w:p w14:paraId="53E79D36" w14:textId="77777777" w:rsidR="00967C13" w:rsidRDefault="00967C13" w:rsidP="004944C8">
      <w:pPr>
        <w:pStyle w:val="BodyText"/>
      </w:pPr>
    </w:p>
    <w:p w14:paraId="7787156D" w14:textId="77777777" w:rsidR="00967C13" w:rsidRDefault="00967C13" w:rsidP="004944C8">
      <w:pPr>
        <w:pStyle w:val="BodyText"/>
      </w:pPr>
    </w:p>
    <w:p w14:paraId="144DFD9F" w14:textId="77777777" w:rsidR="00967C13" w:rsidRDefault="00967C13" w:rsidP="004944C8">
      <w:pPr>
        <w:pStyle w:val="BodyText"/>
      </w:pPr>
    </w:p>
    <w:p w14:paraId="0F077C87" w14:textId="77777777" w:rsidR="00967C13" w:rsidRDefault="00967C13" w:rsidP="004944C8">
      <w:pPr>
        <w:pStyle w:val="BodyText"/>
      </w:pPr>
    </w:p>
    <w:p w14:paraId="2D4110A0" w14:textId="77777777" w:rsidR="00967C13" w:rsidRDefault="00967C13" w:rsidP="004944C8">
      <w:pPr>
        <w:pStyle w:val="BodyText"/>
      </w:pPr>
    </w:p>
    <w:p w14:paraId="34278BD7" w14:textId="77777777" w:rsidR="00967C13" w:rsidRDefault="00967C13" w:rsidP="004944C8">
      <w:pPr>
        <w:pStyle w:val="BodyText"/>
      </w:pPr>
    </w:p>
    <w:p w14:paraId="6C2C760B" w14:textId="77777777" w:rsidR="00967C13" w:rsidRDefault="00967C13" w:rsidP="004944C8">
      <w:pPr>
        <w:pStyle w:val="BodyText"/>
      </w:pPr>
    </w:p>
    <w:p w14:paraId="00B97405" w14:textId="77777777" w:rsidR="00967C13" w:rsidRDefault="00967C13" w:rsidP="004944C8">
      <w:pPr>
        <w:pStyle w:val="BodyText"/>
      </w:pPr>
    </w:p>
    <w:p w14:paraId="65A48635" w14:textId="77777777" w:rsidR="00967C13" w:rsidRDefault="00967C13" w:rsidP="004944C8">
      <w:pPr>
        <w:pStyle w:val="BodyText"/>
      </w:pPr>
    </w:p>
    <w:p w14:paraId="73BD8767" w14:textId="77777777" w:rsidR="00967C13" w:rsidRDefault="00967C13" w:rsidP="004944C8">
      <w:pPr>
        <w:pStyle w:val="BodyText"/>
      </w:pPr>
    </w:p>
    <w:p w14:paraId="49007227" w14:textId="77777777" w:rsidR="00967C13" w:rsidRDefault="00967C13" w:rsidP="004944C8">
      <w:pPr>
        <w:pStyle w:val="BodyText"/>
      </w:pPr>
    </w:p>
    <w:p w14:paraId="31282633" w14:textId="77777777" w:rsidR="00967C13" w:rsidRDefault="00967C13" w:rsidP="004944C8">
      <w:pPr>
        <w:pStyle w:val="BodyText"/>
      </w:pPr>
    </w:p>
    <w:p w14:paraId="6C4E38CF" w14:textId="77777777" w:rsidR="00967C13" w:rsidRDefault="00967C13" w:rsidP="004944C8">
      <w:pPr>
        <w:pStyle w:val="BodyText"/>
      </w:pPr>
    </w:p>
    <w:p w14:paraId="0FE64594" w14:textId="77777777" w:rsidR="00967C13" w:rsidRDefault="00967C13" w:rsidP="004944C8">
      <w:pPr>
        <w:pStyle w:val="BodyText"/>
      </w:pPr>
    </w:p>
    <w:p w14:paraId="1007F34B" w14:textId="77777777" w:rsidR="00967C13" w:rsidRDefault="00967C13" w:rsidP="004944C8">
      <w:pPr>
        <w:pStyle w:val="BodyText"/>
      </w:pPr>
    </w:p>
    <w:p w14:paraId="1C0D4463" w14:textId="77777777" w:rsidR="00967C13" w:rsidRDefault="00967C13" w:rsidP="004944C8">
      <w:pPr>
        <w:pStyle w:val="BodyText"/>
      </w:pPr>
    </w:p>
    <w:p w14:paraId="44055006" w14:textId="77777777" w:rsidR="00967C13" w:rsidRDefault="00967C13" w:rsidP="004944C8">
      <w:pPr>
        <w:pStyle w:val="BodyText"/>
      </w:pPr>
    </w:p>
    <w:p w14:paraId="1ADBC9A7" w14:textId="77777777" w:rsidR="00967C13" w:rsidRDefault="00967C13" w:rsidP="004944C8">
      <w:pPr>
        <w:pStyle w:val="BodyText"/>
      </w:pPr>
    </w:p>
    <w:p w14:paraId="7CD3CC7A" w14:textId="77777777" w:rsidR="00967C13" w:rsidRDefault="00967C13" w:rsidP="004944C8">
      <w:pPr>
        <w:pStyle w:val="BodyText"/>
      </w:pPr>
    </w:p>
    <w:p w14:paraId="64586917" w14:textId="77777777" w:rsidR="00967C13" w:rsidRDefault="00967C13" w:rsidP="004944C8">
      <w:pPr>
        <w:pStyle w:val="BodyText"/>
      </w:pPr>
    </w:p>
    <w:p w14:paraId="2EC49277" w14:textId="77777777" w:rsidR="00967C13" w:rsidRDefault="00967C13" w:rsidP="004944C8">
      <w:pPr>
        <w:pStyle w:val="BodyText"/>
      </w:pPr>
    </w:p>
    <w:p w14:paraId="4633A36A" w14:textId="77777777" w:rsidR="00967C13" w:rsidRDefault="00967C13" w:rsidP="004944C8">
      <w:pPr>
        <w:pStyle w:val="BodyText"/>
      </w:pPr>
    </w:p>
    <w:p w14:paraId="4610FE96" w14:textId="77777777" w:rsidR="00967C13" w:rsidRDefault="00967C13" w:rsidP="004944C8">
      <w:pPr>
        <w:pStyle w:val="BodyText"/>
      </w:pPr>
    </w:p>
    <w:p w14:paraId="15039B9C" w14:textId="77777777" w:rsidR="00967C13" w:rsidRDefault="00967C13" w:rsidP="004944C8">
      <w:pPr>
        <w:pStyle w:val="BodyText"/>
      </w:pPr>
    </w:p>
    <w:p w14:paraId="46755E5A" w14:textId="77777777" w:rsidR="00967C13" w:rsidRDefault="00967C13" w:rsidP="004944C8">
      <w:pPr>
        <w:pStyle w:val="BodyText"/>
      </w:pPr>
    </w:p>
    <w:p w14:paraId="1FB182C1" w14:textId="77777777" w:rsidR="00967C13" w:rsidRDefault="00967C13" w:rsidP="004944C8">
      <w:pPr>
        <w:pStyle w:val="BodyText"/>
      </w:pPr>
    </w:p>
    <w:p w14:paraId="77F1FAB4" w14:textId="77777777" w:rsidR="00967C13" w:rsidRDefault="00967C13" w:rsidP="004944C8">
      <w:pPr>
        <w:pStyle w:val="BodyText"/>
      </w:pPr>
    </w:p>
    <w:p w14:paraId="192BCE5E" w14:textId="77777777" w:rsidR="00967C13" w:rsidRDefault="00967C13" w:rsidP="004944C8">
      <w:pPr>
        <w:pStyle w:val="BodyText"/>
      </w:pPr>
    </w:p>
    <w:p w14:paraId="4098B31B" w14:textId="77777777" w:rsidR="00967C13" w:rsidRDefault="00967C13" w:rsidP="004944C8">
      <w:pPr>
        <w:pStyle w:val="BodyText"/>
      </w:pPr>
    </w:p>
    <w:p w14:paraId="3D1BED2C" w14:textId="77777777" w:rsidR="00967C13" w:rsidRDefault="00967C13" w:rsidP="004944C8">
      <w:pPr>
        <w:pStyle w:val="BodyText"/>
      </w:pPr>
    </w:p>
    <w:p w14:paraId="73668D12" w14:textId="77777777" w:rsidR="00967C13" w:rsidRDefault="00967C13" w:rsidP="004944C8">
      <w:pPr>
        <w:pStyle w:val="BodyText"/>
      </w:pPr>
    </w:p>
    <w:p w14:paraId="403ECE72" w14:textId="77777777" w:rsidR="00967C13" w:rsidRDefault="00967C13" w:rsidP="004944C8">
      <w:pPr>
        <w:pStyle w:val="BodyText"/>
      </w:pPr>
    </w:p>
    <w:p w14:paraId="4482BC43" w14:textId="77777777" w:rsidR="00967C13" w:rsidRDefault="00967C13" w:rsidP="004944C8">
      <w:pPr>
        <w:pStyle w:val="BodyText"/>
      </w:pPr>
    </w:p>
    <w:p w14:paraId="667D2FCD" w14:textId="77777777" w:rsidR="00967C13" w:rsidRDefault="00967C13" w:rsidP="004944C8">
      <w:pPr>
        <w:pStyle w:val="BodyText"/>
      </w:pPr>
    </w:p>
    <w:p w14:paraId="6B9FC707" w14:textId="77777777" w:rsidR="00967C13" w:rsidRDefault="00967C13" w:rsidP="004944C8">
      <w:pPr>
        <w:pStyle w:val="BodyText"/>
      </w:pPr>
    </w:p>
    <w:p w14:paraId="6BA34589" w14:textId="77777777" w:rsidR="00967C13" w:rsidRDefault="00967C13" w:rsidP="004944C8">
      <w:pPr>
        <w:pStyle w:val="BodyText"/>
      </w:pPr>
    </w:p>
    <w:p w14:paraId="71AF8B7B" w14:textId="77777777" w:rsidR="00967C13" w:rsidRDefault="00967C13" w:rsidP="004944C8">
      <w:pPr>
        <w:pStyle w:val="BodyText"/>
      </w:pPr>
    </w:p>
    <w:p w14:paraId="7686F17B" w14:textId="77777777" w:rsidR="00967C13" w:rsidRDefault="00967C13" w:rsidP="004944C8">
      <w:pPr>
        <w:pStyle w:val="BodyText"/>
      </w:pPr>
    </w:p>
    <w:p w14:paraId="31EAE901" w14:textId="77777777" w:rsidR="00967C13" w:rsidRDefault="00967C13" w:rsidP="004944C8">
      <w:pPr>
        <w:pStyle w:val="BodyText"/>
      </w:pPr>
    </w:p>
    <w:p w14:paraId="1BF9A5CE" w14:textId="77777777" w:rsidR="00967C13" w:rsidRDefault="00967C13" w:rsidP="004944C8">
      <w:pPr>
        <w:pStyle w:val="BodyText"/>
      </w:pPr>
    </w:p>
    <w:p w14:paraId="535A8C87" w14:textId="77777777" w:rsidR="00967C13" w:rsidRDefault="00967C13" w:rsidP="004944C8">
      <w:pPr>
        <w:pStyle w:val="BodyText"/>
      </w:pPr>
    </w:p>
    <w:p w14:paraId="53CDF5D4" w14:textId="77777777" w:rsidR="00967C13" w:rsidRDefault="00967C13" w:rsidP="004944C8">
      <w:pPr>
        <w:pStyle w:val="BodyText"/>
      </w:pPr>
    </w:p>
    <w:p w14:paraId="1F5C973D" w14:textId="77777777" w:rsidR="00967C13" w:rsidRDefault="00967C13" w:rsidP="004944C8">
      <w:pPr>
        <w:pStyle w:val="BodyText"/>
      </w:pPr>
    </w:p>
    <w:p w14:paraId="3E22D51A" w14:textId="77777777" w:rsidR="00967C13" w:rsidRDefault="00967C13" w:rsidP="004944C8">
      <w:pPr>
        <w:pStyle w:val="BodyText"/>
      </w:pPr>
    </w:p>
    <w:p w14:paraId="59562D65" w14:textId="77777777" w:rsidR="00967C13" w:rsidRDefault="00967C13" w:rsidP="004944C8">
      <w:pPr>
        <w:pStyle w:val="BodyText"/>
      </w:pPr>
    </w:p>
    <w:p w14:paraId="5A186B8F" w14:textId="77777777" w:rsidR="00967C13" w:rsidRDefault="00967C13" w:rsidP="004944C8">
      <w:pPr>
        <w:pStyle w:val="BodyText"/>
      </w:pPr>
    </w:p>
    <w:p w14:paraId="75E32E0E" w14:textId="77777777" w:rsidR="00967C13" w:rsidRDefault="00967C13" w:rsidP="004944C8">
      <w:pPr>
        <w:pStyle w:val="BodyText"/>
      </w:pPr>
    </w:p>
    <w:p w14:paraId="276AB883" w14:textId="77777777" w:rsidR="00967C13" w:rsidRDefault="00967C13" w:rsidP="004944C8">
      <w:pPr>
        <w:pStyle w:val="BodyText"/>
      </w:pPr>
    </w:p>
    <w:p w14:paraId="443542F2" w14:textId="77777777" w:rsidR="00967C13" w:rsidRDefault="00967C13" w:rsidP="004944C8">
      <w:pPr>
        <w:pStyle w:val="BodyText"/>
      </w:pPr>
    </w:p>
    <w:p w14:paraId="4A561116" w14:textId="77777777" w:rsidR="00967C13" w:rsidRDefault="00967C13" w:rsidP="004944C8">
      <w:pPr>
        <w:pStyle w:val="BodyText"/>
      </w:pPr>
    </w:p>
    <w:p w14:paraId="62DA444B" w14:textId="77777777" w:rsidR="00967C13" w:rsidRDefault="00967C13" w:rsidP="004944C8">
      <w:pPr>
        <w:pStyle w:val="BodyText"/>
      </w:pPr>
    </w:p>
    <w:p w14:paraId="6A7AE023" w14:textId="77777777" w:rsidR="00967C13" w:rsidRDefault="00967C13" w:rsidP="004944C8">
      <w:pPr>
        <w:pStyle w:val="BodyText"/>
      </w:pPr>
    </w:p>
    <w:p w14:paraId="06F59854" w14:textId="77777777" w:rsidR="00967C13" w:rsidRDefault="00967C13" w:rsidP="004944C8">
      <w:pPr>
        <w:pStyle w:val="BodyText"/>
      </w:pPr>
    </w:p>
    <w:p w14:paraId="16E17A6D" w14:textId="77777777" w:rsidR="00967C13" w:rsidRDefault="00967C13" w:rsidP="004944C8">
      <w:pPr>
        <w:pStyle w:val="BodyText"/>
      </w:pPr>
    </w:p>
    <w:p w14:paraId="63226C01" w14:textId="77777777" w:rsidR="00967C13" w:rsidRDefault="00967C13" w:rsidP="004944C8">
      <w:pPr>
        <w:pStyle w:val="BodyText"/>
      </w:pPr>
    </w:p>
    <w:p w14:paraId="3A965C59" w14:textId="77777777" w:rsidR="00967C13" w:rsidRDefault="00967C13" w:rsidP="004944C8">
      <w:pPr>
        <w:pStyle w:val="BodyText"/>
      </w:pPr>
    </w:p>
    <w:p w14:paraId="35619115" w14:textId="77777777" w:rsidR="00967C13" w:rsidRDefault="00967C13" w:rsidP="004944C8">
      <w:pPr>
        <w:pStyle w:val="BodyText"/>
      </w:pPr>
    </w:p>
    <w:p w14:paraId="7B07A8CB" w14:textId="77777777" w:rsidR="00967C13" w:rsidRDefault="00967C13" w:rsidP="004944C8">
      <w:pPr>
        <w:pStyle w:val="BodyText"/>
      </w:pPr>
    </w:p>
    <w:p w14:paraId="6FE36F9A" w14:textId="77777777" w:rsidR="00967C13" w:rsidRDefault="00967C13" w:rsidP="004944C8">
      <w:pPr>
        <w:pStyle w:val="BodyText"/>
      </w:pPr>
    </w:p>
    <w:p w14:paraId="033D4A87" w14:textId="77777777" w:rsidR="00967C13" w:rsidRDefault="00967C13" w:rsidP="004944C8">
      <w:pPr>
        <w:pStyle w:val="BodyText"/>
      </w:pPr>
    </w:p>
    <w:p w14:paraId="6160DFF4" w14:textId="77777777" w:rsidR="00967C13" w:rsidRDefault="00967C13" w:rsidP="004944C8">
      <w:pPr>
        <w:pStyle w:val="BodyText"/>
      </w:pPr>
    </w:p>
    <w:p w14:paraId="5C7C7559" w14:textId="77777777" w:rsidR="00967C13" w:rsidRDefault="00967C13" w:rsidP="004944C8">
      <w:pPr>
        <w:pStyle w:val="BodyText"/>
      </w:pPr>
    </w:p>
    <w:p w14:paraId="2DAEC2C8" w14:textId="77777777" w:rsidR="00967C13" w:rsidRDefault="00967C13" w:rsidP="004944C8">
      <w:pPr>
        <w:pStyle w:val="BodyText"/>
      </w:pPr>
    </w:p>
    <w:p w14:paraId="24733844" w14:textId="77777777" w:rsidR="00967C13" w:rsidRDefault="00967C13" w:rsidP="004944C8">
      <w:pPr>
        <w:pStyle w:val="BodyText"/>
      </w:pPr>
    </w:p>
    <w:p w14:paraId="734258B9" w14:textId="77777777" w:rsidR="00967C13" w:rsidRDefault="00967C13" w:rsidP="004944C8">
      <w:pPr>
        <w:pStyle w:val="BodyText"/>
      </w:pPr>
    </w:p>
    <w:p w14:paraId="5352B11C" w14:textId="77777777" w:rsidR="00967C13" w:rsidRDefault="00967C13" w:rsidP="004944C8">
      <w:pPr>
        <w:pStyle w:val="BodyText"/>
      </w:pPr>
    </w:p>
    <w:p w14:paraId="26615B69" w14:textId="77777777" w:rsidR="00967C13" w:rsidRDefault="00967C13" w:rsidP="004944C8">
      <w:pPr>
        <w:pStyle w:val="BodyText"/>
      </w:pPr>
    </w:p>
    <w:p w14:paraId="7FFC959F" w14:textId="77777777" w:rsidR="00967C13" w:rsidRDefault="00967C13" w:rsidP="004944C8">
      <w:pPr>
        <w:pStyle w:val="BodyText"/>
      </w:pPr>
    </w:p>
    <w:p w14:paraId="1804E3BC" w14:textId="77777777" w:rsidR="00967C13" w:rsidRDefault="00967C13" w:rsidP="004944C8">
      <w:pPr>
        <w:pStyle w:val="BodyText"/>
      </w:pPr>
    </w:p>
    <w:p w14:paraId="0EA1573A" w14:textId="77777777" w:rsidR="00967C13" w:rsidRDefault="00967C13" w:rsidP="004944C8">
      <w:pPr>
        <w:pStyle w:val="BodyText"/>
      </w:pPr>
    </w:p>
    <w:p w14:paraId="5E9BFAD3" w14:textId="77777777" w:rsidR="00967C13" w:rsidRDefault="00967C13" w:rsidP="004944C8">
      <w:pPr>
        <w:pStyle w:val="BodyText"/>
      </w:pPr>
    </w:p>
    <w:p w14:paraId="20F257AE" w14:textId="77777777" w:rsidR="00967C13" w:rsidRDefault="00967C13" w:rsidP="004944C8">
      <w:pPr>
        <w:pStyle w:val="BodyText"/>
      </w:pPr>
    </w:p>
    <w:p w14:paraId="0C1A7EB0" w14:textId="77777777" w:rsidR="00967C13" w:rsidRDefault="00967C13" w:rsidP="004944C8">
      <w:pPr>
        <w:pStyle w:val="BodyText"/>
      </w:pPr>
    </w:p>
    <w:p w14:paraId="6F7ADC8F" w14:textId="77777777" w:rsidR="00967C13" w:rsidRDefault="00967C13" w:rsidP="004944C8">
      <w:pPr>
        <w:pStyle w:val="BodyText"/>
      </w:pPr>
    </w:p>
    <w:p w14:paraId="576C43BF" w14:textId="77777777" w:rsidR="00967C13" w:rsidRDefault="00967C13" w:rsidP="004944C8">
      <w:pPr>
        <w:pStyle w:val="BodyText"/>
      </w:pPr>
    </w:p>
    <w:p w14:paraId="6F6FE281" w14:textId="77777777" w:rsidR="00967C13" w:rsidRDefault="00967C13" w:rsidP="004944C8">
      <w:pPr>
        <w:pStyle w:val="BodyText"/>
      </w:pPr>
    </w:p>
    <w:p w14:paraId="32517330" w14:textId="77777777" w:rsidR="00967C13" w:rsidRDefault="00967C13" w:rsidP="004944C8">
      <w:pPr>
        <w:pStyle w:val="BodyText"/>
      </w:pPr>
    </w:p>
    <w:p w14:paraId="79BCC9E2" w14:textId="77777777" w:rsidR="00967C13" w:rsidRDefault="00967C13" w:rsidP="004944C8">
      <w:pPr>
        <w:pStyle w:val="BodyText"/>
      </w:pPr>
    </w:p>
    <w:p w14:paraId="5A99CDF3" w14:textId="77777777" w:rsidR="00967C13" w:rsidRDefault="00967C13" w:rsidP="004944C8">
      <w:pPr>
        <w:pStyle w:val="BodyText"/>
      </w:pPr>
    </w:p>
    <w:p w14:paraId="597EBE04" w14:textId="77777777" w:rsidR="00967C13" w:rsidRDefault="00967C13" w:rsidP="004944C8">
      <w:pPr>
        <w:pStyle w:val="BodyText"/>
      </w:pPr>
    </w:p>
    <w:p w14:paraId="6E4C7804" w14:textId="77777777" w:rsidR="00967C13" w:rsidRDefault="00967C13" w:rsidP="004944C8">
      <w:pPr>
        <w:pStyle w:val="BodyText"/>
      </w:pPr>
    </w:p>
    <w:p w14:paraId="06A5261F" w14:textId="77777777" w:rsidR="00967C13" w:rsidRDefault="00967C13" w:rsidP="004944C8">
      <w:pPr>
        <w:pStyle w:val="BodyText"/>
      </w:pPr>
    </w:p>
    <w:p w14:paraId="08B41FB3" w14:textId="77777777" w:rsidR="00967C13" w:rsidRDefault="00967C13" w:rsidP="004944C8">
      <w:pPr>
        <w:pStyle w:val="BodyText"/>
      </w:pPr>
    </w:p>
    <w:p w14:paraId="0130BE7E" w14:textId="77777777" w:rsidR="00967C13" w:rsidRDefault="00967C13" w:rsidP="004944C8">
      <w:pPr>
        <w:pStyle w:val="BodyText"/>
      </w:pPr>
    </w:p>
    <w:p w14:paraId="46089E8C" w14:textId="77777777" w:rsidR="00967C13" w:rsidRDefault="00967C13" w:rsidP="004944C8">
      <w:pPr>
        <w:pStyle w:val="BodyText"/>
      </w:pPr>
    </w:p>
    <w:p w14:paraId="53B7323B" w14:textId="77777777" w:rsidR="00967C13" w:rsidRDefault="00967C13" w:rsidP="004944C8">
      <w:pPr>
        <w:pStyle w:val="BodyText"/>
      </w:pPr>
    </w:p>
    <w:p w14:paraId="360EF0C7" w14:textId="77777777" w:rsidR="00967C13" w:rsidRDefault="00967C13" w:rsidP="004944C8">
      <w:pPr>
        <w:pStyle w:val="BodyText"/>
      </w:pPr>
    </w:p>
    <w:p w14:paraId="7637D8FB" w14:textId="77777777" w:rsidR="00967C13" w:rsidRDefault="00967C13" w:rsidP="004944C8">
      <w:pPr>
        <w:pStyle w:val="BodyText"/>
      </w:pPr>
    </w:p>
    <w:p w14:paraId="578C1B74" w14:textId="77777777" w:rsidR="00967C13" w:rsidRDefault="00967C13" w:rsidP="004944C8">
      <w:pPr>
        <w:pStyle w:val="BodyText"/>
      </w:pPr>
    </w:p>
    <w:p w14:paraId="35061E2A" w14:textId="77777777" w:rsidR="007441F8" w:rsidRDefault="007441F8" w:rsidP="004944C8">
      <w:pPr>
        <w:pStyle w:val="BodyText"/>
      </w:pPr>
    </w:p>
    <w:p w14:paraId="46BFEFBF" w14:textId="77777777" w:rsidR="007441F8" w:rsidRDefault="007441F8" w:rsidP="004944C8">
      <w:pPr>
        <w:pStyle w:val="BodyText"/>
      </w:pPr>
    </w:p>
    <w:p w14:paraId="4C5D5EF5" w14:textId="77777777" w:rsidR="007441F8" w:rsidRDefault="007441F8" w:rsidP="004944C8">
      <w:pPr>
        <w:pStyle w:val="BodyText"/>
      </w:pPr>
    </w:p>
    <w:p w14:paraId="3510BE69" w14:textId="77777777" w:rsidR="007441F8" w:rsidRDefault="007441F8" w:rsidP="004944C8">
      <w:pPr>
        <w:pStyle w:val="BodyText"/>
      </w:pPr>
    </w:p>
    <w:p w14:paraId="5E65A114" w14:textId="77777777" w:rsidR="007441F8" w:rsidRDefault="007441F8" w:rsidP="004944C8">
      <w:pPr>
        <w:pStyle w:val="BodyText"/>
      </w:pPr>
    </w:p>
    <w:p w14:paraId="7BE15B6C" w14:textId="77777777" w:rsidR="004944C8" w:rsidRDefault="004944C8" w:rsidP="004944C8">
      <w:pPr>
        <w:pStyle w:val="BodyText"/>
      </w:pPr>
      <w:r>
        <w:t>Body text (To assist in the use of this guideline, the following acronyms and definitions have been used:)</w:t>
      </w:r>
    </w:p>
    <w:p w14:paraId="0F7D324D" w14:textId="77777777" w:rsidR="00A524B5" w:rsidRDefault="00A748A1" w:rsidP="006744D8">
      <w:pPr>
        <w:pStyle w:val="Heading2"/>
      </w:pPr>
      <w:bookmarkStart w:id="285" w:name="_Toc117072490"/>
      <w:r>
        <w:t>(Example Heading level 2)</w:t>
      </w:r>
      <w:bookmarkEnd w:id="285"/>
    </w:p>
    <w:p w14:paraId="50FF7562" w14:textId="77777777" w:rsidR="00A524B5" w:rsidRDefault="00A524B5" w:rsidP="00A524B5">
      <w:pPr>
        <w:pStyle w:val="Heading2separationline"/>
      </w:pPr>
    </w:p>
    <w:p w14:paraId="73472064" w14:textId="77777777" w:rsidR="004944C8" w:rsidRPr="00A748A1" w:rsidRDefault="006744D8" w:rsidP="00A748A1">
      <w:pPr>
        <w:pStyle w:val="BodyText"/>
      </w:pPr>
      <w:r w:rsidRPr="00A748A1">
        <w:t>Body text</w:t>
      </w:r>
    </w:p>
    <w:p w14:paraId="0AB29CD5" w14:textId="77777777" w:rsidR="00A524B5" w:rsidRDefault="00A748A1" w:rsidP="00F11764">
      <w:pPr>
        <w:pStyle w:val="Heading2"/>
      </w:pPr>
      <w:bookmarkStart w:id="286" w:name="_Toc117072491"/>
      <w:r>
        <w:t>(Example Heading level 2)</w:t>
      </w:r>
      <w:bookmarkEnd w:id="286"/>
    </w:p>
    <w:p w14:paraId="01375EA4" w14:textId="77777777" w:rsidR="00A524B5" w:rsidRDefault="00A524B5" w:rsidP="00A524B5">
      <w:pPr>
        <w:pStyle w:val="Heading2separationline"/>
      </w:pPr>
    </w:p>
    <w:p w14:paraId="44366317" w14:textId="77777777" w:rsidR="004944C8" w:rsidRPr="004944C8" w:rsidRDefault="006744D8" w:rsidP="004944C8">
      <w:pPr>
        <w:pStyle w:val="BodyText"/>
      </w:pPr>
      <w:r>
        <w:t>Body text</w:t>
      </w:r>
    </w:p>
    <w:p w14:paraId="758434F5" w14:textId="77777777" w:rsidR="00EB6F3C" w:rsidRPr="00205D9B" w:rsidRDefault="00C35CF6" w:rsidP="00DE2814">
      <w:pPr>
        <w:pStyle w:val="Heading1"/>
      </w:pPr>
      <w:bookmarkStart w:id="287" w:name="_Toc117072492"/>
      <w:r>
        <w:t>AIMS AND OBJECTIVES</w:t>
      </w:r>
      <w:r w:rsidR="00791EBC">
        <w:t xml:space="preserve"> </w:t>
      </w:r>
      <w:r w:rsidR="005C4735">
        <w:t>(</w:t>
      </w:r>
      <w:r w:rsidR="00791EBC">
        <w:t xml:space="preserve">Example </w:t>
      </w:r>
      <w:r w:rsidR="005C4735">
        <w:t>Heading level 1)</w:t>
      </w:r>
      <w:bookmarkEnd w:id="287"/>
    </w:p>
    <w:p w14:paraId="6BF08ADF" w14:textId="77777777" w:rsidR="007E30DF" w:rsidRPr="00205D9B" w:rsidRDefault="007E30DF" w:rsidP="001349DB">
      <w:pPr>
        <w:pStyle w:val="Heading1separatationline"/>
        <w:rPr>
          <w:sz w:val="28"/>
          <w:szCs w:val="28"/>
        </w:rPr>
      </w:pPr>
    </w:p>
    <w:p w14:paraId="060C6E33" w14:textId="77777777" w:rsidR="00787D8A" w:rsidRDefault="005B12A5" w:rsidP="00756ACD">
      <w:pPr>
        <w:pStyle w:val="BodyText"/>
      </w:pPr>
      <w:r>
        <w:t>Body text</w:t>
      </w:r>
      <w:r w:rsidR="00791EBC">
        <w:t xml:space="preserve"> </w:t>
      </w:r>
      <w:r w:rsidR="00791EBC" w:rsidRPr="00734BC6">
        <w:t>(</w:t>
      </w:r>
      <w:r w:rsidR="002D0869" w:rsidRPr="00734BC6">
        <w:t>left</w:t>
      </w:r>
      <w:r w:rsidR="00791EBC" w:rsidRPr="00734BC6">
        <w:t xml:space="preserve"> justified)</w:t>
      </w:r>
    </w:p>
    <w:p w14:paraId="25EC3E45" w14:textId="77777777" w:rsidR="00787D8A" w:rsidRDefault="005B12A5" w:rsidP="002D0869">
      <w:pPr>
        <w:pStyle w:val="BodyText"/>
      </w:pPr>
      <w:r>
        <w:lastRenderedPageBreak/>
        <w:t>Body text</w:t>
      </w:r>
      <w:r w:rsidR="00791EBC">
        <w:t xml:space="preserve"> </w:t>
      </w:r>
      <w:r w:rsidR="00791EBC" w:rsidRPr="00734BC6">
        <w:t>(</w:t>
      </w:r>
      <w:r w:rsidR="002D0869" w:rsidRPr="00734BC6">
        <w:t>left</w:t>
      </w:r>
      <w:r w:rsidR="00791EBC" w:rsidRPr="00734BC6">
        <w:t xml:space="preserve"> justified)</w:t>
      </w:r>
    </w:p>
    <w:p w14:paraId="731DA931" w14:textId="77777777" w:rsidR="005B12A5" w:rsidRPr="00A748A1" w:rsidRDefault="00F90461" w:rsidP="00F90461">
      <w:pPr>
        <w:pStyle w:val="List1"/>
        <w:rPr>
          <w:rStyle w:val="FootnoteTextChar"/>
          <w:sz w:val="22"/>
          <w:szCs w:val="20"/>
          <w:vertAlign w:val="baseline"/>
        </w:rPr>
      </w:pPr>
      <w:r>
        <w:t xml:space="preserve">List </w:t>
      </w:r>
      <w:r w:rsidR="00A748A1">
        <w:t>1.</w:t>
      </w:r>
    </w:p>
    <w:p w14:paraId="53F0AB9E" w14:textId="77777777" w:rsidR="00A748A1" w:rsidRDefault="00A748A1" w:rsidP="00F90461">
      <w:pPr>
        <w:pStyle w:val="List1"/>
      </w:pPr>
      <w:r>
        <w:t>List1.</w:t>
      </w:r>
    </w:p>
    <w:p w14:paraId="52F4BF1D" w14:textId="77777777" w:rsidR="00C0106D" w:rsidRDefault="00C0106D" w:rsidP="00C0106D">
      <w:pPr>
        <w:pStyle w:val="List1text"/>
      </w:pPr>
      <w:r>
        <w:t>List 1 text</w:t>
      </w:r>
      <w:r w:rsidR="000904ED">
        <w:t xml:space="preserve"> </w:t>
      </w:r>
      <w:r w:rsidR="00791EBC">
        <w:t>(</w:t>
      </w:r>
      <w:r w:rsidR="000904ED">
        <w:t>for subsequent text at the same level</w:t>
      </w:r>
      <w:r w:rsidR="00791EBC">
        <w:t>)</w:t>
      </w:r>
      <w:r w:rsidR="00A748A1">
        <w:t>.</w:t>
      </w:r>
    </w:p>
    <w:p w14:paraId="125498E6" w14:textId="77777777" w:rsidR="00A748A1" w:rsidRDefault="00A748A1" w:rsidP="00A748A1">
      <w:pPr>
        <w:pStyle w:val="List1"/>
      </w:pPr>
      <w:r>
        <w:t>List 1:</w:t>
      </w:r>
    </w:p>
    <w:p w14:paraId="527A6F78" w14:textId="77777777" w:rsidR="00C0106D" w:rsidRDefault="00C0106D" w:rsidP="00A44836">
      <w:pPr>
        <w:pStyle w:val="Lista"/>
      </w:pPr>
      <w:r>
        <w:t>List a</w:t>
      </w:r>
      <w:r w:rsidR="00A748A1">
        <w:t>.</w:t>
      </w:r>
    </w:p>
    <w:p w14:paraId="3E13261C" w14:textId="77777777" w:rsidR="00A748A1" w:rsidRDefault="00A748A1" w:rsidP="00A44836">
      <w:pPr>
        <w:pStyle w:val="Lista"/>
      </w:pPr>
      <w:r>
        <w:t>List a.</w:t>
      </w:r>
    </w:p>
    <w:p w14:paraId="7FA9E000" w14:textId="77777777" w:rsidR="0053692E" w:rsidRDefault="0053692E" w:rsidP="0053692E">
      <w:pPr>
        <w:pStyle w:val="Listatext"/>
      </w:pPr>
      <w:r>
        <w:t>List a text</w:t>
      </w:r>
      <w:r w:rsidR="00251FB9">
        <w:t xml:space="preserve"> (for subsequent text at the same level)</w:t>
      </w:r>
      <w:r w:rsidR="00A748A1">
        <w:t>.</w:t>
      </w:r>
    </w:p>
    <w:p w14:paraId="33036C6B" w14:textId="77777777" w:rsidR="00A748A1" w:rsidRDefault="00A748A1" w:rsidP="00A748A1">
      <w:pPr>
        <w:pStyle w:val="Lista"/>
      </w:pPr>
      <w:r>
        <w:t>List a:</w:t>
      </w:r>
    </w:p>
    <w:p w14:paraId="256307A2" w14:textId="77777777" w:rsidR="0053692E" w:rsidRDefault="00A44836" w:rsidP="00A44836">
      <w:pPr>
        <w:pStyle w:val="Listi"/>
        <w:ind w:left="1701" w:hanging="567"/>
      </w:pPr>
      <w:r>
        <w:t>List i</w:t>
      </w:r>
      <w:r w:rsidR="00A748A1">
        <w:t>.</w:t>
      </w:r>
    </w:p>
    <w:p w14:paraId="6328A59F" w14:textId="77777777" w:rsidR="0053692E" w:rsidRDefault="00A44836" w:rsidP="00A44836">
      <w:pPr>
        <w:pStyle w:val="Listitext"/>
      </w:pPr>
      <w:r>
        <w:t>List I text</w:t>
      </w:r>
      <w:r w:rsidR="00251FB9">
        <w:t xml:space="preserve"> (for subsequent text at the same level)</w:t>
      </w:r>
      <w:r w:rsidR="00A748A1">
        <w:t>.</w:t>
      </w:r>
    </w:p>
    <w:p w14:paraId="2966A173" w14:textId="77777777" w:rsidR="00A90D86" w:rsidRDefault="005B12A5" w:rsidP="00C222B4">
      <w:pPr>
        <w:pStyle w:val="Bullet1"/>
      </w:pPr>
      <w:r>
        <w:t>Bullet 1</w:t>
      </w:r>
      <w:r w:rsidR="00A748A1">
        <w:t>;</w:t>
      </w:r>
    </w:p>
    <w:p w14:paraId="614C86B3" w14:textId="77777777" w:rsidR="005B12A5" w:rsidRDefault="005B12A5" w:rsidP="005B12A5">
      <w:pPr>
        <w:pStyle w:val="Bullet1text"/>
      </w:pPr>
      <w:r>
        <w:t>Bullet 1 text</w:t>
      </w:r>
      <w:r w:rsidR="00791EBC">
        <w:t xml:space="preserve"> (for subsequent text for the same bullet)</w:t>
      </w:r>
      <w:r w:rsidR="00A748A1">
        <w:t>.</w:t>
      </w:r>
    </w:p>
    <w:p w14:paraId="4FD87DA2" w14:textId="77777777" w:rsidR="00A748A1" w:rsidRDefault="00A748A1" w:rsidP="00A748A1">
      <w:pPr>
        <w:pStyle w:val="Bullet1"/>
      </w:pPr>
      <w:r>
        <w:t>Bullet 1:</w:t>
      </w:r>
    </w:p>
    <w:p w14:paraId="3F588C50" w14:textId="77777777" w:rsidR="00A90D86" w:rsidRDefault="005B12A5" w:rsidP="00C222B4">
      <w:pPr>
        <w:pStyle w:val="Bullet2"/>
      </w:pPr>
      <w:r>
        <w:t>Bullet 2</w:t>
      </w:r>
      <w:r w:rsidR="00A748A1">
        <w:t>;</w:t>
      </w:r>
    </w:p>
    <w:p w14:paraId="430BB872" w14:textId="77777777" w:rsidR="005B12A5" w:rsidRDefault="00F90461" w:rsidP="005B12A5">
      <w:pPr>
        <w:pStyle w:val="Bullet2text"/>
      </w:pPr>
      <w:r>
        <w:t>Bullet 2 text</w:t>
      </w:r>
      <w:r w:rsidR="00791EBC">
        <w:t xml:space="preserve"> (for subsequent text for the same </w:t>
      </w:r>
      <w:r w:rsidR="00A748A1">
        <w:t>level</w:t>
      </w:r>
      <w:r w:rsidR="00791EBC">
        <w:t>)</w:t>
      </w:r>
      <w:r w:rsidR="00A748A1">
        <w:t>.</w:t>
      </w:r>
    </w:p>
    <w:p w14:paraId="33AFD005" w14:textId="77777777" w:rsidR="00A748A1" w:rsidRDefault="00A748A1" w:rsidP="00A748A1">
      <w:pPr>
        <w:pStyle w:val="Bullet2"/>
      </w:pPr>
      <w:r>
        <w:t>Bullet 2:</w:t>
      </w:r>
    </w:p>
    <w:p w14:paraId="7ACC2B27" w14:textId="77777777" w:rsidR="00A748A1" w:rsidRDefault="00A748A1" w:rsidP="00A748A1">
      <w:pPr>
        <w:pStyle w:val="Bullet3"/>
      </w:pPr>
      <w:r>
        <w:t>Bullet 3;</w:t>
      </w:r>
    </w:p>
    <w:p w14:paraId="05A0611F" w14:textId="77777777" w:rsidR="00CF54C2" w:rsidRDefault="00CF54C2" w:rsidP="00CF54C2">
      <w:pPr>
        <w:pStyle w:val="Bullet3text"/>
      </w:pPr>
      <w:r>
        <w:t>Bullet 3 text</w:t>
      </w:r>
      <w:r w:rsidRPr="00A748A1">
        <w:t xml:space="preserve"> (for subsequent text for the same level)</w:t>
      </w:r>
    </w:p>
    <w:p w14:paraId="74BA8FBE" w14:textId="77777777" w:rsidR="00A748A1" w:rsidRDefault="00CF54C2" w:rsidP="00CF54C2">
      <w:pPr>
        <w:pStyle w:val="Bullet3"/>
      </w:pPr>
      <w:r>
        <w:t>Bullet 3.</w:t>
      </w:r>
    </w:p>
    <w:p w14:paraId="34294FAE" w14:textId="77777777" w:rsidR="007E30DF" w:rsidRPr="00205D9B" w:rsidRDefault="00791EBC" w:rsidP="00DE2814">
      <w:pPr>
        <w:pStyle w:val="Heading1"/>
      </w:pPr>
      <w:bookmarkStart w:id="288" w:name="_Toc117072493"/>
      <w:r>
        <w:t>Example Heading level 1</w:t>
      </w:r>
      <w:bookmarkEnd w:id="288"/>
    </w:p>
    <w:p w14:paraId="2FE2902B" w14:textId="77777777" w:rsidR="007E30DF" w:rsidRPr="00205D9B" w:rsidRDefault="007E30DF" w:rsidP="001349DB">
      <w:pPr>
        <w:pStyle w:val="Heading2separationline"/>
        <w:rPr>
          <w:sz w:val="24"/>
          <w:szCs w:val="24"/>
        </w:rPr>
      </w:pPr>
    </w:p>
    <w:p w14:paraId="21C17FD0" w14:textId="77777777" w:rsidR="00A90D86" w:rsidRDefault="00791EBC" w:rsidP="00EA218F">
      <w:pPr>
        <w:pStyle w:val="BodyText"/>
      </w:pPr>
      <w:r>
        <w:t>Body text</w:t>
      </w:r>
    </w:p>
    <w:p w14:paraId="17511F43" w14:textId="77777777" w:rsidR="00A748A1" w:rsidRDefault="00A748A1">
      <w:pPr>
        <w:spacing w:after="200" w:line="276" w:lineRule="auto"/>
        <w:rPr>
          <w:rFonts w:asciiTheme="majorHAnsi" w:eastAsiaTheme="majorEastAsia" w:hAnsiTheme="majorHAnsi" w:cstheme="majorBidi"/>
          <w:b/>
          <w:bCs/>
          <w:caps/>
          <w:color w:val="407EC9"/>
          <w:sz w:val="24"/>
          <w:szCs w:val="24"/>
        </w:rPr>
      </w:pPr>
      <w:r>
        <w:br w:type="page"/>
      </w:r>
    </w:p>
    <w:p w14:paraId="1E2918DF" w14:textId="77777777" w:rsidR="00791EBC" w:rsidRDefault="00791EBC" w:rsidP="00414698">
      <w:pPr>
        <w:pStyle w:val="Heading2"/>
      </w:pPr>
      <w:bookmarkStart w:id="289" w:name="_Toc117072494"/>
      <w:r>
        <w:lastRenderedPageBreak/>
        <w:t>(Example Heading level 2)</w:t>
      </w:r>
      <w:bookmarkEnd w:id="289"/>
    </w:p>
    <w:p w14:paraId="29ABDA16" w14:textId="77777777" w:rsidR="00791EBC" w:rsidRPr="00791EBC" w:rsidRDefault="00791EBC" w:rsidP="00791EBC">
      <w:pPr>
        <w:pStyle w:val="Heading2separationline"/>
      </w:pPr>
    </w:p>
    <w:p w14:paraId="40DA44E0" w14:textId="77777777" w:rsidR="00D32DDF" w:rsidRDefault="00B40199" w:rsidP="007B27E9">
      <w:pPr>
        <w:pStyle w:val="BodyText"/>
      </w:pPr>
      <w:commentRangeStart w:id="290"/>
      <w:r>
        <w:t>Body tex</w:t>
      </w:r>
      <w:r w:rsidR="007B27E9">
        <w:t>t</w:t>
      </w:r>
      <w:commentRangeEnd w:id="290"/>
      <w:r w:rsidR="00812EAA">
        <w:rPr>
          <w:rStyle w:val="CommentReference"/>
        </w:rPr>
        <w:commentReference w:id="290"/>
      </w:r>
    </w:p>
    <w:p w14:paraId="109118C6" w14:textId="77777777" w:rsidR="00790C5D" w:rsidRDefault="00993060" w:rsidP="007B27E9">
      <w:pPr>
        <w:pStyle w:val="BodyText"/>
      </w:pPr>
      <m:oMathPara>
        <m:oMath>
          <m:sSub>
            <m:sSubPr>
              <m:ctrlPr>
                <w:rPr>
                  <w:rFonts w:ascii="Cambria Math" w:hAnsi="Cambria Math"/>
                  <w:i/>
                </w:rPr>
              </m:ctrlPr>
            </m:sSubPr>
            <m:e>
              <m:r>
                <w:rPr>
                  <w:rFonts w:ascii="Cambria Math" w:hAnsi="Cambria Math"/>
                </w:rPr>
                <m:t>R</m:t>
              </m:r>
            </m:e>
            <m:sub>
              <m:r>
                <w:rPr>
                  <w:rFonts w:ascii="Cambria Math" w:hAnsi="Cambria Math"/>
                </w:rPr>
                <m:t>g</m:t>
              </m:r>
            </m:sub>
          </m:sSub>
          <m:r>
            <w:rPr>
              <w:rFonts w:ascii="Cambria Math" w:hAnsi="Cambria Math"/>
            </w:rPr>
            <m:t>=2.03</m:t>
          </m:r>
          <m:d>
            <m:dPr>
              <m:ctrlPr>
                <w:rPr>
                  <w:rFonts w:ascii="Cambria Math" w:hAnsi="Cambria Math"/>
                  <w:i/>
                </w:rPr>
              </m:ctrlPr>
            </m:dPr>
            <m:e>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0</m:t>
                      </m:r>
                    </m:sub>
                  </m:sSub>
                </m:e>
              </m:rad>
              <m:r>
                <w:rPr>
                  <w:rFonts w:ascii="Cambria Math" w:hAnsi="Cambria Math"/>
                </w:rPr>
                <m:t>+</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H</m:t>
                      </m:r>
                    </m:e>
                    <m:sub>
                      <m:r>
                        <w:rPr>
                          <w:rFonts w:ascii="Cambria Math" w:hAnsi="Cambria Math"/>
                        </w:rPr>
                        <m:t>m</m:t>
                      </m:r>
                    </m:sub>
                  </m:sSub>
                </m:e>
              </m:rad>
            </m:e>
          </m:d>
        </m:oMath>
      </m:oMathPara>
    </w:p>
    <w:p w14:paraId="29701DC7" w14:textId="77777777" w:rsidR="007B27E9" w:rsidRPr="007B27E9" w:rsidRDefault="007B27E9" w:rsidP="0042565E">
      <w:pPr>
        <w:pStyle w:val="Equation"/>
      </w:pPr>
      <w:bookmarkStart w:id="291" w:name="_Toc454630220"/>
      <w:r>
        <w:t>Geographical range</w:t>
      </w:r>
      <w:bookmarkEnd w:id="291"/>
    </w:p>
    <w:p w14:paraId="4D331776" w14:textId="77777777" w:rsidR="007B27E9" w:rsidRDefault="007B27E9" w:rsidP="007B27E9">
      <w:pPr>
        <w:pStyle w:val="BodyText"/>
      </w:pPr>
      <w:r>
        <w:t>Where</w:t>
      </w:r>
      <w:r w:rsidR="00FA66F1">
        <w:t>:</w:t>
      </w:r>
    </w:p>
    <w:p w14:paraId="3C17DE3D" w14:textId="77777777" w:rsidR="00FA66F1" w:rsidRDefault="00FA66F1" w:rsidP="00FA66F1">
      <w:pPr>
        <w:pStyle w:val="BodyText"/>
        <w:ind w:left="567"/>
      </w:pPr>
      <w:r w:rsidRPr="00601C30">
        <w:rPr>
          <w:i/>
        </w:rPr>
        <w:t>R</w:t>
      </w:r>
      <w:r w:rsidRPr="00601C30">
        <w:rPr>
          <w:i/>
          <w:vertAlign w:val="subscript"/>
        </w:rPr>
        <w:t>g</w:t>
      </w:r>
      <w:r>
        <w:t xml:space="preserve"> is the</w:t>
      </w:r>
      <w:r w:rsidRPr="00FA66F1">
        <w:t xml:space="preserve"> </w:t>
      </w:r>
      <w:r>
        <w:t>geographical range (nautical miles</w:t>
      </w:r>
      <w:r w:rsidR="005D3AF4">
        <w:t>)</w:t>
      </w:r>
      <w:r w:rsidR="00A748A1">
        <w:t xml:space="preserve"> </w:t>
      </w:r>
      <w:r w:rsidR="00A748A1" w:rsidRPr="00A748A1">
        <w:rPr>
          <w:color w:val="C00000"/>
        </w:rPr>
        <w:t>(</w:t>
      </w:r>
      <w:r w:rsidR="00A748A1">
        <w:rPr>
          <w:color w:val="C00000"/>
        </w:rPr>
        <w:t>alternatively</w:t>
      </w:r>
      <w:r w:rsidR="00A748A1" w:rsidRPr="00A748A1">
        <w:rPr>
          <w:color w:val="C00000"/>
        </w:rPr>
        <w:t xml:space="preserve"> NM)</w:t>
      </w:r>
    </w:p>
    <w:p w14:paraId="7AB591DD" w14:textId="77777777" w:rsidR="00FA66F1" w:rsidRDefault="00FA66F1" w:rsidP="00FA66F1">
      <w:pPr>
        <w:pStyle w:val="BodyText"/>
        <w:ind w:left="567"/>
      </w:pPr>
      <w:r w:rsidRPr="00601C30">
        <w:rPr>
          <w:i/>
        </w:rPr>
        <w:t>h</w:t>
      </w:r>
      <w:r w:rsidRPr="00601C30">
        <w:rPr>
          <w:i/>
          <w:vertAlign w:val="subscript"/>
        </w:rPr>
        <w:t>o</w:t>
      </w:r>
      <w:r>
        <w:t xml:space="preserve"> is the</w:t>
      </w:r>
      <w:r w:rsidRPr="00FA66F1">
        <w:t xml:space="preserve"> </w:t>
      </w:r>
      <w:r>
        <w:t>elevation of observer’s eye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22A9C4F9" w14:textId="77777777" w:rsidR="00FA66F1" w:rsidRPr="00FA66F1" w:rsidRDefault="00FA66F1" w:rsidP="00FA66F1">
      <w:pPr>
        <w:pStyle w:val="BodyText"/>
        <w:ind w:left="567"/>
      </w:pPr>
      <w:r w:rsidRPr="00601C30">
        <w:rPr>
          <w:i/>
        </w:rPr>
        <w:t>H</w:t>
      </w:r>
      <w:r w:rsidRPr="00601C30">
        <w:rPr>
          <w:i/>
          <w:vertAlign w:val="subscript"/>
        </w:rPr>
        <w:t>m</w:t>
      </w:r>
      <w:r>
        <w:t xml:space="preserve"> is the</w:t>
      </w:r>
      <w:r w:rsidRPr="00FA66F1">
        <w:t xml:space="preserve"> </w:t>
      </w:r>
      <w:r>
        <w:t>elevation of</w:t>
      </w:r>
      <w:r w:rsidRPr="00FA66F1">
        <w:t xml:space="preserve"> </w:t>
      </w:r>
      <w:r>
        <w:t>the mark (metres)</w:t>
      </w:r>
      <w:r w:rsidR="00A748A1">
        <w:t xml:space="preserve"> </w:t>
      </w:r>
      <w:r w:rsidR="00A748A1" w:rsidRPr="00A748A1">
        <w:rPr>
          <w:color w:val="C00000"/>
        </w:rPr>
        <w:t>(</w:t>
      </w:r>
      <w:r w:rsidR="00A748A1">
        <w:rPr>
          <w:color w:val="C00000"/>
        </w:rPr>
        <w:t>alternatively</w:t>
      </w:r>
      <w:r w:rsidR="00A748A1" w:rsidRPr="00A748A1">
        <w:rPr>
          <w:color w:val="C00000"/>
        </w:rPr>
        <w:t xml:space="preserve"> m)</w:t>
      </w:r>
    </w:p>
    <w:p w14:paraId="65F63755" w14:textId="77777777" w:rsidR="00A90D86" w:rsidRDefault="00B40199" w:rsidP="009E6578">
      <w:pPr>
        <w:pStyle w:val="Heading3"/>
      </w:pPr>
      <w:bookmarkStart w:id="292" w:name="_Toc117072495"/>
      <w:r>
        <w:t>(Example heading level 3)</w:t>
      </w:r>
      <w:bookmarkEnd w:id="292"/>
    </w:p>
    <w:p w14:paraId="31B59E88" w14:textId="77777777" w:rsidR="00B40199" w:rsidRDefault="00B40199" w:rsidP="00AD38F7">
      <w:pPr>
        <w:pStyle w:val="BodyText"/>
      </w:pPr>
      <w:r>
        <w:t>Body text</w:t>
      </w:r>
      <w:r w:rsidR="00A748A1">
        <w:t>.</w:t>
      </w:r>
    </w:p>
    <w:p w14:paraId="1F8F9B67" w14:textId="77777777" w:rsidR="00B643DF" w:rsidRDefault="00B643DF" w:rsidP="00B40199">
      <w:pPr>
        <w:pStyle w:val="BodyTex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14:paraId="634989A5" w14:textId="77777777" w:rsidR="00D32DDF" w:rsidRDefault="00F02A5A" w:rsidP="00D32DDF">
      <w:pPr>
        <w:pStyle w:val="Equation"/>
      </w:pPr>
      <w:bookmarkStart w:id="293" w:name="_Toc454630221"/>
      <w:r>
        <w:t xml:space="preserve">Theory of </w:t>
      </w:r>
      <w:r w:rsidR="007B27E9">
        <w:t xml:space="preserve">Special </w:t>
      </w:r>
      <w:r w:rsidR="004E0BBB">
        <w:t>Relativity</w:t>
      </w:r>
      <w:bookmarkEnd w:id="293"/>
    </w:p>
    <w:p w14:paraId="173266DF" w14:textId="77777777" w:rsidR="007B27E9" w:rsidRDefault="007B27E9" w:rsidP="00EC2B9A">
      <w:pPr>
        <w:pStyle w:val="BodyText"/>
      </w:pPr>
      <w:r>
        <w:t>Where</w:t>
      </w:r>
      <w:r w:rsidR="00FA66F1">
        <w:t>:</w:t>
      </w:r>
    </w:p>
    <w:p w14:paraId="03A12A05" w14:textId="77777777" w:rsidR="00FA66F1" w:rsidRDefault="00FA66F1" w:rsidP="00FA66F1">
      <w:pPr>
        <w:pStyle w:val="BodyText"/>
        <w:ind w:left="709"/>
      </w:pPr>
      <w:r w:rsidRPr="00576D38">
        <w:rPr>
          <w:i/>
        </w:rPr>
        <w:t>E</w:t>
      </w:r>
      <w:r>
        <w:t xml:space="preserve"> is the kinetic energy (Joules)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J</w:t>
      </w:r>
      <w:r w:rsidR="00A748A1" w:rsidRPr="00A748A1">
        <w:rPr>
          <w:color w:val="C00000"/>
        </w:rPr>
        <w:t>)</w:t>
      </w:r>
    </w:p>
    <w:p w14:paraId="58D5AD59" w14:textId="77777777" w:rsidR="00FA66F1" w:rsidRDefault="00FA66F1" w:rsidP="00FA66F1">
      <w:pPr>
        <w:pStyle w:val="BodyText"/>
        <w:ind w:left="709"/>
      </w:pPr>
      <w:r w:rsidRPr="00576D38">
        <w:rPr>
          <w:i/>
        </w:rPr>
        <w:t>m</w:t>
      </w:r>
      <w:r>
        <w:t xml:space="preserve"> is the</w:t>
      </w:r>
      <w:r w:rsidRPr="00FA66F1">
        <w:t xml:space="preserve"> </w:t>
      </w:r>
      <w:r>
        <w:t>mass (kilograms)</w:t>
      </w:r>
      <w:r w:rsidR="00A748A1">
        <w:t xml:space="preserve"> </w:t>
      </w:r>
      <w:r w:rsidR="00A748A1" w:rsidRPr="00A748A1">
        <w:rPr>
          <w:color w:val="C00000"/>
        </w:rPr>
        <w:t>(</w:t>
      </w:r>
      <w:r w:rsidR="00A748A1">
        <w:rPr>
          <w:color w:val="C00000"/>
        </w:rPr>
        <w:t>alternatively</w:t>
      </w:r>
      <w:r w:rsidR="00A748A1" w:rsidRPr="00A748A1">
        <w:rPr>
          <w:color w:val="C00000"/>
        </w:rPr>
        <w:t xml:space="preserve"> </w:t>
      </w:r>
      <w:r w:rsidR="00A748A1">
        <w:rPr>
          <w:color w:val="C00000"/>
        </w:rPr>
        <w:t>Kg</w:t>
      </w:r>
      <w:r w:rsidR="00A748A1" w:rsidRPr="00A748A1">
        <w:rPr>
          <w:color w:val="C00000"/>
        </w:rPr>
        <w:t>)</w:t>
      </w:r>
    </w:p>
    <w:p w14:paraId="18681DA1" w14:textId="77777777" w:rsidR="00FA66F1" w:rsidRPr="007B27E9" w:rsidRDefault="00FA66F1" w:rsidP="00FA66F1">
      <w:pPr>
        <w:pStyle w:val="BodyText"/>
        <w:ind w:left="709"/>
      </w:pPr>
      <w:r w:rsidRPr="00576D38">
        <w:rPr>
          <w:i/>
        </w:rPr>
        <w:t>c</w:t>
      </w:r>
      <w:r>
        <w:t xml:space="preserve"> is the</w:t>
      </w:r>
      <w:r w:rsidRPr="00FA66F1">
        <w:t xml:space="preserve"> </w:t>
      </w:r>
      <w:r>
        <w:t>speed of light (metres/second)</w:t>
      </w:r>
      <w:r w:rsidR="00A748A1">
        <w:t xml:space="preserve"> </w:t>
      </w:r>
      <w:r w:rsidR="00A748A1" w:rsidRPr="00A748A1">
        <w:rPr>
          <w:color w:val="C00000"/>
        </w:rPr>
        <w:t>(</w:t>
      </w:r>
      <w:r w:rsidR="00A748A1">
        <w:rPr>
          <w:color w:val="C00000"/>
        </w:rPr>
        <w:t>alternatively m/s</w:t>
      </w:r>
      <w:r w:rsidR="00A748A1" w:rsidRPr="00A748A1">
        <w:rPr>
          <w:color w:val="C00000"/>
        </w:rPr>
        <w:t>)</w:t>
      </w:r>
    </w:p>
    <w:p w14:paraId="6D456B59" w14:textId="77777777" w:rsidR="00B40199" w:rsidRPr="00B40199" w:rsidRDefault="00B40199" w:rsidP="009E6578">
      <w:pPr>
        <w:pStyle w:val="Heading4"/>
        <w:ind w:left="993" w:hanging="993"/>
      </w:pPr>
      <w:r>
        <w:t>(Example heading level 4)</w:t>
      </w:r>
    </w:p>
    <w:p w14:paraId="1B342893" w14:textId="77777777" w:rsidR="00D32DDF" w:rsidRPr="00B40199" w:rsidRDefault="00B40199" w:rsidP="00B40199">
      <w:pPr>
        <w:pStyle w:val="BodyText"/>
      </w:pPr>
      <w:r>
        <w:t>Body text</w:t>
      </w:r>
      <w:r w:rsidR="00A748A1">
        <w:t>.</w:t>
      </w:r>
    </w:p>
    <w:p w14:paraId="3B0550F7" w14:textId="77777777" w:rsidR="00A90D86" w:rsidRDefault="00B40199" w:rsidP="00DE2814">
      <w:pPr>
        <w:pStyle w:val="Heading1"/>
      </w:pPr>
      <w:bookmarkStart w:id="294" w:name="_Toc117072496"/>
      <w:r>
        <w:t>Example Heading level 1</w:t>
      </w:r>
      <w:r w:rsidR="00332A7B">
        <w:rPr>
          <w:rStyle w:val="FootnoteReference"/>
        </w:rPr>
        <w:footnoteReference w:id="1"/>
      </w:r>
      <w:bookmarkEnd w:id="294"/>
    </w:p>
    <w:p w14:paraId="55FFEB19" w14:textId="77777777" w:rsidR="00A90D86" w:rsidRPr="00A90D86" w:rsidRDefault="00A90D86" w:rsidP="00A90D86">
      <w:pPr>
        <w:pStyle w:val="Heading1separatationline"/>
      </w:pPr>
    </w:p>
    <w:p w14:paraId="55EAEFFA" w14:textId="77777777" w:rsidR="00A90D86" w:rsidRDefault="00B40199" w:rsidP="00EA218F">
      <w:pPr>
        <w:pStyle w:val="BodyText"/>
      </w:pPr>
      <w:r>
        <w:t>Body text</w:t>
      </w:r>
      <w:r w:rsidR="00725CCA">
        <w:t>.  Bullets have only one sentence.  Anything further needs to appear in the relevant 'bullet text' style.</w:t>
      </w:r>
    </w:p>
    <w:p w14:paraId="3105381E" w14:textId="77777777" w:rsidR="00A90D86" w:rsidRDefault="00D32DDF" w:rsidP="00C222B4">
      <w:pPr>
        <w:pStyle w:val="Bullet1"/>
      </w:pPr>
      <w:r>
        <w:t>Bullet 1</w:t>
      </w:r>
      <w:r w:rsidR="00A748A1">
        <w:t>:</w:t>
      </w:r>
    </w:p>
    <w:p w14:paraId="304698C3" w14:textId="77777777" w:rsidR="00A90D86" w:rsidRDefault="00D32DDF" w:rsidP="00725CCA">
      <w:pPr>
        <w:pStyle w:val="Bullet2"/>
      </w:pPr>
      <w:r>
        <w:t>Bullet 1</w:t>
      </w:r>
      <w:r w:rsidR="00A748A1">
        <w:t>:</w:t>
      </w:r>
    </w:p>
    <w:p w14:paraId="1F5F3DB8" w14:textId="77777777" w:rsidR="005A080B" w:rsidRPr="004E2F16" w:rsidRDefault="00D32DDF" w:rsidP="00725CCA">
      <w:pPr>
        <w:pStyle w:val="Bullet3"/>
      </w:pPr>
      <w:r>
        <w:t>Bullet 1</w:t>
      </w:r>
      <w:r w:rsidR="00A90D86">
        <w:t>.</w:t>
      </w:r>
    </w:p>
    <w:p w14:paraId="23CF7D42" w14:textId="77777777" w:rsidR="009F081F" w:rsidRDefault="006A1012" w:rsidP="00725CCA">
      <w:pPr>
        <w:pStyle w:val="Heading2"/>
      </w:pPr>
      <w:bookmarkStart w:id="295" w:name="_Toc117072497"/>
      <w:r>
        <w:t>T</w:t>
      </w:r>
      <w:r w:rsidR="009E433C">
        <w:t>ABLES</w:t>
      </w:r>
      <w:bookmarkEnd w:id="295"/>
    </w:p>
    <w:p w14:paraId="6A051667" w14:textId="77777777" w:rsidR="009F081F" w:rsidRPr="009F081F" w:rsidRDefault="009F081F" w:rsidP="009F081F">
      <w:pPr>
        <w:pStyle w:val="Heading1separatationline"/>
      </w:pPr>
    </w:p>
    <w:p w14:paraId="60396DEB" w14:textId="77777777" w:rsidR="009F081F" w:rsidRDefault="002E5BAC" w:rsidP="00E27A2F">
      <w:pPr>
        <w:pStyle w:val="BodyText"/>
      </w:pPr>
      <w:r>
        <w:t>Body text</w:t>
      </w:r>
    </w:p>
    <w:p w14:paraId="163ABDEB" w14:textId="77777777" w:rsidR="00BA1517" w:rsidRPr="00BA1517" w:rsidRDefault="00BA1517" w:rsidP="00BA1517">
      <w:pPr>
        <w:pStyle w:val="Tablecaption"/>
      </w:pPr>
      <w:bookmarkStart w:id="296" w:name="_Toc442524743"/>
      <w:bookmarkStart w:id="297" w:name="_Toc461528865"/>
      <w:r>
        <w:t xml:space="preserve">Example of a table </w:t>
      </w:r>
      <w:r w:rsidR="00577542">
        <w:t xml:space="preserve">caption; table </w:t>
      </w:r>
      <w:r>
        <w:t>w</w:t>
      </w:r>
      <w:r w:rsidR="009A07B7">
        <w:t>ith the significant information</w:t>
      </w:r>
      <w:r>
        <w:t xml:space="preserve"> in the first column</w:t>
      </w:r>
      <w:bookmarkEnd w:id="296"/>
      <w:bookmarkEnd w:id="297"/>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854032" w14:paraId="503523FB"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6694A946"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02ED884" w14:textId="77777777" w:rsidR="009F081F" w:rsidRPr="00F527AC" w:rsidRDefault="00D04F0B" w:rsidP="00414698">
            <w:pPr>
              <w:pStyle w:val="Tabletext"/>
            </w:pPr>
            <w:r>
              <w:t>Table text</w:t>
            </w:r>
          </w:p>
        </w:tc>
      </w:tr>
      <w:tr w:rsidR="009F081F" w:rsidRPr="00854032" w14:paraId="587F5A08"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21B240E8"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4E70CD43" w14:textId="77777777" w:rsidR="009F081F" w:rsidRPr="002520AD" w:rsidRDefault="00D04F0B" w:rsidP="00414698">
            <w:pPr>
              <w:pStyle w:val="Tabletext"/>
            </w:pPr>
            <w:r>
              <w:t>Table text</w:t>
            </w:r>
          </w:p>
        </w:tc>
      </w:tr>
      <w:tr w:rsidR="009F081F" w:rsidRPr="00854032" w14:paraId="7BDAD4FB"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28ADC4D1"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2D644C96" w14:textId="77777777" w:rsidR="009F081F" w:rsidRPr="002520AD" w:rsidRDefault="00D04F0B" w:rsidP="00414698">
            <w:pPr>
              <w:pStyle w:val="Tabletext"/>
            </w:pPr>
            <w:r>
              <w:t>Table text</w:t>
            </w:r>
          </w:p>
        </w:tc>
      </w:tr>
      <w:tr w:rsidR="009F081F" w:rsidRPr="00854032" w14:paraId="2B79DB1F"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5298DC2"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76300698" w14:textId="77777777" w:rsidR="009F081F" w:rsidRPr="002520AD" w:rsidRDefault="00D04F0B" w:rsidP="00414698">
            <w:pPr>
              <w:pStyle w:val="Tabletext"/>
            </w:pPr>
            <w:r>
              <w:t>Table text</w:t>
            </w:r>
          </w:p>
        </w:tc>
      </w:tr>
      <w:tr w:rsidR="009F081F" w:rsidRPr="00854032" w14:paraId="49AD6FB0"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7CD80F4C"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7CFCB0D" w14:textId="77777777" w:rsidR="009F081F" w:rsidRPr="002520AD" w:rsidRDefault="00D04F0B" w:rsidP="00414698">
            <w:pPr>
              <w:pStyle w:val="Tabletext"/>
            </w:pPr>
            <w:r>
              <w:t>Table text</w:t>
            </w:r>
            <w:r w:rsidR="009F081F" w:rsidRPr="002520AD">
              <w:t xml:space="preserve"> </w:t>
            </w:r>
          </w:p>
        </w:tc>
      </w:tr>
      <w:tr w:rsidR="009F081F" w:rsidRPr="00854032" w14:paraId="5864E9FB" w14:textId="77777777"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14:paraId="1DA29519" w14:textId="77777777" w:rsidR="009F081F" w:rsidRPr="00F527AC" w:rsidRDefault="00D04F0B" w:rsidP="00414698">
            <w:pPr>
              <w:pStyle w:val="Tableheading"/>
            </w:pPr>
            <w: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14:paraId="013E919D" w14:textId="77777777" w:rsidR="009F081F" w:rsidRPr="002520AD" w:rsidRDefault="00D04F0B" w:rsidP="00414698">
            <w:pPr>
              <w:pStyle w:val="Tabletext"/>
            </w:pPr>
            <w:r>
              <w:t>Table text</w:t>
            </w:r>
          </w:p>
        </w:tc>
      </w:tr>
    </w:tbl>
    <w:p w14:paraId="327139FF" w14:textId="77777777" w:rsidR="007E30DF" w:rsidRDefault="007E30DF" w:rsidP="00F707B3">
      <w:pPr>
        <w:pStyle w:val="BodyText"/>
      </w:pPr>
    </w:p>
    <w:p w14:paraId="3CCABB96" w14:textId="77777777" w:rsidR="002E5BAC" w:rsidRDefault="00BA1517" w:rsidP="00BA1517">
      <w:pPr>
        <w:pStyle w:val="Tablecaption"/>
      </w:pPr>
      <w:r>
        <w:t xml:space="preserve"> </w:t>
      </w:r>
      <w:bookmarkStart w:id="298" w:name="_Toc442524744"/>
      <w:bookmarkStart w:id="299" w:name="_Toc461528866"/>
      <w:r>
        <w:t xml:space="preserve">Example of a table </w:t>
      </w:r>
      <w:r w:rsidR="00577542">
        <w:t xml:space="preserve">caption; table </w:t>
      </w:r>
      <w:r>
        <w:t>with the significant information in the first row</w:t>
      </w:r>
      <w:bookmarkEnd w:id="298"/>
      <w:r w:rsidR="009A07B7">
        <w:rPr>
          <w:rStyle w:val="FootnoteReference"/>
        </w:rPr>
        <w:footnoteReference w:id="2"/>
      </w:r>
      <w:bookmarkEnd w:id="299"/>
    </w:p>
    <w:tbl>
      <w:tblPr>
        <w:tblStyle w:val="MediumShad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C83666" w14:paraId="48A4909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488B3C10" w14:textId="77777777" w:rsidR="00D92C2D" w:rsidRPr="00D04F0B" w:rsidRDefault="00D04F0B" w:rsidP="000249C2">
            <w:pPr>
              <w:pStyle w:val="Tableheading"/>
              <w:rPr>
                <w:b/>
              </w:rPr>
            </w:pPr>
            <w:r w:rsidRPr="00D04F0B">
              <w:t>Table heading</w:t>
            </w:r>
          </w:p>
        </w:tc>
        <w:tc>
          <w:tcPr>
            <w:tcW w:w="3302" w:type="dxa"/>
            <w:shd w:val="clear" w:color="auto" w:fill="auto"/>
            <w:vAlign w:val="center"/>
          </w:tcPr>
          <w:p w14:paraId="208C1219"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c>
          <w:tcPr>
            <w:tcW w:w="3613" w:type="dxa"/>
            <w:shd w:val="clear" w:color="auto" w:fill="auto"/>
            <w:vAlign w:val="center"/>
          </w:tcPr>
          <w:p w14:paraId="389F0C38" w14:textId="77777777" w:rsidR="00D92C2D" w:rsidRPr="00BA1517" w:rsidRDefault="00D04F0B" w:rsidP="000249C2">
            <w:pPr>
              <w:pStyle w:val="Tableheading"/>
              <w:cnfStyle w:val="000000100000" w:firstRow="0" w:lastRow="0" w:firstColumn="0" w:lastColumn="0" w:oddVBand="0" w:evenVBand="0" w:oddHBand="1" w:evenHBand="0" w:firstRowFirstColumn="0" w:firstRowLastColumn="0" w:lastRowFirstColumn="0" w:lastRowLastColumn="0"/>
            </w:pPr>
            <w:r>
              <w:t>Table heading</w:t>
            </w:r>
          </w:p>
        </w:tc>
      </w:tr>
      <w:tr w:rsidR="00D04F0B" w:rsidRPr="0092540C" w14:paraId="08838345"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6C4BDF4C"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35C25CC6" w14:textId="77777777" w:rsidR="00D04F0B" w:rsidRPr="00790C5D" w:rsidRDefault="00D04F0B" w:rsidP="00790C5D">
            <w:pPr>
              <w:pStyle w:val="TableList11"/>
              <w:cnfStyle w:val="000000010000" w:firstRow="0" w:lastRow="0" w:firstColumn="0" w:lastColumn="0" w:oddVBand="0" w:evenVBand="0" w:oddHBand="0" w:evenHBand="1" w:firstRowFirstColumn="0" w:firstRowLastColumn="0" w:lastRowFirstColumn="0" w:lastRowLastColumn="0"/>
              <w:rPr>
                <w:lang w:val="fr-FR"/>
              </w:rPr>
            </w:pPr>
            <w:r w:rsidRPr="00982A22">
              <w:t xml:space="preserve">Table </w:t>
            </w:r>
            <w:r w:rsidR="00790C5D">
              <w:t>List 11</w:t>
            </w:r>
          </w:p>
          <w:p w14:paraId="7C6DDCA3" w14:textId="77777777" w:rsidR="00790C5D" w:rsidRPr="00790C5D" w:rsidRDefault="00790C5D" w:rsidP="005223A0">
            <w:pPr>
              <w:pStyle w:val="Tablelista"/>
              <w:numPr>
                <w:ilvl w:val="1"/>
                <w:numId w:val="32"/>
              </w:numPr>
              <w:cnfStyle w:val="000000010000" w:firstRow="0" w:lastRow="0" w:firstColumn="0" w:lastColumn="0" w:oddVBand="0" w:evenVBand="0" w:oddHBand="0" w:evenHBand="1" w:firstRowFirstColumn="0" w:firstRowLastColumn="0" w:lastRowFirstColumn="0" w:lastRowLastColumn="0"/>
            </w:pPr>
            <w:r w:rsidRPr="00790C5D">
              <w:t>Table list a</w:t>
            </w:r>
          </w:p>
          <w:p w14:paraId="1DB648B6" w14:textId="77777777" w:rsidR="00790C5D" w:rsidRPr="00790C5D" w:rsidRDefault="00790C5D" w:rsidP="00790C5D">
            <w:pPr>
              <w:pStyle w:val="Tablelisti"/>
              <w:cnfStyle w:val="000000010000" w:firstRow="0" w:lastRow="0" w:firstColumn="0" w:lastColumn="0" w:oddVBand="0" w:evenVBand="0" w:oddHBand="0" w:evenHBand="1" w:firstRowFirstColumn="0" w:firstRowLastColumn="0" w:lastRowFirstColumn="0" w:lastRowLastColumn="0"/>
            </w:pPr>
            <w:r>
              <w:t>Table list i</w:t>
            </w:r>
          </w:p>
        </w:tc>
        <w:tc>
          <w:tcPr>
            <w:tcW w:w="3613" w:type="dxa"/>
            <w:shd w:val="clear" w:color="auto" w:fill="auto"/>
            <w:vAlign w:val="center"/>
          </w:tcPr>
          <w:p w14:paraId="75102C61"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982A22">
              <w:t>Table text</w:t>
            </w:r>
          </w:p>
        </w:tc>
      </w:tr>
      <w:tr w:rsidR="00D04F0B" w:rsidRPr="0092540C" w14:paraId="4364F1A8"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384FB5A0" w14:textId="77777777" w:rsidR="00D04F0B" w:rsidRPr="00D04F0B" w:rsidRDefault="00D04F0B" w:rsidP="00414698">
            <w:pPr>
              <w:pStyle w:val="Tabletext"/>
              <w:rPr>
                <w:lang w:val="fr-FR"/>
              </w:rPr>
            </w:pPr>
            <w:r w:rsidRPr="00D04F0B">
              <w:t>Table text</w:t>
            </w:r>
          </w:p>
        </w:tc>
        <w:tc>
          <w:tcPr>
            <w:tcW w:w="3302" w:type="dxa"/>
            <w:shd w:val="clear" w:color="auto" w:fill="auto"/>
            <w:vAlign w:val="center"/>
          </w:tcPr>
          <w:p w14:paraId="64F78082"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0609DCB6"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r w:rsidR="00D04F0B" w:rsidRPr="00C83666" w14:paraId="283B5A34"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12979512" w14:textId="77777777" w:rsidR="00D04F0B" w:rsidRPr="00D04F0B" w:rsidRDefault="00D04F0B" w:rsidP="00414698">
            <w:pPr>
              <w:pStyle w:val="Tabletext"/>
            </w:pPr>
            <w:r w:rsidRPr="00D04F0B">
              <w:t>Table text</w:t>
            </w:r>
          </w:p>
        </w:tc>
        <w:tc>
          <w:tcPr>
            <w:tcW w:w="3302" w:type="dxa"/>
            <w:shd w:val="clear" w:color="auto" w:fill="auto"/>
            <w:vAlign w:val="center"/>
          </w:tcPr>
          <w:p w14:paraId="5C3EA19D"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c>
          <w:tcPr>
            <w:tcW w:w="3613" w:type="dxa"/>
            <w:shd w:val="clear" w:color="auto" w:fill="auto"/>
            <w:vAlign w:val="center"/>
          </w:tcPr>
          <w:p w14:paraId="69CAE836" w14:textId="77777777" w:rsidR="00D04F0B" w:rsidRPr="00982A22"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982A22">
              <w:t>Table text</w:t>
            </w:r>
          </w:p>
        </w:tc>
      </w:tr>
      <w:tr w:rsidR="00D04F0B" w:rsidRPr="0092540C" w14:paraId="7E7BEE77"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14:paraId="080036AA" w14:textId="77777777" w:rsidR="00D04F0B" w:rsidRPr="00D04F0B" w:rsidRDefault="00D04F0B" w:rsidP="00414698">
            <w:pPr>
              <w:pStyle w:val="Tabletext"/>
            </w:pPr>
            <w:r w:rsidRPr="00D04F0B">
              <w:t>Table text</w:t>
            </w:r>
          </w:p>
        </w:tc>
        <w:tc>
          <w:tcPr>
            <w:tcW w:w="3302" w:type="dxa"/>
            <w:shd w:val="clear" w:color="auto" w:fill="auto"/>
            <w:vAlign w:val="center"/>
          </w:tcPr>
          <w:p w14:paraId="0B3DCCF6"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c>
          <w:tcPr>
            <w:tcW w:w="3613" w:type="dxa"/>
            <w:shd w:val="clear" w:color="auto" w:fill="auto"/>
            <w:vAlign w:val="center"/>
          </w:tcPr>
          <w:p w14:paraId="5CECAB7E" w14:textId="77777777" w:rsidR="00D04F0B" w:rsidRPr="00982A22"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982A22">
              <w:t>Table text</w:t>
            </w:r>
          </w:p>
        </w:tc>
      </w:tr>
    </w:tbl>
    <w:p w14:paraId="7378486F" w14:textId="77777777" w:rsidR="00D92C2D" w:rsidRDefault="00CF54C2" w:rsidP="00CF54C2">
      <w:pPr>
        <w:jc w:val="right"/>
      </w:pPr>
      <w:r>
        <w:t>Example of ‘normal text’ following a Table</w:t>
      </w:r>
    </w:p>
    <w:p w14:paraId="687FB83E" w14:textId="77777777" w:rsidR="00D92C2D" w:rsidRDefault="00BA1517" w:rsidP="00BA1517">
      <w:pPr>
        <w:pStyle w:val="Tablecaption"/>
      </w:pPr>
      <w:bookmarkStart w:id="300" w:name="_Toc442524745"/>
      <w:bookmarkStart w:id="301" w:name="_Toc461528867"/>
      <w:r>
        <w:t xml:space="preserve">Example </w:t>
      </w:r>
      <w:r w:rsidR="00523666">
        <w:t xml:space="preserve">of a </w:t>
      </w:r>
      <w:r>
        <w:t>table</w:t>
      </w:r>
      <w:r w:rsidR="00577542">
        <w:t xml:space="preserve"> caption; table</w:t>
      </w:r>
      <w:r>
        <w:t xml:space="preserve"> </w:t>
      </w:r>
      <w:r w:rsidR="00D04F0B">
        <w:t>with coloured rows</w:t>
      </w:r>
      <w:bookmarkEnd w:id="300"/>
      <w:bookmarkEnd w:id="301"/>
    </w:p>
    <w:tbl>
      <w:tblPr>
        <w:tblStyle w:val="MediumShad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414698" w14:paraId="49840215"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14:paraId="06CC0E59" w14:textId="77777777" w:rsidR="00D92C2D" w:rsidRPr="00414698" w:rsidRDefault="00D04F0B" w:rsidP="00414698">
            <w:pPr>
              <w:pStyle w:val="Tableheading"/>
            </w:pPr>
            <w:r w:rsidRPr="00414698">
              <w:t>Table heading</w:t>
            </w:r>
          </w:p>
        </w:tc>
        <w:tc>
          <w:tcPr>
            <w:tcW w:w="3297" w:type="dxa"/>
            <w:shd w:val="clear" w:color="auto" w:fill="B2C1ED"/>
            <w:vAlign w:val="center"/>
          </w:tcPr>
          <w:p w14:paraId="5D4F2E6B"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c>
          <w:tcPr>
            <w:tcW w:w="3618" w:type="dxa"/>
            <w:shd w:val="clear" w:color="auto" w:fill="B2C1ED"/>
            <w:vAlign w:val="center"/>
          </w:tcPr>
          <w:p w14:paraId="41B4A0A7" w14:textId="77777777" w:rsidR="00D92C2D" w:rsidRPr="00414698" w:rsidRDefault="00D04F0B" w:rsidP="00414698">
            <w:pPr>
              <w:pStyle w:val="Tableheading"/>
              <w:cnfStyle w:val="000000100000" w:firstRow="0" w:lastRow="0" w:firstColumn="0" w:lastColumn="0" w:oddVBand="0" w:evenVBand="0" w:oddHBand="1" w:evenHBand="0" w:firstRowFirstColumn="0" w:firstRowLastColumn="0" w:lastRowFirstColumn="0" w:lastRowLastColumn="0"/>
            </w:pPr>
            <w:r w:rsidRPr="00414698">
              <w:t>Table heading</w:t>
            </w:r>
          </w:p>
        </w:tc>
      </w:tr>
      <w:tr w:rsidR="00D04F0B" w:rsidRPr="0092540C" w14:paraId="4DBEB1A7"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6850AA2E" w14:textId="77777777" w:rsidR="00D04F0B" w:rsidRPr="00D04F0B" w:rsidRDefault="00D04F0B" w:rsidP="00414698">
            <w:pPr>
              <w:pStyle w:val="Tabletext"/>
              <w:rPr>
                <w:lang w:val="fr-FR"/>
              </w:rPr>
            </w:pPr>
            <w:r w:rsidRPr="00D04F0B">
              <w:rPr>
                <w:lang w:val="fr-FR"/>
              </w:rPr>
              <w:t>Table text</w:t>
            </w:r>
          </w:p>
        </w:tc>
        <w:tc>
          <w:tcPr>
            <w:tcW w:w="3297" w:type="dxa"/>
            <w:shd w:val="clear" w:color="auto" w:fill="DADFF6"/>
            <w:vAlign w:val="center"/>
          </w:tcPr>
          <w:p w14:paraId="799D9CA5"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shd w:val="clear" w:color="auto" w:fill="DADFF6"/>
            <w:vAlign w:val="center"/>
          </w:tcPr>
          <w:p w14:paraId="2E8F6266"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92540C" w14:paraId="7BEE7774"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27B24244" w14:textId="77777777" w:rsidR="00D04F0B" w:rsidRPr="00800995" w:rsidRDefault="00D04F0B" w:rsidP="00414698">
            <w:pPr>
              <w:pStyle w:val="Tabletext"/>
              <w:rPr>
                <w:lang w:val="fr-FR"/>
              </w:rPr>
            </w:pPr>
            <w:r w:rsidRPr="00D04F0B">
              <w:rPr>
                <w:lang w:val="fr-FR"/>
              </w:rPr>
              <w:t>Table text</w:t>
            </w:r>
          </w:p>
        </w:tc>
        <w:tc>
          <w:tcPr>
            <w:tcW w:w="3297" w:type="dxa"/>
            <w:vAlign w:val="center"/>
          </w:tcPr>
          <w:p w14:paraId="7CA4E212"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5C81D5A8"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C83666" w14:paraId="4C5DA54A"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06698CCA" w14:textId="77777777" w:rsidR="00D04F0B" w:rsidRPr="00800995" w:rsidRDefault="00D04F0B" w:rsidP="00414698">
            <w:pPr>
              <w:pStyle w:val="Tabletext"/>
            </w:pPr>
            <w:r w:rsidRPr="00D04F0B">
              <w:rPr>
                <w:lang w:val="fr-FR"/>
              </w:rPr>
              <w:t>Table text</w:t>
            </w:r>
          </w:p>
        </w:tc>
        <w:tc>
          <w:tcPr>
            <w:tcW w:w="3297" w:type="dxa"/>
            <w:shd w:val="clear" w:color="auto" w:fill="DADFF6"/>
            <w:vAlign w:val="center"/>
          </w:tcPr>
          <w:p w14:paraId="1A4AC760"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c>
          <w:tcPr>
            <w:tcW w:w="3618" w:type="dxa"/>
            <w:shd w:val="clear" w:color="auto" w:fill="DADFF6"/>
            <w:vAlign w:val="center"/>
          </w:tcPr>
          <w:p w14:paraId="41CF64DF"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D04F0B">
              <w:rPr>
                <w:lang w:val="fr-FR"/>
              </w:rPr>
              <w:t>Table text</w:t>
            </w:r>
          </w:p>
        </w:tc>
      </w:tr>
      <w:tr w:rsidR="00D04F0B" w:rsidRPr="0092540C" w14:paraId="65C975ED"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3F9ADF66" w14:textId="77777777" w:rsidR="00D04F0B" w:rsidRPr="00800995" w:rsidRDefault="00D04F0B" w:rsidP="00414698">
            <w:pPr>
              <w:pStyle w:val="Tabletext"/>
            </w:pPr>
            <w:r w:rsidRPr="00D04F0B">
              <w:rPr>
                <w:lang w:val="fr-FR"/>
              </w:rPr>
              <w:t>Table text</w:t>
            </w:r>
          </w:p>
        </w:tc>
        <w:tc>
          <w:tcPr>
            <w:tcW w:w="3297" w:type="dxa"/>
            <w:vAlign w:val="center"/>
          </w:tcPr>
          <w:p w14:paraId="33792BE4"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c>
          <w:tcPr>
            <w:tcW w:w="3618" w:type="dxa"/>
            <w:vAlign w:val="center"/>
          </w:tcPr>
          <w:p w14:paraId="4A958984"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rPr>
                <w:lang w:val="fr-FR"/>
              </w:rPr>
            </w:pPr>
            <w:r w:rsidRPr="00D04F0B">
              <w:rPr>
                <w:lang w:val="fr-FR"/>
              </w:rPr>
              <w:t>Table text</w:t>
            </w:r>
          </w:p>
        </w:tc>
      </w:tr>
      <w:tr w:rsidR="00D04F0B" w:rsidRPr="0092540C" w14:paraId="43E9B7D6" w14:textId="77777777"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DADFF6"/>
            <w:vAlign w:val="center"/>
          </w:tcPr>
          <w:p w14:paraId="7CBDF14A" w14:textId="77777777" w:rsidR="00D04F0B" w:rsidRPr="00800995" w:rsidRDefault="00D04F0B" w:rsidP="00414698">
            <w:pPr>
              <w:pStyle w:val="Tabletext"/>
              <w:rPr>
                <w:lang w:val="fr-FR"/>
              </w:rPr>
            </w:pPr>
            <w:r w:rsidRPr="00D04F0B">
              <w:rPr>
                <w:lang w:val="fr-FR"/>
              </w:rPr>
              <w:t>Table text</w:t>
            </w:r>
          </w:p>
        </w:tc>
        <w:tc>
          <w:tcPr>
            <w:tcW w:w="3297" w:type="dxa"/>
            <w:shd w:val="clear" w:color="auto" w:fill="DADFF6"/>
            <w:vAlign w:val="center"/>
          </w:tcPr>
          <w:p w14:paraId="1DDEAF2D" w14:textId="77777777" w:rsidR="00D04F0B" w:rsidRPr="00D04F0B"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c>
          <w:tcPr>
            <w:tcW w:w="3618" w:type="dxa"/>
            <w:shd w:val="clear" w:color="auto" w:fill="DADFF6"/>
            <w:vAlign w:val="center"/>
          </w:tcPr>
          <w:p w14:paraId="02F31E9A" w14:textId="77777777" w:rsidR="00D04F0B" w:rsidRPr="00800995" w:rsidRDefault="00D04F0B" w:rsidP="00414698">
            <w:pPr>
              <w:pStyle w:val="Tabletext"/>
              <w:cnfStyle w:val="000000010000" w:firstRow="0" w:lastRow="0" w:firstColumn="0" w:lastColumn="0" w:oddVBand="0" w:evenVBand="0" w:oddHBand="0" w:evenHBand="1" w:firstRowFirstColumn="0" w:firstRowLastColumn="0" w:lastRowFirstColumn="0" w:lastRowLastColumn="0"/>
              <w:rPr>
                <w:lang w:val="fr-FR"/>
              </w:rPr>
            </w:pPr>
            <w:r w:rsidRPr="00D04F0B">
              <w:rPr>
                <w:lang w:val="fr-FR"/>
              </w:rPr>
              <w:t>Table text</w:t>
            </w:r>
          </w:p>
        </w:tc>
      </w:tr>
      <w:tr w:rsidR="00D04F0B" w:rsidRPr="00C83666" w14:paraId="722A2476" w14:textId="77777777"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14:paraId="783E67EE" w14:textId="77777777" w:rsidR="00D04F0B" w:rsidRPr="00800995" w:rsidRDefault="00D04F0B" w:rsidP="00414698">
            <w:pPr>
              <w:pStyle w:val="Tabletext"/>
            </w:pPr>
            <w:r w:rsidRPr="00D04F0B">
              <w:rPr>
                <w:lang w:val="fr-FR"/>
              </w:rPr>
              <w:t>Table text</w:t>
            </w:r>
          </w:p>
        </w:tc>
        <w:tc>
          <w:tcPr>
            <w:tcW w:w="3297" w:type="dxa"/>
            <w:vAlign w:val="center"/>
          </w:tcPr>
          <w:p w14:paraId="0D26087B" w14:textId="77777777" w:rsidR="00D04F0B" w:rsidRPr="00D04F0B"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c>
          <w:tcPr>
            <w:tcW w:w="3618" w:type="dxa"/>
            <w:vAlign w:val="center"/>
          </w:tcPr>
          <w:p w14:paraId="07200345" w14:textId="77777777" w:rsidR="00D04F0B" w:rsidRPr="00800995"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D04F0B">
              <w:rPr>
                <w:lang w:val="fr-FR"/>
              </w:rPr>
              <w:t>Table text</w:t>
            </w:r>
          </w:p>
        </w:tc>
      </w:tr>
    </w:tbl>
    <w:p w14:paraId="55C5BE20" w14:textId="77777777" w:rsidR="00F707B3" w:rsidRDefault="0042565E" w:rsidP="00F707B3">
      <w:pPr>
        <w:pStyle w:val="BodyText"/>
      </w:pPr>
      <w:r w:rsidRPr="006218E8">
        <w:rPr>
          <w:b/>
          <w:color w:val="407EC9"/>
        </w:rPr>
        <w:t>Note:</w:t>
      </w:r>
      <w:r>
        <w:t xml:space="preserve">  Colours </w:t>
      </w:r>
      <w:r w:rsidR="006218E8">
        <w:t>for text and cell shading</w:t>
      </w:r>
      <w:r>
        <w:t xml:space="preserve"> need to be selected from the </w:t>
      </w:r>
      <w:r w:rsidR="00725CCA">
        <w:t>permitt</w:t>
      </w:r>
      <w:r>
        <w:t>ed palette</w:t>
      </w:r>
      <w:r w:rsidR="00725CCA">
        <w:t xml:space="preserve"> (see </w:t>
      </w:r>
      <w:r w:rsidR="00725CCA">
        <w:fldChar w:fldCharType="begin"/>
      </w:r>
      <w:r w:rsidR="00725CCA">
        <w:instrText xml:space="preserve"> REF _Ref446317698 \r \h </w:instrText>
      </w:r>
      <w:r w:rsidR="00725CCA">
        <w:fldChar w:fldCharType="separate"/>
      </w:r>
      <w:r w:rsidR="00BC56B5">
        <w:t>ANNEX C</w:t>
      </w:r>
      <w:r w:rsidR="00725CCA">
        <w:fldChar w:fldCharType="end"/>
      </w:r>
      <w:r w:rsidR="00725CCA">
        <w:t>)</w:t>
      </w:r>
    </w:p>
    <w:p w14:paraId="1E1BA3D3" w14:textId="77777777" w:rsidR="002E7635" w:rsidRDefault="000174F9" w:rsidP="00DE2814">
      <w:pPr>
        <w:pStyle w:val="Heading1"/>
      </w:pPr>
      <w:bookmarkStart w:id="302" w:name="_Toc117072498"/>
      <w:r>
        <w:t>F</w:t>
      </w:r>
      <w:r w:rsidR="0093492E">
        <w:rPr>
          <w:caps w:val="0"/>
        </w:rPr>
        <w:t>IGURES</w:t>
      </w:r>
      <w:bookmarkEnd w:id="302"/>
    </w:p>
    <w:p w14:paraId="25689318" w14:textId="77777777" w:rsidR="002E7635" w:rsidRPr="002E7635" w:rsidRDefault="002E7635" w:rsidP="002E7635">
      <w:pPr>
        <w:pStyle w:val="Heading1separatationline"/>
      </w:pPr>
    </w:p>
    <w:p w14:paraId="37DFD776" w14:textId="77777777" w:rsidR="00994D97" w:rsidRDefault="00994D97" w:rsidP="009A07B7">
      <w:pPr>
        <w:pStyle w:val="Textedesaisie"/>
        <w:jc w:val="center"/>
      </w:pPr>
      <w:r>
        <w:rPr>
          <w:noProof/>
          <w:lang w:eastAsia="en-GB"/>
        </w:rPr>
        <w:drawing>
          <wp:inline distT="0" distB="0" distL="0" distR="0" wp14:anchorId="66722341" wp14:editId="43BF7172">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14:paraId="2159983F" w14:textId="77777777" w:rsidR="00F65DD1" w:rsidRPr="006127AC" w:rsidRDefault="00F65DD1" w:rsidP="00414698">
      <w:pPr>
        <w:pStyle w:val="Figurecaption"/>
        <w:jc w:val="center"/>
      </w:pPr>
      <w:bookmarkStart w:id="303" w:name="_Toc461528874"/>
      <w:r>
        <w:t>Example figure</w:t>
      </w:r>
      <w:r w:rsidR="00CF54C2">
        <w:t xml:space="preserve"> caption</w:t>
      </w:r>
      <w:bookmarkEnd w:id="303"/>
    </w:p>
    <w:p w14:paraId="05325C37" w14:textId="77777777" w:rsidR="000379A7" w:rsidRDefault="009A07B7" w:rsidP="009A07B7">
      <w:pPr>
        <w:pStyle w:val="Textedesaisie"/>
        <w:jc w:val="center"/>
      </w:pPr>
      <w:r w:rsidRPr="00372C4D">
        <w:rPr>
          <w:noProof/>
          <w:lang w:eastAsia="en-GB"/>
        </w:rPr>
        <w:lastRenderedPageBreak/>
        <w:drawing>
          <wp:inline distT="0" distB="0" distL="0" distR="0" wp14:anchorId="226FED6B" wp14:editId="3AF3F4E4">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14:paraId="78086DB6" w14:textId="77777777" w:rsidR="000379A7" w:rsidRPr="00725CCA" w:rsidRDefault="00725CCA" w:rsidP="00725CCA">
      <w:pPr>
        <w:pStyle w:val="Figurecaption"/>
        <w:jc w:val="center"/>
      </w:pPr>
      <w:bookmarkStart w:id="304" w:name="_Toc442056065"/>
      <w:bookmarkStart w:id="305" w:name="_Toc442056280"/>
      <w:bookmarkStart w:id="306" w:name="_Toc461528875"/>
      <w:r>
        <w:t>Another example figure</w:t>
      </w:r>
      <w:bookmarkEnd w:id="304"/>
      <w:bookmarkEnd w:id="305"/>
      <w:r w:rsidR="00CF54C2">
        <w:t xml:space="preserve"> caption</w:t>
      </w:r>
      <w:bookmarkEnd w:id="306"/>
    </w:p>
    <w:p w14:paraId="7665E71C" w14:textId="77777777" w:rsidR="00E069B6" w:rsidRDefault="00E069B6" w:rsidP="00E069B6">
      <w:pPr>
        <w:pStyle w:val="Heading1"/>
      </w:pPr>
      <w:bookmarkStart w:id="307" w:name="_Toc457215592"/>
      <w:bookmarkStart w:id="308" w:name="_Toc117072499"/>
      <w:r>
        <w:t>DEFINITIONS</w:t>
      </w:r>
      <w:bookmarkEnd w:id="307"/>
      <w:bookmarkEnd w:id="308"/>
    </w:p>
    <w:p w14:paraId="3E601116" w14:textId="77777777" w:rsidR="00E069B6" w:rsidRDefault="00E069B6" w:rsidP="00E069B6">
      <w:pPr>
        <w:pStyle w:val="Heading1separatationline"/>
      </w:pPr>
    </w:p>
    <w:p w14:paraId="067C52D6" w14:textId="77777777" w:rsidR="006744D8" w:rsidRDefault="00B3400D" w:rsidP="00E069B6">
      <w:pPr>
        <w:pStyle w:val="BodyText"/>
      </w:pPr>
      <w:r w:rsidRPr="00B3400D">
        <w:rPr>
          <w:i/>
          <w:highlight w:val="yellow"/>
        </w:rPr>
        <w:t>Suggested text:</w:t>
      </w:r>
      <w:r>
        <w:t xml:space="preserve"> </w:t>
      </w:r>
      <w:r w:rsidR="005E6B4B" w:rsidRPr="008766B4">
        <w:t xml:space="preserve">The definitions of terms used in this </w:t>
      </w:r>
      <w:r>
        <w:t>IALA Guideline</w:t>
      </w:r>
      <w:r w:rsidR="005E6B4B" w:rsidRPr="008766B4">
        <w:t xml:space="preserve"> can be found in the International Dictionary of Marine Aids to Navigation (IALA Dictionary) at </w:t>
      </w:r>
      <w:hyperlink r:id="rId88" w:history="1">
        <w:r w:rsidR="005E6B4B" w:rsidRPr="008766B4">
          <w:rPr>
            <w:rStyle w:val="Hyperlink"/>
          </w:rPr>
          <w:t>http://www.iala-aism.org/wiki/dictionary</w:t>
        </w:r>
      </w:hyperlink>
      <w:r w:rsidR="005E6B4B" w:rsidRPr="008766B4">
        <w:t xml:space="preserve"> and were checked as correct at the time of going to print. </w:t>
      </w:r>
      <w:r w:rsidR="005E6B4B">
        <w:t xml:space="preserve"> </w:t>
      </w:r>
      <w:r w:rsidR="005E6B4B" w:rsidRPr="008766B4">
        <w:t>Where conflict arises, the IALA Dictionary should be considered as the authoritative source of definitions used in IALA documents.</w:t>
      </w:r>
    </w:p>
    <w:p w14:paraId="6A82870C" w14:textId="77777777" w:rsidR="00E069B6" w:rsidRDefault="00E069B6" w:rsidP="00E069B6">
      <w:pPr>
        <w:pStyle w:val="Heading1"/>
      </w:pPr>
      <w:bookmarkStart w:id="309" w:name="_Toc117072500"/>
      <w:r>
        <w:t>ACRONYMS</w:t>
      </w:r>
      <w:bookmarkEnd w:id="309"/>
    </w:p>
    <w:p w14:paraId="2C83D71D" w14:textId="77777777" w:rsidR="00E069B6" w:rsidRPr="00E069B6" w:rsidRDefault="00E069B6" w:rsidP="00E069B6">
      <w:pPr>
        <w:pStyle w:val="Heading1separatationline"/>
      </w:pPr>
    </w:p>
    <w:p w14:paraId="58E041C2" w14:textId="77777777" w:rsidR="006744D8" w:rsidRDefault="006744D8" w:rsidP="00E069B6">
      <w:pPr>
        <w:pStyle w:val="Acronym"/>
      </w:pPr>
      <w:r>
        <w:t>IMO</w:t>
      </w:r>
      <w:r>
        <w:tab/>
        <w:t>International Maritime Organization (Acronym style)</w:t>
      </w:r>
    </w:p>
    <w:p w14:paraId="2E47A198" w14:textId="77777777" w:rsidR="00D32DDF" w:rsidRDefault="00D32DDF" w:rsidP="002C77F4">
      <w:pPr>
        <w:pStyle w:val="Heading1"/>
      </w:pPr>
      <w:bookmarkStart w:id="310" w:name="_Toc117072501"/>
      <w:r>
        <w:t>R</w:t>
      </w:r>
      <w:r w:rsidR="0093492E">
        <w:t>EFERENCES</w:t>
      </w:r>
      <w:bookmarkEnd w:id="310"/>
    </w:p>
    <w:p w14:paraId="0D0F1033" w14:textId="77777777" w:rsidR="00D32DDF" w:rsidRDefault="00D32DDF" w:rsidP="00D32DDF">
      <w:pPr>
        <w:pStyle w:val="Heading1separatationline"/>
      </w:pPr>
    </w:p>
    <w:p w14:paraId="15ED2F0D" w14:textId="77777777" w:rsidR="00D32DDF" w:rsidRDefault="00D32DDF" w:rsidP="00D32DDF">
      <w:pPr>
        <w:pStyle w:val="Reference"/>
      </w:pPr>
      <w:r>
        <w:t>Abcd</w:t>
      </w:r>
    </w:p>
    <w:p w14:paraId="4732B3E1" w14:textId="77777777" w:rsidR="00D32DDF" w:rsidRPr="00D32DDF" w:rsidRDefault="00D32DDF" w:rsidP="00D32DDF">
      <w:pPr>
        <w:pStyle w:val="Reference"/>
      </w:pPr>
      <w:r>
        <w:t>Efgh</w:t>
      </w:r>
    </w:p>
    <w:p w14:paraId="7F2B9461" w14:textId="77777777" w:rsidR="008972C3" w:rsidRDefault="008972C3" w:rsidP="00F707B3">
      <w:pPr>
        <w:pStyle w:val="BodyText"/>
      </w:pPr>
    </w:p>
    <w:p w14:paraId="45E83EAE" w14:textId="77777777" w:rsidR="00BF1358" w:rsidRDefault="00BF1358" w:rsidP="00DE2814">
      <w:pPr>
        <w:pStyle w:val="Annex"/>
        <w:sectPr w:rsidR="00BF1358" w:rsidSect="00C716E5">
          <w:headerReference w:type="even" r:id="rId89"/>
          <w:headerReference w:type="default" r:id="rId90"/>
          <w:headerReference w:type="first" r:id="rId91"/>
          <w:pgSz w:w="11906" w:h="16838" w:code="9"/>
          <w:pgMar w:top="567" w:right="794" w:bottom="567" w:left="907" w:header="850" w:footer="850" w:gutter="0"/>
          <w:cols w:space="708"/>
          <w:docGrid w:linePitch="360"/>
        </w:sectPr>
      </w:pPr>
      <w:bookmarkStart w:id="311" w:name="_Toc434514869"/>
    </w:p>
    <w:p w14:paraId="79B97359" w14:textId="77777777" w:rsidR="008972C3" w:rsidRPr="00CD75A0" w:rsidRDefault="003621C3" w:rsidP="001F4EF8">
      <w:pPr>
        <w:pStyle w:val="Annex"/>
      </w:pPr>
      <w:bookmarkStart w:id="312" w:name="_Toc442417797"/>
      <w:bookmarkStart w:id="313" w:name="_Toc117072502"/>
      <w:bookmarkEnd w:id="311"/>
      <w:r>
        <w:rPr>
          <w:caps w:val="0"/>
        </w:rPr>
        <w:lastRenderedPageBreak/>
        <w:t xml:space="preserve">EXAMPLE OF AN ANNEX </w:t>
      </w:r>
      <w:r w:rsidR="00914330">
        <w:rPr>
          <w:caps w:val="0"/>
        </w:rPr>
        <w:t>- LANDSCAPE</w:t>
      </w:r>
      <w:bookmarkEnd w:id="312"/>
      <w:bookmarkEnd w:id="313"/>
    </w:p>
    <w:p w14:paraId="5A8B0AE0" w14:textId="77777777" w:rsidR="008C33B5" w:rsidRDefault="000174F9" w:rsidP="00EE54CB">
      <w:pPr>
        <w:pStyle w:val="BodyText"/>
      </w:pPr>
      <w:r>
        <w:t>Body text</w:t>
      </w:r>
    </w:p>
    <w:p w14:paraId="232D22CC" w14:textId="77777777" w:rsidR="007D77AB" w:rsidRDefault="00BA5754" w:rsidP="007D77AB">
      <w:pPr>
        <w:pStyle w:val="AnnexAHead1"/>
      </w:pPr>
      <w:r>
        <w:t xml:space="preserve">example of </w:t>
      </w:r>
      <w:r w:rsidR="007D77AB">
        <w:t>ANNEX heading level 1</w:t>
      </w:r>
    </w:p>
    <w:p w14:paraId="159CA369" w14:textId="77777777" w:rsidR="007D77AB" w:rsidRDefault="00C262E4" w:rsidP="00AB76B7">
      <w:pPr>
        <w:pStyle w:val="Headingseparationline-landscape"/>
      </w:pPr>
      <w:commentRangeStart w:id="314"/>
      <w:commentRangeEnd w:id="314"/>
      <w:r>
        <w:rPr>
          <w:rStyle w:val="CommentReference"/>
          <w:color w:val="auto"/>
        </w:rPr>
        <w:commentReference w:id="314"/>
      </w:r>
    </w:p>
    <w:p w14:paraId="3535A892" w14:textId="77777777" w:rsidR="007D77AB" w:rsidRDefault="007D77AB" w:rsidP="007D77AB">
      <w:pPr>
        <w:pStyle w:val="BodyText"/>
      </w:pPr>
      <w:r>
        <w:t>Body text</w:t>
      </w:r>
    </w:p>
    <w:p w14:paraId="6690B012" w14:textId="77777777" w:rsidR="007D77AB" w:rsidRDefault="00BA5754" w:rsidP="007D77AB">
      <w:pPr>
        <w:pStyle w:val="AnnexAHead2"/>
      </w:pPr>
      <w:r>
        <w:t xml:space="preserve">example of </w:t>
      </w:r>
      <w:r w:rsidR="007D77AB">
        <w:t>annex heading level 2</w:t>
      </w:r>
    </w:p>
    <w:p w14:paraId="57BF83DF" w14:textId="77777777" w:rsidR="007D77AB" w:rsidRDefault="007D77AB" w:rsidP="00AB76B7">
      <w:pPr>
        <w:pStyle w:val="Headingseparationline-landscape"/>
      </w:pPr>
    </w:p>
    <w:p w14:paraId="6932D9FA" w14:textId="77777777" w:rsidR="007D77AB" w:rsidRDefault="007D77AB" w:rsidP="007D77AB">
      <w:pPr>
        <w:pStyle w:val="BodyText"/>
      </w:pPr>
      <w:r>
        <w:t>Body text</w:t>
      </w:r>
    </w:p>
    <w:p w14:paraId="5EE12F19" w14:textId="77777777" w:rsidR="007D77AB" w:rsidRDefault="00BA5754" w:rsidP="007D77AB">
      <w:pPr>
        <w:pStyle w:val="AnnexAHead3"/>
      </w:pPr>
      <w:r>
        <w:t xml:space="preserve">Example of </w:t>
      </w:r>
      <w:r w:rsidR="007D77AB">
        <w:t>annex heading level 3</w:t>
      </w:r>
    </w:p>
    <w:p w14:paraId="7FD8C5C5" w14:textId="77777777" w:rsidR="007D77AB" w:rsidRPr="005F1386" w:rsidRDefault="007D77AB" w:rsidP="00C03944">
      <w:pPr>
        <w:pStyle w:val="BodyText"/>
      </w:pPr>
      <w:r>
        <w:t>Body text</w:t>
      </w:r>
    </w:p>
    <w:p w14:paraId="3A2801CA" w14:textId="77777777" w:rsidR="007D77AB" w:rsidRDefault="00BA5754" w:rsidP="007D77AB">
      <w:pPr>
        <w:pStyle w:val="AnnexAHead4"/>
      </w:pPr>
      <w:r>
        <w:t>Example of A</w:t>
      </w:r>
      <w:r w:rsidR="007D77AB">
        <w:t>nnex heading level 4</w:t>
      </w:r>
    </w:p>
    <w:p w14:paraId="2BD97987" w14:textId="77777777" w:rsidR="007D77AB" w:rsidRDefault="007D77AB" w:rsidP="007D77AB">
      <w:pPr>
        <w:pStyle w:val="BodyText"/>
      </w:pPr>
      <w:r>
        <w:t>Body text</w:t>
      </w:r>
    </w:p>
    <w:p w14:paraId="5117ED09" w14:textId="77777777" w:rsidR="000174F9" w:rsidRPr="008C33B5" w:rsidRDefault="000174F9" w:rsidP="000174F9">
      <w:pPr>
        <w:pStyle w:val="Tablecaption"/>
      </w:pPr>
      <w:r>
        <w:t xml:space="preserve"> </w:t>
      </w:r>
      <w:bookmarkStart w:id="315" w:name="_Toc442524746"/>
      <w:bookmarkStart w:id="316" w:name="_Toc461528868"/>
      <w:r>
        <w:t>Example table</w:t>
      </w:r>
      <w:bookmarkEnd w:id="315"/>
      <w:bookmarkEnd w:id="316"/>
      <w:r w:rsidR="00577542">
        <w:t xml:space="preserve"> caption</w:t>
      </w:r>
    </w:p>
    <w:tbl>
      <w:tblPr>
        <w:tblStyle w:val="TableGrid"/>
        <w:tblW w:w="0" w:type="auto"/>
        <w:tblLook w:val="04A0" w:firstRow="1" w:lastRow="0" w:firstColumn="1" w:lastColumn="0" w:noHBand="0" w:noVBand="1"/>
      </w:tblPr>
      <w:tblGrid>
        <w:gridCol w:w="682"/>
        <w:gridCol w:w="1898"/>
        <w:gridCol w:w="2976"/>
        <w:gridCol w:w="3403"/>
        <w:gridCol w:w="3402"/>
        <w:gridCol w:w="2410"/>
      </w:tblGrid>
      <w:tr w:rsidR="008972C3" w:rsidRPr="00760657" w14:paraId="08EF7F56" w14:textId="77777777" w:rsidTr="003A04A6">
        <w:trPr>
          <w:trHeight w:val="454"/>
          <w:tblHeader/>
        </w:trPr>
        <w:tc>
          <w:tcPr>
            <w:tcW w:w="620" w:type="dxa"/>
            <w:shd w:val="clear" w:color="auto" w:fill="auto"/>
            <w:vAlign w:val="center"/>
          </w:tcPr>
          <w:p w14:paraId="1DED4691" w14:textId="77777777" w:rsidR="008972C3" w:rsidRPr="00925E0F" w:rsidRDefault="008972C3" w:rsidP="00414698">
            <w:pPr>
              <w:pStyle w:val="Tableheading"/>
            </w:pPr>
            <w:r w:rsidRPr="00925E0F">
              <w:t>No</w:t>
            </w:r>
          </w:p>
        </w:tc>
        <w:tc>
          <w:tcPr>
            <w:tcW w:w="1898" w:type="dxa"/>
            <w:shd w:val="clear" w:color="auto" w:fill="auto"/>
            <w:vAlign w:val="center"/>
          </w:tcPr>
          <w:p w14:paraId="32B8E96A" w14:textId="77777777" w:rsidR="008972C3" w:rsidRPr="00925E0F" w:rsidRDefault="008972C3" w:rsidP="00414698">
            <w:pPr>
              <w:pStyle w:val="Tableheading"/>
            </w:pPr>
            <w:r w:rsidRPr="00925E0F">
              <w:t>Title/Topic</w:t>
            </w:r>
          </w:p>
        </w:tc>
        <w:tc>
          <w:tcPr>
            <w:tcW w:w="2976" w:type="dxa"/>
            <w:shd w:val="clear" w:color="auto" w:fill="auto"/>
            <w:vAlign w:val="center"/>
          </w:tcPr>
          <w:p w14:paraId="7ADF5EF2" w14:textId="77777777" w:rsidR="008972C3" w:rsidRPr="00925E0F" w:rsidRDefault="008972C3" w:rsidP="00414698">
            <w:pPr>
              <w:pStyle w:val="Tableheading"/>
            </w:pPr>
            <w:r w:rsidRPr="00925E0F">
              <w:t>IMO References</w:t>
            </w:r>
          </w:p>
        </w:tc>
        <w:tc>
          <w:tcPr>
            <w:tcW w:w="3403" w:type="dxa"/>
            <w:shd w:val="clear" w:color="auto" w:fill="auto"/>
            <w:vAlign w:val="center"/>
          </w:tcPr>
          <w:p w14:paraId="664A6924" w14:textId="77777777" w:rsidR="008972C3" w:rsidRPr="00925E0F" w:rsidRDefault="008972C3" w:rsidP="00414698">
            <w:pPr>
              <w:pStyle w:val="Tableheading"/>
            </w:pPr>
            <w:r w:rsidRPr="00925E0F">
              <w:t>Requirements</w:t>
            </w:r>
          </w:p>
        </w:tc>
        <w:tc>
          <w:tcPr>
            <w:tcW w:w="3402" w:type="dxa"/>
            <w:shd w:val="clear" w:color="auto" w:fill="auto"/>
            <w:vAlign w:val="center"/>
          </w:tcPr>
          <w:p w14:paraId="4FB07467" w14:textId="77777777" w:rsidR="008972C3" w:rsidRPr="00925E0F" w:rsidRDefault="008972C3" w:rsidP="00414698">
            <w:pPr>
              <w:pStyle w:val="Tableheading"/>
            </w:pPr>
            <w:r w:rsidRPr="00925E0F">
              <w:t>Possible Audit Questions</w:t>
            </w:r>
          </w:p>
        </w:tc>
        <w:tc>
          <w:tcPr>
            <w:tcW w:w="2410" w:type="dxa"/>
            <w:shd w:val="clear" w:color="auto" w:fill="auto"/>
            <w:vAlign w:val="center"/>
          </w:tcPr>
          <w:p w14:paraId="3F6E6397" w14:textId="77777777" w:rsidR="008972C3" w:rsidRPr="00760657" w:rsidRDefault="008972C3" w:rsidP="00414698">
            <w:pPr>
              <w:pStyle w:val="Tableheading"/>
            </w:pPr>
            <w:r w:rsidRPr="00925E0F">
              <w:t>Remarks</w:t>
            </w:r>
          </w:p>
        </w:tc>
      </w:tr>
      <w:tr w:rsidR="008972C3" w14:paraId="2015C8E8" w14:textId="77777777" w:rsidTr="003A04A6">
        <w:trPr>
          <w:trHeight w:val="454"/>
        </w:trPr>
        <w:tc>
          <w:tcPr>
            <w:tcW w:w="620" w:type="dxa"/>
            <w:vMerge w:val="restart"/>
            <w:vAlign w:val="center"/>
          </w:tcPr>
          <w:p w14:paraId="66F4B3CC" w14:textId="77777777" w:rsidR="008972C3" w:rsidRPr="001D3992" w:rsidRDefault="008972C3" w:rsidP="00AA3E01">
            <w:pPr>
              <w:pStyle w:val="Tabletext"/>
              <w:rPr>
                <w:szCs w:val="20"/>
              </w:rPr>
            </w:pPr>
            <w:r w:rsidRPr="001D3992">
              <w:rPr>
                <w:szCs w:val="20"/>
              </w:rPr>
              <w:t>1</w:t>
            </w:r>
          </w:p>
        </w:tc>
        <w:tc>
          <w:tcPr>
            <w:tcW w:w="1898" w:type="dxa"/>
            <w:vMerge w:val="restart"/>
            <w:vAlign w:val="center"/>
          </w:tcPr>
          <w:p w14:paraId="54A283BB" w14:textId="77777777" w:rsidR="008972C3" w:rsidRPr="001D3992" w:rsidRDefault="000174F9" w:rsidP="00AA3E01">
            <w:pPr>
              <w:pStyle w:val="Tabletext"/>
              <w:rPr>
                <w:szCs w:val="20"/>
              </w:rPr>
            </w:pPr>
            <w:r w:rsidRPr="001D3992">
              <w:rPr>
                <w:szCs w:val="20"/>
              </w:rPr>
              <w:t>Table text</w:t>
            </w:r>
          </w:p>
        </w:tc>
        <w:tc>
          <w:tcPr>
            <w:tcW w:w="2976" w:type="dxa"/>
            <w:shd w:val="clear" w:color="auto" w:fill="94D9F7"/>
            <w:vAlign w:val="center"/>
          </w:tcPr>
          <w:p w14:paraId="79A488FA" w14:textId="77777777" w:rsidR="008972C3" w:rsidRPr="001D3992" w:rsidRDefault="000174F9" w:rsidP="00AA3E01">
            <w:pPr>
              <w:pStyle w:val="Tabletext"/>
              <w:rPr>
                <w:szCs w:val="20"/>
              </w:rPr>
            </w:pPr>
            <w:r w:rsidRPr="001D3992">
              <w:rPr>
                <w:szCs w:val="20"/>
              </w:rPr>
              <w:t>Table text</w:t>
            </w:r>
          </w:p>
        </w:tc>
        <w:tc>
          <w:tcPr>
            <w:tcW w:w="3403" w:type="dxa"/>
            <w:vAlign w:val="center"/>
          </w:tcPr>
          <w:p w14:paraId="3827DC2D" w14:textId="77777777" w:rsidR="008972C3" w:rsidRPr="001D3992" w:rsidRDefault="00AA3E01" w:rsidP="00AA3E01">
            <w:pPr>
              <w:pStyle w:val="Tabletext"/>
              <w:rPr>
                <w:szCs w:val="20"/>
              </w:rPr>
            </w:pPr>
            <w:r w:rsidRPr="001D3992">
              <w:rPr>
                <w:szCs w:val="20"/>
              </w:rPr>
              <w:t>Table text</w:t>
            </w:r>
          </w:p>
        </w:tc>
        <w:tc>
          <w:tcPr>
            <w:tcW w:w="3402" w:type="dxa"/>
            <w:vMerge w:val="restart"/>
            <w:vAlign w:val="center"/>
          </w:tcPr>
          <w:p w14:paraId="6C367FD7" w14:textId="77777777" w:rsidR="008972C3" w:rsidRPr="00595415" w:rsidRDefault="00AA3E01" w:rsidP="00AA3E01">
            <w:pPr>
              <w:pStyle w:val="Tabletext"/>
              <w:rPr>
                <w:szCs w:val="20"/>
              </w:rPr>
            </w:pPr>
            <w:r>
              <w:rPr>
                <w:szCs w:val="20"/>
              </w:rPr>
              <w:t>Table text</w:t>
            </w:r>
          </w:p>
        </w:tc>
        <w:tc>
          <w:tcPr>
            <w:tcW w:w="2410" w:type="dxa"/>
            <w:vMerge w:val="restart"/>
            <w:vAlign w:val="center"/>
          </w:tcPr>
          <w:p w14:paraId="01D33E9D" w14:textId="77777777" w:rsidR="008972C3" w:rsidRDefault="00AA3E01" w:rsidP="00D653B1">
            <w:pPr>
              <w:pStyle w:val="Tabletext"/>
            </w:pPr>
            <w:r>
              <w:rPr>
                <w:szCs w:val="20"/>
              </w:rPr>
              <w:t>Table text</w:t>
            </w:r>
          </w:p>
        </w:tc>
      </w:tr>
      <w:tr w:rsidR="008972C3" w14:paraId="181F48D2" w14:textId="77777777" w:rsidTr="003A04A6">
        <w:trPr>
          <w:trHeight w:val="454"/>
        </w:trPr>
        <w:tc>
          <w:tcPr>
            <w:tcW w:w="620" w:type="dxa"/>
            <w:vMerge/>
            <w:vAlign w:val="center"/>
          </w:tcPr>
          <w:p w14:paraId="7EC924C7" w14:textId="77777777" w:rsidR="008972C3" w:rsidRPr="001D3992" w:rsidRDefault="008972C3" w:rsidP="00AA3E01">
            <w:pPr>
              <w:jc w:val="center"/>
              <w:rPr>
                <w:sz w:val="20"/>
                <w:szCs w:val="20"/>
              </w:rPr>
            </w:pPr>
          </w:p>
        </w:tc>
        <w:tc>
          <w:tcPr>
            <w:tcW w:w="1898" w:type="dxa"/>
            <w:vMerge/>
            <w:vAlign w:val="center"/>
          </w:tcPr>
          <w:p w14:paraId="0594D57E" w14:textId="77777777" w:rsidR="008972C3" w:rsidRPr="001D3992" w:rsidRDefault="008972C3" w:rsidP="00AA3E01">
            <w:pPr>
              <w:jc w:val="both"/>
              <w:rPr>
                <w:sz w:val="20"/>
                <w:szCs w:val="20"/>
              </w:rPr>
            </w:pPr>
          </w:p>
        </w:tc>
        <w:tc>
          <w:tcPr>
            <w:tcW w:w="2976" w:type="dxa"/>
            <w:shd w:val="clear" w:color="auto" w:fill="E2EEDA"/>
            <w:vAlign w:val="center"/>
          </w:tcPr>
          <w:p w14:paraId="39CEE52B" w14:textId="77777777" w:rsidR="008972C3" w:rsidRPr="001D3992" w:rsidRDefault="00AA3E01" w:rsidP="00AA3E01">
            <w:pPr>
              <w:pStyle w:val="Tabletext"/>
              <w:rPr>
                <w:szCs w:val="20"/>
              </w:rPr>
            </w:pPr>
            <w:r w:rsidRPr="001D3992">
              <w:rPr>
                <w:szCs w:val="20"/>
              </w:rPr>
              <w:t>Table text</w:t>
            </w:r>
          </w:p>
        </w:tc>
        <w:tc>
          <w:tcPr>
            <w:tcW w:w="3403" w:type="dxa"/>
            <w:vAlign w:val="center"/>
          </w:tcPr>
          <w:p w14:paraId="513A6468"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482AD60D" w14:textId="77777777" w:rsidR="008972C3" w:rsidRDefault="008972C3" w:rsidP="00AA3E01">
            <w:pPr>
              <w:jc w:val="both"/>
            </w:pPr>
          </w:p>
        </w:tc>
        <w:tc>
          <w:tcPr>
            <w:tcW w:w="2410" w:type="dxa"/>
            <w:vMerge/>
            <w:vAlign w:val="center"/>
          </w:tcPr>
          <w:p w14:paraId="2E629C9F" w14:textId="77777777" w:rsidR="008972C3" w:rsidRDefault="008972C3" w:rsidP="00AA3E01">
            <w:pPr>
              <w:jc w:val="both"/>
            </w:pPr>
          </w:p>
        </w:tc>
      </w:tr>
      <w:tr w:rsidR="008972C3" w14:paraId="1B82C04C" w14:textId="77777777" w:rsidTr="003A04A6">
        <w:trPr>
          <w:trHeight w:val="454"/>
        </w:trPr>
        <w:tc>
          <w:tcPr>
            <w:tcW w:w="620" w:type="dxa"/>
            <w:vMerge/>
            <w:vAlign w:val="center"/>
          </w:tcPr>
          <w:p w14:paraId="03395797" w14:textId="77777777" w:rsidR="008972C3" w:rsidRPr="001D3992" w:rsidRDefault="008972C3" w:rsidP="00AA3E01">
            <w:pPr>
              <w:jc w:val="center"/>
              <w:rPr>
                <w:sz w:val="20"/>
                <w:szCs w:val="20"/>
              </w:rPr>
            </w:pPr>
          </w:p>
        </w:tc>
        <w:tc>
          <w:tcPr>
            <w:tcW w:w="1898" w:type="dxa"/>
            <w:vMerge/>
            <w:vAlign w:val="center"/>
          </w:tcPr>
          <w:p w14:paraId="49E1F147" w14:textId="77777777" w:rsidR="008972C3" w:rsidRPr="001D3992" w:rsidRDefault="008972C3" w:rsidP="00AA3E01">
            <w:pPr>
              <w:jc w:val="both"/>
              <w:rPr>
                <w:sz w:val="20"/>
                <w:szCs w:val="20"/>
              </w:rPr>
            </w:pPr>
          </w:p>
        </w:tc>
        <w:tc>
          <w:tcPr>
            <w:tcW w:w="2976" w:type="dxa"/>
            <w:shd w:val="clear" w:color="auto" w:fill="FDE0D0"/>
            <w:vAlign w:val="center"/>
          </w:tcPr>
          <w:p w14:paraId="7BF21E30" w14:textId="77777777" w:rsidR="008972C3" w:rsidRPr="001D3992" w:rsidRDefault="00AA3E01" w:rsidP="00AA3E01">
            <w:pPr>
              <w:ind w:left="101"/>
              <w:rPr>
                <w:sz w:val="20"/>
                <w:szCs w:val="20"/>
                <w:lang w:val="fr-FR"/>
              </w:rPr>
            </w:pPr>
            <w:r w:rsidRPr="001D3992">
              <w:rPr>
                <w:sz w:val="20"/>
                <w:szCs w:val="20"/>
              </w:rPr>
              <w:t>Table text</w:t>
            </w:r>
          </w:p>
        </w:tc>
        <w:tc>
          <w:tcPr>
            <w:tcW w:w="3403" w:type="dxa"/>
            <w:vAlign w:val="center"/>
          </w:tcPr>
          <w:p w14:paraId="127D0FC7" w14:textId="77777777" w:rsidR="008972C3" w:rsidRPr="001D3992" w:rsidRDefault="00AA3E01" w:rsidP="00AA3E01">
            <w:pPr>
              <w:ind w:left="101"/>
              <w:jc w:val="both"/>
              <w:rPr>
                <w:sz w:val="20"/>
                <w:szCs w:val="20"/>
              </w:rPr>
            </w:pPr>
            <w:r w:rsidRPr="001D3992">
              <w:rPr>
                <w:sz w:val="20"/>
                <w:szCs w:val="20"/>
              </w:rPr>
              <w:t>Table text</w:t>
            </w:r>
          </w:p>
        </w:tc>
        <w:tc>
          <w:tcPr>
            <w:tcW w:w="3402" w:type="dxa"/>
            <w:vMerge/>
            <w:vAlign w:val="center"/>
          </w:tcPr>
          <w:p w14:paraId="62D2EDFA" w14:textId="77777777" w:rsidR="008972C3" w:rsidRDefault="008972C3" w:rsidP="00AA3E01">
            <w:pPr>
              <w:jc w:val="both"/>
            </w:pPr>
          </w:p>
        </w:tc>
        <w:tc>
          <w:tcPr>
            <w:tcW w:w="2410" w:type="dxa"/>
            <w:vMerge/>
            <w:vAlign w:val="center"/>
          </w:tcPr>
          <w:p w14:paraId="510081DC" w14:textId="77777777" w:rsidR="008972C3" w:rsidRDefault="008972C3" w:rsidP="00AA3E01">
            <w:pPr>
              <w:jc w:val="both"/>
            </w:pPr>
          </w:p>
        </w:tc>
      </w:tr>
    </w:tbl>
    <w:p w14:paraId="0217E241" w14:textId="77777777" w:rsidR="008972C3" w:rsidRDefault="008972C3" w:rsidP="008972C3">
      <w:pPr>
        <w:jc w:val="both"/>
      </w:pPr>
    </w:p>
    <w:p w14:paraId="694F8564" w14:textId="77777777" w:rsidR="008972C3" w:rsidRDefault="008972C3" w:rsidP="008972C3">
      <w:pPr>
        <w:pStyle w:val="Default"/>
        <w:rPr>
          <w:color w:val="auto"/>
        </w:rPr>
      </w:pPr>
    </w:p>
    <w:p w14:paraId="2ABD4CDC" w14:textId="77777777" w:rsidR="005F1386" w:rsidRPr="005F1386" w:rsidRDefault="005F1386" w:rsidP="005F1386">
      <w:pPr>
        <w:pStyle w:val="BodyText"/>
      </w:pPr>
    </w:p>
    <w:p w14:paraId="3B3A643F" w14:textId="77777777" w:rsidR="00793577" w:rsidRDefault="00793577">
      <w:pPr>
        <w:spacing w:after="200" w:line="276" w:lineRule="auto"/>
        <w:rPr>
          <w:sz w:val="22"/>
        </w:rPr>
      </w:pPr>
    </w:p>
    <w:p w14:paraId="4A2493F0" w14:textId="77777777" w:rsidR="005F1386" w:rsidRDefault="005F1386">
      <w:pPr>
        <w:spacing w:after="200" w:line="276" w:lineRule="auto"/>
        <w:rPr>
          <w:sz w:val="22"/>
        </w:rPr>
        <w:sectPr w:rsidR="005F1386" w:rsidSect="00C716E5">
          <w:headerReference w:type="even" r:id="rId92"/>
          <w:headerReference w:type="default" r:id="rId93"/>
          <w:footerReference w:type="default" r:id="rId94"/>
          <w:headerReference w:type="first" r:id="rId95"/>
          <w:pgSz w:w="16838" w:h="11906" w:orient="landscape" w:code="9"/>
          <w:pgMar w:top="907" w:right="567" w:bottom="794" w:left="567" w:header="850" w:footer="850" w:gutter="0"/>
          <w:cols w:space="708"/>
          <w:docGrid w:linePitch="360"/>
        </w:sectPr>
      </w:pPr>
    </w:p>
    <w:p w14:paraId="784C29DD" w14:textId="77777777" w:rsidR="006750F2" w:rsidRDefault="008D29F3" w:rsidP="00D75D42">
      <w:pPr>
        <w:pStyle w:val="Appendix"/>
      </w:pPr>
      <w:bookmarkStart w:id="317" w:name="_Toc442421852"/>
      <w:bookmarkStart w:id="318" w:name="_Toc442422419"/>
      <w:bookmarkStart w:id="319" w:name="_Toc117072503"/>
      <w:r>
        <w:lastRenderedPageBreak/>
        <w:t>EXAMPLE OF AN APPENDIX TITLE</w:t>
      </w:r>
      <w:bookmarkEnd w:id="317"/>
      <w:bookmarkEnd w:id="318"/>
      <w:bookmarkEnd w:id="319"/>
    </w:p>
    <w:p w14:paraId="1CEEEEA9" w14:textId="77777777" w:rsidR="008972C3" w:rsidRDefault="00113D5B" w:rsidP="00113D5B">
      <w:pPr>
        <w:pStyle w:val="AppendixHead1"/>
      </w:pPr>
      <w:r>
        <w:t>APPENDIX HEADING 1</w:t>
      </w:r>
    </w:p>
    <w:p w14:paraId="1546881D" w14:textId="77777777" w:rsidR="00E20A7D" w:rsidRDefault="00E20A7D" w:rsidP="00E20A7D">
      <w:pPr>
        <w:pStyle w:val="Heading1separatationline"/>
      </w:pPr>
    </w:p>
    <w:p w14:paraId="4DE07549" w14:textId="77777777" w:rsidR="00E20A7D" w:rsidRDefault="00492A8D" w:rsidP="00E20A7D">
      <w:pPr>
        <w:pStyle w:val="BodyText"/>
      </w:pPr>
      <w:r>
        <w:t>Body text</w:t>
      </w:r>
    </w:p>
    <w:p w14:paraId="37004690" w14:textId="77777777" w:rsidR="00E20A7D" w:rsidRDefault="00113D5B" w:rsidP="00113D5B">
      <w:pPr>
        <w:pStyle w:val="AppendixHead2"/>
      </w:pPr>
      <w:r>
        <w:t>APPENDIX HEADING 2</w:t>
      </w:r>
    </w:p>
    <w:p w14:paraId="209FE25F" w14:textId="77777777" w:rsidR="00113D5B" w:rsidRDefault="00113D5B" w:rsidP="00113D5B">
      <w:pPr>
        <w:pStyle w:val="Heading1separatationline"/>
      </w:pPr>
    </w:p>
    <w:p w14:paraId="30BC2B1B" w14:textId="77777777" w:rsidR="00113D5B" w:rsidRPr="00492A8D" w:rsidRDefault="00492A8D" w:rsidP="00113D5B">
      <w:pPr>
        <w:pStyle w:val="BodyText"/>
        <w:rPr>
          <w:b/>
        </w:rPr>
      </w:pPr>
      <w:r>
        <w:t>Body text</w:t>
      </w:r>
    </w:p>
    <w:p w14:paraId="3DCE876C" w14:textId="77777777" w:rsidR="00113D5B" w:rsidRDefault="0091590F" w:rsidP="00113D5B">
      <w:pPr>
        <w:pStyle w:val="AppendixHead3"/>
      </w:pPr>
      <w:r>
        <w:t>APPENDIX HEADING 3</w:t>
      </w:r>
    </w:p>
    <w:p w14:paraId="372E0131" w14:textId="77777777" w:rsidR="00113D5B" w:rsidRDefault="00492A8D" w:rsidP="00113D5B">
      <w:pPr>
        <w:pStyle w:val="BodyText"/>
      </w:pPr>
      <w:r>
        <w:t>Body text</w:t>
      </w:r>
    </w:p>
    <w:p w14:paraId="7AF08F29" w14:textId="77777777" w:rsidR="00113D5B" w:rsidRDefault="0091590F" w:rsidP="0091590F">
      <w:pPr>
        <w:pStyle w:val="AppendixHead4"/>
      </w:pPr>
      <w:r>
        <w:t>Appendix Heading 4</w:t>
      </w:r>
    </w:p>
    <w:p w14:paraId="79B11A57" w14:textId="77777777" w:rsidR="0091590F" w:rsidRPr="00113D5B" w:rsidRDefault="00492A8D" w:rsidP="0091590F">
      <w:pPr>
        <w:pStyle w:val="BodyText"/>
      </w:pPr>
      <w:r>
        <w:t>Body text</w:t>
      </w:r>
    </w:p>
    <w:p w14:paraId="1A4C84F4" w14:textId="77777777" w:rsidR="006750F2" w:rsidRDefault="006750F2">
      <w:pPr>
        <w:spacing w:after="200" w:line="276" w:lineRule="auto"/>
        <w:rPr>
          <w:rFonts w:asciiTheme="majorHAnsi" w:eastAsiaTheme="majorEastAsia" w:hAnsiTheme="majorHAnsi" w:cstheme="majorBidi"/>
          <w:b/>
          <w:bCs/>
          <w:i/>
          <w:caps/>
          <w:color w:val="407EC9"/>
          <w:sz w:val="28"/>
          <w:szCs w:val="24"/>
          <w:u w:val="single"/>
        </w:rPr>
      </w:pPr>
      <w:bookmarkStart w:id="320" w:name="_Toc434514870"/>
      <w:r>
        <w:br w:type="page"/>
      </w:r>
    </w:p>
    <w:p w14:paraId="0495362C" w14:textId="77777777" w:rsidR="008972C3" w:rsidRPr="00CD75A0" w:rsidRDefault="00C33E20" w:rsidP="00DE2814">
      <w:pPr>
        <w:pStyle w:val="Annex"/>
      </w:pPr>
      <w:bookmarkStart w:id="321" w:name="_Toc117072504"/>
      <w:bookmarkEnd w:id="320"/>
      <w:r>
        <w:lastRenderedPageBreak/>
        <w:t>(</w:t>
      </w:r>
      <w:r w:rsidR="00914330">
        <w:rPr>
          <w:caps w:val="0"/>
        </w:rPr>
        <w:t>EXAMPLE ANNEX TITLE</w:t>
      </w:r>
      <w:r>
        <w:t>)</w:t>
      </w:r>
      <w:bookmarkEnd w:id="321"/>
    </w:p>
    <w:p w14:paraId="6B4BEBEE" w14:textId="77777777" w:rsidR="008972C3" w:rsidRDefault="00BA0F98" w:rsidP="00F71135">
      <w:pPr>
        <w:pStyle w:val="AnnexBHead1"/>
      </w:pPr>
      <w:r>
        <w:t xml:space="preserve"> </w:t>
      </w:r>
      <w:r w:rsidR="00F71135">
        <w:t>Introduction</w:t>
      </w:r>
      <w:r w:rsidR="007D77AB">
        <w:t xml:space="preserve"> (Example Annex Heading 1)</w:t>
      </w:r>
    </w:p>
    <w:p w14:paraId="5AA70145" w14:textId="77777777" w:rsidR="00BA0F98" w:rsidRPr="00BA0F98" w:rsidRDefault="00BA0F98" w:rsidP="00BA0F98">
      <w:pPr>
        <w:pStyle w:val="Heading1separatationline"/>
      </w:pPr>
    </w:p>
    <w:p w14:paraId="53E89EFD" w14:textId="77777777" w:rsidR="008972C3" w:rsidRDefault="007D77AB" w:rsidP="00793577">
      <w:pPr>
        <w:pStyle w:val="BodyText"/>
      </w:pPr>
      <w:r>
        <w:t>Body text</w:t>
      </w:r>
      <w:r w:rsidR="00E84229">
        <w:t>.</w:t>
      </w:r>
    </w:p>
    <w:p w14:paraId="1E283178" w14:textId="77777777" w:rsidR="00C55EFB" w:rsidRDefault="00BA5754" w:rsidP="00FC378B">
      <w:pPr>
        <w:pStyle w:val="AnnexBHead2"/>
      </w:pPr>
      <w:r>
        <w:t xml:space="preserve"> Example of </w:t>
      </w:r>
      <w:r w:rsidR="00FC378B">
        <w:t>ANNEX HEADING Level 2</w:t>
      </w:r>
    </w:p>
    <w:p w14:paraId="06FE8F1B" w14:textId="77777777" w:rsidR="00FC378B" w:rsidRDefault="00FC378B" w:rsidP="00FC378B">
      <w:pPr>
        <w:pStyle w:val="Heading2separationline"/>
      </w:pPr>
    </w:p>
    <w:p w14:paraId="6EC4AF5C" w14:textId="77777777" w:rsidR="00FC378B" w:rsidRDefault="00492A8D" w:rsidP="00FC378B">
      <w:pPr>
        <w:pStyle w:val="BodyText"/>
      </w:pPr>
      <w:r>
        <w:t>Body text</w:t>
      </w:r>
    </w:p>
    <w:p w14:paraId="0A88513D" w14:textId="77777777" w:rsidR="00FC378B" w:rsidRDefault="00BA5754" w:rsidP="00E706E7">
      <w:pPr>
        <w:pStyle w:val="AnnexBHead3"/>
      </w:pPr>
      <w:r>
        <w:t xml:space="preserve">Example of </w:t>
      </w:r>
      <w:r w:rsidR="00E706E7">
        <w:t>annex heading level 3</w:t>
      </w:r>
    </w:p>
    <w:p w14:paraId="2AA14B88" w14:textId="77777777" w:rsidR="00E706E7" w:rsidRDefault="00492A8D" w:rsidP="00E706E7">
      <w:pPr>
        <w:pStyle w:val="BodyText"/>
      </w:pPr>
      <w:r>
        <w:t>Body text</w:t>
      </w:r>
    </w:p>
    <w:p w14:paraId="08DB66FE" w14:textId="77777777" w:rsidR="00E706E7" w:rsidRDefault="00C5470E" w:rsidP="00E706E7">
      <w:pPr>
        <w:pStyle w:val="AnnexBHead4"/>
      </w:pPr>
      <w:r>
        <w:t xml:space="preserve">Example of </w:t>
      </w:r>
      <w:r w:rsidR="00BA5754">
        <w:t>A</w:t>
      </w:r>
      <w:r w:rsidR="00BA7C48">
        <w:t>nnex heading level 4</w:t>
      </w:r>
    </w:p>
    <w:p w14:paraId="640AD5CB" w14:textId="77777777" w:rsidR="00BA7C48" w:rsidRDefault="00492A8D" w:rsidP="00BA7C48">
      <w:pPr>
        <w:pStyle w:val="BodyText"/>
      </w:pPr>
      <w:r>
        <w:t>Body text</w:t>
      </w:r>
    </w:p>
    <w:p w14:paraId="0EB8BD71" w14:textId="77777777" w:rsidR="0042565E" w:rsidRDefault="0042565E">
      <w:pPr>
        <w:spacing w:after="200" w:line="276" w:lineRule="auto"/>
        <w:rPr>
          <w:b/>
          <w:i/>
          <w:caps/>
          <w:color w:val="407EC9"/>
          <w:sz w:val="28"/>
          <w:u w:val="single"/>
        </w:rPr>
      </w:pPr>
      <w:r>
        <w:br w:type="page"/>
      </w:r>
    </w:p>
    <w:p w14:paraId="604852B8" w14:textId="77777777" w:rsidR="00E818AD" w:rsidRDefault="00725CCA" w:rsidP="00344408">
      <w:pPr>
        <w:pStyle w:val="Annex"/>
        <w:rPr>
          <w:caps w:val="0"/>
        </w:rPr>
      </w:pPr>
      <w:bookmarkStart w:id="322" w:name="_Ref446317698"/>
      <w:bookmarkStart w:id="323" w:name="_Toc117072505"/>
      <w:r>
        <w:rPr>
          <w:caps w:val="0"/>
        </w:rPr>
        <w:lastRenderedPageBreak/>
        <w:t>PERMITTED COLOUR PALETTE</w:t>
      </w:r>
      <w:bookmarkEnd w:id="322"/>
      <w:bookmarkEnd w:id="323"/>
    </w:p>
    <w:p w14:paraId="519A3F4C" w14:textId="77777777" w:rsidR="00E015AE" w:rsidRPr="00E015AE" w:rsidRDefault="00E015AE" w:rsidP="00E015AE">
      <w:pPr>
        <w:pStyle w:val="BodyText"/>
      </w:pPr>
      <w:r w:rsidRPr="00E015AE">
        <w:rPr>
          <w:noProof/>
          <w:lang w:eastAsia="en-GB"/>
        </w:rPr>
        <mc:AlternateContent>
          <mc:Choice Requires="wpg">
            <w:drawing>
              <wp:inline distT="0" distB="0" distL="0" distR="0" wp14:anchorId="3C06B28F" wp14:editId="67FCE8B8">
                <wp:extent cx="9029263" cy="4272581"/>
                <wp:effectExtent l="0" t="0" r="0" b="0"/>
                <wp:docPr id="94" name="Group 1"/>
                <wp:cNvGraphicFramePr/>
                <a:graphic xmlns:a="http://schemas.openxmlformats.org/drawingml/2006/main">
                  <a:graphicData uri="http://schemas.microsoft.com/office/word/2010/wordprocessingGroup">
                    <wpg:wgp>
                      <wpg:cNvGrpSpPr/>
                      <wpg:grpSpPr>
                        <a:xfrm>
                          <a:off x="0" y="0"/>
                          <a:ext cx="9029263" cy="4272581"/>
                          <a:chOff x="0" y="0"/>
                          <a:chExt cx="9029263" cy="4272581"/>
                        </a:xfrm>
                      </wpg:grpSpPr>
                      <wps:wsp>
                        <wps:cNvPr id="95" name="object 4"/>
                        <wps:cNvSpPr txBox="1"/>
                        <wps:spPr>
                          <a:xfrm>
                            <a:off x="0" y="0"/>
                            <a:ext cx="2495550" cy="3057525"/>
                          </a:xfrm>
                          <a:prstGeom prst="rect">
                            <a:avLst/>
                          </a:prstGeom>
                          <a:solidFill>
                            <a:srgbClr val="E6E7E8"/>
                          </a:solidFill>
                        </wps:spPr>
                        <wps:txbx>
                          <w:txbxContent>
                            <w:p w14:paraId="5A4627C2" w14:textId="77777777" w:rsidR="00B2297B" w:rsidRDefault="00B2297B"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14:paraId="507029F9" w14:textId="77777777" w:rsidR="00B2297B" w:rsidRDefault="00B2297B" w:rsidP="00E015AE">
                              <w:pPr>
                                <w:pStyle w:val="NormalWeb"/>
                                <w:ind w:left="144" w:right="374"/>
                                <w:rPr>
                                  <w:sz w:val="24"/>
                                </w:rPr>
                              </w:pPr>
                            </w:p>
                            <w:p w14:paraId="7A070FE4" w14:textId="77777777" w:rsidR="00B2297B" w:rsidRDefault="00B2297B" w:rsidP="00E015AE">
                              <w:pPr>
                                <w:pStyle w:val="NormalWeb"/>
                                <w:ind w:left="144"/>
                                <w:rPr>
                                  <w:color w:val="005D90"/>
                                  <w:spacing w:val="44"/>
                                  <w:kern w:val="24"/>
                                  <w:sz w:val="18"/>
                                  <w:szCs w:val="18"/>
                                </w:rPr>
                              </w:pPr>
                              <w:r>
                                <w:rPr>
                                  <w:color w:val="005D90"/>
                                  <w:spacing w:val="44"/>
                                  <w:kern w:val="24"/>
                                  <w:sz w:val="18"/>
                                  <w:szCs w:val="18"/>
                                </w:rPr>
                                <w:t>Corporate colours (Not shown)</w:t>
                              </w:r>
                            </w:p>
                            <w:p w14:paraId="7BF9A73E" w14:textId="77777777" w:rsidR="00B2297B" w:rsidRDefault="00B2297B" w:rsidP="00E015AE">
                              <w:pPr>
                                <w:pStyle w:val="NormalWeb"/>
                                <w:ind w:left="144"/>
                              </w:pPr>
                            </w:p>
                            <w:p w14:paraId="3391FAD2" w14:textId="77777777" w:rsidR="00B2297B" w:rsidRDefault="00B2297B"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14:paraId="02502987" w14:textId="77777777" w:rsidR="00B2297B" w:rsidRDefault="00B2297B" w:rsidP="005223A0">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14:paraId="5855CE59" w14:textId="77777777" w:rsidR="00B2297B" w:rsidRDefault="00B2297B" w:rsidP="005223A0">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14:paraId="6EDA0FE9" w14:textId="77777777" w:rsidR="00B2297B" w:rsidRDefault="00B2297B" w:rsidP="005223A0">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14:paraId="3EA15DD9" w14:textId="77777777" w:rsidR="00B2297B" w:rsidRDefault="00B2297B" w:rsidP="005223A0">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14:paraId="4F9A1F94" w14:textId="77777777" w:rsidR="00B2297B" w:rsidRDefault="00B2297B" w:rsidP="00E015AE">
                              <w:pPr>
                                <w:pStyle w:val="NormalWeb"/>
                                <w:ind w:left="144"/>
                                <w:rPr>
                                  <w:color w:val="005D90"/>
                                  <w:spacing w:val="6"/>
                                  <w:kern w:val="24"/>
                                  <w:sz w:val="18"/>
                                  <w:szCs w:val="18"/>
                                </w:rPr>
                              </w:pPr>
                            </w:p>
                            <w:p w14:paraId="66BA511F" w14:textId="77777777" w:rsidR="00B2297B" w:rsidRDefault="00B2297B" w:rsidP="00E015AE">
                              <w:pPr>
                                <w:pStyle w:val="NormalWeb"/>
                                <w:ind w:left="144"/>
                                <w:rPr>
                                  <w:color w:val="005D90"/>
                                  <w:spacing w:val="6"/>
                                  <w:kern w:val="24"/>
                                  <w:sz w:val="18"/>
                                  <w:szCs w:val="18"/>
                                </w:rPr>
                              </w:pPr>
                              <w:r>
                                <w:rPr>
                                  <w:color w:val="005D90"/>
                                  <w:spacing w:val="6"/>
                                  <w:kern w:val="24"/>
                                  <w:sz w:val="18"/>
                                  <w:szCs w:val="18"/>
                                </w:rPr>
                                <w:t>Primary &amp; secondary colours</w:t>
                              </w:r>
                            </w:p>
                            <w:p w14:paraId="14C702BB" w14:textId="77777777" w:rsidR="00B2297B" w:rsidRDefault="00B2297B" w:rsidP="00E015AE">
                              <w:pPr>
                                <w:pStyle w:val="NormalWeb"/>
                                <w:ind w:left="144"/>
                                <w:rPr>
                                  <w:rFonts w:eastAsiaTheme="minorEastAsia"/>
                                </w:rPr>
                              </w:pPr>
                            </w:p>
                            <w:p w14:paraId="31C08C10" w14:textId="77777777" w:rsidR="00B2297B" w:rsidRDefault="00B2297B"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14:paraId="42CA0A45" w14:textId="77777777" w:rsidR="00B2297B" w:rsidRDefault="00B2297B"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14:paraId="5BF8C558" w14:textId="77777777" w:rsidR="00B2297B" w:rsidRDefault="00B2297B"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14:paraId="71B7975C" w14:textId="77777777" w:rsidR="00B2297B" w:rsidRDefault="00B2297B"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wps:txbx>
                        <wps:bodyPr vert="horz" wrap="square" lIns="0" tIns="0" rIns="0" bIns="0" rtlCol="0">
                          <a:spAutoFit/>
                        </wps:bodyPr>
                      </wps:wsp>
                      <wps:wsp>
                        <wps:cNvPr id="96" name="object 8"/>
                        <wps:cNvSpPr txBox="1"/>
                        <wps:spPr>
                          <a:xfrm>
                            <a:off x="4298960" y="320852"/>
                            <a:ext cx="777240" cy="262890"/>
                          </a:xfrm>
                          <a:prstGeom prst="rect">
                            <a:avLst/>
                          </a:prstGeom>
                        </wps:spPr>
                        <wps:txbx>
                          <w:txbxContent>
                            <w:p w14:paraId="6711E56E" w14:textId="77777777" w:rsidR="00B2297B" w:rsidRDefault="00B2297B"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14:paraId="349B9051"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wps:txbx>
                        <wps:bodyPr vert="horz" wrap="square" lIns="0" tIns="0" rIns="0" bIns="0" rtlCol="0">
                          <a:spAutoFit/>
                        </wps:bodyPr>
                      </wps:wsp>
                      <wps:wsp>
                        <wps:cNvPr id="97" name="object 9"/>
                        <wps:cNvSpPr txBox="1"/>
                        <wps:spPr>
                          <a:xfrm>
                            <a:off x="4298960" y="921384"/>
                            <a:ext cx="763270" cy="262890"/>
                          </a:xfrm>
                          <a:prstGeom prst="rect">
                            <a:avLst/>
                          </a:prstGeom>
                        </wps:spPr>
                        <wps:txbx>
                          <w:txbxContent>
                            <w:p w14:paraId="3F5844F2"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98" name="object 10"/>
                        <wps:cNvSpPr txBox="1"/>
                        <wps:spPr>
                          <a:xfrm>
                            <a:off x="5516040" y="921384"/>
                            <a:ext cx="762635" cy="262890"/>
                          </a:xfrm>
                          <a:prstGeom prst="rect">
                            <a:avLst/>
                          </a:prstGeom>
                        </wps:spPr>
                        <wps:txbx>
                          <w:txbxContent>
                            <w:p w14:paraId="6874AEEC"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wps:txbx>
                        <wps:bodyPr vert="horz" wrap="square" lIns="0" tIns="0" rIns="0" bIns="0" rtlCol="0">
                          <a:spAutoFit/>
                        </wps:bodyPr>
                      </wps:wsp>
                      <wps:wsp>
                        <wps:cNvPr id="99" name="object 11"/>
                        <wps:cNvSpPr txBox="1"/>
                        <wps:spPr>
                          <a:xfrm>
                            <a:off x="6740993" y="921384"/>
                            <a:ext cx="762635" cy="262890"/>
                          </a:xfrm>
                          <a:prstGeom prst="rect">
                            <a:avLst/>
                          </a:prstGeom>
                        </wps:spPr>
                        <wps:txbx>
                          <w:txbxContent>
                            <w:p w14:paraId="205615E2"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wps:txbx>
                        <wps:bodyPr vert="horz" wrap="square" lIns="0" tIns="0" rIns="0" bIns="0" rtlCol="0">
                          <a:spAutoFit/>
                        </wps:bodyPr>
                      </wps:wsp>
                      <wps:wsp>
                        <wps:cNvPr id="100" name="object 12"/>
                        <wps:cNvSpPr txBox="1"/>
                        <wps:spPr>
                          <a:xfrm>
                            <a:off x="7955451" y="921384"/>
                            <a:ext cx="763270" cy="262890"/>
                          </a:xfrm>
                          <a:prstGeom prst="rect">
                            <a:avLst/>
                          </a:prstGeom>
                        </wps:spPr>
                        <wps:txbx>
                          <w:txbxContent>
                            <w:p w14:paraId="03F283AE"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01" name="object 13"/>
                        <wps:cNvSpPr txBox="1"/>
                        <wps:spPr>
                          <a:xfrm>
                            <a:off x="5519790" y="320852"/>
                            <a:ext cx="680720" cy="438150"/>
                          </a:xfrm>
                          <a:prstGeom prst="rect">
                            <a:avLst/>
                          </a:prstGeom>
                        </wps:spPr>
                        <wps:txbx>
                          <w:txbxContent>
                            <w:p w14:paraId="189353B4" w14:textId="77777777" w:rsidR="00B2297B" w:rsidRDefault="00B2297B" w:rsidP="00E015AE">
                              <w:pPr>
                                <w:pStyle w:val="Normal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14:paraId="66FECD45"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wps:txbx>
                        <wps:bodyPr vert="horz" wrap="square" lIns="0" tIns="0" rIns="0" bIns="0" rtlCol="0">
                          <a:spAutoFit/>
                        </wps:bodyPr>
                      </wps:wsp>
                      <wps:wsp>
                        <wps:cNvPr id="102" name="object 14"/>
                        <wps:cNvSpPr txBox="1"/>
                        <wps:spPr>
                          <a:xfrm>
                            <a:off x="6740618" y="320852"/>
                            <a:ext cx="828040" cy="350520"/>
                          </a:xfrm>
                          <a:prstGeom prst="rect">
                            <a:avLst/>
                          </a:prstGeom>
                        </wps:spPr>
                        <wps:txbx>
                          <w:txbxContent>
                            <w:p w14:paraId="56C165CD" w14:textId="77777777" w:rsidR="00B2297B" w:rsidRDefault="00B2297B"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14:paraId="546B3D17" w14:textId="77777777" w:rsidR="00B2297B" w:rsidRDefault="00B2297B"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14:paraId="31139078"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03" name="object 15"/>
                        <wps:cNvSpPr txBox="1"/>
                        <wps:spPr>
                          <a:xfrm>
                            <a:off x="7961446" y="320852"/>
                            <a:ext cx="716280" cy="438150"/>
                          </a:xfrm>
                          <a:prstGeom prst="rect">
                            <a:avLst/>
                          </a:prstGeom>
                        </wps:spPr>
                        <wps:txbx>
                          <w:txbxContent>
                            <w:p w14:paraId="720E0B55" w14:textId="77777777" w:rsidR="00B2297B" w:rsidRDefault="00B2297B"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14:paraId="1FD59F63"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wps:txbx>
                        <wps:bodyPr vert="horz" wrap="square" lIns="0" tIns="0" rIns="0" bIns="0" rtlCol="0">
                          <a:spAutoFit/>
                        </wps:bodyPr>
                      </wps:wsp>
                      <wps:wsp>
                        <wps:cNvPr id="104" name="object 21"/>
                        <wps:cNvSpPr/>
                        <wps:spPr>
                          <a:xfrm>
                            <a:off x="4307136" y="12384"/>
                            <a:ext cx="1062961" cy="280999"/>
                          </a:xfrm>
                          <a:custGeom>
                            <a:avLst/>
                            <a:gdLst/>
                            <a:ahLst/>
                            <a:cxnLst/>
                            <a:rect l="l" t="t" r="r" b="b"/>
                            <a:pathLst>
                              <a:path w="1172210" h="309880">
                                <a:moveTo>
                                  <a:pt x="1171676" y="309346"/>
                                </a:moveTo>
                                <a:lnTo>
                                  <a:pt x="0" y="309346"/>
                                </a:lnTo>
                                <a:lnTo>
                                  <a:pt x="0" y="0"/>
                                </a:lnTo>
                                <a:lnTo>
                                  <a:pt x="1171676" y="0"/>
                                </a:lnTo>
                                <a:lnTo>
                                  <a:pt x="1171676" y="309346"/>
                                </a:lnTo>
                                <a:close/>
                              </a:path>
                            </a:pathLst>
                          </a:custGeom>
                          <a:solidFill>
                            <a:srgbClr val="00AEEF"/>
                          </a:solidFill>
                        </wps:spPr>
                        <wps:bodyPr wrap="square" lIns="0" tIns="0" rIns="0" bIns="0" rtlCol="0"/>
                      </wps:wsp>
                      <wps:wsp>
                        <wps:cNvPr id="105" name="object 22"/>
                        <wps:cNvSpPr/>
                        <wps:spPr>
                          <a:xfrm>
                            <a:off x="553307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4AC"/>
                          </a:solidFill>
                        </wps:spPr>
                        <wps:bodyPr wrap="square" lIns="0" tIns="0" rIns="0" bIns="0" rtlCol="0"/>
                      </wps:wsp>
                      <wps:wsp>
                        <wps:cNvPr id="106" name="object 23"/>
                        <wps:cNvSpPr/>
                        <wps:spPr>
                          <a:xfrm>
                            <a:off x="6752027" y="12384"/>
                            <a:ext cx="1062961" cy="280999"/>
                          </a:xfrm>
                          <a:custGeom>
                            <a:avLst/>
                            <a:gdLst/>
                            <a:ahLst/>
                            <a:cxnLst/>
                            <a:rect l="l" t="t" r="r" b="b"/>
                            <a:pathLst>
                              <a:path w="1172209" h="309880">
                                <a:moveTo>
                                  <a:pt x="1171676" y="309346"/>
                                </a:moveTo>
                                <a:lnTo>
                                  <a:pt x="0" y="309346"/>
                                </a:lnTo>
                                <a:lnTo>
                                  <a:pt x="0" y="0"/>
                                </a:lnTo>
                                <a:lnTo>
                                  <a:pt x="1171676" y="0"/>
                                </a:lnTo>
                                <a:lnTo>
                                  <a:pt x="1171676" y="309346"/>
                                </a:lnTo>
                                <a:close/>
                              </a:path>
                            </a:pathLst>
                          </a:custGeom>
                          <a:solidFill>
                            <a:srgbClr val="00BBD2"/>
                          </a:solidFill>
                        </wps:spPr>
                        <wps:bodyPr wrap="square" lIns="0" tIns="0" rIns="0" bIns="0" rtlCol="0"/>
                      </wps:wsp>
                      <wps:wsp>
                        <wps:cNvPr id="107" name="object 24"/>
                        <wps:cNvSpPr/>
                        <wps:spPr>
                          <a:xfrm>
                            <a:off x="7966302" y="12384"/>
                            <a:ext cx="1062961" cy="280999"/>
                          </a:xfrm>
                          <a:custGeom>
                            <a:avLst/>
                            <a:gdLst/>
                            <a:ahLst/>
                            <a:cxnLst/>
                            <a:rect l="l" t="t" r="r" b="b"/>
                            <a:pathLst>
                              <a:path w="1172209" h="309880">
                                <a:moveTo>
                                  <a:pt x="0" y="309359"/>
                                </a:moveTo>
                                <a:lnTo>
                                  <a:pt x="1171676" y="309359"/>
                                </a:lnTo>
                                <a:lnTo>
                                  <a:pt x="1171676" y="0"/>
                                </a:lnTo>
                                <a:lnTo>
                                  <a:pt x="0" y="0"/>
                                </a:lnTo>
                                <a:lnTo>
                                  <a:pt x="0" y="309359"/>
                                </a:lnTo>
                                <a:close/>
                              </a:path>
                            </a:pathLst>
                          </a:custGeom>
                          <a:solidFill>
                            <a:srgbClr val="5A83C3"/>
                          </a:solidFill>
                        </wps:spPr>
                        <wps:bodyPr wrap="square" lIns="0" tIns="0" rIns="0" bIns="0" rtlCol="0"/>
                      </wps:wsp>
                      <wps:wsp>
                        <wps:cNvPr id="108" name="object 25"/>
                        <wps:cNvSpPr/>
                        <wps:spPr>
                          <a:xfrm>
                            <a:off x="4307136" y="736568"/>
                            <a:ext cx="1062961" cy="156623"/>
                          </a:xfrm>
                          <a:custGeom>
                            <a:avLst/>
                            <a:gdLst/>
                            <a:ahLst/>
                            <a:cxnLst/>
                            <a:rect l="l" t="t" r="r" b="b"/>
                            <a:pathLst>
                              <a:path w="1172210" h="172720">
                                <a:moveTo>
                                  <a:pt x="1171676" y="172707"/>
                                </a:moveTo>
                                <a:lnTo>
                                  <a:pt x="0" y="172707"/>
                                </a:lnTo>
                                <a:lnTo>
                                  <a:pt x="0" y="0"/>
                                </a:lnTo>
                                <a:lnTo>
                                  <a:pt x="1171676" y="0"/>
                                </a:lnTo>
                                <a:lnTo>
                                  <a:pt x="1171676" y="172707"/>
                                </a:lnTo>
                                <a:close/>
                              </a:path>
                            </a:pathLst>
                          </a:custGeom>
                          <a:solidFill>
                            <a:srgbClr val="6DCFF6"/>
                          </a:solidFill>
                        </wps:spPr>
                        <wps:bodyPr wrap="square" lIns="0" tIns="0" rIns="0" bIns="0" rtlCol="0"/>
                      </wps:wsp>
                      <wps:wsp>
                        <wps:cNvPr id="109" name="object 26"/>
                        <wps:cNvSpPr/>
                        <wps:spPr>
                          <a:xfrm>
                            <a:off x="553307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85D0CC"/>
                          </a:solidFill>
                        </wps:spPr>
                        <wps:bodyPr wrap="square" lIns="0" tIns="0" rIns="0" bIns="0" rtlCol="0"/>
                      </wps:wsp>
                      <wps:wsp>
                        <wps:cNvPr id="110" name="object 27"/>
                        <wps:cNvSpPr/>
                        <wps:spPr>
                          <a:xfrm>
                            <a:off x="6752027" y="736568"/>
                            <a:ext cx="1062961" cy="156623"/>
                          </a:xfrm>
                          <a:custGeom>
                            <a:avLst/>
                            <a:gdLst/>
                            <a:ahLst/>
                            <a:cxnLst/>
                            <a:rect l="l" t="t" r="r" b="b"/>
                            <a:pathLst>
                              <a:path w="1172209" h="172720">
                                <a:moveTo>
                                  <a:pt x="1171676" y="172707"/>
                                </a:moveTo>
                                <a:lnTo>
                                  <a:pt x="0" y="172707"/>
                                </a:lnTo>
                                <a:lnTo>
                                  <a:pt x="0" y="0"/>
                                </a:lnTo>
                                <a:lnTo>
                                  <a:pt x="1171676" y="0"/>
                                </a:lnTo>
                                <a:lnTo>
                                  <a:pt x="1171676" y="172707"/>
                                </a:lnTo>
                                <a:close/>
                              </a:path>
                            </a:pathLst>
                          </a:custGeom>
                          <a:solidFill>
                            <a:srgbClr val="9AD9E5"/>
                          </a:solidFill>
                        </wps:spPr>
                        <wps:bodyPr wrap="square" lIns="0" tIns="0" rIns="0" bIns="0" rtlCol="0"/>
                      </wps:wsp>
                      <wps:wsp>
                        <wps:cNvPr id="111" name="object 28"/>
                        <wps:cNvSpPr/>
                        <wps:spPr>
                          <a:xfrm>
                            <a:off x="7966302" y="736568"/>
                            <a:ext cx="1062961" cy="156623"/>
                          </a:xfrm>
                          <a:custGeom>
                            <a:avLst/>
                            <a:gdLst/>
                            <a:ahLst/>
                            <a:cxnLst/>
                            <a:rect l="l" t="t" r="r" b="b"/>
                            <a:pathLst>
                              <a:path w="1172209" h="172720">
                                <a:moveTo>
                                  <a:pt x="0" y="172707"/>
                                </a:moveTo>
                                <a:lnTo>
                                  <a:pt x="1171676" y="172707"/>
                                </a:lnTo>
                                <a:lnTo>
                                  <a:pt x="1171676" y="0"/>
                                </a:lnTo>
                                <a:lnTo>
                                  <a:pt x="0" y="0"/>
                                </a:lnTo>
                                <a:lnTo>
                                  <a:pt x="0" y="172707"/>
                                </a:lnTo>
                                <a:close/>
                              </a:path>
                            </a:pathLst>
                          </a:custGeom>
                          <a:solidFill>
                            <a:srgbClr val="ACC1E1"/>
                          </a:solidFill>
                        </wps:spPr>
                        <wps:bodyPr wrap="square" lIns="0" tIns="0" rIns="0" bIns="0" rtlCol="0"/>
                      </wps:wsp>
                      <wps:wsp>
                        <wps:cNvPr id="112" name="object 29"/>
                        <wps:cNvSpPr txBox="1"/>
                        <wps:spPr>
                          <a:xfrm>
                            <a:off x="4298885" y="1430034"/>
                            <a:ext cx="762635" cy="262890"/>
                          </a:xfrm>
                          <a:prstGeom prst="rect">
                            <a:avLst/>
                          </a:prstGeom>
                        </wps:spPr>
                        <wps:txbx>
                          <w:txbxContent>
                            <w:p w14:paraId="61D34E3D"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wps:txbx>
                        <wps:bodyPr vert="horz" wrap="square" lIns="0" tIns="0" rIns="0" bIns="0" rtlCol="0">
                          <a:spAutoFit/>
                        </wps:bodyPr>
                      </wps:wsp>
                      <wps:wsp>
                        <wps:cNvPr id="113" name="object 30"/>
                        <wps:cNvSpPr txBox="1"/>
                        <wps:spPr>
                          <a:xfrm>
                            <a:off x="5515966" y="1430034"/>
                            <a:ext cx="762635" cy="262890"/>
                          </a:xfrm>
                          <a:prstGeom prst="rect">
                            <a:avLst/>
                          </a:prstGeom>
                        </wps:spPr>
                        <wps:txbx>
                          <w:txbxContent>
                            <w:p w14:paraId="36FD1885"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14" name="object 31"/>
                        <wps:cNvSpPr txBox="1"/>
                        <wps:spPr>
                          <a:xfrm>
                            <a:off x="6740918" y="1430034"/>
                            <a:ext cx="762635" cy="262890"/>
                          </a:xfrm>
                          <a:prstGeom prst="rect">
                            <a:avLst/>
                          </a:prstGeom>
                        </wps:spPr>
                        <wps:txbx>
                          <w:txbxContent>
                            <w:p w14:paraId="3F611225"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wps:txbx>
                        <wps:bodyPr vert="horz" wrap="square" lIns="0" tIns="0" rIns="0" bIns="0" rtlCol="0">
                          <a:spAutoFit/>
                        </wps:bodyPr>
                      </wps:wsp>
                      <wps:wsp>
                        <wps:cNvPr id="115" name="object 32"/>
                        <wps:cNvSpPr txBox="1"/>
                        <wps:spPr>
                          <a:xfrm>
                            <a:off x="7955376" y="1430034"/>
                            <a:ext cx="763270" cy="262890"/>
                          </a:xfrm>
                          <a:prstGeom prst="rect">
                            <a:avLst/>
                          </a:prstGeom>
                        </wps:spPr>
                        <wps:txbx>
                          <w:txbxContent>
                            <w:p w14:paraId="03E9F580"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wps:txbx>
                        <wps:bodyPr vert="horz" wrap="square" lIns="0" tIns="0" rIns="0" bIns="0" rtlCol="0">
                          <a:spAutoFit/>
                        </wps:bodyPr>
                      </wps:wsp>
                      <wps:wsp>
                        <wps:cNvPr id="116" name="object 33"/>
                        <wps:cNvSpPr/>
                        <wps:spPr>
                          <a:xfrm>
                            <a:off x="4307136" y="1245235"/>
                            <a:ext cx="1062961" cy="156623"/>
                          </a:xfrm>
                          <a:custGeom>
                            <a:avLst/>
                            <a:gdLst/>
                            <a:ahLst/>
                            <a:cxnLst/>
                            <a:rect l="l" t="t" r="r" b="b"/>
                            <a:pathLst>
                              <a:path w="1172210" h="172720">
                                <a:moveTo>
                                  <a:pt x="1171676" y="172720"/>
                                </a:moveTo>
                                <a:lnTo>
                                  <a:pt x="0" y="172720"/>
                                </a:lnTo>
                                <a:lnTo>
                                  <a:pt x="0" y="0"/>
                                </a:lnTo>
                                <a:lnTo>
                                  <a:pt x="1171676" y="0"/>
                                </a:lnTo>
                                <a:lnTo>
                                  <a:pt x="1171676" y="172720"/>
                                </a:lnTo>
                                <a:close/>
                              </a:path>
                            </a:pathLst>
                          </a:custGeom>
                          <a:solidFill>
                            <a:srgbClr val="C7EAFB"/>
                          </a:solidFill>
                        </wps:spPr>
                        <wps:bodyPr wrap="square" lIns="0" tIns="0" rIns="0" bIns="0" rtlCol="0"/>
                      </wps:wsp>
                      <wps:wsp>
                        <wps:cNvPr id="117" name="object 34"/>
                        <wps:cNvSpPr/>
                        <wps:spPr>
                          <a:xfrm>
                            <a:off x="553307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CAE9E5"/>
                          </a:solidFill>
                        </wps:spPr>
                        <wps:bodyPr wrap="square" lIns="0" tIns="0" rIns="0" bIns="0" rtlCol="0"/>
                      </wps:wsp>
                      <wps:wsp>
                        <wps:cNvPr id="118" name="object 35"/>
                        <wps:cNvSpPr/>
                        <wps:spPr>
                          <a:xfrm>
                            <a:off x="6752027" y="1245235"/>
                            <a:ext cx="1062961" cy="156623"/>
                          </a:xfrm>
                          <a:custGeom>
                            <a:avLst/>
                            <a:gdLst/>
                            <a:ahLst/>
                            <a:cxnLst/>
                            <a:rect l="l" t="t" r="r" b="b"/>
                            <a:pathLst>
                              <a:path w="1172209" h="172720">
                                <a:moveTo>
                                  <a:pt x="1171676" y="172720"/>
                                </a:moveTo>
                                <a:lnTo>
                                  <a:pt x="0" y="172720"/>
                                </a:lnTo>
                                <a:lnTo>
                                  <a:pt x="0" y="0"/>
                                </a:lnTo>
                                <a:lnTo>
                                  <a:pt x="1171676" y="0"/>
                                </a:lnTo>
                                <a:lnTo>
                                  <a:pt x="1171676" y="172720"/>
                                </a:lnTo>
                                <a:close/>
                              </a:path>
                            </a:pathLst>
                          </a:custGeom>
                          <a:solidFill>
                            <a:srgbClr val="D6EEF3"/>
                          </a:solidFill>
                        </wps:spPr>
                        <wps:bodyPr wrap="square" lIns="0" tIns="0" rIns="0" bIns="0" rtlCol="0"/>
                      </wps:wsp>
                      <wps:wsp>
                        <wps:cNvPr id="119" name="object 36"/>
                        <wps:cNvSpPr/>
                        <wps:spPr>
                          <a:xfrm>
                            <a:off x="7966302" y="1245246"/>
                            <a:ext cx="1062961" cy="156623"/>
                          </a:xfrm>
                          <a:custGeom>
                            <a:avLst/>
                            <a:gdLst/>
                            <a:ahLst/>
                            <a:cxnLst/>
                            <a:rect l="l" t="t" r="r" b="b"/>
                            <a:pathLst>
                              <a:path w="1172209" h="172720">
                                <a:moveTo>
                                  <a:pt x="0" y="172720"/>
                                </a:moveTo>
                                <a:lnTo>
                                  <a:pt x="1171676" y="172720"/>
                                </a:lnTo>
                                <a:lnTo>
                                  <a:pt x="1171676" y="0"/>
                                </a:lnTo>
                                <a:lnTo>
                                  <a:pt x="0" y="0"/>
                                </a:lnTo>
                                <a:lnTo>
                                  <a:pt x="0" y="172720"/>
                                </a:lnTo>
                                <a:close/>
                              </a:path>
                            </a:pathLst>
                          </a:custGeom>
                          <a:solidFill>
                            <a:srgbClr val="CFD7ED"/>
                          </a:solidFill>
                        </wps:spPr>
                        <wps:bodyPr wrap="square" lIns="0" tIns="0" rIns="0" bIns="0" rtlCol="0"/>
                      </wps:wsp>
                      <wps:wsp>
                        <wps:cNvPr id="120" name="object 37"/>
                        <wps:cNvSpPr txBox="1"/>
                        <wps:spPr>
                          <a:xfrm>
                            <a:off x="4298885" y="2398153"/>
                            <a:ext cx="716280" cy="438150"/>
                          </a:xfrm>
                          <a:prstGeom prst="rect">
                            <a:avLst/>
                          </a:prstGeom>
                        </wps:spPr>
                        <wps:txbx>
                          <w:txbxContent>
                            <w:p w14:paraId="495D7B61" w14:textId="77777777" w:rsidR="00B2297B" w:rsidRDefault="00B2297B"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14:paraId="22531527"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wps:txbx>
                        <wps:bodyPr vert="horz" wrap="square" lIns="0" tIns="0" rIns="0" bIns="0" rtlCol="0">
                          <a:spAutoFit/>
                        </wps:bodyPr>
                      </wps:wsp>
                      <wps:wsp>
                        <wps:cNvPr id="121" name="object 38"/>
                        <wps:cNvSpPr txBox="1"/>
                        <wps:spPr>
                          <a:xfrm>
                            <a:off x="4298885" y="2998686"/>
                            <a:ext cx="762635" cy="262890"/>
                          </a:xfrm>
                          <a:prstGeom prst="rect">
                            <a:avLst/>
                          </a:prstGeom>
                        </wps:spPr>
                        <wps:txbx>
                          <w:txbxContent>
                            <w:p w14:paraId="27997819"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22" name="object 39"/>
                        <wps:cNvSpPr txBox="1"/>
                        <wps:spPr>
                          <a:xfrm>
                            <a:off x="5515966" y="2998686"/>
                            <a:ext cx="762635" cy="262890"/>
                          </a:xfrm>
                          <a:prstGeom prst="rect">
                            <a:avLst/>
                          </a:prstGeom>
                        </wps:spPr>
                        <wps:txbx>
                          <w:txbxContent>
                            <w:p w14:paraId="4EAE9B27"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wps:txbx>
                        <wps:bodyPr vert="horz" wrap="square" lIns="0" tIns="0" rIns="0" bIns="0" rtlCol="0">
                          <a:spAutoFit/>
                        </wps:bodyPr>
                      </wps:wsp>
                      <wps:wsp>
                        <wps:cNvPr id="123" name="object 40"/>
                        <wps:cNvSpPr txBox="1"/>
                        <wps:spPr>
                          <a:xfrm>
                            <a:off x="6740918" y="2998686"/>
                            <a:ext cx="762635" cy="262890"/>
                          </a:xfrm>
                          <a:prstGeom prst="rect">
                            <a:avLst/>
                          </a:prstGeom>
                        </wps:spPr>
                        <wps:txbx>
                          <w:txbxContent>
                            <w:p w14:paraId="0F56D289"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wps:txbx>
                        <wps:bodyPr vert="horz" wrap="square" lIns="0" tIns="0" rIns="0" bIns="0" rtlCol="0">
                          <a:spAutoFit/>
                        </wps:bodyPr>
                      </wps:wsp>
                      <wps:wsp>
                        <wps:cNvPr id="124" name="object 41"/>
                        <wps:cNvSpPr txBox="1"/>
                        <wps:spPr>
                          <a:xfrm>
                            <a:off x="7955376" y="2998686"/>
                            <a:ext cx="763270" cy="262890"/>
                          </a:xfrm>
                          <a:prstGeom prst="rect">
                            <a:avLst/>
                          </a:prstGeom>
                        </wps:spPr>
                        <wps:txbx>
                          <w:txbxContent>
                            <w:p w14:paraId="375ED0B7"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wps:txbx>
                        <wps:bodyPr vert="horz" wrap="square" lIns="0" tIns="0" rIns="0" bIns="0" rtlCol="0">
                          <a:spAutoFit/>
                        </wps:bodyPr>
                      </wps:wsp>
                      <wps:wsp>
                        <wps:cNvPr id="125" name="object 42"/>
                        <wps:cNvSpPr txBox="1"/>
                        <wps:spPr>
                          <a:xfrm>
                            <a:off x="5519714" y="2398153"/>
                            <a:ext cx="667385" cy="350520"/>
                          </a:xfrm>
                          <a:prstGeom prst="rect">
                            <a:avLst/>
                          </a:prstGeom>
                        </wps:spPr>
                        <wps:txbx>
                          <w:txbxContent>
                            <w:p w14:paraId="19F7F24B" w14:textId="77777777" w:rsidR="00B2297B" w:rsidRDefault="00B2297B"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14:paraId="5816F240" w14:textId="77777777" w:rsidR="00B2297B" w:rsidRDefault="00B2297B"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14:paraId="03585446"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wps:txbx>
                        <wps:bodyPr vert="horz" wrap="square" lIns="0" tIns="0" rIns="0" bIns="0" rtlCol="0">
                          <a:spAutoFit/>
                        </wps:bodyPr>
                      </wps:wsp>
                      <wps:wsp>
                        <wps:cNvPr id="126" name="object 43"/>
                        <wps:cNvSpPr txBox="1"/>
                        <wps:spPr>
                          <a:xfrm>
                            <a:off x="6740543" y="2398153"/>
                            <a:ext cx="681355" cy="350520"/>
                          </a:xfrm>
                          <a:prstGeom prst="rect">
                            <a:avLst/>
                          </a:prstGeom>
                        </wps:spPr>
                        <wps:txbx>
                          <w:txbxContent>
                            <w:p w14:paraId="679568E1" w14:textId="77777777" w:rsidR="00B2297B" w:rsidRDefault="00B2297B"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14:paraId="69E578BF" w14:textId="77777777" w:rsidR="00B2297B" w:rsidRDefault="00B2297B"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14:paraId="23561EA4"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wps:txbx>
                        <wps:bodyPr vert="horz" wrap="square" lIns="0" tIns="0" rIns="0" bIns="0" rtlCol="0">
                          <a:spAutoFit/>
                        </wps:bodyPr>
                      </wps:wsp>
                      <wps:wsp>
                        <wps:cNvPr id="127" name="object 44"/>
                        <wps:cNvSpPr txBox="1"/>
                        <wps:spPr>
                          <a:xfrm>
                            <a:off x="7961372" y="2398153"/>
                            <a:ext cx="759460" cy="262890"/>
                          </a:xfrm>
                          <a:prstGeom prst="rect">
                            <a:avLst/>
                          </a:prstGeom>
                        </wps:spPr>
                        <wps:txbx>
                          <w:txbxContent>
                            <w:p w14:paraId="36A1EFD8" w14:textId="77777777" w:rsidR="00B2297B" w:rsidRDefault="00B2297B"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14:paraId="7D7AF606" w14:textId="77777777"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wps:txbx>
                        <wps:bodyPr vert="horz" wrap="square" lIns="0" tIns="0" rIns="0" bIns="0" rtlCol="0">
                          <a:spAutoFit/>
                        </wps:bodyPr>
                      </wps:wsp>
                      <wps:wsp>
                        <wps:cNvPr id="128" name="object 45"/>
                        <wps:cNvSpPr/>
                        <wps:spPr>
                          <a:xfrm>
                            <a:off x="4307136" y="2089972"/>
                            <a:ext cx="1062961" cy="280999"/>
                          </a:xfrm>
                          <a:custGeom>
                            <a:avLst/>
                            <a:gdLst/>
                            <a:ahLst/>
                            <a:cxnLst/>
                            <a:rect l="l" t="t" r="r" b="b"/>
                            <a:pathLst>
                              <a:path w="1172210" h="309879">
                                <a:moveTo>
                                  <a:pt x="1171676" y="309333"/>
                                </a:moveTo>
                                <a:lnTo>
                                  <a:pt x="0" y="309333"/>
                                </a:lnTo>
                                <a:lnTo>
                                  <a:pt x="0" y="0"/>
                                </a:lnTo>
                                <a:lnTo>
                                  <a:pt x="1171676" y="0"/>
                                </a:lnTo>
                                <a:lnTo>
                                  <a:pt x="1171676" y="309333"/>
                                </a:lnTo>
                                <a:close/>
                              </a:path>
                            </a:pathLst>
                          </a:custGeom>
                          <a:solidFill>
                            <a:srgbClr val="9256A3"/>
                          </a:solidFill>
                        </wps:spPr>
                        <wps:bodyPr wrap="square" lIns="0" tIns="0" rIns="0" bIns="0" rtlCol="0"/>
                      </wps:wsp>
                      <wps:wsp>
                        <wps:cNvPr id="129" name="object 46"/>
                        <wps:cNvSpPr/>
                        <wps:spPr>
                          <a:xfrm>
                            <a:off x="553307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50B848"/>
                          </a:solidFill>
                        </wps:spPr>
                        <wps:bodyPr wrap="square" lIns="0" tIns="0" rIns="0" bIns="0" rtlCol="0"/>
                      </wps:wsp>
                      <wps:wsp>
                        <wps:cNvPr id="130" name="object 47"/>
                        <wps:cNvSpPr/>
                        <wps:spPr>
                          <a:xfrm>
                            <a:off x="6752027" y="2089972"/>
                            <a:ext cx="1062961" cy="280999"/>
                          </a:xfrm>
                          <a:custGeom>
                            <a:avLst/>
                            <a:gdLst/>
                            <a:ahLst/>
                            <a:cxnLst/>
                            <a:rect l="l" t="t" r="r" b="b"/>
                            <a:pathLst>
                              <a:path w="1172209" h="309879">
                                <a:moveTo>
                                  <a:pt x="1171676" y="309333"/>
                                </a:moveTo>
                                <a:lnTo>
                                  <a:pt x="0" y="309333"/>
                                </a:lnTo>
                                <a:lnTo>
                                  <a:pt x="0" y="0"/>
                                </a:lnTo>
                                <a:lnTo>
                                  <a:pt x="1171676" y="0"/>
                                </a:lnTo>
                                <a:lnTo>
                                  <a:pt x="1171676" y="309333"/>
                                </a:lnTo>
                                <a:close/>
                              </a:path>
                            </a:pathLst>
                          </a:custGeom>
                          <a:solidFill>
                            <a:srgbClr val="EF4623"/>
                          </a:solidFill>
                        </wps:spPr>
                        <wps:bodyPr wrap="square" lIns="0" tIns="0" rIns="0" bIns="0" rtlCol="0"/>
                      </wps:wsp>
                      <wps:wsp>
                        <wps:cNvPr id="131" name="object 48"/>
                        <wps:cNvSpPr/>
                        <wps:spPr>
                          <a:xfrm>
                            <a:off x="7966302" y="2089962"/>
                            <a:ext cx="1062961" cy="280999"/>
                          </a:xfrm>
                          <a:custGeom>
                            <a:avLst/>
                            <a:gdLst/>
                            <a:ahLst/>
                            <a:cxnLst/>
                            <a:rect l="l" t="t" r="r" b="b"/>
                            <a:pathLst>
                              <a:path w="1172209" h="309879">
                                <a:moveTo>
                                  <a:pt x="0" y="309333"/>
                                </a:moveTo>
                                <a:lnTo>
                                  <a:pt x="1171676" y="309333"/>
                                </a:lnTo>
                                <a:lnTo>
                                  <a:pt x="1171676" y="0"/>
                                </a:lnTo>
                                <a:lnTo>
                                  <a:pt x="0" y="0"/>
                                </a:lnTo>
                                <a:lnTo>
                                  <a:pt x="0" y="309333"/>
                                </a:lnTo>
                                <a:close/>
                              </a:path>
                            </a:pathLst>
                          </a:custGeom>
                          <a:solidFill>
                            <a:srgbClr val="58595B"/>
                          </a:solidFill>
                        </wps:spPr>
                        <wps:bodyPr wrap="square" lIns="0" tIns="0" rIns="0" bIns="0" rtlCol="0"/>
                      </wps:wsp>
                      <wps:wsp>
                        <wps:cNvPr id="132" name="object 49"/>
                        <wps:cNvSpPr/>
                        <wps:spPr>
                          <a:xfrm>
                            <a:off x="4307136" y="2814122"/>
                            <a:ext cx="1062961" cy="156623"/>
                          </a:xfrm>
                          <a:custGeom>
                            <a:avLst/>
                            <a:gdLst/>
                            <a:ahLst/>
                            <a:cxnLst/>
                            <a:rect l="l" t="t" r="r" b="b"/>
                            <a:pathLst>
                              <a:path w="1172210" h="172720">
                                <a:moveTo>
                                  <a:pt x="1171676" y="172719"/>
                                </a:moveTo>
                                <a:lnTo>
                                  <a:pt x="0" y="172719"/>
                                </a:lnTo>
                                <a:lnTo>
                                  <a:pt x="0" y="0"/>
                                </a:lnTo>
                                <a:lnTo>
                                  <a:pt x="1171676" y="0"/>
                                </a:lnTo>
                                <a:lnTo>
                                  <a:pt x="1171676" y="172719"/>
                                </a:lnTo>
                                <a:close/>
                              </a:path>
                            </a:pathLst>
                          </a:custGeom>
                          <a:solidFill>
                            <a:srgbClr val="BEA0CB"/>
                          </a:solidFill>
                        </wps:spPr>
                        <wps:bodyPr wrap="square" lIns="0" tIns="0" rIns="0" bIns="0" rtlCol="0"/>
                      </wps:wsp>
                      <wps:wsp>
                        <wps:cNvPr id="133" name="object 50"/>
                        <wps:cNvSpPr/>
                        <wps:spPr>
                          <a:xfrm>
                            <a:off x="553307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AAD69C"/>
                          </a:solidFill>
                        </wps:spPr>
                        <wps:bodyPr wrap="square" lIns="0" tIns="0" rIns="0" bIns="0" rtlCol="0"/>
                      </wps:wsp>
                      <wps:wsp>
                        <wps:cNvPr id="134" name="object 51"/>
                        <wps:cNvSpPr/>
                        <wps:spPr>
                          <a:xfrm>
                            <a:off x="6752027" y="2814122"/>
                            <a:ext cx="1062961" cy="156623"/>
                          </a:xfrm>
                          <a:custGeom>
                            <a:avLst/>
                            <a:gdLst/>
                            <a:ahLst/>
                            <a:cxnLst/>
                            <a:rect l="l" t="t" r="r" b="b"/>
                            <a:pathLst>
                              <a:path w="1172209" h="172720">
                                <a:moveTo>
                                  <a:pt x="1171676" y="172719"/>
                                </a:moveTo>
                                <a:lnTo>
                                  <a:pt x="0" y="172719"/>
                                </a:lnTo>
                                <a:lnTo>
                                  <a:pt x="0" y="0"/>
                                </a:lnTo>
                                <a:lnTo>
                                  <a:pt x="1171676" y="0"/>
                                </a:lnTo>
                                <a:lnTo>
                                  <a:pt x="1171676" y="172719"/>
                                </a:lnTo>
                                <a:close/>
                              </a:path>
                            </a:pathLst>
                          </a:custGeom>
                          <a:solidFill>
                            <a:srgbClr val="F8A27D"/>
                          </a:solidFill>
                        </wps:spPr>
                        <wps:bodyPr wrap="square" lIns="0" tIns="0" rIns="0" bIns="0" rtlCol="0"/>
                      </wps:wsp>
                      <wps:wsp>
                        <wps:cNvPr id="135" name="object 52"/>
                        <wps:cNvSpPr/>
                        <wps:spPr>
                          <a:xfrm>
                            <a:off x="7966302" y="2814111"/>
                            <a:ext cx="1062961" cy="156623"/>
                          </a:xfrm>
                          <a:custGeom>
                            <a:avLst/>
                            <a:gdLst/>
                            <a:ahLst/>
                            <a:cxnLst/>
                            <a:rect l="l" t="t" r="r" b="b"/>
                            <a:pathLst>
                              <a:path w="1172209" h="172720">
                                <a:moveTo>
                                  <a:pt x="0" y="172732"/>
                                </a:moveTo>
                                <a:lnTo>
                                  <a:pt x="1171676" y="172732"/>
                                </a:lnTo>
                                <a:lnTo>
                                  <a:pt x="1171676" y="0"/>
                                </a:lnTo>
                                <a:lnTo>
                                  <a:pt x="0" y="0"/>
                                </a:lnTo>
                                <a:lnTo>
                                  <a:pt x="0" y="172732"/>
                                </a:lnTo>
                                <a:close/>
                              </a:path>
                            </a:pathLst>
                          </a:custGeom>
                          <a:solidFill>
                            <a:srgbClr val="939598"/>
                          </a:solidFill>
                        </wps:spPr>
                        <wps:bodyPr wrap="square" lIns="0" tIns="0" rIns="0" bIns="0" rtlCol="0"/>
                      </wps:wsp>
                      <wps:wsp>
                        <wps:cNvPr id="136" name="object 53"/>
                        <wps:cNvSpPr txBox="1"/>
                        <wps:spPr>
                          <a:xfrm>
                            <a:off x="4298885" y="3507343"/>
                            <a:ext cx="762635" cy="262890"/>
                          </a:xfrm>
                          <a:prstGeom prst="rect">
                            <a:avLst/>
                          </a:prstGeom>
                        </wps:spPr>
                        <wps:txbx>
                          <w:txbxContent>
                            <w:p w14:paraId="579D481A"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wps:txbx>
                        <wps:bodyPr vert="horz" wrap="square" lIns="0" tIns="0" rIns="0" bIns="0" rtlCol="0">
                          <a:spAutoFit/>
                        </wps:bodyPr>
                      </wps:wsp>
                      <wps:wsp>
                        <wps:cNvPr id="137" name="object 54"/>
                        <wps:cNvSpPr txBox="1"/>
                        <wps:spPr>
                          <a:xfrm>
                            <a:off x="5515966" y="3507343"/>
                            <a:ext cx="762635" cy="262890"/>
                          </a:xfrm>
                          <a:prstGeom prst="rect">
                            <a:avLst/>
                          </a:prstGeom>
                        </wps:spPr>
                        <wps:txbx>
                          <w:txbxContent>
                            <w:p w14:paraId="0ED61A0E"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wps:txbx>
                        <wps:bodyPr vert="horz" wrap="square" lIns="0" tIns="0" rIns="0" bIns="0" rtlCol="0">
                          <a:spAutoFit/>
                        </wps:bodyPr>
                      </wps:wsp>
                      <wps:wsp>
                        <wps:cNvPr id="138" name="object 55"/>
                        <wps:cNvSpPr txBox="1"/>
                        <wps:spPr>
                          <a:xfrm>
                            <a:off x="6740918" y="3507343"/>
                            <a:ext cx="762635" cy="262890"/>
                          </a:xfrm>
                          <a:prstGeom prst="rect">
                            <a:avLst/>
                          </a:prstGeom>
                        </wps:spPr>
                        <wps:txbx>
                          <w:txbxContent>
                            <w:p w14:paraId="3F9B2609"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wps:txbx>
                        <wps:bodyPr vert="horz" wrap="square" lIns="0" tIns="0" rIns="0" bIns="0" rtlCol="0">
                          <a:spAutoFit/>
                        </wps:bodyPr>
                      </wps:wsp>
                      <wps:wsp>
                        <wps:cNvPr id="139" name="object 56"/>
                        <wps:cNvSpPr txBox="1"/>
                        <wps:spPr>
                          <a:xfrm>
                            <a:off x="7955376" y="3507343"/>
                            <a:ext cx="763270" cy="262890"/>
                          </a:xfrm>
                          <a:prstGeom prst="rect">
                            <a:avLst/>
                          </a:prstGeom>
                        </wps:spPr>
                        <wps:txbx>
                          <w:txbxContent>
                            <w:p w14:paraId="60EF5DBD"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wps:txbx>
                        <wps:bodyPr vert="horz" wrap="square" lIns="0" tIns="0" rIns="0" bIns="0" rtlCol="0">
                          <a:spAutoFit/>
                        </wps:bodyPr>
                      </wps:wsp>
                      <wps:wsp>
                        <wps:cNvPr id="140" name="object 57"/>
                        <wps:cNvSpPr/>
                        <wps:spPr>
                          <a:xfrm>
                            <a:off x="4307136" y="3322812"/>
                            <a:ext cx="1062961" cy="156623"/>
                          </a:xfrm>
                          <a:custGeom>
                            <a:avLst/>
                            <a:gdLst/>
                            <a:ahLst/>
                            <a:cxnLst/>
                            <a:rect l="l" t="t" r="r" b="b"/>
                            <a:pathLst>
                              <a:path w="1172210" h="172720">
                                <a:moveTo>
                                  <a:pt x="1171676" y="172694"/>
                                </a:moveTo>
                                <a:lnTo>
                                  <a:pt x="0" y="172694"/>
                                </a:lnTo>
                                <a:lnTo>
                                  <a:pt x="0" y="0"/>
                                </a:lnTo>
                                <a:lnTo>
                                  <a:pt x="1171676" y="0"/>
                                </a:lnTo>
                                <a:lnTo>
                                  <a:pt x="1171676" y="172694"/>
                                </a:lnTo>
                                <a:close/>
                              </a:path>
                            </a:pathLst>
                          </a:custGeom>
                          <a:solidFill>
                            <a:srgbClr val="E1D4E9"/>
                          </a:solidFill>
                        </wps:spPr>
                        <wps:bodyPr wrap="square" lIns="0" tIns="0" rIns="0" bIns="0" rtlCol="0"/>
                      </wps:wsp>
                      <wps:wsp>
                        <wps:cNvPr id="141" name="object 58"/>
                        <wps:cNvSpPr/>
                        <wps:spPr>
                          <a:xfrm>
                            <a:off x="553307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D8ECD4"/>
                          </a:solidFill>
                        </wps:spPr>
                        <wps:bodyPr wrap="square" lIns="0" tIns="0" rIns="0" bIns="0" rtlCol="0"/>
                      </wps:wsp>
                      <wps:wsp>
                        <wps:cNvPr id="142" name="object 59"/>
                        <wps:cNvSpPr/>
                        <wps:spPr>
                          <a:xfrm>
                            <a:off x="6752027" y="3322812"/>
                            <a:ext cx="1062961" cy="156623"/>
                          </a:xfrm>
                          <a:custGeom>
                            <a:avLst/>
                            <a:gdLst/>
                            <a:ahLst/>
                            <a:cxnLst/>
                            <a:rect l="l" t="t" r="r" b="b"/>
                            <a:pathLst>
                              <a:path w="1172209" h="172720">
                                <a:moveTo>
                                  <a:pt x="1171676" y="172694"/>
                                </a:moveTo>
                                <a:lnTo>
                                  <a:pt x="0" y="172694"/>
                                </a:lnTo>
                                <a:lnTo>
                                  <a:pt x="0" y="0"/>
                                </a:lnTo>
                                <a:lnTo>
                                  <a:pt x="1171676" y="0"/>
                                </a:lnTo>
                                <a:lnTo>
                                  <a:pt x="1171676" y="172694"/>
                                </a:lnTo>
                                <a:close/>
                              </a:path>
                            </a:pathLst>
                          </a:custGeom>
                          <a:solidFill>
                            <a:srgbClr val="FDD7C3"/>
                          </a:solidFill>
                        </wps:spPr>
                        <wps:bodyPr wrap="square" lIns="0" tIns="0" rIns="0" bIns="0" rtlCol="0"/>
                      </wps:wsp>
                      <wps:wsp>
                        <wps:cNvPr id="143" name="object 60"/>
                        <wps:cNvSpPr/>
                        <wps:spPr>
                          <a:xfrm>
                            <a:off x="7966302" y="3322812"/>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D1D3D4"/>
                          </a:solidFill>
                        </wps:spPr>
                        <wps:bodyPr wrap="square" lIns="0" tIns="0" rIns="0" bIns="0" rtlCol="0"/>
                      </wps:wsp>
                      <wps:wsp>
                        <wps:cNvPr id="144" name="object 61"/>
                        <wps:cNvSpPr txBox="1"/>
                        <wps:spPr>
                          <a:xfrm>
                            <a:off x="7955355" y="4009691"/>
                            <a:ext cx="763270" cy="262890"/>
                          </a:xfrm>
                          <a:prstGeom prst="rect">
                            <a:avLst/>
                          </a:prstGeom>
                        </wps:spPr>
                        <wps:txbx>
                          <w:txbxContent>
                            <w:p w14:paraId="4E91A603" w14:textId="77777777"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wps:txbx>
                        <wps:bodyPr vert="horz" wrap="square" lIns="0" tIns="0" rIns="0" bIns="0" rtlCol="0">
                          <a:spAutoFit/>
                        </wps:bodyPr>
                      </wps:wsp>
                      <wps:wsp>
                        <wps:cNvPr id="145" name="object 62"/>
                        <wps:cNvSpPr/>
                        <wps:spPr>
                          <a:xfrm>
                            <a:off x="7966302" y="3825225"/>
                            <a:ext cx="1062961" cy="156623"/>
                          </a:xfrm>
                          <a:custGeom>
                            <a:avLst/>
                            <a:gdLst/>
                            <a:ahLst/>
                            <a:cxnLst/>
                            <a:rect l="l" t="t" r="r" b="b"/>
                            <a:pathLst>
                              <a:path w="1172209" h="172720">
                                <a:moveTo>
                                  <a:pt x="0" y="172694"/>
                                </a:moveTo>
                                <a:lnTo>
                                  <a:pt x="1171676" y="172694"/>
                                </a:lnTo>
                                <a:lnTo>
                                  <a:pt x="1171676" y="0"/>
                                </a:lnTo>
                                <a:lnTo>
                                  <a:pt x="0" y="0"/>
                                </a:lnTo>
                                <a:lnTo>
                                  <a:pt x="0" y="172694"/>
                                </a:lnTo>
                                <a:close/>
                              </a:path>
                            </a:pathLst>
                          </a:custGeom>
                          <a:solidFill>
                            <a:srgbClr val="E6E7E8"/>
                          </a:solidFill>
                        </wps:spPr>
                        <wps:bodyPr wrap="square" lIns="0" tIns="0" rIns="0" bIns="0" rtlCol="0"/>
                      </wps:wsp>
                      <wps:wsp>
                        <wps:cNvPr id="146" name="Text Box 146"/>
                        <wps:cNvSpPr txBox="1"/>
                        <wps:spPr>
                          <a:xfrm>
                            <a:off x="7970977" y="17448"/>
                            <a:ext cx="1057801" cy="261610"/>
                          </a:xfrm>
                          <a:prstGeom prst="rect">
                            <a:avLst/>
                          </a:prstGeom>
                          <a:noFill/>
                        </wps:spPr>
                        <wps:txbx>
                          <w:txbxContent>
                            <w:p w14:paraId="7CAED1AD" w14:textId="77777777" w:rsidR="00B2297B" w:rsidRDefault="00B2297B" w:rsidP="00E015AE">
                              <w:pPr>
                                <w:pStyle w:val="NormalWeb"/>
                                <w:jc w:val="center"/>
                                <w:rPr>
                                  <w:sz w:val="24"/>
                                </w:rPr>
                              </w:pPr>
                              <w:r>
                                <w:rPr>
                                  <w:rFonts w:asciiTheme="minorHAnsi" w:hAnsi="Calibri" w:cstheme="minorBidi"/>
                                  <w:color w:val="000000" w:themeColor="text1"/>
                                  <w:kern w:val="24"/>
                                  <w:szCs w:val="22"/>
                                  <w:lang w:val="en-US"/>
                                </w:rPr>
                                <w:t>Guideline</w:t>
                              </w:r>
                            </w:p>
                          </w:txbxContent>
                        </wps:txbx>
                        <wps:bodyPr wrap="square" rtlCol="0">
                          <a:spAutoFit/>
                        </wps:bodyPr>
                      </wps:wsp>
                      <wps:wsp>
                        <wps:cNvPr id="147" name="Text Box 147"/>
                        <wps:cNvSpPr txBox="1"/>
                        <wps:spPr>
                          <a:xfrm>
                            <a:off x="4237404" y="18396"/>
                            <a:ext cx="1300819" cy="261610"/>
                          </a:xfrm>
                          <a:prstGeom prst="rect">
                            <a:avLst/>
                          </a:prstGeom>
                          <a:noFill/>
                        </wps:spPr>
                        <wps:txbx>
                          <w:txbxContent>
                            <w:p w14:paraId="25FB1EEF" w14:textId="77777777" w:rsidR="00B2297B" w:rsidRDefault="00B2297B" w:rsidP="00E015AE">
                              <w:pPr>
                                <w:pStyle w:val="NormalWeb"/>
                                <w:rPr>
                                  <w:sz w:val="24"/>
                                </w:rPr>
                              </w:pPr>
                              <w:r>
                                <w:rPr>
                                  <w:rFonts w:asciiTheme="minorHAnsi" w:hAnsi="Calibri" w:cstheme="minorBidi"/>
                                  <w:color w:val="000000" w:themeColor="text1"/>
                                  <w:kern w:val="24"/>
                                  <w:szCs w:val="22"/>
                                  <w:lang w:val="en-US"/>
                                </w:rPr>
                                <w:t>Recommendation</w:t>
                              </w:r>
                            </w:p>
                          </w:txbxContent>
                        </wps:txbx>
                        <wps:bodyPr wrap="square" rtlCol="0">
                          <a:spAutoFit/>
                        </wps:bodyPr>
                      </wps:wsp>
                      <wps:wsp>
                        <wps:cNvPr id="148" name="Text Box 148"/>
                        <wps:cNvSpPr txBox="1"/>
                        <wps:spPr>
                          <a:xfrm>
                            <a:off x="5534816" y="17463"/>
                            <a:ext cx="1061222" cy="261610"/>
                          </a:xfrm>
                          <a:prstGeom prst="rect">
                            <a:avLst/>
                          </a:prstGeom>
                          <a:noFill/>
                        </wps:spPr>
                        <wps:txbx>
                          <w:txbxContent>
                            <w:p w14:paraId="4C3014A6" w14:textId="77777777" w:rsidR="00B2297B" w:rsidRDefault="00B2297B" w:rsidP="00E015AE">
                              <w:pPr>
                                <w:pStyle w:val="NormalWeb"/>
                                <w:jc w:val="center"/>
                                <w:rPr>
                                  <w:sz w:val="24"/>
                                </w:rPr>
                              </w:pPr>
                              <w:r>
                                <w:rPr>
                                  <w:rFonts w:asciiTheme="minorHAnsi" w:hAnsi="Calibri" w:cstheme="minorBidi"/>
                                  <w:color w:val="000000" w:themeColor="text1"/>
                                  <w:kern w:val="24"/>
                                  <w:szCs w:val="22"/>
                                  <w:lang w:val="en-US"/>
                                </w:rPr>
                                <w:t>Model Course</w:t>
                              </w:r>
                            </w:p>
                          </w:txbxContent>
                        </wps:txbx>
                        <wps:bodyPr wrap="square" rtlCol="0">
                          <a:spAutoFit/>
                        </wps:bodyPr>
                      </wps:wsp>
                      <wps:wsp>
                        <wps:cNvPr id="149" name="object 65"/>
                        <wps:cNvSpPr txBox="1"/>
                        <wps:spPr>
                          <a:xfrm>
                            <a:off x="2651587" y="7498"/>
                            <a:ext cx="1548294" cy="123111"/>
                          </a:xfrm>
                          <a:prstGeom prst="rect">
                            <a:avLst/>
                          </a:prstGeom>
                        </wps:spPr>
                        <wps:txbx>
                          <w:txbxContent>
                            <w:p w14:paraId="4D87C761" w14:textId="77777777" w:rsidR="00B2297B" w:rsidRDefault="00B2297B" w:rsidP="00E015AE">
                              <w:pPr>
                                <w:pStyle w:val="NormalWeb"/>
                                <w:ind w:left="144"/>
                                <w:rPr>
                                  <w:sz w:val="24"/>
                                </w:rPr>
                              </w:pPr>
                              <w:r>
                                <w:rPr>
                                  <w:rFonts w:asciiTheme="minorHAnsi" w:hAnsi="Calibri"/>
                                  <w:color w:val="005D90"/>
                                  <w:spacing w:val="44"/>
                                  <w:kern w:val="24"/>
                                  <w:sz w:val="16"/>
                                  <w:szCs w:val="16"/>
                                </w:rPr>
                                <w:t>PRIMARY COLOURS</w:t>
                              </w:r>
                            </w:p>
                          </w:txbxContent>
                        </wps:txbx>
                        <wps:bodyPr vert="horz" wrap="square" lIns="0" tIns="0" rIns="0" bIns="0" rtlCol="0">
                          <a:spAutoFit/>
                        </wps:bodyPr>
                      </wps:wsp>
                      <wps:wsp>
                        <wps:cNvPr id="150" name="object 65"/>
                        <wps:cNvSpPr txBox="1"/>
                        <wps:spPr>
                          <a:xfrm>
                            <a:off x="2750685" y="2086179"/>
                            <a:ext cx="1548294" cy="123111"/>
                          </a:xfrm>
                          <a:prstGeom prst="rect">
                            <a:avLst/>
                          </a:prstGeom>
                        </wps:spPr>
                        <wps:txbx>
                          <w:txbxContent>
                            <w:p w14:paraId="1E4EA381" w14:textId="77777777" w:rsidR="00B2297B" w:rsidRDefault="00B2297B" w:rsidP="00E015AE">
                              <w:pPr>
                                <w:pStyle w:val="NormalWeb"/>
                                <w:ind w:left="144"/>
                                <w:rPr>
                                  <w:sz w:val="24"/>
                                </w:rPr>
                              </w:pPr>
                              <w:r>
                                <w:rPr>
                                  <w:rFonts w:asciiTheme="minorHAnsi" w:hAnsi="Calibri"/>
                                  <w:color w:val="005D90"/>
                                  <w:spacing w:val="44"/>
                                  <w:kern w:val="24"/>
                                  <w:sz w:val="16"/>
                                  <w:szCs w:val="16"/>
                                </w:rPr>
                                <w:t>SECONDARY COLOURS</w:t>
                              </w:r>
                            </w:p>
                          </w:txbxContent>
                        </wps:txbx>
                        <wps:bodyPr vert="horz" wrap="square" lIns="0" tIns="0" rIns="0" bIns="0" rtlCol="0">
                          <a:spAutoFit/>
                        </wps:bodyPr>
                      </wps:wsp>
                    </wpg:wgp>
                  </a:graphicData>
                </a:graphic>
              </wp:inline>
            </w:drawing>
          </mc:Choice>
          <mc:Fallback>
            <w:pict>
              <v:group w14:anchorId="3C630B5E" id="Group 1" o:spid="_x0000_s1026" style="width:710.95pt;height:336.4pt;mso-position-horizontal-relative:char;mso-position-vertical-relative:line" coordsize="90292,4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">
                <v:shapetype id="_x0000_t202" coordsize="21600,21600" o:spt="202" path="m,l,21600r21600,l21600,xe">
                  <v:stroke joinstyle="miter"/>
                  <v:path gradientshapeok="t" o:connecttype="rect"/>
                </v:shapetype>
                <v:shape id="object 4" o:spid="_x0000_s1027" type="#_x0000_t202" style="position:absolute;width:24955;height:305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" fillcolor="#e6e7e8" stroked="f">
                  <v:textbox style="mso-fit-shape-to-text:t" inset="0,0,0,0">
                    <w:txbxContent>
                      <w:p w:rsidR="00B2297B" w:rsidRDefault="00B2297B" w:rsidP="00E015AE">
                        <w:pPr>
                          <w:pStyle w:val="NormalWeb"/>
                          <w:ind w:left="144" w:right="374"/>
                          <w:rPr>
                            <w:color w:val="414042"/>
                            <w:spacing w:val="13"/>
                            <w:kern w:val="24"/>
                            <w:sz w:val="15"/>
                            <w:szCs w:val="15"/>
                          </w:rPr>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9"/>
                            <w:kern w:val="24"/>
                            <w:sz w:val="15"/>
                            <w:szCs w:val="15"/>
                          </w:rPr>
                          <w:t>IALA</w:t>
                        </w:r>
                        <w:r>
                          <w:rPr>
                            <w:color w:val="414042"/>
                            <w:spacing w:val="-3"/>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9"/>
                            <w:kern w:val="24"/>
                            <w:sz w:val="15"/>
                            <w:szCs w:val="15"/>
                          </w:rPr>
                          <w:t>divided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1"/>
                            <w:kern w:val="24"/>
                            <w:sz w:val="15"/>
                            <w:szCs w:val="15"/>
                          </w:rPr>
                          <w:t>3</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0"/>
                            <w:kern w:val="24"/>
                            <w:sz w:val="15"/>
                            <w:szCs w:val="15"/>
                          </w:rPr>
                          <w:t>tes</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di</w:t>
                        </w:r>
                        <w:r>
                          <w:rPr>
                            <w:color w:val="414042"/>
                            <w:kern w:val="24"/>
                            <w:sz w:val="15"/>
                            <w:szCs w:val="15"/>
                          </w:rPr>
                          <w:t>f</w:t>
                        </w:r>
                        <w:r>
                          <w:rPr>
                            <w:color w:val="414042"/>
                            <w:spacing w:val="5"/>
                            <w:kern w:val="24"/>
                            <w:sz w:val="15"/>
                            <w:szCs w:val="15"/>
                          </w:rPr>
                          <w:t>fe</w:t>
                        </w:r>
                        <w:r>
                          <w:rPr>
                            <w:color w:val="414042"/>
                            <w:spacing w:val="2"/>
                            <w:kern w:val="24"/>
                            <w:sz w:val="15"/>
                            <w:szCs w:val="15"/>
                          </w:rPr>
                          <w:t>r</w:t>
                        </w:r>
                        <w:r>
                          <w:rPr>
                            <w:color w:val="414042"/>
                            <w:spacing w:val="12"/>
                            <w:kern w:val="24"/>
                            <w:sz w:val="15"/>
                            <w:szCs w:val="15"/>
                          </w:rPr>
                          <w:t>ent</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7"/>
                            <w:kern w:val="24"/>
                            <w:sz w:val="15"/>
                            <w:szCs w:val="15"/>
                          </w:rPr>
                          <w:t>hie</w:t>
                        </w:r>
                        <w:r>
                          <w:rPr>
                            <w:color w:val="414042"/>
                            <w:spacing w:val="4"/>
                            <w:kern w:val="24"/>
                            <w:sz w:val="15"/>
                            <w:szCs w:val="15"/>
                          </w:rPr>
                          <w:t>r</w:t>
                        </w:r>
                        <w:r>
                          <w:rPr>
                            <w:color w:val="414042"/>
                            <w:spacing w:val="9"/>
                            <w:kern w:val="24"/>
                            <w:sz w:val="15"/>
                            <w:szCs w:val="15"/>
                          </w:rPr>
                          <w:t>a</w:t>
                        </w:r>
                        <w:r>
                          <w:rPr>
                            <w:color w:val="414042"/>
                            <w:spacing w:val="5"/>
                            <w:kern w:val="24"/>
                            <w:sz w:val="15"/>
                            <w:szCs w:val="15"/>
                          </w:rPr>
                          <w:t>rchy</w:t>
                        </w:r>
                        <w:r>
                          <w:rPr>
                            <w:color w:val="414042"/>
                            <w:kern w:val="24"/>
                            <w:sz w:val="15"/>
                            <w:szCs w:val="15"/>
                          </w:rPr>
                          <w:t xml:space="preserve"> </w:t>
                        </w:r>
                        <w:r>
                          <w:rPr>
                            <w:color w:val="414042"/>
                            <w:spacing w:val="9"/>
                            <w:kern w:val="24"/>
                            <w:sz w:val="15"/>
                            <w:szCs w:val="15"/>
                          </w:rPr>
                          <w:t>tha</w:t>
                        </w:r>
                        <w:r>
                          <w:rPr>
                            <w:color w:val="414042"/>
                            <w:spacing w:val="5"/>
                            <w:kern w:val="24"/>
                            <w:sz w:val="15"/>
                            <w:szCs w:val="15"/>
                          </w:rPr>
                          <w:t>t</w:t>
                        </w:r>
                        <w:r>
                          <w:rPr>
                            <w:color w:val="414042"/>
                            <w:kern w:val="24"/>
                            <w:sz w:val="15"/>
                            <w:szCs w:val="15"/>
                          </w:rPr>
                          <w:t xml:space="preserve"> </w:t>
                        </w:r>
                        <w:r>
                          <w:rPr>
                            <w:color w:val="414042"/>
                            <w:spacing w:val="11"/>
                            <w:kern w:val="24"/>
                            <w:sz w:val="15"/>
                            <w:szCs w:val="15"/>
                          </w:rPr>
                          <w:t>has</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espected.</w:t>
                        </w:r>
                      </w:p>
                      <w:p w:rsidR="00B2297B" w:rsidRDefault="00B2297B" w:rsidP="00E015AE">
                        <w:pPr>
                          <w:pStyle w:val="NormalWeb"/>
                          <w:ind w:left="144" w:right="374"/>
                          <w:rPr>
                            <w:sz w:val="24"/>
                          </w:rPr>
                        </w:pPr>
                      </w:p>
                      <w:p w:rsidR="00B2297B" w:rsidRDefault="00B2297B" w:rsidP="00E015AE">
                        <w:pPr>
                          <w:pStyle w:val="NormalWeb"/>
                          <w:ind w:left="144"/>
                          <w:rPr>
                            <w:color w:val="005D90"/>
                            <w:spacing w:val="44"/>
                            <w:kern w:val="24"/>
                            <w:sz w:val="18"/>
                            <w:szCs w:val="18"/>
                          </w:rPr>
                        </w:pPr>
                        <w:r>
                          <w:rPr>
                            <w:color w:val="005D90"/>
                            <w:spacing w:val="44"/>
                            <w:kern w:val="24"/>
                            <w:sz w:val="18"/>
                            <w:szCs w:val="18"/>
                          </w:rPr>
                          <w:t>Corporate colours (Not shown)</w:t>
                        </w:r>
                      </w:p>
                      <w:p w:rsidR="00B2297B" w:rsidRDefault="00B2297B" w:rsidP="00E015AE">
                        <w:pPr>
                          <w:pStyle w:val="NormalWeb"/>
                          <w:ind w:left="144"/>
                        </w:pPr>
                      </w:p>
                      <w:p w:rsidR="00B2297B" w:rsidRDefault="00B2297B" w:rsidP="00E015AE">
                        <w:pPr>
                          <w:pStyle w:val="NormalWeb"/>
                          <w:ind w:left="144" w:right="504"/>
                        </w:pPr>
                        <w:r>
                          <w:rPr>
                            <w:color w:val="414042"/>
                            <w:spacing w:val="-8"/>
                            <w:kern w:val="24"/>
                            <w:sz w:val="15"/>
                            <w:szCs w:val="15"/>
                          </w:rPr>
                          <w:t>IAL</w:t>
                        </w:r>
                        <w:r>
                          <w:rPr>
                            <w:color w:val="414042"/>
                            <w:spacing w:val="-20"/>
                            <w:kern w:val="24"/>
                            <w:sz w:val="15"/>
                            <w:szCs w:val="15"/>
                          </w:rPr>
                          <w:t>A</w:t>
                        </w:r>
                        <w:r>
                          <w:rPr>
                            <w:color w:val="414042"/>
                            <w:spacing w:val="-24"/>
                            <w:kern w:val="24"/>
                            <w:sz w:val="15"/>
                            <w:szCs w:val="15"/>
                          </w:rPr>
                          <w:t>’</w:t>
                        </w:r>
                        <w:r>
                          <w:rPr>
                            <w:color w:val="414042"/>
                            <w:spacing w:val="7"/>
                            <w:kern w:val="24"/>
                            <w:sz w:val="15"/>
                            <w:szCs w:val="15"/>
                          </w:rPr>
                          <w:t>s</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8"/>
                            <w:kern w:val="24"/>
                            <w:sz w:val="15"/>
                            <w:szCs w:val="15"/>
                          </w:rPr>
                          <w:t>colour</w:t>
                        </w:r>
                        <w:r>
                          <w:rPr>
                            <w:color w:val="414042"/>
                            <w:kern w:val="24"/>
                            <w:sz w:val="15"/>
                            <w:szCs w:val="15"/>
                          </w:rPr>
                          <w:t xml:space="preserve"> </w:t>
                        </w:r>
                        <w:r>
                          <w:rPr>
                            <w:color w:val="414042"/>
                            <w:spacing w:val="11"/>
                            <w:kern w:val="24"/>
                            <w:sz w:val="15"/>
                            <w:szCs w:val="15"/>
                          </w:rPr>
                          <w:t>pale</w:t>
                        </w:r>
                        <w:r>
                          <w:rPr>
                            <w:color w:val="414042"/>
                            <w:spacing w:val="5"/>
                            <w:kern w:val="24"/>
                            <w:sz w:val="15"/>
                            <w:szCs w:val="15"/>
                          </w:rPr>
                          <w:t>t</w:t>
                        </w:r>
                        <w:r>
                          <w:rPr>
                            <w:color w:val="414042"/>
                            <w:spacing w:val="12"/>
                            <w:kern w:val="24"/>
                            <w:sz w:val="15"/>
                            <w:szCs w:val="15"/>
                          </w:rPr>
                          <w:t>te</w:t>
                        </w:r>
                        <w:r>
                          <w:rPr>
                            <w:color w:val="414042"/>
                            <w:kern w:val="24"/>
                            <w:sz w:val="15"/>
                            <w:szCs w:val="15"/>
                          </w:rPr>
                          <w:t xml:space="preserve"> </w:t>
                        </w:r>
                        <w:r>
                          <w:rPr>
                            <w:color w:val="414042"/>
                            <w:spacing w:val="2"/>
                            <w:kern w:val="24"/>
                            <w:sz w:val="15"/>
                            <w:szCs w:val="15"/>
                          </w:rPr>
                          <w:t>is</w:t>
                        </w:r>
                        <w:r>
                          <w:rPr>
                            <w:color w:val="414042"/>
                            <w:kern w:val="24"/>
                            <w:sz w:val="15"/>
                            <w:szCs w:val="15"/>
                          </w:rPr>
                          <w:t xml:space="preserve"> </w:t>
                        </w:r>
                        <w:r>
                          <w:rPr>
                            <w:color w:val="414042"/>
                            <w:spacing w:val="6"/>
                            <w:kern w:val="24"/>
                            <w:sz w:val="15"/>
                            <w:szCs w:val="15"/>
                          </w:rPr>
                          <w:t>di</w:t>
                        </w:r>
                        <w:r>
                          <w:rPr>
                            <w:color w:val="414042"/>
                            <w:spacing w:val="3"/>
                            <w:kern w:val="24"/>
                            <w:sz w:val="15"/>
                            <w:szCs w:val="15"/>
                          </w:rPr>
                          <w:t>r</w:t>
                        </w:r>
                        <w:r>
                          <w:rPr>
                            <w:color w:val="414042"/>
                            <w:spacing w:val="5"/>
                            <w:kern w:val="24"/>
                            <w:sz w:val="15"/>
                            <w:szCs w:val="15"/>
                          </w:rPr>
                          <w:t>ectly</w:t>
                        </w:r>
                        <w:r>
                          <w:rPr>
                            <w:color w:val="414042"/>
                            <w:kern w:val="24"/>
                            <w:sz w:val="15"/>
                            <w:szCs w:val="15"/>
                          </w:rPr>
                          <w:t xml:space="preserve"> </w:t>
                        </w:r>
                        <w:r>
                          <w:rPr>
                            <w:color w:val="414042"/>
                            <w:spacing w:val="5"/>
                            <w:kern w:val="24"/>
                            <w:sz w:val="15"/>
                            <w:szCs w:val="15"/>
                          </w:rPr>
                          <w:t>inspi</w:t>
                        </w:r>
                        <w:r>
                          <w:rPr>
                            <w:color w:val="414042"/>
                            <w:spacing w:val="2"/>
                            <w:kern w:val="24"/>
                            <w:sz w:val="15"/>
                            <w:szCs w:val="15"/>
                          </w:rPr>
                          <w:t>r</w:t>
                        </w:r>
                        <w:r>
                          <w:rPr>
                            <w:color w:val="414042"/>
                            <w:spacing w:val="19"/>
                            <w:kern w:val="24"/>
                            <w:sz w:val="15"/>
                            <w:szCs w:val="15"/>
                          </w:rPr>
                          <w:t>ed</w:t>
                        </w:r>
                        <w:r>
                          <w:rPr>
                            <w:color w:val="414042"/>
                            <w:spacing w:val="10"/>
                            <w:kern w:val="24"/>
                            <w:sz w:val="15"/>
                            <w:szCs w:val="15"/>
                          </w:rPr>
                          <w:t xml:space="preserve"> </w:t>
                        </w:r>
                        <w:r>
                          <w:rPr>
                            <w:color w:val="414042"/>
                            <w:spacing w:val="-2"/>
                            <w:kern w:val="24"/>
                            <w:sz w:val="15"/>
                            <w:szCs w:val="15"/>
                          </w:rPr>
                          <w:t>f</w:t>
                        </w:r>
                        <w:r>
                          <w:rPr>
                            <w:color w:val="414042"/>
                            <w:spacing w:val="-5"/>
                            <w:kern w:val="24"/>
                            <w:sz w:val="15"/>
                            <w:szCs w:val="15"/>
                          </w:rPr>
                          <w:t>r</w:t>
                        </w:r>
                        <w:r>
                          <w:rPr>
                            <w:color w:val="414042"/>
                            <w:spacing w:val="15"/>
                            <w:kern w:val="24"/>
                            <w:sz w:val="15"/>
                            <w:szCs w:val="15"/>
                          </w:rPr>
                          <w:t>om</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logotype:</w:t>
                        </w:r>
                      </w:p>
                      <w:p w:rsidR="00B2297B" w:rsidRDefault="00B2297B" w:rsidP="005223A0">
                        <w:pPr>
                          <w:pStyle w:val="ListParagraph"/>
                          <w:numPr>
                            <w:ilvl w:val="0"/>
                            <w:numId w:val="33"/>
                          </w:numPr>
                          <w:tabs>
                            <w:tab w:val="left" w:pos="229"/>
                          </w:tabs>
                          <w:rPr>
                            <w:rFonts w:eastAsia="Times New Roman"/>
                            <w:color w:val="414042"/>
                            <w:sz w:val="15"/>
                          </w:rPr>
                        </w:pPr>
                        <w:r>
                          <w:rPr>
                            <w:color w:val="414042"/>
                            <w:spacing w:val="8"/>
                            <w:kern w:val="24"/>
                            <w:sz w:val="15"/>
                            <w:szCs w:val="15"/>
                          </w:rPr>
                          <w:t xml:space="preserve">dark </w:t>
                        </w:r>
                        <w:r>
                          <w:rPr>
                            <w:color w:val="414042"/>
                            <w:spacing w:val="11"/>
                            <w:kern w:val="24"/>
                            <w:sz w:val="15"/>
                            <w:szCs w:val="15"/>
                          </w:rPr>
                          <w:t>blue</w:t>
                        </w:r>
                      </w:p>
                      <w:p w:rsidR="00B2297B" w:rsidRDefault="00B2297B" w:rsidP="005223A0">
                        <w:pPr>
                          <w:pStyle w:val="ListParagraph"/>
                          <w:numPr>
                            <w:ilvl w:val="0"/>
                            <w:numId w:val="33"/>
                          </w:numPr>
                          <w:tabs>
                            <w:tab w:val="left" w:pos="229"/>
                          </w:tabs>
                          <w:rPr>
                            <w:rFonts w:eastAsia="Times New Roman"/>
                            <w:color w:val="414042"/>
                            <w:sz w:val="15"/>
                          </w:rPr>
                        </w:pPr>
                        <w:r>
                          <w:rPr>
                            <w:color w:val="414042"/>
                            <w:spacing w:val="6"/>
                            <w:kern w:val="24"/>
                            <w:sz w:val="15"/>
                            <w:szCs w:val="15"/>
                          </w:rPr>
                          <w:t>white</w:t>
                        </w:r>
                      </w:p>
                      <w:p w:rsidR="00B2297B" w:rsidRDefault="00B2297B" w:rsidP="005223A0">
                        <w:pPr>
                          <w:pStyle w:val="ListParagraph"/>
                          <w:numPr>
                            <w:ilvl w:val="0"/>
                            <w:numId w:val="33"/>
                          </w:numPr>
                          <w:tabs>
                            <w:tab w:val="left" w:pos="229"/>
                          </w:tabs>
                          <w:rPr>
                            <w:rFonts w:eastAsia="Times New Roman"/>
                            <w:color w:val="414042"/>
                            <w:sz w:val="15"/>
                          </w:rPr>
                        </w:pPr>
                        <w:r>
                          <w:rPr>
                            <w:color w:val="414042"/>
                            <w:spacing w:val="5"/>
                            <w:kern w:val="24"/>
                            <w:sz w:val="15"/>
                            <w:szCs w:val="15"/>
                          </w:rPr>
                          <w:t>yellow</w:t>
                        </w:r>
                      </w:p>
                      <w:p w:rsidR="00B2297B" w:rsidRDefault="00B2297B" w:rsidP="005223A0">
                        <w:pPr>
                          <w:pStyle w:val="ListParagraph"/>
                          <w:numPr>
                            <w:ilvl w:val="0"/>
                            <w:numId w:val="33"/>
                          </w:numPr>
                          <w:tabs>
                            <w:tab w:val="left" w:pos="229"/>
                          </w:tabs>
                          <w:rPr>
                            <w:rFonts w:eastAsia="Times New Roman"/>
                            <w:color w:val="414042"/>
                            <w:sz w:val="15"/>
                          </w:rPr>
                        </w:pPr>
                        <w:r>
                          <w:rPr>
                            <w:color w:val="414042"/>
                            <w:spacing w:val="14"/>
                            <w:kern w:val="24"/>
                            <w:sz w:val="15"/>
                            <w:szCs w:val="15"/>
                          </w:rPr>
                          <w:t>g</w:t>
                        </w:r>
                        <w:r>
                          <w:rPr>
                            <w:color w:val="414042"/>
                            <w:spacing w:val="7"/>
                            <w:kern w:val="24"/>
                            <w:sz w:val="15"/>
                            <w:szCs w:val="15"/>
                          </w:rPr>
                          <w:t>r</w:t>
                        </w:r>
                        <w:r>
                          <w:rPr>
                            <w:color w:val="414042"/>
                            <w:spacing w:val="10"/>
                            <w:kern w:val="24"/>
                            <w:sz w:val="15"/>
                            <w:szCs w:val="15"/>
                          </w:rPr>
                          <w:t>adient</w:t>
                        </w:r>
                        <w:r>
                          <w:rPr>
                            <w:color w:val="414042"/>
                            <w:kern w:val="24"/>
                            <w:sz w:val="15"/>
                            <w:szCs w:val="15"/>
                          </w:rPr>
                          <w:t xml:space="preserve"> </w:t>
                        </w:r>
                        <w:r>
                          <w:rPr>
                            <w:color w:val="414042"/>
                            <w:spacing w:val="11"/>
                            <w:kern w:val="24"/>
                            <w:sz w:val="15"/>
                            <w:szCs w:val="15"/>
                          </w:rPr>
                          <w:t>blue</w:t>
                        </w:r>
                      </w:p>
                      <w:p w:rsidR="00B2297B" w:rsidRDefault="00B2297B" w:rsidP="00E015AE">
                        <w:pPr>
                          <w:pStyle w:val="NormalWeb"/>
                          <w:ind w:left="144"/>
                          <w:rPr>
                            <w:color w:val="005D90"/>
                            <w:spacing w:val="6"/>
                            <w:kern w:val="24"/>
                            <w:sz w:val="18"/>
                            <w:szCs w:val="18"/>
                          </w:rPr>
                        </w:pPr>
                      </w:p>
                      <w:p w:rsidR="00B2297B" w:rsidRDefault="00B2297B" w:rsidP="00E015AE">
                        <w:pPr>
                          <w:pStyle w:val="NormalWeb"/>
                          <w:ind w:left="144"/>
                          <w:rPr>
                            <w:color w:val="005D90"/>
                            <w:spacing w:val="6"/>
                            <w:kern w:val="24"/>
                            <w:sz w:val="18"/>
                            <w:szCs w:val="18"/>
                          </w:rPr>
                        </w:pPr>
                        <w:r>
                          <w:rPr>
                            <w:color w:val="005D90"/>
                            <w:spacing w:val="6"/>
                            <w:kern w:val="24"/>
                            <w:sz w:val="18"/>
                            <w:szCs w:val="18"/>
                          </w:rPr>
                          <w:t>Primary &amp; secondary colours</w:t>
                        </w:r>
                      </w:p>
                      <w:p w:rsidR="00B2297B" w:rsidRDefault="00B2297B" w:rsidP="00E015AE">
                        <w:pPr>
                          <w:pStyle w:val="NormalWeb"/>
                          <w:ind w:left="144"/>
                          <w:rPr>
                            <w:rFonts w:eastAsiaTheme="minorEastAsia"/>
                          </w:rPr>
                        </w:pPr>
                      </w:p>
                      <w:p w:rsidR="00B2297B" w:rsidRDefault="00B2297B" w:rsidP="00E015AE">
                        <w:pPr>
                          <w:pStyle w:val="NormalWeb"/>
                          <w:spacing w:after="120"/>
                          <w:ind w:left="144" w:right="245"/>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6"/>
                            <w:kern w:val="24"/>
                            <w:sz w:val="15"/>
                            <w:szCs w:val="15"/>
                          </w:rPr>
                          <w:t>primary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1"/>
                            <w:kern w:val="24"/>
                            <w:sz w:val="15"/>
                            <w:szCs w:val="15"/>
                          </w:rPr>
                          <w:t>applied</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2"/>
                            <w:kern w:val="24"/>
                            <w:sz w:val="15"/>
                            <w:szCs w:val="15"/>
                          </w:rPr>
                          <w:t>complement</w:t>
                        </w:r>
                        <w:r>
                          <w:rPr>
                            <w:color w:val="414042"/>
                            <w:spacing w:val="5"/>
                            <w:kern w:val="24"/>
                            <w:sz w:val="15"/>
                            <w:szCs w:val="15"/>
                          </w:rPr>
                          <w:t xml:space="preserve"> </w:t>
                        </w:r>
                        <w:r>
                          <w:rPr>
                            <w:color w:val="414042"/>
                            <w:spacing w:val="4"/>
                            <w:kern w:val="24"/>
                            <w:sz w:val="15"/>
                            <w:szCs w:val="15"/>
                          </w:rPr>
                          <w:t>with</w:t>
                        </w:r>
                        <w:r>
                          <w:rPr>
                            <w:color w:val="414042"/>
                            <w:kern w:val="24"/>
                            <w:sz w:val="15"/>
                            <w:szCs w:val="15"/>
                          </w:rPr>
                          <w:t xml:space="preserve"> </w:t>
                        </w:r>
                        <w:r>
                          <w:rPr>
                            <w:color w:val="414042"/>
                            <w:spacing w:val="12"/>
                            <w:kern w:val="24"/>
                            <w:sz w:val="15"/>
                            <w:szCs w:val="15"/>
                          </w:rPr>
                          <w:t>the</w:t>
                        </w:r>
                        <w:r>
                          <w:rPr>
                            <w:color w:val="414042"/>
                            <w:kern w:val="24"/>
                            <w:sz w:val="15"/>
                            <w:szCs w:val="15"/>
                          </w:rPr>
                          <w:t xml:space="preserve"> </w:t>
                        </w:r>
                        <w:r>
                          <w:rPr>
                            <w:color w:val="414042"/>
                            <w:spacing w:val="11"/>
                            <w:kern w:val="24"/>
                            <w:sz w:val="15"/>
                            <w:szCs w:val="15"/>
                          </w:rPr>
                          <w:t>corpo</w:t>
                        </w:r>
                        <w:r>
                          <w:rPr>
                            <w:color w:val="414042"/>
                            <w:spacing w:val="6"/>
                            <w:kern w:val="24"/>
                            <w:sz w:val="15"/>
                            <w:szCs w:val="15"/>
                          </w:rPr>
                          <w:t>r</w:t>
                        </w:r>
                        <w:r>
                          <w:rPr>
                            <w:color w:val="414042"/>
                            <w:spacing w:val="11"/>
                            <w:kern w:val="24"/>
                            <w:sz w:val="15"/>
                            <w:szCs w:val="15"/>
                          </w:rPr>
                          <w:t>a</w:t>
                        </w:r>
                        <w:r>
                          <w:rPr>
                            <w:color w:val="414042"/>
                            <w:spacing w:val="12"/>
                            <w:kern w:val="24"/>
                            <w:sz w:val="15"/>
                            <w:szCs w:val="15"/>
                          </w:rPr>
                          <w:t>te</w:t>
                        </w:r>
                        <w:r>
                          <w:rPr>
                            <w:color w:val="414042"/>
                            <w:kern w:val="24"/>
                            <w:sz w:val="15"/>
                            <w:szCs w:val="15"/>
                          </w:rPr>
                          <w:t xml:space="preserve"> </w:t>
                        </w:r>
                        <w:r>
                          <w:rPr>
                            <w:color w:val="414042"/>
                            <w:spacing w:val="7"/>
                            <w:kern w:val="24"/>
                            <w:sz w:val="15"/>
                            <w:szCs w:val="15"/>
                          </w:rPr>
                          <w:t>colours.</w:t>
                        </w:r>
                      </w:p>
                      <w:p w:rsidR="00B2297B" w:rsidRDefault="00B2297B" w:rsidP="00E015AE">
                        <w:pPr>
                          <w:pStyle w:val="NormalWeb"/>
                          <w:spacing w:after="120"/>
                          <w:ind w:left="144" w:right="374"/>
                        </w:pPr>
                        <w:r>
                          <w:rPr>
                            <w:color w:val="414042"/>
                            <w:spacing w:val="-9"/>
                            <w:kern w:val="24"/>
                            <w:sz w:val="15"/>
                            <w:szCs w:val="15"/>
                          </w:rPr>
                          <w:t>T</w:t>
                        </w:r>
                        <w:r>
                          <w:rPr>
                            <w:color w:val="414042"/>
                            <w:spacing w:val="5"/>
                            <w:kern w:val="24"/>
                            <w:sz w:val="15"/>
                            <w:szCs w:val="15"/>
                          </w:rPr>
                          <w:t>his</w:t>
                        </w:r>
                        <w:r>
                          <w:rPr>
                            <w:color w:val="414042"/>
                            <w:kern w:val="24"/>
                            <w:sz w:val="15"/>
                            <w:szCs w:val="15"/>
                          </w:rPr>
                          <w:t xml:space="preserve"> </w:t>
                        </w:r>
                        <w:r>
                          <w:rPr>
                            <w:color w:val="414042"/>
                            <w:spacing w:val="13"/>
                            <w:kern w:val="24"/>
                            <w:sz w:val="15"/>
                            <w:szCs w:val="15"/>
                          </w:rPr>
                          <w:t>second</w:t>
                        </w:r>
                        <w:r>
                          <w:rPr>
                            <w:color w:val="414042"/>
                            <w:kern w:val="24"/>
                            <w:sz w:val="15"/>
                            <w:szCs w:val="15"/>
                          </w:rPr>
                          <w:t xml:space="preserve"> </w:t>
                        </w:r>
                        <w:r>
                          <w:rPr>
                            <w:color w:val="414042"/>
                            <w:spacing w:val="5"/>
                            <w:kern w:val="24"/>
                            <w:sz w:val="15"/>
                            <w:szCs w:val="15"/>
                          </w:rPr>
                          <w:t>level</w:t>
                        </w:r>
                        <w:r>
                          <w:rPr>
                            <w:color w:val="414042"/>
                            <w:kern w:val="24"/>
                            <w:sz w:val="15"/>
                            <w:szCs w:val="15"/>
                          </w:rPr>
                          <w:t xml:space="preserve"> </w:t>
                        </w:r>
                        <w:r>
                          <w:rPr>
                            <w:color w:val="414042"/>
                            <w:spacing w:val="5"/>
                            <w:kern w:val="24"/>
                            <w:sz w:val="15"/>
                            <w:szCs w:val="15"/>
                          </w:rPr>
                          <w:t>of</w:t>
                        </w:r>
                        <w:r>
                          <w:rPr>
                            <w:color w:val="414042"/>
                            <w:spacing w:val="3"/>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7"/>
                            <w:kern w:val="24"/>
                            <w:sz w:val="15"/>
                            <w:szCs w:val="15"/>
                          </w:rPr>
                          <w:t>gives</w:t>
                        </w:r>
                        <w:r>
                          <w:rPr>
                            <w:color w:val="414042"/>
                            <w:kern w:val="24"/>
                            <w:sz w:val="15"/>
                            <w:szCs w:val="15"/>
                          </w:rPr>
                          <w:t xml:space="preserve"> </w:t>
                        </w:r>
                        <w:r>
                          <w:rPr>
                            <w:color w:val="414042"/>
                            <w:spacing w:val="7"/>
                            <w:kern w:val="24"/>
                            <w:sz w:val="15"/>
                            <w:szCs w:val="15"/>
                          </w:rPr>
                          <w:t>rhythm</w:t>
                        </w:r>
                        <w:r>
                          <w:rPr>
                            <w:color w:val="414042"/>
                            <w:kern w:val="24"/>
                            <w:sz w:val="15"/>
                            <w:szCs w:val="15"/>
                          </w:rPr>
                          <w:t xml:space="preserve"> </w:t>
                        </w:r>
                        <w:r>
                          <w:rPr>
                            <w:color w:val="414042"/>
                            <w:spacing w:val="15"/>
                            <w:kern w:val="24"/>
                            <w:sz w:val="15"/>
                            <w:szCs w:val="15"/>
                          </w:rPr>
                          <w:t>and</w:t>
                        </w:r>
                        <w:r>
                          <w:rPr>
                            <w:color w:val="414042"/>
                            <w:kern w:val="24"/>
                            <w:sz w:val="15"/>
                            <w:szCs w:val="15"/>
                          </w:rPr>
                          <w:t xml:space="preserve"> </w:t>
                        </w:r>
                        <w:r>
                          <w:rPr>
                            <w:color w:val="414042"/>
                            <w:spacing w:val="10"/>
                            <w:kern w:val="24"/>
                            <w:sz w:val="15"/>
                            <w:szCs w:val="15"/>
                          </w:rPr>
                          <w:t>helps</w:t>
                        </w:r>
                        <w:r>
                          <w:rPr>
                            <w:color w:val="414042"/>
                            <w:spacing w:val="5"/>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14"/>
                            <w:kern w:val="24"/>
                            <w:sz w:val="15"/>
                            <w:szCs w:val="15"/>
                          </w:rPr>
                          <w:t>segment</w:t>
                        </w:r>
                        <w:r>
                          <w:rPr>
                            <w:color w:val="414042"/>
                            <w:kern w:val="24"/>
                            <w:sz w:val="15"/>
                            <w:szCs w:val="15"/>
                          </w:rPr>
                          <w:t xml:space="preserve"> </w:t>
                        </w:r>
                        <w:r>
                          <w:rPr>
                            <w:color w:val="414042"/>
                            <w:spacing w:val="10"/>
                            <w:kern w:val="24"/>
                            <w:sz w:val="15"/>
                            <w:szCs w:val="15"/>
                          </w:rPr>
                          <w:t>our</w:t>
                        </w:r>
                        <w:r>
                          <w:rPr>
                            <w:color w:val="414042"/>
                            <w:kern w:val="24"/>
                            <w:sz w:val="15"/>
                            <w:szCs w:val="15"/>
                          </w:rPr>
                          <w:t xml:space="preserve"> </w:t>
                        </w:r>
                        <w:r>
                          <w:rPr>
                            <w:color w:val="414042"/>
                            <w:spacing w:val="9"/>
                            <w:kern w:val="24"/>
                            <w:sz w:val="15"/>
                            <w:szCs w:val="15"/>
                          </w:rPr>
                          <w:t>public</w:t>
                        </w:r>
                        <w:r>
                          <w:rPr>
                            <w:color w:val="414042"/>
                            <w:spacing w:val="7"/>
                            <w:kern w:val="24"/>
                            <w:sz w:val="15"/>
                            <w:szCs w:val="15"/>
                          </w:rPr>
                          <w:t>a</w:t>
                        </w:r>
                        <w:r>
                          <w:rPr>
                            <w:color w:val="414042"/>
                            <w:spacing w:val="6"/>
                            <w:kern w:val="24"/>
                            <w:sz w:val="15"/>
                            <w:szCs w:val="15"/>
                          </w:rPr>
                          <w:t>tions.</w:t>
                        </w:r>
                      </w:p>
                      <w:p w:rsidR="00B2297B" w:rsidRDefault="00B2297B" w:rsidP="00E015AE">
                        <w:pPr>
                          <w:pStyle w:val="NormalWeb"/>
                          <w:spacing w:after="120"/>
                          <w:ind w:left="144" w:right="734"/>
                        </w:pPr>
                        <w:r>
                          <w:rPr>
                            <w:color w:val="414042"/>
                            <w:spacing w:val="-9"/>
                            <w:kern w:val="24"/>
                            <w:sz w:val="15"/>
                            <w:szCs w:val="15"/>
                          </w:rPr>
                          <w:t>T</w:t>
                        </w:r>
                        <w:r>
                          <w:rPr>
                            <w:color w:val="414042"/>
                            <w:spacing w:val="15"/>
                            <w:kern w:val="24"/>
                            <w:sz w:val="15"/>
                            <w:szCs w:val="15"/>
                          </w:rPr>
                          <w:t>he</w:t>
                        </w:r>
                        <w:r>
                          <w:rPr>
                            <w:color w:val="414042"/>
                            <w:kern w:val="24"/>
                            <w:sz w:val="15"/>
                            <w:szCs w:val="15"/>
                          </w:rPr>
                          <w:t xml:space="preserve"> </w:t>
                        </w:r>
                        <w:r>
                          <w:rPr>
                            <w:color w:val="414042"/>
                            <w:spacing w:val="10"/>
                            <w:kern w:val="24"/>
                            <w:sz w:val="15"/>
                            <w:szCs w:val="15"/>
                          </w:rPr>
                          <w:t>secondary</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9"/>
                            <w:kern w:val="24"/>
                            <w:sz w:val="15"/>
                            <w:szCs w:val="15"/>
                          </w:rPr>
                          <w:t>a</w:t>
                        </w:r>
                        <w:r>
                          <w:rPr>
                            <w:color w:val="414042"/>
                            <w:spacing w:val="5"/>
                            <w:kern w:val="24"/>
                            <w:sz w:val="15"/>
                            <w:szCs w:val="15"/>
                          </w:rPr>
                          <w:t>r</w:t>
                        </w:r>
                        <w:r>
                          <w:rPr>
                            <w:color w:val="414042"/>
                            <w:spacing w:val="17"/>
                            <w:kern w:val="24"/>
                            <w:sz w:val="15"/>
                            <w:szCs w:val="15"/>
                          </w:rPr>
                          <w:t>e</w:t>
                        </w:r>
                        <w:r>
                          <w:rPr>
                            <w:color w:val="414042"/>
                            <w:kern w:val="24"/>
                            <w:sz w:val="15"/>
                            <w:szCs w:val="15"/>
                          </w:rPr>
                          <w:t xml:space="preserve"> </w:t>
                        </w:r>
                        <w:r>
                          <w:rPr>
                            <w:color w:val="414042"/>
                            <w:spacing w:val="14"/>
                            <w:kern w:val="24"/>
                            <w:sz w:val="15"/>
                            <w:szCs w:val="15"/>
                          </w:rPr>
                          <w:t>used</w:t>
                        </w:r>
                        <w:r>
                          <w:rPr>
                            <w:color w:val="414042"/>
                            <w:kern w:val="24"/>
                            <w:sz w:val="15"/>
                            <w:szCs w:val="15"/>
                          </w:rPr>
                          <w:t xml:space="preserve"> </w:t>
                        </w:r>
                        <w:r>
                          <w:rPr>
                            <w:color w:val="414042"/>
                            <w:spacing w:val="10"/>
                            <w:kern w:val="24"/>
                            <w:sz w:val="15"/>
                            <w:szCs w:val="15"/>
                          </w:rPr>
                          <w:t>to</w:t>
                        </w:r>
                        <w:r>
                          <w:rPr>
                            <w:color w:val="414042"/>
                            <w:kern w:val="24"/>
                            <w:sz w:val="15"/>
                            <w:szCs w:val="15"/>
                          </w:rPr>
                          <w:t xml:space="preserve"> </w:t>
                        </w:r>
                        <w:r>
                          <w:rPr>
                            <w:color w:val="414042"/>
                            <w:spacing w:val="7"/>
                            <w:kern w:val="24"/>
                            <w:sz w:val="15"/>
                            <w:szCs w:val="15"/>
                          </w:rPr>
                          <w:t>highlight</w:t>
                        </w:r>
                        <w:r>
                          <w:rPr>
                            <w:color w:val="414042"/>
                            <w:spacing w:val="5"/>
                            <w:kern w:val="24"/>
                            <w:sz w:val="15"/>
                            <w:szCs w:val="15"/>
                          </w:rPr>
                          <w:t xml:space="preserve"> </w:t>
                        </w:r>
                        <w:r>
                          <w:rPr>
                            <w:color w:val="414042"/>
                            <w:spacing w:val="6"/>
                            <w:kern w:val="24"/>
                            <w:sz w:val="15"/>
                            <w:szCs w:val="15"/>
                          </w:rPr>
                          <w:t>inform</w:t>
                        </w:r>
                        <w:r>
                          <w:rPr>
                            <w:color w:val="414042"/>
                            <w:spacing w:val="5"/>
                            <w:kern w:val="24"/>
                            <w:sz w:val="15"/>
                            <w:szCs w:val="15"/>
                          </w:rPr>
                          <w:t>ation,</w:t>
                        </w:r>
                        <w:r>
                          <w:rPr>
                            <w:color w:val="414042"/>
                            <w:spacing w:val="-5"/>
                            <w:kern w:val="24"/>
                            <w:sz w:val="15"/>
                            <w:szCs w:val="15"/>
                          </w:rPr>
                          <w:t xml:space="preserve"> </w:t>
                        </w:r>
                        <w:r>
                          <w:rPr>
                            <w:color w:val="414042"/>
                            <w:spacing w:val="5"/>
                            <w:kern w:val="24"/>
                            <w:sz w:val="15"/>
                            <w:szCs w:val="15"/>
                          </w:rPr>
                          <w:t>titles</w:t>
                        </w:r>
                        <w:r>
                          <w:rPr>
                            <w:color w:val="414042"/>
                            <w:kern w:val="24"/>
                            <w:sz w:val="15"/>
                            <w:szCs w:val="15"/>
                          </w:rPr>
                          <w:t xml:space="preserve"> </w:t>
                        </w:r>
                        <w:r>
                          <w:rPr>
                            <w:color w:val="414042"/>
                            <w:spacing w:val="3"/>
                            <w:kern w:val="24"/>
                            <w:sz w:val="15"/>
                            <w:szCs w:val="15"/>
                          </w:rPr>
                          <w:t>in</w:t>
                        </w:r>
                        <w:r>
                          <w:rPr>
                            <w:color w:val="414042"/>
                            <w:kern w:val="24"/>
                            <w:sz w:val="15"/>
                            <w:szCs w:val="15"/>
                          </w:rPr>
                          <w:t xml:space="preserve"> </w:t>
                        </w:r>
                        <w:r>
                          <w:rPr>
                            <w:color w:val="414042"/>
                            <w:spacing w:val="13"/>
                            <w:kern w:val="24"/>
                            <w:sz w:val="15"/>
                            <w:szCs w:val="15"/>
                          </w:rPr>
                          <w:t>a</w:t>
                        </w:r>
                        <w:r>
                          <w:rPr>
                            <w:color w:val="414042"/>
                            <w:kern w:val="24"/>
                            <w:sz w:val="15"/>
                            <w:szCs w:val="15"/>
                          </w:rPr>
                          <w:t xml:space="preserve"> </w:t>
                        </w:r>
                        <w:r>
                          <w:rPr>
                            <w:color w:val="414042"/>
                            <w:spacing w:val="8"/>
                            <w:kern w:val="24"/>
                            <w:sz w:val="15"/>
                            <w:szCs w:val="15"/>
                          </w:rPr>
                          <w:t>minor</w:t>
                        </w:r>
                        <w:r>
                          <w:rPr>
                            <w:color w:val="414042"/>
                            <w:kern w:val="24"/>
                            <w:sz w:val="15"/>
                            <w:szCs w:val="15"/>
                          </w:rPr>
                          <w:t xml:space="preserve"> </w:t>
                        </w:r>
                        <w:r>
                          <w:rPr>
                            <w:color w:val="414042"/>
                            <w:spacing w:val="14"/>
                            <w:kern w:val="24"/>
                            <w:sz w:val="15"/>
                            <w:szCs w:val="15"/>
                          </w:rPr>
                          <w:t>p</w:t>
                        </w:r>
                        <w:r>
                          <w:rPr>
                            <w:color w:val="414042"/>
                            <w:spacing w:val="6"/>
                            <w:kern w:val="24"/>
                            <w:sz w:val="15"/>
                            <w:szCs w:val="15"/>
                          </w:rPr>
                          <w:t>r</w:t>
                        </w:r>
                        <w:r>
                          <w:rPr>
                            <w:color w:val="414042"/>
                            <w:spacing w:val="15"/>
                            <w:kern w:val="24"/>
                            <w:sz w:val="15"/>
                            <w:szCs w:val="15"/>
                          </w:rPr>
                          <w:t>opo</w:t>
                        </w:r>
                        <w:r>
                          <w:rPr>
                            <w:color w:val="414042"/>
                            <w:spacing w:val="7"/>
                            <w:kern w:val="24"/>
                            <w:sz w:val="15"/>
                            <w:szCs w:val="15"/>
                          </w:rPr>
                          <w:t>rtion</w:t>
                        </w:r>
                        <w:r>
                          <w:rPr>
                            <w:color w:val="414042"/>
                            <w:kern w:val="24"/>
                            <w:sz w:val="15"/>
                            <w:szCs w:val="15"/>
                          </w:rPr>
                          <w:t xml:space="preserve"> </w:t>
                        </w:r>
                        <w:r>
                          <w:rPr>
                            <w:color w:val="414042"/>
                            <w:spacing w:val="5"/>
                            <w:kern w:val="24"/>
                            <w:sz w:val="15"/>
                            <w:szCs w:val="15"/>
                          </w:rPr>
                          <w:t>onl</w:t>
                        </w:r>
                        <w:r>
                          <w:rPr>
                            <w:color w:val="414042"/>
                            <w:kern w:val="24"/>
                            <w:sz w:val="15"/>
                            <w:szCs w:val="15"/>
                          </w:rPr>
                          <w:t>y</w:t>
                        </w:r>
                        <w:r>
                          <w:rPr>
                            <w:color w:val="414042"/>
                            <w:spacing w:val="1"/>
                            <w:kern w:val="24"/>
                            <w:sz w:val="15"/>
                            <w:szCs w:val="15"/>
                          </w:rPr>
                          <w:t>.</w:t>
                        </w:r>
                      </w:p>
                      <w:p w:rsidR="00B2297B" w:rsidRDefault="00B2297B" w:rsidP="00E015AE">
                        <w:pPr>
                          <w:pStyle w:val="NormalWeb"/>
                          <w:spacing w:after="120"/>
                          <w:ind w:left="144"/>
                        </w:pPr>
                        <w:r>
                          <w:rPr>
                            <w:color w:val="414042"/>
                            <w:spacing w:val="-9"/>
                            <w:kern w:val="24"/>
                            <w:sz w:val="15"/>
                            <w:szCs w:val="15"/>
                          </w:rPr>
                          <w:t>T</w:t>
                        </w:r>
                        <w:r>
                          <w:rPr>
                            <w:color w:val="414042"/>
                            <w:spacing w:val="14"/>
                            <w:kern w:val="24"/>
                            <w:sz w:val="15"/>
                            <w:szCs w:val="15"/>
                          </w:rPr>
                          <w:t>hese</w:t>
                        </w:r>
                        <w:r>
                          <w:rPr>
                            <w:color w:val="414042"/>
                            <w:kern w:val="24"/>
                            <w:sz w:val="15"/>
                            <w:szCs w:val="15"/>
                          </w:rPr>
                          <w:t xml:space="preserve"> </w:t>
                        </w:r>
                        <w:r>
                          <w:rPr>
                            <w:color w:val="414042"/>
                            <w:spacing w:val="8"/>
                            <w:kern w:val="24"/>
                            <w:sz w:val="15"/>
                            <w:szCs w:val="15"/>
                          </w:rPr>
                          <w:t>colours</w:t>
                        </w:r>
                        <w:r>
                          <w:rPr>
                            <w:color w:val="414042"/>
                            <w:kern w:val="24"/>
                            <w:sz w:val="15"/>
                            <w:szCs w:val="15"/>
                          </w:rPr>
                          <w:t xml:space="preserve"> </w:t>
                        </w:r>
                        <w:r>
                          <w:rPr>
                            <w:color w:val="414042"/>
                            <w:spacing w:val="4"/>
                            <w:kern w:val="24"/>
                            <w:sz w:val="15"/>
                            <w:szCs w:val="15"/>
                          </w:rPr>
                          <w:t>can’t</w:t>
                        </w:r>
                        <w:r>
                          <w:rPr>
                            <w:color w:val="414042"/>
                            <w:kern w:val="24"/>
                            <w:sz w:val="15"/>
                            <w:szCs w:val="15"/>
                          </w:rPr>
                          <w:t xml:space="preserve"> </w:t>
                        </w:r>
                        <w:r>
                          <w:rPr>
                            <w:color w:val="414042"/>
                            <w:spacing w:val="19"/>
                            <w:kern w:val="24"/>
                            <w:sz w:val="15"/>
                            <w:szCs w:val="15"/>
                          </w:rPr>
                          <w:t>be</w:t>
                        </w:r>
                        <w:r>
                          <w:rPr>
                            <w:color w:val="414042"/>
                            <w:kern w:val="24"/>
                            <w:sz w:val="15"/>
                            <w:szCs w:val="15"/>
                          </w:rPr>
                          <w:t xml:space="preserve"> </w:t>
                        </w:r>
                        <w:r>
                          <w:rPr>
                            <w:color w:val="414042"/>
                            <w:spacing w:val="1"/>
                            <w:kern w:val="24"/>
                            <w:sz w:val="15"/>
                            <w:szCs w:val="15"/>
                          </w:rPr>
                          <w:t>r</w:t>
                        </w:r>
                        <w:r>
                          <w:rPr>
                            <w:color w:val="414042"/>
                            <w:spacing w:val="13"/>
                            <w:kern w:val="24"/>
                            <w:sz w:val="15"/>
                            <w:szCs w:val="15"/>
                          </w:rPr>
                          <w:t>eplaced</w:t>
                        </w:r>
                        <w:r>
                          <w:rPr>
                            <w:color w:val="414042"/>
                            <w:kern w:val="24"/>
                            <w:sz w:val="15"/>
                            <w:szCs w:val="15"/>
                          </w:rPr>
                          <w:t xml:space="preserve"> </w:t>
                        </w:r>
                        <w:r>
                          <w:rPr>
                            <w:color w:val="414042"/>
                            <w:spacing w:val="8"/>
                            <w:kern w:val="24"/>
                            <w:sz w:val="15"/>
                            <w:szCs w:val="15"/>
                          </w:rPr>
                          <w:t>by</w:t>
                        </w:r>
                        <w:r>
                          <w:rPr>
                            <w:color w:val="414042"/>
                            <w:kern w:val="24"/>
                            <w:sz w:val="15"/>
                            <w:szCs w:val="15"/>
                          </w:rPr>
                          <w:t xml:space="preserve"> </w:t>
                        </w:r>
                        <w:r>
                          <w:rPr>
                            <w:color w:val="414042"/>
                            <w:spacing w:val="10"/>
                            <w:kern w:val="24"/>
                            <w:sz w:val="15"/>
                            <w:szCs w:val="15"/>
                          </w:rPr>
                          <w:t>other</w:t>
                        </w:r>
                        <w:r>
                          <w:rPr>
                            <w:color w:val="414042"/>
                            <w:kern w:val="24"/>
                            <w:sz w:val="15"/>
                            <w:szCs w:val="15"/>
                          </w:rPr>
                          <w:t xml:space="preserve"> </w:t>
                        </w:r>
                        <w:r>
                          <w:rPr>
                            <w:color w:val="414042"/>
                            <w:spacing w:val="4"/>
                            <w:kern w:val="24"/>
                            <w:sz w:val="15"/>
                            <w:szCs w:val="15"/>
                          </w:rPr>
                          <w:t>tints.</w:t>
                        </w:r>
                      </w:p>
                    </w:txbxContent>
                  </v:textbox>
                </v:shape>
                <v:shape id="object 8" o:spid="_x0000_s1028" type="#_x0000_t202" style="position:absolute;left:42989;top:3208;width:777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21"/>
                            <w:kern w:val="24"/>
                            <w:sz w:val="12"/>
                            <w:szCs w:val="12"/>
                          </w:rPr>
                          <w:t>PROCESS</w:t>
                        </w:r>
                        <w:r>
                          <w:rPr>
                            <w:b/>
                            <w:bCs/>
                            <w:color w:val="414042"/>
                            <w:spacing w:val="-7"/>
                            <w:kern w:val="24"/>
                            <w:sz w:val="12"/>
                            <w:szCs w:val="12"/>
                          </w:rPr>
                          <w:t xml:space="preserve"> </w:t>
                        </w:r>
                        <w:r>
                          <w:rPr>
                            <w:b/>
                            <w:bCs/>
                            <w:color w:val="414042"/>
                            <w:spacing w:val="-29"/>
                            <w:kern w:val="24"/>
                            <w:sz w:val="12"/>
                            <w:szCs w:val="12"/>
                          </w:rPr>
                          <w:t>C</w:t>
                        </w:r>
                        <w:r>
                          <w:rPr>
                            <w:b/>
                            <w:bCs/>
                            <w:color w:val="414042"/>
                            <w:spacing w:val="-35"/>
                            <w:kern w:val="24"/>
                            <w:sz w:val="12"/>
                            <w:szCs w:val="12"/>
                          </w:rPr>
                          <w:t>Y</w:t>
                        </w:r>
                        <w:r>
                          <w:rPr>
                            <w:b/>
                            <w:bCs/>
                            <w:color w:val="414042"/>
                            <w:spacing w:val="-22"/>
                            <w:kern w:val="24"/>
                            <w:sz w:val="12"/>
                            <w:szCs w:val="12"/>
                          </w:rPr>
                          <w:t>AN</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100</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223</w:t>
                        </w:r>
                      </w:p>
                    </w:txbxContent>
                  </v:textbox>
                </v:shape>
                <v:shape id="object 9" o:spid="_x0000_s1029" type="#_x0000_t202" style="position:absolute;left:42989;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131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208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10" o:spid="_x0000_s1030" type="#_x0000_t202" style="position:absolute;left:55160;top:921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148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213</w:t>
                        </w:r>
                      </w:p>
                    </w:txbxContent>
                  </v:textbox>
                </v:shape>
                <v:shape id="object 11" o:spid="_x0000_s1031" type="#_x0000_t202" style="position:absolute;left:67409;top:921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R171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233</w:t>
                        </w:r>
                      </w:p>
                    </w:txbxContent>
                  </v:textbox>
                </v:shape>
                <v:shape id="object 12" o:spid="_x0000_s1032" type="#_x0000_t202" style="position:absolute;left:79554;top:921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178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193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13" o:spid="_x0000_s1033" type="#_x0000_t202" style="position:absolute;left:55197;top:3208;width:6808;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" filled="f" stroked="f">
                  <v:textbox style="mso-fit-shape-to-text:t" inset="0,0,0,0">
                    <w:txbxContent>
                      <w:p w:rsidR="00B2297B" w:rsidRDefault="00B2297B" w:rsidP="00E015AE">
                        <w:pPr>
                          <w:pStyle w:val="NormalWeb"/>
                          <w:ind w:left="14" w:right="259"/>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326C</w:t>
                        </w:r>
                        <w:r>
                          <w:rPr>
                            <w:b/>
                            <w:bCs/>
                            <w:color w:val="414042"/>
                            <w:spacing w:val="-4"/>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81</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39</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175</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170</w:t>
                        </w:r>
                      </w:p>
                    </w:txbxContent>
                  </v:textbox>
                </v:shape>
                <v:shape id="object 14" o:spid="_x0000_s1034" type="#_x0000_t202" style="position:absolute;left:67406;top:3208;width:8280;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" filled="f" stroked="f">
                  <v:textbox style="mso-fit-shape-to-text:t" inset="0,0,0,0">
                    <w:txbxContent>
                      <w:p w:rsidR="00B2297B" w:rsidRDefault="00B2297B"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7703</w:t>
                        </w:r>
                        <w:r>
                          <w:rPr>
                            <w:b/>
                            <w:bCs/>
                            <w:color w:val="414042"/>
                            <w:spacing w:val="-7"/>
                            <w:kern w:val="24"/>
                            <w:sz w:val="12"/>
                            <w:szCs w:val="12"/>
                          </w:rPr>
                          <w:t xml:space="preserve"> </w:t>
                        </w:r>
                        <w:r>
                          <w:rPr>
                            <w:b/>
                            <w:bCs/>
                            <w:color w:val="414042"/>
                            <w:spacing w:val="-28"/>
                            <w:kern w:val="24"/>
                            <w:sz w:val="12"/>
                            <w:szCs w:val="12"/>
                          </w:rPr>
                          <w:t>C</w:t>
                        </w:r>
                      </w:p>
                      <w:p w:rsidR="00B2297B" w:rsidRDefault="00B2297B"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79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2</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11</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181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15" o:spid="_x0000_s1035" type="#_x0000_t202" style="position:absolute;left:79614;top:3208;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" filled="f" stroked="f">
                  <v:textbox style="mso-fit-shape-to-text:t" inset="0,0,0,0">
                    <w:txbxContent>
                      <w:p w:rsidR="00B2297B" w:rsidRDefault="00B2297B"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660</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50</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64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201</w:t>
                        </w:r>
                      </w:p>
                    </w:txbxContent>
                  </v:textbox>
                </v:shape>
                <v:shape id="object 21" o:spid="_x0000_s1036" style="position:absolute;left:43071;top:123;width:10629;height:2810;visibility:visible;mso-wrap-style:square;v-text-anchor:top" coordsize="1172210,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" path="m1171676,309346l,309346,,,1171676,r,309346xe" fillcolor="#00aeef" stroked="f">
                  <v:path arrowok="t"/>
                </v:shape>
                <v:shape id="object 22" o:spid="_x0000_s1037" style="position:absolute;left:55330;top:123;width:10630;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" path="m1171676,309346l,309346,,,1171676,r,309346xe" fillcolor="#00b4ac" stroked="f">
                  <v:path arrowok="t"/>
                </v:shape>
                <v:shape id="object 23" o:spid="_x0000_s1038" style="position:absolute;left:67520;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" path="m1171676,309346l,309346,,,1171676,r,309346xe" fillcolor="#00bbd2" stroked="f">
                  <v:path arrowok="t"/>
                </v:shape>
                <v:shape id="object 24" o:spid="_x0000_s1039" style="position:absolute;left:79663;top:123;width:10629;height:2810;visibility:visible;mso-wrap-style:square;v-text-anchor:top" coordsize="1172209,309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" path="m,309359r1171676,l1171676,,,,,309359xe" fillcolor="#5a83c3" stroked="f">
                  <v:path arrowok="t"/>
                </v:shape>
                <v:shape id="object 25" o:spid="_x0000_s1040" style="position:absolute;left:43071;top:7365;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" path="m1171676,172707l,172707,,,1171676,r,172707xe" fillcolor="#6dcff6" stroked="f">
                  <v:path arrowok="t"/>
                </v:shape>
                <v:shape id="object 26" o:spid="_x0000_s1041" style="position:absolute;left:55330;top:7365;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" path="m1171676,172707l,172707,,,1171676,r,172707xe" fillcolor="#85d0cc" stroked="f">
                  <v:path arrowok="t"/>
                </v:shape>
                <v:shape id="object 27" o:spid="_x0000_s1042" style="position:absolute;left:67520;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" path="m1171676,172707l,172707,,,1171676,r,172707xe" fillcolor="#9ad9e5" stroked="f">
                  <v:path arrowok="t"/>
                </v:shape>
                <v:shape id="object 28" o:spid="_x0000_s1043" style="position:absolute;left:79663;top:7365;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" path="m,172707r1171676,l1171676,,,,,172707xe" fillcolor="#acc1e1" stroked="f">
                  <v:path arrowok="t"/>
                </v:shape>
                <v:shape id="object 29" o:spid="_x0000_s1044" type="#_x0000_t202" style="position:absolute;left:42988;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252</w:t>
                        </w:r>
                      </w:p>
                    </w:txbxContent>
                  </v:textbox>
                </v:shape>
                <v:shape id="object 30" o:spid="_x0000_s1045" type="#_x0000_t202" style="position:absolute;left:55159;top:14300;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69BwgAAANwAAAAPAAAAZHJzL2Rvd25yZXYueG1sRE89a8Mw&#10;EN0D+Q/iCl1CLSsF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BUE69BwgAAANw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240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31" o:spid="_x0000_s1046" type="#_x0000_t202" style="position:absolute;left:67409;top:14300;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c1wgAAANwAAAAPAAAAZHJzL2Rvd25yZXYueG1sRE89a8Mw&#10;EN0D+Q/iCl1CLSsU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Db+jc1wgAAANw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245</w:t>
                        </w:r>
                      </w:p>
                    </w:txbxContent>
                  </v:textbox>
                </v:shape>
                <v:shape id="object 32" o:spid="_x0000_s1047" type="#_x0000_t202" style="position:absolute;left:79553;top:14300;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246</w:t>
                        </w:r>
                      </w:p>
                    </w:txbxContent>
                  </v:textbox>
                </v:shape>
                <v:shape id="object 33" o:spid="_x0000_s1048" style="position:absolute;left:43071;top:12452;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" path="m1171676,172720l,172720,,,1171676,r,172720xe" fillcolor="#c7eafb" stroked="f">
                  <v:path arrowok="t"/>
                </v:shape>
                <v:shape id="object 34" o:spid="_x0000_s1049" style="position:absolute;left:55330;top:12452;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" path="m1171676,172720l,172720,,,1171676,r,172720xe" fillcolor="#cae9e5" stroked="f">
                  <v:path arrowok="t"/>
                </v:shape>
                <v:shape id="object 35" o:spid="_x0000_s1050" style="position:absolute;left:67520;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" path="m1171676,172720l,172720,,,1171676,r,172720xe" fillcolor="#d6eef3" stroked="f">
                  <v:path arrowok="t"/>
                </v:shape>
                <v:shape id="object 36" o:spid="_x0000_s1051" style="position:absolute;left:79663;top:124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" path="m,172720r1171676,l1171676,,,,,172720xe" fillcolor="#cfd7ed" stroked="f">
                  <v:path arrowok="t"/>
                </v:shape>
                <v:shape id="object 37" o:spid="_x0000_s1052" type="#_x0000_t202" style="position:absolute;left:42988;top:23981;width:7163;height:43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" filled="f" stroked="f">
                  <v:textbox style="mso-fit-shape-to-text:t" inset="0,0,0,0">
                    <w:txbxContent>
                      <w:p w:rsidR="00B2297B" w:rsidRDefault="00B2297B" w:rsidP="00E015AE">
                        <w:pPr>
                          <w:pStyle w:val="NormalWeb"/>
                          <w:ind w:left="14" w:right="288"/>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258</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4"/>
                            <w:kern w:val="24"/>
                            <w:sz w:val="12"/>
                            <w:szCs w:val="12"/>
                          </w:rPr>
                          <w:t>51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79</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159</w:t>
                        </w:r>
                      </w:p>
                    </w:txbxContent>
                  </v:textbox>
                </v:shape>
                <v:shape id="object 38" o:spid="_x0000_s1053" type="#_x0000_t202" style="position:absolute;left:42988;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201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169</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39" o:spid="_x0000_s1054" type="#_x0000_t202" style="position:absolute;left:55159;top:29986;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183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9"/>
                            <w:kern w:val="24"/>
                            <w:sz w:val="12"/>
                            <w:szCs w:val="12"/>
                          </w:rPr>
                          <w:t>G214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155</w:t>
                        </w:r>
                      </w:p>
                    </w:txbxContent>
                  </v:textbox>
                </v:shape>
                <v:shape id="object 40" o:spid="_x0000_s1055" type="#_x0000_t202" style="position:absolute;left:67409;top:29986;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2X8wgAAANwAAAAPAAAAZHJzL2Rvd25yZXYueG1sRE89a8Mw&#10;EN0L/Q/iCl1KLdsF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Caf2X8wgAAANw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246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174-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135</w:t>
                        </w:r>
                      </w:p>
                    </w:txbxContent>
                  </v:textbox>
                </v:shape>
                <v:shape id="object 41" o:spid="_x0000_s1056" type="#_x0000_t202" style="position:absolute;left:79553;top:2998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v2IwgAAANwAAAAPAAAAZHJzL2Rvd25yZXYueG1sRE89a8Mw&#10;EN0L/Q/iCl1KLdsU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AVlv2IwgAAANw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50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157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156</w:t>
                        </w:r>
                      </w:p>
                    </w:txbxContent>
                  </v:textbox>
                </v:shape>
                <v:shape id="object 42" o:spid="_x0000_s1057" type="#_x0000_t202" style="position:absolute;left:55197;top:23981;width:667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" filled="f" stroked="f">
                  <v:textbox style="mso-fit-shape-to-text:t" inset="0,0,0,0">
                    <w:txbxContent>
                      <w:p w:rsidR="00B2297B" w:rsidRDefault="00B2297B"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739</w:t>
                        </w:r>
                        <w:r>
                          <w:rPr>
                            <w:b/>
                            <w:bCs/>
                            <w:color w:val="414042"/>
                            <w:spacing w:val="-7"/>
                            <w:kern w:val="24"/>
                            <w:sz w:val="12"/>
                            <w:szCs w:val="12"/>
                          </w:rPr>
                          <w:t xml:space="preserve"> </w:t>
                        </w:r>
                        <w:r>
                          <w:rPr>
                            <w:b/>
                            <w:bCs/>
                            <w:color w:val="414042"/>
                            <w:spacing w:val="-28"/>
                            <w:kern w:val="24"/>
                            <w:sz w:val="12"/>
                            <w:szCs w:val="12"/>
                          </w:rPr>
                          <w:t>C</w:t>
                        </w:r>
                      </w:p>
                      <w:p w:rsidR="00B2297B" w:rsidRDefault="00B2297B"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C</w:t>
                        </w:r>
                        <w:r>
                          <w:rPr>
                            <w:color w:val="414042"/>
                            <w:spacing w:val="-8"/>
                            <w:kern w:val="24"/>
                            <w:sz w:val="12"/>
                            <w:szCs w:val="12"/>
                          </w:rPr>
                          <w:t xml:space="preserve"> </w:t>
                        </w:r>
                        <w:r>
                          <w:rPr>
                            <w:color w:val="414042"/>
                            <w:spacing w:val="-7"/>
                            <w:kern w:val="24"/>
                            <w:sz w:val="12"/>
                            <w:szCs w:val="12"/>
                          </w:rPr>
                          <w:t>78-</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7"/>
                            <w:kern w:val="24"/>
                            <w:sz w:val="12"/>
                            <w:szCs w:val="12"/>
                          </w:rPr>
                          <w:t>95-</w:t>
                        </w:r>
                        <w:r>
                          <w:rPr>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5</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11"/>
                            <w:kern w:val="24"/>
                            <w:sz w:val="12"/>
                            <w:szCs w:val="12"/>
                          </w:rPr>
                          <w:t>R82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174</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50</w:t>
                        </w:r>
                      </w:p>
                    </w:txbxContent>
                  </v:textbox>
                </v:shape>
                <v:shape id="object 43" o:spid="_x0000_s1058" type="#_x0000_t202" style="position:absolute;left:67405;top:23981;width:6813;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" filled="f" stroked="f">
                  <v:textbox style="mso-fit-shape-to-text:t" inset="0,0,0,0">
                    <w:txbxContent>
                      <w:p w:rsidR="00B2297B" w:rsidRDefault="00B2297B" w:rsidP="00E015AE">
                        <w:pPr>
                          <w:pStyle w:val="NormalWeb"/>
                          <w:ind w:lef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kern w:val="24"/>
                            <w:sz w:val="12"/>
                            <w:szCs w:val="12"/>
                          </w:rPr>
                          <w:t>2347</w:t>
                        </w:r>
                        <w:r>
                          <w:rPr>
                            <w:b/>
                            <w:bCs/>
                            <w:color w:val="414042"/>
                            <w:spacing w:val="-7"/>
                            <w:kern w:val="24"/>
                            <w:sz w:val="12"/>
                            <w:szCs w:val="12"/>
                          </w:rPr>
                          <w:t xml:space="preserve"> </w:t>
                        </w:r>
                        <w:r>
                          <w:rPr>
                            <w:b/>
                            <w:bCs/>
                            <w:color w:val="414042"/>
                            <w:spacing w:val="-28"/>
                            <w:kern w:val="24"/>
                            <w:sz w:val="12"/>
                            <w:szCs w:val="12"/>
                          </w:rPr>
                          <w:t>C</w:t>
                        </w:r>
                      </w:p>
                      <w:p w:rsidR="00B2297B" w:rsidRDefault="00B2297B" w:rsidP="00E015AE">
                        <w:pPr>
                          <w:pStyle w:val="NormalWeb"/>
                          <w:ind w:left="14"/>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color w:val="414042"/>
                            <w:spacing w:val="-22"/>
                            <w:kern w:val="24"/>
                            <w:sz w:val="12"/>
                            <w:szCs w:val="12"/>
                          </w:rPr>
                          <w:t>M</w:t>
                        </w:r>
                        <w:r>
                          <w:rPr>
                            <w:color w:val="414042"/>
                            <w:spacing w:val="-8"/>
                            <w:kern w:val="24"/>
                            <w:sz w:val="12"/>
                            <w:szCs w:val="12"/>
                          </w:rPr>
                          <w:t xml:space="preserve"> </w:t>
                        </w:r>
                        <w:r>
                          <w:rPr>
                            <w:color w:val="414042"/>
                            <w:spacing w:val="-4"/>
                            <w:kern w:val="24"/>
                            <w:sz w:val="12"/>
                            <w:szCs w:val="12"/>
                          </w:rPr>
                          <w:t>88</w:t>
                        </w:r>
                        <w:r>
                          <w:rPr>
                            <w:color w:val="414042"/>
                            <w:spacing w:val="-8"/>
                            <w:kern w:val="24"/>
                            <w:sz w:val="12"/>
                            <w:szCs w:val="12"/>
                          </w:rPr>
                          <w:t xml:space="preserve"> </w:t>
                        </w:r>
                        <w:r>
                          <w:rPr>
                            <w:color w:val="414042"/>
                            <w:spacing w:val="-14"/>
                            <w:kern w:val="24"/>
                            <w:sz w:val="12"/>
                            <w:szCs w:val="12"/>
                          </w:rPr>
                          <w:t>-</w:t>
                        </w:r>
                        <w:r>
                          <w:rPr>
                            <w:color w:val="414042"/>
                            <w:spacing w:val="-11"/>
                            <w:kern w:val="24"/>
                            <w:sz w:val="12"/>
                            <w:szCs w:val="12"/>
                          </w:rPr>
                          <w:t xml:space="preserve"> </w:t>
                        </w:r>
                        <w:r>
                          <w:rPr>
                            <w:color w:val="414042"/>
                            <w:spacing w:val="-36"/>
                            <w:kern w:val="24"/>
                            <w:sz w:val="12"/>
                            <w:szCs w:val="12"/>
                          </w:rPr>
                          <w:t>Y</w:t>
                        </w:r>
                        <w:r>
                          <w:rPr>
                            <w:color w:val="414042"/>
                            <w:spacing w:val="-11"/>
                            <w:kern w:val="24"/>
                            <w:sz w:val="12"/>
                            <w:szCs w:val="12"/>
                          </w:rPr>
                          <w:t xml:space="preserve"> </w:t>
                        </w:r>
                        <w:r>
                          <w:rPr>
                            <w:color w:val="414042"/>
                            <w:spacing w:val="-4"/>
                            <w:kern w:val="24"/>
                            <w:sz w:val="12"/>
                            <w:szCs w:val="12"/>
                          </w:rPr>
                          <w:t>100</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230</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56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17</w:t>
                        </w:r>
                      </w:p>
                    </w:txbxContent>
                  </v:textbox>
                </v:shape>
                <v:shape id="object 44" o:spid="_x0000_s1059" type="#_x0000_t202" style="position:absolute;left:79613;top:23981;width:7595;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" filled="f" stroked="f">
                  <v:textbox style="mso-fit-shape-to-text:t" inset="0,0,0,0">
                    <w:txbxContent>
                      <w:p w:rsidR="00B2297B" w:rsidRDefault="00B2297B" w:rsidP="00E015AE">
                        <w:pPr>
                          <w:pStyle w:val="NormalWeb"/>
                          <w:ind w:left="14" w:right="14"/>
                          <w:rPr>
                            <w:sz w:val="24"/>
                          </w:rPr>
                        </w:pPr>
                        <w:r>
                          <w:rPr>
                            <w:b/>
                            <w:bCs/>
                            <w:color w:val="414042"/>
                            <w:spacing w:val="-20"/>
                            <w:kern w:val="24"/>
                            <w:sz w:val="12"/>
                            <w:szCs w:val="12"/>
                          </w:rPr>
                          <w:t>P</w:t>
                        </w:r>
                        <w:r>
                          <w:rPr>
                            <w:b/>
                            <w:bCs/>
                            <w:color w:val="414042"/>
                            <w:spacing w:val="-27"/>
                            <w:kern w:val="24"/>
                            <w:sz w:val="12"/>
                            <w:szCs w:val="12"/>
                          </w:rPr>
                          <w:t>AN</w:t>
                        </w:r>
                        <w:r>
                          <w:rPr>
                            <w:b/>
                            <w:bCs/>
                            <w:color w:val="414042"/>
                            <w:spacing w:val="-26"/>
                            <w:kern w:val="24"/>
                            <w:sz w:val="12"/>
                            <w:szCs w:val="12"/>
                          </w:rPr>
                          <w:t>T</w:t>
                        </w:r>
                        <w:r>
                          <w:rPr>
                            <w:b/>
                            <w:bCs/>
                            <w:color w:val="414042"/>
                            <w:spacing w:val="-23"/>
                            <w:kern w:val="24"/>
                            <w:sz w:val="12"/>
                            <w:szCs w:val="12"/>
                          </w:rPr>
                          <w:t>ONE</w:t>
                        </w:r>
                        <w:r>
                          <w:rPr>
                            <w:b/>
                            <w:bCs/>
                            <w:color w:val="414042"/>
                            <w:spacing w:val="-7"/>
                            <w:kern w:val="24"/>
                            <w:sz w:val="12"/>
                            <w:szCs w:val="12"/>
                          </w:rPr>
                          <w:t xml:space="preserve"> </w:t>
                        </w:r>
                        <w:r>
                          <w:rPr>
                            <w:b/>
                            <w:bCs/>
                            <w:color w:val="414042"/>
                            <w:spacing w:val="-30"/>
                            <w:kern w:val="24"/>
                            <w:sz w:val="12"/>
                            <w:szCs w:val="12"/>
                          </w:rPr>
                          <w:t>C</w:t>
                        </w:r>
                        <w:r>
                          <w:rPr>
                            <w:b/>
                            <w:bCs/>
                            <w:color w:val="414042"/>
                            <w:spacing w:val="-26"/>
                            <w:kern w:val="24"/>
                            <w:sz w:val="12"/>
                            <w:szCs w:val="12"/>
                          </w:rPr>
                          <w:t>OOL</w:t>
                        </w:r>
                        <w:r>
                          <w:rPr>
                            <w:b/>
                            <w:bCs/>
                            <w:color w:val="414042"/>
                            <w:spacing w:val="-10"/>
                            <w:kern w:val="24"/>
                            <w:sz w:val="12"/>
                            <w:szCs w:val="12"/>
                          </w:rPr>
                          <w:t xml:space="preserve"> </w:t>
                        </w:r>
                        <w:r>
                          <w:rPr>
                            <w:b/>
                            <w:bCs/>
                            <w:color w:val="414042"/>
                            <w:spacing w:val="-27"/>
                            <w:kern w:val="24"/>
                            <w:sz w:val="12"/>
                            <w:szCs w:val="12"/>
                          </w:rPr>
                          <w:t>GR</w:t>
                        </w:r>
                        <w:r>
                          <w:rPr>
                            <w:b/>
                            <w:bCs/>
                            <w:color w:val="414042"/>
                            <w:spacing w:val="-30"/>
                            <w:kern w:val="24"/>
                            <w:sz w:val="12"/>
                            <w:szCs w:val="12"/>
                          </w:rPr>
                          <w:t>A</w:t>
                        </w:r>
                        <w:r>
                          <w:rPr>
                            <w:b/>
                            <w:bCs/>
                            <w:color w:val="414042"/>
                            <w:spacing w:val="-32"/>
                            <w:kern w:val="24"/>
                            <w:sz w:val="12"/>
                            <w:szCs w:val="12"/>
                          </w:rPr>
                          <w:t>Y</w:t>
                        </w:r>
                        <w:r>
                          <w:rPr>
                            <w:b/>
                            <w:bCs/>
                            <w:color w:val="414042"/>
                            <w:spacing w:val="-10"/>
                            <w:kern w:val="24"/>
                            <w:sz w:val="12"/>
                            <w:szCs w:val="12"/>
                          </w:rPr>
                          <w:t xml:space="preserve"> </w:t>
                        </w:r>
                        <w:r>
                          <w:rPr>
                            <w:b/>
                            <w:bCs/>
                            <w:color w:val="414042"/>
                            <w:kern w:val="24"/>
                            <w:sz w:val="12"/>
                            <w:szCs w:val="12"/>
                          </w:rPr>
                          <w:t>11</w:t>
                        </w:r>
                        <w:r>
                          <w:rPr>
                            <w:b/>
                            <w:bCs/>
                            <w:color w:val="414042"/>
                            <w:spacing w:val="-7"/>
                            <w:kern w:val="24"/>
                            <w:sz w:val="12"/>
                            <w:szCs w:val="12"/>
                          </w:rPr>
                          <w:t xml:space="preserve"> </w:t>
                        </w:r>
                        <w:r>
                          <w:rPr>
                            <w:b/>
                            <w:bCs/>
                            <w:color w:val="414042"/>
                            <w:spacing w:val="-28"/>
                            <w:kern w:val="24"/>
                            <w:sz w:val="12"/>
                            <w:szCs w:val="12"/>
                          </w:rPr>
                          <w:t>C</w:t>
                        </w:r>
                        <w:r>
                          <w:rPr>
                            <w:b/>
                            <w:bCs/>
                            <w:color w:val="414042"/>
                            <w:spacing w:val="-10"/>
                            <w:kern w:val="24"/>
                            <w:sz w:val="12"/>
                            <w:szCs w:val="12"/>
                          </w:rPr>
                          <w:t xml:space="preserve"> </w:t>
                        </w: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9"/>
                            <w:kern w:val="24"/>
                            <w:sz w:val="12"/>
                            <w:szCs w:val="12"/>
                          </w:rPr>
                          <w:t>K</w:t>
                        </w:r>
                        <w:r>
                          <w:rPr>
                            <w:color w:val="414042"/>
                            <w:spacing w:val="-9"/>
                            <w:kern w:val="24"/>
                            <w:sz w:val="12"/>
                            <w:szCs w:val="12"/>
                          </w:rPr>
                          <w:t xml:space="preserve"> </w:t>
                        </w:r>
                        <w:r>
                          <w:rPr>
                            <w:color w:val="414042"/>
                            <w:spacing w:val="-4"/>
                            <w:kern w:val="24"/>
                            <w:sz w:val="12"/>
                            <w:szCs w:val="12"/>
                          </w:rPr>
                          <w:t>100</w:t>
                        </w:r>
                      </w:p>
                      <w:p w:rsidR="00B2297B" w:rsidRDefault="00B2297B" w:rsidP="00E015AE">
                        <w:pPr>
                          <w:pStyle w:val="NormalWeb"/>
                          <w:ind w:left="14"/>
                        </w:pP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87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86</w:t>
                        </w:r>
                      </w:p>
                    </w:txbxContent>
                  </v:textbox>
                </v:shape>
                <v:shape id="object 45" o:spid="_x0000_s1060" style="position:absolute;left:43071;top:20899;width:10629;height:2810;visibility:visible;mso-wrap-style:square;v-text-anchor:top" coordsize="1172210,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" path="m1171676,309333l,309333,,,1171676,r,309333xe" fillcolor="#9256a3" stroked="f">
                  <v:path arrowok="t"/>
                </v:shape>
                <v:shape id="object 46" o:spid="_x0000_s1061" style="position:absolute;left:55330;top:20899;width:10630;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" path="m1171676,309333l,309333,,,1171676,r,309333xe" fillcolor="#50b848" stroked="f">
                  <v:path arrowok="t"/>
                </v:shape>
                <v:shape id="object 47" o:spid="_x0000_s1062" style="position:absolute;left:67520;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" path="m1171676,309333l,309333,,,1171676,r,309333xe" fillcolor="#ef4623" stroked="f">
                  <v:path arrowok="t"/>
                </v:shape>
                <v:shape id="object 48" o:spid="_x0000_s1063" style="position:absolute;left:79663;top:20899;width:10629;height:2810;visibility:visible;mso-wrap-style:square;v-text-anchor:top" coordsize="1172209,309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" path="m,309333r1171676,l1171676,,,,,309333xe" fillcolor="#58595b" stroked="f">
                  <v:path arrowok="t"/>
                </v:shape>
                <v:shape id="object 49" o:spid="_x0000_s1064" style="position:absolute;left:43071;top:28141;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" path="m1171676,172719l,172719,,,1171676,r,172719xe" fillcolor="#bea0cb" stroked="f">
                  <v:path arrowok="t"/>
                </v:shape>
                <v:shape id="object 50" o:spid="_x0000_s1065" style="position:absolute;left:55330;top:28141;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" path="m1171676,172719l,172719,,,1171676,r,172719xe" fillcolor="#aad69c" stroked="f">
                  <v:path arrowok="t"/>
                </v:shape>
                <v:shape id="object 51" o:spid="_x0000_s1066" style="position:absolute;left:67520;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" path="m1171676,172719l,172719,,,1171676,r,172719xe" fillcolor="#f8a27d" stroked="f">
                  <v:path arrowok="t"/>
                </v:shape>
                <v:shape id="object 52" o:spid="_x0000_s1067" style="position:absolute;left:79663;top:28141;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" path="m,172732r1171676,l1171676,,,,,172732xe" fillcolor="#939598" stroked="f">
                  <v:path arrowok="t"/>
                </v:shape>
                <v:shape id="object 53" o:spid="_x0000_s1068" type="#_x0000_t202" style="position:absolute;left:42988;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232</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221</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288</w:t>
                        </w:r>
                      </w:p>
                    </w:txbxContent>
                  </v:textbox>
                </v:shape>
                <v:shape id="object 54" o:spid="_x0000_s1069" type="#_x0000_t202" style="position:absolute;left:55159;top:35073;width:7627;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R226</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217</w:t>
                        </w:r>
                      </w:p>
                    </w:txbxContent>
                  </v:textbox>
                </v:shape>
                <v:shape id="object 55" o:spid="_x0000_s1070" type="#_x0000_t202" style="position:absolute;left:67409;top:35073;width:7626;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253</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6"/>
                            <w:kern w:val="24"/>
                            <w:sz w:val="12"/>
                            <w:szCs w:val="12"/>
                          </w:rPr>
                          <w:t>224-</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208</w:t>
                        </w:r>
                      </w:p>
                    </w:txbxContent>
                  </v:textbox>
                </v:shape>
                <v:shape id="object 56" o:spid="_x0000_s1071" type="#_x0000_t202" style="position:absolute;left:79553;top:35073;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TLwAAAANwAAAAPAAAAZHJzL2Rvd25yZXYueG1sRE9Ni8Iw&#10;EL0L/ocwghfRtAq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fk7Ey8AAAADcAAAADwAAAAAA&#10;AAAAAAAAAAAHAgAAZHJzL2Rvd25yZXYueG1sUEsFBgAAAAADAAMAtwAAAPQCA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20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9"/>
                            <w:kern w:val="24"/>
                            <w:sz w:val="12"/>
                            <w:szCs w:val="12"/>
                          </w:rPr>
                          <w:t>R218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218</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218</w:t>
                        </w:r>
                      </w:p>
                    </w:txbxContent>
                  </v:textbox>
                </v:shape>
                <v:shape id="object 57" o:spid="_x0000_s1072" style="position:absolute;left:43071;top:33228;width:10629;height:1566;visibility:visible;mso-wrap-style:square;v-text-anchor:top" coordsize="1172210,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" path="m1171676,172694l,172694,,,1171676,r,172694xe" fillcolor="#e1d4e9" stroked="f">
                  <v:path arrowok="t"/>
                </v:shape>
                <v:shape id="object 58" o:spid="_x0000_s1073" style="position:absolute;left:55330;top:33228;width:10630;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" path="m1171676,172694l,172694,,,1171676,r,172694xe" fillcolor="#d8ecd4" stroked="f">
                  <v:path arrowok="t"/>
                </v:shape>
                <v:shape id="object 59" o:spid="_x0000_s1074" style="position:absolute;left:67520;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" path="m1171676,172694l,172694,,,1171676,r,172694xe" fillcolor="#fdd7c3" stroked="f">
                  <v:path arrowok="t"/>
                </v:shape>
                <v:shape id="object 60" o:spid="_x0000_s1075" style="position:absolute;left:79663;top:33228;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" path="m,172694r1171676,l1171676,,,,,172694xe" fillcolor="#d1d3d4" stroked="f">
                  <v:path arrowok="t"/>
                </v:shape>
                <v:shape id="object 61" o:spid="_x0000_s1076" type="#_x0000_t202" style="position:absolute;left:79553;top:40096;width:7633;height:26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" filled="f" stroked="f">
                  <v:textbox style="mso-fit-shape-to-text:t" inset="0,0,0,0">
                    <w:txbxContent>
                      <w:p w:rsidR="00B2297B" w:rsidRDefault="00B2297B" w:rsidP="00E015AE">
                        <w:pPr>
                          <w:pStyle w:val="NormalWeb"/>
                          <w:ind w:left="14" w:right="14"/>
                          <w:rPr>
                            <w:sz w:val="24"/>
                          </w:rPr>
                        </w:pPr>
                        <w:r>
                          <w:rPr>
                            <w:b/>
                            <w:bCs/>
                            <w:color w:val="414042"/>
                            <w:spacing w:val="-28"/>
                            <w:kern w:val="24"/>
                            <w:sz w:val="12"/>
                            <w:szCs w:val="12"/>
                          </w:rPr>
                          <w:t>CMYK</w:t>
                        </w:r>
                        <w:r>
                          <w:rPr>
                            <w:b/>
                            <w:bCs/>
                            <w:color w:val="414042"/>
                            <w:spacing w:val="-8"/>
                            <w:kern w:val="24"/>
                            <w:sz w:val="12"/>
                            <w:szCs w:val="12"/>
                          </w:rPr>
                          <w:t xml:space="preserve"> </w:t>
                        </w:r>
                        <w:r>
                          <w:rPr>
                            <w:b/>
                            <w:bCs/>
                            <w:color w:val="414042"/>
                            <w:spacing w:val="-6"/>
                            <w:kern w:val="24"/>
                            <w:sz w:val="12"/>
                            <w:szCs w:val="12"/>
                          </w:rPr>
                          <w:t>:</w:t>
                        </w:r>
                        <w:r>
                          <w:rPr>
                            <w:b/>
                            <w:bCs/>
                            <w:color w:val="414042"/>
                            <w:spacing w:val="14"/>
                            <w:kern w:val="24"/>
                            <w:sz w:val="12"/>
                            <w:szCs w:val="12"/>
                          </w:rPr>
                          <w:t xml:space="preserve"> </w:t>
                        </w:r>
                        <w:r>
                          <w:rPr>
                            <w:b/>
                            <w:bCs/>
                            <w:color w:val="414042"/>
                            <w:kern w:val="24"/>
                            <w:sz w:val="12"/>
                            <w:szCs w:val="12"/>
                          </w:rPr>
                          <w:t>10</w:t>
                        </w:r>
                        <w:r>
                          <w:rPr>
                            <w:b/>
                            <w:bCs/>
                            <w:color w:val="414042"/>
                            <w:spacing w:val="-7"/>
                            <w:kern w:val="24"/>
                            <w:sz w:val="12"/>
                            <w:szCs w:val="12"/>
                          </w:rPr>
                          <w:t xml:space="preserve"> </w:t>
                        </w:r>
                        <w:r>
                          <w:rPr>
                            <w:b/>
                            <w:bCs/>
                            <w:color w:val="414042"/>
                            <w:spacing w:val="-41"/>
                            <w:kern w:val="24"/>
                            <w:sz w:val="12"/>
                            <w:szCs w:val="12"/>
                          </w:rPr>
                          <w:t>%</w:t>
                        </w:r>
                        <w:r>
                          <w:rPr>
                            <w:b/>
                            <w:bCs/>
                            <w:color w:val="414042"/>
                            <w:spacing w:val="-7"/>
                            <w:kern w:val="24"/>
                            <w:sz w:val="12"/>
                            <w:szCs w:val="12"/>
                          </w:rPr>
                          <w:t xml:space="preserve"> </w:t>
                        </w:r>
                        <w:r>
                          <w:rPr>
                            <w:b/>
                            <w:bCs/>
                            <w:color w:val="414042"/>
                            <w:spacing w:val="-24"/>
                            <w:kern w:val="24"/>
                            <w:sz w:val="12"/>
                            <w:szCs w:val="12"/>
                          </w:rPr>
                          <w:t>OF</w:t>
                        </w:r>
                        <w:r>
                          <w:rPr>
                            <w:b/>
                            <w:bCs/>
                            <w:color w:val="414042"/>
                            <w:spacing w:val="-10"/>
                            <w:kern w:val="24"/>
                            <w:sz w:val="12"/>
                            <w:szCs w:val="12"/>
                          </w:rPr>
                          <w:t xml:space="preserve"> </w:t>
                        </w:r>
                        <w:r>
                          <w:rPr>
                            <w:b/>
                            <w:bCs/>
                            <w:color w:val="414042"/>
                            <w:spacing w:val="-29"/>
                            <w:kern w:val="24"/>
                            <w:sz w:val="12"/>
                            <w:szCs w:val="12"/>
                          </w:rPr>
                          <w:t>THE</w:t>
                        </w:r>
                        <w:r>
                          <w:rPr>
                            <w:b/>
                            <w:bCs/>
                            <w:color w:val="414042"/>
                            <w:spacing w:val="-10"/>
                            <w:kern w:val="24"/>
                            <w:sz w:val="12"/>
                            <w:szCs w:val="12"/>
                          </w:rPr>
                          <w:t xml:space="preserve"> </w:t>
                        </w:r>
                        <w:r>
                          <w:rPr>
                            <w:b/>
                            <w:bCs/>
                            <w:color w:val="414042"/>
                            <w:spacing w:val="-37"/>
                            <w:kern w:val="24"/>
                            <w:sz w:val="12"/>
                            <w:szCs w:val="12"/>
                          </w:rPr>
                          <w:t>T</w:t>
                        </w:r>
                        <w:r>
                          <w:rPr>
                            <w:b/>
                            <w:bCs/>
                            <w:color w:val="414042"/>
                            <w:spacing w:val="-23"/>
                            <w:kern w:val="24"/>
                            <w:sz w:val="12"/>
                            <w:szCs w:val="12"/>
                          </w:rPr>
                          <w:t>ONE</w:t>
                        </w:r>
                        <w:r>
                          <w:rPr>
                            <w:b/>
                            <w:bCs/>
                            <w:color w:val="414042"/>
                            <w:spacing w:val="-8"/>
                            <w:kern w:val="24"/>
                            <w:sz w:val="12"/>
                            <w:szCs w:val="12"/>
                          </w:rPr>
                          <w:t xml:space="preserve"> </w:t>
                        </w:r>
                        <w:r>
                          <w:rPr>
                            <w:b/>
                            <w:bCs/>
                            <w:color w:val="414042"/>
                            <w:spacing w:val="-24"/>
                            <w:kern w:val="24"/>
                            <w:sz w:val="12"/>
                            <w:szCs w:val="12"/>
                          </w:rPr>
                          <w:t>RGB</w:t>
                        </w:r>
                        <w:r>
                          <w:rPr>
                            <w:b/>
                            <w:bCs/>
                            <w:color w:val="414042"/>
                            <w:spacing w:val="-7"/>
                            <w:kern w:val="24"/>
                            <w:sz w:val="12"/>
                            <w:szCs w:val="12"/>
                          </w:rPr>
                          <w:t xml:space="preserve"> </w:t>
                        </w:r>
                        <w:r>
                          <w:rPr>
                            <w:b/>
                            <w:bCs/>
                            <w:color w:val="414042"/>
                            <w:spacing w:val="-6"/>
                            <w:kern w:val="24"/>
                            <w:sz w:val="12"/>
                            <w:szCs w:val="12"/>
                          </w:rPr>
                          <w:t>:</w:t>
                        </w:r>
                        <w:r>
                          <w:rPr>
                            <w:b/>
                            <w:bCs/>
                            <w:color w:val="414042"/>
                            <w:spacing w:val="-8"/>
                            <w:kern w:val="24"/>
                            <w:sz w:val="12"/>
                            <w:szCs w:val="12"/>
                          </w:rPr>
                          <w:t xml:space="preserve"> </w:t>
                        </w:r>
                        <w:r>
                          <w:rPr>
                            <w:color w:val="414042"/>
                            <w:spacing w:val="-24"/>
                            <w:kern w:val="24"/>
                            <w:sz w:val="12"/>
                            <w:szCs w:val="12"/>
                          </w:rPr>
                          <w:t>R</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G</w:t>
                        </w:r>
                        <w:r>
                          <w:rPr>
                            <w:color w:val="414042"/>
                            <w:spacing w:val="-8"/>
                            <w:kern w:val="24"/>
                            <w:sz w:val="12"/>
                            <w:szCs w:val="12"/>
                          </w:rPr>
                          <w:t xml:space="preserve"> </w:t>
                        </w:r>
                        <w:r>
                          <w:rPr>
                            <w:color w:val="414042"/>
                            <w:spacing w:val="-4"/>
                            <w:kern w:val="24"/>
                            <w:sz w:val="12"/>
                            <w:szCs w:val="12"/>
                          </w:rPr>
                          <w:t>237</w:t>
                        </w:r>
                        <w:r>
                          <w:rPr>
                            <w:color w:val="414042"/>
                            <w:spacing w:val="-8"/>
                            <w:kern w:val="24"/>
                            <w:sz w:val="12"/>
                            <w:szCs w:val="12"/>
                          </w:rPr>
                          <w:t xml:space="preserve"> </w:t>
                        </w:r>
                        <w:r>
                          <w:rPr>
                            <w:color w:val="414042"/>
                            <w:spacing w:val="-14"/>
                            <w:kern w:val="24"/>
                            <w:sz w:val="12"/>
                            <w:szCs w:val="12"/>
                          </w:rPr>
                          <w:t>-</w:t>
                        </w:r>
                        <w:r>
                          <w:rPr>
                            <w:color w:val="414042"/>
                            <w:spacing w:val="-8"/>
                            <w:kern w:val="24"/>
                            <w:sz w:val="12"/>
                            <w:szCs w:val="12"/>
                          </w:rPr>
                          <w:t xml:space="preserve"> </w:t>
                        </w:r>
                        <w:r>
                          <w:rPr>
                            <w:color w:val="414042"/>
                            <w:spacing w:val="-23"/>
                            <w:kern w:val="24"/>
                            <w:sz w:val="12"/>
                            <w:szCs w:val="12"/>
                          </w:rPr>
                          <w:t>B</w:t>
                        </w:r>
                        <w:r>
                          <w:rPr>
                            <w:color w:val="414042"/>
                            <w:spacing w:val="-8"/>
                            <w:kern w:val="24"/>
                            <w:sz w:val="12"/>
                            <w:szCs w:val="12"/>
                          </w:rPr>
                          <w:t xml:space="preserve"> </w:t>
                        </w:r>
                        <w:r>
                          <w:rPr>
                            <w:color w:val="414042"/>
                            <w:spacing w:val="-4"/>
                            <w:kern w:val="24"/>
                            <w:sz w:val="12"/>
                            <w:szCs w:val="12"/>
                          </w:rPr>
                          <w:t>237</w:t>
                        </w:r>
                      </w:p>
                    </w:txbxContent>
                  </v:textbox>
                </v:shape>
                <v:shape id="object 62" o:spid="_x0000_s1077" style="position:absolute;left:79663;top:38252;width:10629;height:1566;visibility:visible;mso-wrap-style:square;v-text-anchor:top" coordsize="1172209,172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" path="m,172694r1171676,l1171676,,,,,172694xe" fillcolor="#e6e7e8" stroked="f">
                  <v:path arrowok="t"/>
                </v:shape>
                <v:shape id="Text Box 146" o:spid="_x0000_s1078" type="#_x0000_t202" style="position:absolute;left:79709;top:174;width:10578;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" filled="f" stroked="f">
                  <v:textbox style="mso-fit-shape-to-text:t">
                    <w:txbxContent>
                      <w:p w:rsidR="00B2297B" w:rsidRDefault="00B2297B" w:rsidP="00E015AE">
                        <w:pPr>
                          <w:pStyle w:val="NormalWeb"/>
                          <w:jc w:val="center"/>
                          <w:rPr>
                            <w:sz w:val="24"/>
                          </w:rPr>
                        </w:pPr>
                        <w:r>
                          <w:rPr>
                            <w:rFonts w:asciiTheme="minorHAnsi" w:hAnsi="Calibri" w:cstheme="minorBidi"/>
                            <w:color w:val="000000" w:themeColor="text1"/>
                            <w:kern w:val="24"/>
                            <w:szCs w:val="22"/>
                            <w:lang w:val="en-US"/>
                          </w:rPr>
                          <w:t>Guideline</w:t>
                        </w:r>
                      </w:p>
                    </w:txbxContent>
                  </v:textbox>
                </v:shape>
                <v:shape id="Text Box 147" o:spid="_x0000_s1079" type="#_x0000_t202" style="position:absolute;left:42374;top:183;width:13008;height:26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" filled="f" stroked="f">
                  <v:textbox style="mso-fit-shape-to-text:t">
                    <w:txbxContent>
                      <w:p w:rsidR="00B2297B" w:rsidRDefault="00B2297B" w:rsidP="00E015AE">
                        <w:pPr>
                          <w:pStyle w:val="NormalWeb"/>
                          <w:rPr>
                            <w:sz w:val="24"/>
                          </w:rPr>
                        </w:pPr>
                        <w:r>
                          <w:rPr>
                            <w:rFonts w:asciiTheme="minorHAnsi" w:hAnsi="Calibri" w:cstheme="minorBidi"/>
                            <w:color w:val="000000" w:themeColor="text1"/>
                            <w:kern w:val="24"/>
                            <w:szCs w:val="22"/>
                            <w:lang w:val="en-US"/>
                          </w:rPr>
                          <w:t>Recommendation</w:t>
                        </w:r>
                      </w:p>
                    </w:txbxContent>
                  </v:textbox>
                </v:shape>
                <v:shape id="Text Box 148" o:spid="_x0000_s1080" type="#_x0000_t202" style="position:absolute;left:55348;top:174;width:10612;height:26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" filled="f" stroked="f">
                  <v:textbox style="mso-fit-shape-to-text:t">
                    <w:txbxContent>
                      <w:p w:rsidR="00B2297B" w:rsidRDefault="00B2297B" w:rsidP="00E015AE">
                        <w:pPr>
                          <w:pStyle w:val="NormalWeb"/>
                          <w:jc w:val="center"/>
                          <w:rPr>
                            <w:sz w:val="24"/>
                          </w:rPr>
                        </w:pPr>
                        <w:r>
                          <w:rPr>
                            <w:rFonts w:asciiTheme="minorHAnsi" w:hAnsi="Calibri" w:cstheme="minorBidi"/>
                            <w:color w:val="000000" w:themeColor="text1"/>
                            <w:kern w:val="24"/>
                            <w:szCs w:val="22"/>
                            <w:lang w:val="en-US"/>
                          </w:rPr>
                          <w:t>Model Course</w:t>
                        </w:r>
                      </w:p>
                    </w:txbxContent>
                  </v:textbox>
                </v:shape>
                <v:shape id="object 65" o:spid="_x0000_s1081" type="#_x0000_t202" style="position:absolute;left:26515;top:74;width:15483;height:12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" filled="f" stroked="f">
                  <v:textbox style="mso-fit-shape-to-text:t" inset="0,0,0,0">
                    <w:txbxContent>
                      <w:p w:rsidR="00B2297B" w:rsidRDefault="00B2297B" w:rsidP="00E015AE">
                        <w:pPr>
                          <w:pStyle w:val="NormalWeb"/>
                          <w:ind w:left="144"/>
                          <w:rPr>
                            <w:sz w:val="24"/>
                          </w:rPr>
                        </w:pPr>
                        <w:r>
                          <w:rPr>
                            <w:rFonts w:asciiTheme="minorHAnsi" w:hAnsi="Calibri"/>
                            <w:color w:val="005D90"/>
                            <w:spacing w:val="44"/>
                            <w:kern w:val="24"/>
                            <w:sz w:val="16"/>
                            <w:szCs w:val="16"/>
                          </w:rPr>
                          <w:t>PRIMARY COLOURS</w:t>
                        </w:r>
                      </w:p>
                    </w:txbxContent>
                  </v:textbox>
                </v:shape>
                <v:shape id="object 65" o:spid="_x0000_s1082" type="#_x0000_t202" style="position:absolute;left:27506;top:20861;width:15483;height:1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" filled="f" stroked="f">
                  <v:textbox style="mso-fit-shape-to-text:t" inset="0,0,0,0">
                    <w:txbxContent>
                      <w:p w:rsidR="00B2297B" w:rsidRDefault="00B2297B" w:rsidP="00E015AE">
                        <w:pPr>
                          <w:pStyle w:val="NormalWeb"/>
                          <w:ind w:left="144"/>
                          <w:rPr>
                            <w:sz w:val="24"/>
                          </w:rPr>
                        </w:pPr>
                        <w:r>
                          <w:rPr>
                            <w:rFonts w:asciiTheme="minorHAnsi" w:hAnsi="Calibri"/>
                            <w:color w:val="005D90"/>
                            <w:spacing w:val="44"/>
                            <w:kern w:val="24"/>
                            <w:sz w:val="16"/>
                            <w:szCs w:val="16"/>
                          </w:rPr>
                          <w:t>SECONDARY COLOURS</w:t>
                        </w:r>
                      </w:p>
                    </w:txbxContent>
                  </v:textbox>
                </v:shape>
                <w10:anchorlock/>
              </v:group>
            </w:pict>
          </mc:Fallback>
        </mc:AlternateContent>
      </w:r>
    </w:p>
    <w:p w14:paraId="257B3A60" w14:textId="77777777" w:rsidR="00797EF8" w:rsidRPr="00797EF8" w:rsidRDefault="00797EF8" w:rsidP="00797EF8">
      <w:pPr>
        <w:pStyle w:val="BodyText"/>
      </w:pPr>
    </w:p>
    <w:p w14:paraId="037B40B5" w14:textId="77777777" w:rsidR="0042565E" w:rsidRPr="0042565E" w:rsidRDefault="0042565E" w:rsidP="00476942">
      <w:pPr>
        <w:pStyle w:val="BodyText"/>
      </w:pPr>
    </w:p>
    <w:sectPr w:rsidR="0042565E" w:rsidRPr="0042565E" w:rsidSect="0042565E">
      <w:headerReference w:type="even" r:id="rId96"/>
      <w:headerReference w:type="default" r:id="rId97"/>
      <w:footerReference w:type="default" r:id="rId98"/>
      <w:headerReference w:type="first" r:id="rId99"/>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Rob Dale" w:date="2022-10-20T10:31:00Z" w:initials="RD">
    <w:p w14:paraId="6C78D3B3" w14:textId="77777777" w:rsidR="00B2297B" w:rsidRDefault="00B2297B">
      <w:pPr>
        <w:pStyle w:val="CommentText"/>
      </w:pPr>
      <w:r>
        <w:rPr>
          <w:rStyle w:val="CommentReference"/>
        </w:rPr>
        <w:annotationRef/>
      </w:r>
    </w:p>
  </w:comment>
  <w:comment w:id="2" w:author="Michael Hadley" w:date="2016-03-15T14:53:00Z" w:initials="MH">
    <w:p w14:paraId="725E79B4" w14:textId="77777777" w:rsidR="00B2297B" w:rsidRDefault="00B2297B">
      <w:pPr>
        <w:pStyle w:val="CommentText"/>
      </w:pPr>
      <w:r>
        <w:rPr>
          <w:rStyle w:val="CommentReference"/>
        </w:rPr>
        <w:annotationRef/>
      </w:r>
      <w:r>
        <w:t>Update as required</w:t>
      </w:r>
    </w:p>
  </w:comment>
  <w:comment w:id="3" w:author="Michael Hadley" w:date="2016-03-15T14:53:00Z" w:initials="MH">
    <w:p w14:paraId="2D6FDC03" w14:textId="77777777" w:rsidR="00B2297B" w:rsidRDefault="00B2297B">
      <w:pPr>
        <w:pStyle w:val="CommentText"/>
      </w:pPr>
      <w:r>
        <w:rPr>
          <w:rStyle w:val="CommentReference"/>
        </w:rPr>
        <w:annotationRef/>
      </w:r>
      <w:r>
        <w:t>Insert date approved by Council (Month &amp; Year)</w:t>
      </w:r>
    </w:p>
  </w:comment>
  <w:comment w:id="5" w:author="Michael Hadley" w:date="2016-05-08T11:14:00Z" w:initials="MH">
    <w:p w14:paraId="37582F0A" w14:textId="77777777" w:rsidR="00B2297B" w:rsidRDefault="00B2297B" w:rsidP="00795637">
      <w:pPr>
        <w:pStyle w:val="CommentText"/>
      </w:pPr>
      <w:r>
        <w:rPr>
          <w:rStyle w:val="CommentReference"/>
        </w:rPr>
        <w:annotationRef/>
      </w:r>
      <w:r>
        <w:t>All IALA documents are to be in UK English.</w:t>
      </w:r>
    </w:p>
    <w:p w14:paraId="4D116534" w14:textId="77777777" w:rsidR="00B2297B" w:rsidRDefault="00B2297B" w:rsidP="00795637">
      <w:pPr>
        <w:pStyle w:val="CommentText"/>
      </w:pPr>
      <w:r>
        <w:t>No additional styles are to be introduced without approval from IALA (p.o.c. Mme Marie-Hèléne Grillet (</w:t>
      </w:r>
      <w:hyperlink r:id="rId1" w:history="1">
        <w:r w:rsidRPr="00D8388E">
          <w:rPr>
            <w:rStyle w:val="Hyperlink"/>
            <w:rFonts w:ascii="Arial" w:hAnsi="Arial" w:cs="Arial"/>
            <w:lang w:val="en-US"/>
          </w:rPr>
          <w:t>marie-helene.grillet@iala-aism.org</w:t>
        </w:r>
      </w:hyperlink>
      <w:r>
        <w:t>))</w:t>
      </w:r>
    </w:p>
  </w:comment>
  <w:comment w:id="22" w:author="Rob Dale" w:date="2022-10-20T13:21:00Z" w:initials="RD">
    <w:p w14:paraId="3B640235" w14:textId="77777777" w:rsidR="001C08A6" w:rsidRDefault="001C08A6">
      <w:pPr>
        <w:pStyle w:val="CommentText"/>
      </w:pPr>
      <w:r>
        <w:rPr>
          <w:rStyle w:val="CommentReference"/>
        </w:rPr>
        <w:annotationRef/>
      </w:r>
      <w:r>
        <w:t>Add shading and steel work to reduce preformance</w:t>
      </w:r>
    </w:p>
  </w:comment>
  <w:comment w:id="24" w:author="Rob Dale" w:date="2022-10-20T13:25:00Z" w:initials="RD">
    <w:p w14:paraId="06B58984" w14:textId="77777777" w:rsidR="001C08A6" w:rsidRDefault="001C08A6">
      <w:pPr>
        <w:pStyle w:val="CommentText"/>
      </w:pPr>
      <w:r>
        <w:rPr>
          <w:rStyle w:val="CommentReference"/>
        </w:rPr>
        <w:annotationRef/>
      </w:r>
      <w:r>
        <w:t>Add in flash patterns from MBS</w:t>
      </w:r>
    </w:p>
  </w:comment>
  <w:comment w:id="25" w:author="Rob Dale" w:date="2022-10-20T13:27:00Z" w:initials="RD">
    <w:p w14:paraId="7D6953C2" w14:textId="77777777" w:rsidR="001C08A6" w:rsidRDefault="001C08A6">
      <w:pPr>
        <w:pStyle w:val="CommentText"/>
      </w:pPr>
      <w:r>
        <w:rPr>
          <w:rStyle w:val="CommentReference"/>
        </w:rPr>
        <w:annotationRef/>
      </w:r>
      <w:r>
        <w:t>Smart phone app. Blue tooth</w:t>
      </w:r>
    </w:p>
  </w:comment>
  <w:comment w:id="27" w:author="Rob Dale" w:date="2022-10-20T13:32:00Z" w:initials="RD">
    <w:p w14:paraId="4CBF2C44" w14:textId="77777777" w:rsidR="00D87BBB" w:rsidRDefault="00D87BBB">
      <w:pPr>
        <w:pStyle w:val="CommentText"/>
      </w:pPr>
      <w:r>
        <w:rPr>
          <w:rStyle w:val="CommentReference"/>
        </w:rPr>
        <w:annotationRef/>
      </w:r>
      <w:r>
        <w:t>Change around</w:t>
      </w:r>
    </w:p>
  </w:comment>
  <w:comment w:id="30" w:author="Gillian Burns" w:date="2022-10-19T11:05:00Z" w:initials="GB">
    <w:p w14:paraId="5D121108" w14:textId="77777777" w:rsidR="00B2297B" w:rsidRDefault="00B2297B">
      <w:pPr>
        <w:pStyle w:val="CommentText"/>
      </w:pPr>
      <w:r>
        <w:rPr>
          <w:rStyle w:val="CommentReference"/>
        </w:rPr>
        <w:annotationRef/>
      </w:r>
      <w:r>
        <w:rPr>
          <w:noProof/>
        </w:rPr>
        <w:t>In the UK only large floating AtoN are recorded in the List of Lights - is this the same elsewhere?</w:t>
      </w:r>
    </w:p>
  </w:comment>
  <w:comment w:id="32" w:author="Rob Dale" w:date="2022-10-20T13:39:00Z" w:initials="RD">
    <w:p w14:paraId="19244211" w14:textId="77777777" w:rsidR="00D87BBB" w:rsidRDefault="00D87BBB">
      <w:pPr>
        <w:pStyle w:val="CommentText"/>
      </w:pPr>
      <w:r>
        <w:rPr>
          <w:rStyle w:val="CommentReference"/>
        </w:rPr>
        <w:annotationRef/>
      </w:r>
      <w:r>
        <w:t>New GL on marine solar panel</w:t>
      </w:r>
    </w:p>
  </w:comment>
  <w:comment w:id="34" w:author="Rob Dale" w:date="2022-10-20T13:45:00Z" w:initials="RD">
    <w:p w14:paraId="1F0737B5" w14:textId="77777777" w:rsidR="004D1140" w:rsidRDefault="004D1140">
      <w:pPr>
        <w:pStyle w:val="CommentText"/>
      </w:pPr>
      <w:r>
        <w:rPr>
          <w:rStyle w:val="CommentReference"/>
        </w:rPr>
        <w:annotationRef/>
      </w:r>
      <w:r>
        <w:t>potting</w:t>
      </w:r>
    </w:p>
  </w:comment>
  <w:comment w:id="36" w:author="Rob Dale" w:date="2022-10-20T13:46:00Z" w:initials="RD">
    <w:p w14:paraId="72F0D0B3" w14:textId="77777777" w:rsidR="004D1140" w:rsidRDefault="004D1140">
      <w:pPr>
        <w:pStyle w:val="CommentText"/>
      </w:pPr>
      <w:r>
        <w:rPr>
          <w:rStyle w:val="CommentReference"/>
        </w:rPr>
        <w:annotationRef/>
      </w:r>
      <w:r>
        <w:t>daymark/shapes</w:t>
      </w:r>
    </w:p>
  </w:comment>
  <w:comment w:id="38" w:author="Rob Dale" w:date="2022-10-20T13:54:00Z" w:initials="RD">
    <w:p w14:paraId="1B835AD7" w14:textId="77777777" w:rsidR="002E0606" w:rsidRDefault="002E0606">
      <w:pPr>
        <w:pStyle w:val="CommentText"/>
      </w:pPr>
      <w:r>
        <w:rPr>
          <w:rStyle w:val="CommentReference"/>
        </w:rPr>
        <w:annotationRef/>
      </w:r>
      <w:r>
        <w:t>change term</w:t>
      </w:r>
    </w:p>
  </w:comment>
  <w:comment w:id="41" w:author="Rob Dale" w:date="2022-10-20T14:15:00Z" w:initials="RD">
    <w:p w14:paraId="1940AEAB" w14:textId="77777777" w:rsidR="00504F0B" w:rsidRDefault="00504F0B">
      <w:pPr>
        <w:pStyle w:val="CommentText"/>
      </w:pPr>
      <w:r>
        <w:rPr>
          <w:rStyle w:val="CommentReference"/>
        </w:rPr>
        <w:annotationRef/>
      </w:r>
      <w:r>
        <w:t>consider various testing methods</w:t>
      </w:r>
    </w:p>
  </w:comment>
  <w:comment w:id="43" w:author="Rob Dale" w:date="2022-10-20T14:26:00Z" w:initials="RD">
    <w:p w14:paraId="61799150" w14:textId="77777777" w:rsidR="00504F0B" w:rsidRDefault="00504F0B">
      <w:pPr>
        <w:pStyle w:val="CommentText"/>
      </w:pPr>
      <w:r>
        <w:rPr>
          <w:rStyle w:val="CommentReference"/>
        </w:rPr>
        <w:annotationRef/>
      </w:r>
      <w:r>
        <w:t>G1094 LOOK UP</w:t>
      </w:r>
    </w:p>
  </w:comment>
  <w:comment w:id="264" w:author="Krings, Marco" w:date="2022-03-08T10:06:00Z" w:initials="KM">
    <w:p w14:paraId="0FC896F0" w14:textId="77777777" w:rsidR="00B2297B" w:rsidRDefault="00B2297B">
      <w:pPr>
        <w:pStyle w:val="CommentText"/>
      </w:pPr>
      <w:r>
        <w:rPr>
          <w:rStyle w:val="CommentReference"/>
        </w:rPr>
        <w:annotationRef/>
      </w:r>
      <w:r>
        <w:t>See chapter 9.6. Now it is double.</w:t>
      </w:r>
    </w:p>
  </w:comment>
  <w:comment w:id="269" w:author="Krings, Marco" w:date="2022-03-08T10:13:00Z" w:initials="KM">
    <w:p w14:paraId="1D5325BE" w14:textId="77777777" w:rsidR="00B2297B" w:rsidRDefault="00B2297B">
      <w:pPr>
        <w:pStyle w:val="CommentText"/>
      </w:pPr>
      <w:r>
        <w:rPr>
          <w:rStyle w:val="CommentReference"/>
        </w:rPr>
        <w:annotationRef/>
      </w:r>
      <w:r>
        <w:t>See chapter 15. Now it is double.</w:t>
      </w:r>
    </w:p>
  </w:comment>
  <w:comment w:id="290" w:author="Michael Hadley" w:date="2017-04-17T09:01:00Z" w:initials="MH">
    <w:p w14:paraId="19DBB87A" w14:textId="77777777" w:rsidR="00B2297B" w:rsidRDefault="00B2297B">
      <w:pPr>
        <w:pStyle w:val="CommentText"/>
      </w:pPr>
      <w:r>
        <w:rPr>
          <w:rStyle w:val="CommentReference"/>
        </w:rPr>
        <w:annotationRef/>
      </w:r>
      <w:r w:rsidRPr="00812EAA">
        <w:rPr>
          <w:highlight w:val="yellow"/>
        </w:rPr>
        <w:t>Equations should be presented as graphics.</w:t>
      </w:r>
    </w:p>
  </w:comment>
  <w:comment w:id="314" w:author="Michael Hadley" w:date="2016-02-15T12:34:00Z" w:initials="MH">
    <w:p w14:paraId="1D40DA9E" w14:textId="77777777" w:rsidR="00B2297B" w:rsidRDefault="00B2297B">
      <w:pPr>
        <w:pStyle w:val="CommentText"/>
      </w:pPr>
      <w:r>
        <w:rPr>
          <w:rStyle w:val="CommentReference"/>
        </w:rPr>
        <w:annotationRef/>
      </w:r>
      <w:r>
        <w:rPr>
          <w:rStyle w:val="CommentReference"/>
        </w:rPr>
        <w:annotationRef/>
      </w:r>
      <w:r>
        <w:t>New style – Heading separation line - landscape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6C78D3B3" w15:done="0"/>
  <w15:commentEx w15:paraId="725E79B4" w15:done="0"/>
  <w15:commentEx w15:paraId="2D6FDC03" w15:done="0"/>
  <w15:commentEx w15:paraId="4D116534" w15:done="0"/>
  <w15:commentEx w15:paraId="3B640235" w15:done="0"/>
  <w15:commentEx w15:paraId="06B58984" w15:done="0"/>
  <w15:commentEx w15:paraId="7D6953C2" w15:done="0"/>
  <w15:commentEx w15:paraId="4CBF2C44" w15:done="0"/>
  <w15:commentEx w15:paraId="5D121108" w15:done="0"/>
  <w15:commentEx w15:paraId="19244211" w15:done="0"/>
  <w15:commentEx w15:paraId="1F0737B5" w15:done="0"/>
  <w15:commentEx w15:paraId="72F0D0B3" w15:done="0"/>
  <w15:commentEx w15:paraId="1B835AD7" w15:done="0"/>
  <w15:commentEx w15:paraId="1940AEAB" w15:done="0"/>
  <w15:commentEx w15:paraId="61799150" w15:done="0"/>
  <w15:commentEx w15:paraId="0FC896F0" w15:done="0"/>
  <w15:commentEx w15:paraId="1D5325BE" w15:done="0"/>
  <w15:commentEx w15:paraId="19DBB87A" w15:done="0"/>
  <w15:commentEx w15:paraId="1D40DA9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6C78D3B3" w16cid:durableId="2700D395"/>
  <w16cid:commentId w16cid:paraId="725E79B4" w16cid:durableId="2700D396"/>
  <w16cid:commentId w16cid:paraId="2D6FDC03" w16cid:durableId="2700D397"/>
  <w16cid:commentId w16cid:paraId="4D116534" w16cid:durableId="2700D398"/>
  <w16cid:commentId w16cid:paraId="3B640235" w16cid:durableId="2700D3A0"/>
  <w16cid:commentId w16cid:paraId="06B58984" w16cid:durableId="2700D3A1"/>
  <w16cid:commentId w16cid:paraId="7D6953C2" w16cid:durableId="2700D3A2"/>
  <w16cid:commentId w16cid:paraId="4CBF2C44" w16cid:durableId="2700D3A3"/>
  <w16cid:commentId w16cid:paraId="5D121108" w16cid:durableId="2700D3A4"/>
  <w16cid:commentId w16cid:paraId="19244211" w16cid:durableId="2700D3A5"/>
  <w16cid:commentId w16cid:paraId="1F0737B5" w16cid:durableId="2700D3A6"/>
  <w16cid:commentId w16cid:paraId="72F0D0B3" w16cid:durableId="2700D3A7"/>
  <w16cid:commentId w16cid:paraId="1B835AD7" w16cid:durableId="2700D3A8"/>
  <w16cid:commentId w16cid:paraId="1940AEAB" w16cid:durableId="2700D3A9"/>
  <w16cid:commentId w16cid:paraId="61799150" w16cid:durableId="2700D3AA"/>
  <w16cid:commentId w16cid:paraId="0FC896F0" w16cid:durableId="2700D3AB"/>
  <w16cid:commentId w16cid:paraId="1D5325BE" w16cid:durableId="2700D3AC"/>
  <w16cid:commentId w16cid:paraId="19DBB87A" w16cid:durableId="2700D3AD"/>
  <w16cid:commentId w16cid:paraId="1D40DA9E" w16cid:durableId="2700D3A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F3B923" w14:textId="77777777" w:rsidR="00993060" w:rsidRDefault="00993060" w:rsidP="003274DB">
      <w:r>
        <w:separator/>
      </w:r>
    </w:p>
    <w:p w14:paraId="2C1233A1" w14:textId="77777777" w:rsidR="00993060" w:rsidRDefault="00993060"/>
  </w:endnote>
  <w:endnote w:type="continuationSeparator" w:id="0">
    <w:p w14:paraId="0B3C2933" w14:textId="77777777" w:rsidR="00993060" w:rsidRDefault="00993060" w:rsidP="003274DB">
      <w:r>
        <w:continuationSeparator/>
      </w:r>
    </w:p>
    <w:p w14:paraId="1E054938" w14:textId="77777777" w:rsidR="00993060" w:rsidRDefault="009930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default"/>
    <w:sig w:usb0="00000000"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 Book">
    <w:altName w:val="Corbel"/>
    <w:charset w:val="00"/>
    <w:family w:val="auto"/>
    <w:pitch w:val="variable"/>
    <w:sig w:usb0="800000AF" w:usb1="5000204A" w:usb2="00000000" w:usb3="00000000" w:csb0="0000009B" w:csb1="00000000"/>
  </w:font>
  <w:font w:name="Avenir Next Condensed">
    <w:altName w:val="Arial Narrow"/>
    <w:charset w:val="00"/>
    <w:family w:val="auto"/>
    <w:pitch w:val="variable"/>
    <w:sig w:usb0="8000002F" w:usb1="5000204A" w:usb2="00000000" w:usb3="00000000" w:csb0="0000009B"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3319ED" w14:textId="77777777" w:rsidR="00B2297B" w:rsidRDefault="00B2297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D767663" w14:textId="77777777" w:rsidR="00B2297B" w:rsidRDefault="00B2297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4A86CEA" w14:textId="77777777" w:rsidR="00B2297B" w:rsidRDefault="00B2297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C670249" w14:textId="77777777" w:rsidR="00B2297B" w:rsidRDefault="00B2297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CF639E" w14:textId="77777777" w:rsidR="00B2297B" w:rsidRDefault="00B2297B"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ECA2E3" w14:textId="77777777" w:rsidR="00B2297B" w:rsidRPr="00AC24F4" w:rsidRDefault="00B2297B" w:rsidP="00910058">
    <w:pPr>
      <w:rPr>
        <w:rFonts w:ascii="Avenir Book" w:hAnsi="Avenir Book"/>
        <w:color w:val="808080" w:themeColor="background1" w:themeShade="80"/>
        <w:sz w:val="13"/>
        <w:szCs w:val="13"/>
      </w:rPr>
    </w:pPr>
    <w:r w:rsidRPr="00AC24F4">
      <w:rPr>
        <w:rFonts w:ascii="Avenir Book" w:hAnsi="Avenir Book"/>
        <w:color w:val="808080" w:themeColor="background1" w:themeShade="80"/>
        <w:sz w:val="13"/>
        <w:szCs w:val="13"/>
      </w:rPr>
      <w:t>10, rue des Gaudines – 78100 Saint Germaine en Laye, France</w:t>
    </w:r>
  </w:p>
  <w:p w14:paraId="4E31C8CA" w14:textId="77777777" w:rsidR="00B2297B" w:rsidRPr="00AC24F4" w:rsidRDefault="00B2297B" w:rsidP="00910058">
    <w:pPr>
      <w:rPr>
        <w:rFonts w:ascii="Avenir Book" w:hAnsi="Avenir Book"/>
        <w:color w:val="808080" w:themeColor="background1" w:themeShade="80"/>
        <w:sz w:val="14"/>
        <w:szCs w:val="14"/>
      </w:rPr>
    </w:pPr>
    <w:r w:rsidRPr="00AC24F4">
      <w:rPr>
        <w:rFonts w:ascii="Avenir Book" w:hAnsi="Avenir Book"/>
        <w:color w:val="808080" w:themeColor="background1" w:themeShade="80"/>
        <w:sz w:val="13"/>
        <w:szCs w:val="13"/>
      </w:rPr>
      <w:t>Tél. +33(0)1 34 51 70 01 – Fax +33 (0)1 34 51 82 05 – contact@iala-aism.org</w:t>
    </w:r>
  </w:p>
  <w:p w14:paraId="66F0BD8E" w14:textId="77777777" w:rsidR="00B2297B" w:rsidRPr="004B6107" w:rsidRDefault="00B2297B" w:rsidP="00910058">
    <w:pPr>
      <w:rPr>
        <w:rFonts w:ascii="Avenir Book" w:hAnsi="Avenir Book"/>
        <w:b/>
        <w:color w:val="00558C"/>
        <w:sz w:val="14"/>
        <w:szCs w:val="14"/>
      </w:rPr>
    </w:pPr>
    <w:r w:rsidRPr="004B6107">
      <w:rPr>
        <w:rFonts w:ascii="Avenir Book" w:hAnsi="Avenir Book"/>
        <w:b/>
        <w:color w:val="00558C"/>
        <w:sz w:val="14"/>
        <w:szCs w:val="14"/>
      </w:rPr>
      <w:t>www.iala-aism.org</w:t>
    </w:r>
  </w:p>
  <w:p w14:paraId="3CA4D810" w14:textId="77777777" w:rsidR="00B2297B" w:rsidRPr="004B6107" w:rsidRDefault="00B2297B" w:rsidP="00910058">
    <w:pPr>
      <w:rPr>
        <w:rFonts w:ascii="Avenir Next Condensed" w:hAnsi="Avenir Next Condensed"/>
        <w:iCs/>
        <w:color w:val="00558C"/>
        <w:sz w:val="14"/>
        <w:szCs w:val="14"/>
      </w:rPr>
    </w:pPr>
    <w:r w:rsidRPr="004B6107">
      <w:rPr>
        <w:rFonts w:ascii="Avenir Next Condensed" w:hAnsi="Avenir Next Condensed"/>
        <w:iCs/>
        <w:color w:val="00558C"/>
        <w:sz w:val="14"/>
        <w:szCs w:val="14"/>
      </w:rPr>
      <w:t>International Association of Marine Aids to Navigation and Lighthouse Authorities</w:t>
    </w:r>
  </w:p>
  <w:p w14:paraId="1B01B1BC" w14:textId="77777777" w:rsidR="00B2297B" w:rsidRPr="00910058" w:rsidRDefault="00B2297B" w:rsidP="00910058">
    <w:pPr>
      <w:pStyle w:val="Footer"/>
      <w:rPr>
        <w:sz w:val="13"/>
        <w:szCs w:val="13"/>
        <w:lang w:eastAsia="en-GB"/>
      </w:rPr>
    </w:pPr>
    <w:r w:rsidRPr="004B6107">
      <w:rPr>
        <w:rFonts w:ascii="Avenir Next Condensed" w:hAnsi="Avenir Next Condensed"/>
        <w:iCs/>
        <w:color w:val="00558C"/>
        <w:sz w:val="14"/>
        <w:szCs w:val="14"/>
      </w:rPr>
      <w:t>Association Internationale de Signalisation Maritime</w:t>
    </w:r>
    <w:r w:rsidRPr="00910058">
      <w:rPr>
        <w:noProof/>
        <w:sz w:val="13"/>
        <w:szCs w:val="13"/>
        <w:lang w:eastAsia="en-GB"/>
      </w:rPr>
      <mc:AlternateContent>
        <mc:Choice Requires="wps">
          <w:drawing>
            <wp:anchor distT="0" distB="0" distL="114300" distR="114300" simplePos="0" relativeHeight="251669504" behindDoc="0" locked="0" layoutInCell="1" allowOverlap="1" wp14:anchorId="096BD7A8" wp14:editId="093D019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336C09C"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915B5A" w14:textId="77777777" w:rsidR="00B2297B" w:rsidRDefault="00B2297B"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2E7316B8" wp14:editId="103B6FC8">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1CE07D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016A6A2F" w14:textId="77777777" w:rsidR="00B2297B" w:rsidRPr="00876651" w:rsidRDefault="00B2297B" w:rsidP="00525922">
    <w:pPr>
      <w:pStyle w:val="Footerlandscape"/>
      <w:rPr>
        <w:rStyle w:val="PageNumber"/>
        <w:szCs w:val="15"/>
        <w:lang w:val="de-DE"/>
      </w:rPr>
    </w:pPr>
    <w:r w:rsidRPr="00C907DF">
      <w:rPr>
        <w:szCs w:val="15"/>
      </w:rPr>
      <w:fldChar w:fldCharType="begin"/>
    </w:r>
    <w:r w:rsidRPr="00876651">
      <w:rPr>
        <w:szCs w:val="15"/>
        <w:lang w:val="de-DE"/>
      </w:rPr>
      <w:instrText xml:space="preserve"> STYLEREF "Document title" \* MERGEFORMAT </w:instrText>
    </w:r>
    <w:r w:rsidRPr="00C907DF">
      <w:rPr>
        <w:szCs w:val="15"/>
      </w:rPr>
      <w:fldChar w:fldCharType="separate"/>
    </w:r>
    <w:r>
      <w:rPr>
        <w:b w:val="0"/>
        <w:bCs/>
        <w:noProof/>
        <w:szCs w:val="15"/>
        <w:lang w:val="de-DE"/>
      </w:rPr>
      <w:t>Fehler! Verwenden Sie die Registerkarte 'Start', um Document title dem Text zuzuweisen, der hier angezeigt werden soll.</w:t>
    </w:r>
    <w:r w:rsidRPr="00C907DF">
      <w:rPr>
        <w:szCs w:val="15"/>
      </w:rPr>
      <w:fldChar w:fldCharType="end"/>
    </w:r>
    <w:r w:rsidRPr="00876651">
      <w:rPr>
        <w:szCs w:val="15"/>
        <w:lang w:val="de-DE"/>
      </w:rPr>
      <w:t xml:space="preserve"> </w:t>
    </w:r>
    <w:r>
      <w:rPr>
        <w:szCs w:val="15"/>
      </w:rPr>
      <w:fldChar w:fldCharType="begin"/>
    </w:r>
    <w:r w:rsidRPr="00876651">
      <w:rPr>
        <w:szCs w:val="15"/>
        <w:lang w:val="de-DE"/>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de-DE"/>
      </w:rPr>
      <w:t>Fehler! Verwenden Sie die Registerkarte 'Start', um Subtitle dem Text zuzuweisen, der hier angezeigt werden soll.</w:t>
    </w:r>
    <w:r>
      <w:rPr>
        <w:szCs w:val="15"/>
      </w:rPr>
      <w:fldChar w:fldCharType="end"/>
    </w:r>
  </w:p>
  <w:p w14:paraId="6A78426C" w14:textId="77777777" w:rsidR="00B2297B" w:rsidRPr="00525922" w:rsidRDefault="00B2297B"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B125E0" w14:textId="77777777" w:rsidR="00B2297B" w:rsidRPr="00C716E5" w:rsidRDefault="00B2297B" w:rsidP="00C716E5">
    <w:pPr>
      <w:pStyle w:val="Footer"/>
      <w:rPr>
        <w:sz w:val="15"/>
        <w:szCs w:val="15"/>
      </w:rPr>
    </w:pPr>
  </w:p>
  <w:p w14:paraId="5406BEFE" w14:textId="77777777" w:rsidR="00B2297B" w:rsidRDefault="00B2297B" w:rsidP="00C716E5">
    <w:pPr>
      <w:pStyle w:val="Footerportrait"/>
    </w:pPr>
  </w:p>
  <w:p w14:paraId="21D9EE17" w14:textId="2268C550" w:rsidR="00B2297B" w:rsidRPr="00C907DF" w:rsidRDefault="00993060" w:rsidP="00C716E5">
    <w:pPr>
      <w:pStyle w:val="Footerportrait"/>
      <w:rPr>
        <w:rStyle w:val="PageNumber"/>
        <w:szCs w:val="15"/>
      </w:rPr>
    </w:pPr>
    <w:r>
      <w:fldChar w:fldCharType="begin"/>
    </w:r>
    <w:r>
      <w:instrText xml:space="preserve"> STYLEREF "Document type" \* MERGEFORMAT </w:instrText>
    </w:r>
    <w:r>
      <w:fldChar w:fldCharType="separate"/>
    </w:r>
    <w:r w:rsidR="00E96FE3">
      <w:t>IALA Guideline</w:t>
    </w:r>
    <w:r>
      <w:fldChar w:fldCharType="end"/>
    </w:r>
    <w:r w:rsidR="00B2297B" w:rsidRPr="00C907DF">
      <w:t xml:space="preserve"> </w:t>
    </w:r>
    <w:r>
      <w:fldChar w:fldCharType="begin"/>
    </w:r>
    <w:r>
      <w:instrText xml:space="preserve"> STYLEREF "Document number" \* MERGEFORMAT </w:instrText>
    </w:r>
    <w:r>
      <w:fldChar w:fldCharType="separate"/>
    </w:r>
    <w:r w:rsidR="00E96FE3">
      <w:t>1???</w:t>
    </w:r>
    <w:r>
      <w:fldChar w:fldCharType="end"/>
    </w:r>
    <w:r w:rsidR="00B2297B" w:rsidRPr="00C907DF">
      <w:t xml:space="preserve"> –</w:t>
    </w:r>
    <w:r w:rsidR="00B2297B">
      <w:t xml:space="preserve"> </w:t>
    </w:r>
    <w:r>
      <w:fldChar w:fldCharType="begin"/>
    </w:r>
    <w:r>
      <w:instrText xml:space="preserve"> STYLEREF "Document name" \* MERGEFORMAT </w:instrText>
    </w:r>
    <w:r>
      <w:fldChar w:fldCharType="separate"/>
    </w:r>
    <w:r w:rsidR="00E96FE3">
      <w:t>identifying buoy characteristics to meet navigational and operational requirements</w:t>
    </w:r>
    <w:r>
      <w:fldChar w:fldCharType="end"/>
    </w:r>
  </w:p>
  <w:p w14:paraId="408FBDB3" w14:textId="2CB3D511" w:rsidR="00B2297B" w:rsidRPr="00C907DF" w:rsidRDefault="00993060" w:rsidP="00C716E5">
    <w:pPr>
      <w:pStyle w:val="Footerportrait"/>
    </w:pPr>
    <w:r>
      <w:fldChar w:fldCharType="begin"/>
    </w:r>
    <w:r>
      <w:instrText xml:space="preserve"> STYLEREF "Edition number" \* MERGEFORMAT </w:instrText>
    </w:r>
    <w:r>
      <w:fldChar w:fldCharType="separate"/>
    </w:r>
    <w:r w:rsidR="00E96FE3">
      <w:t>Edition 1.0</w:t>
    </w:r>
    <w:r>
      <w:fldChar w:fldCharType="end"/>
    </w:r>
    <w:r w:rsidR="00B2297B">
      <w:t xml:space="preserve">  </w:t>
    </w:r>
    <w:r>
      <w:fldChar w:fldCharType="begin"/>
    </w:r>
    <w:r>
      <w:instrText xml:space="preserve"> STYLEREF "Document date" \* MERGEFORMAT </w:instrText>
    </w:r>
    <w:r>
      <w:fldChar w:fldCharType="separate"/>
    </w:r>
    <w:r w:rsidR="00E96FE3">
      <w:t>Document date</w:t>
    </w:r>
    <w:r>
      <w:fldChar w:fldCharType="end"/>
    </w:r>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1267F">
      <w:rPr>
        <w:rStyle w:val="PageNumber"/>
        <w:szCs w:val="15"/>
      </w:rPr>
      <w:t>22</w:t>
    </w:r>
    <w:r w:rsidR="00B2297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2761B7" w14:textId="77777777" w:rsidR="00B2297B" w:rsidRDefault="00B2297B" w:rsidP="00C716E5">
    <w:pPr>
      <w:pStyle w:val="Footer"/>
    </w:pPr>
  </w:p>
  <w:p w14:paraId="7DDC63D9" w14:textId="77777777" w:rsidR="00B2297B" w:rsidRDefault="00B2297B" w:rsidP="00C716E5">
    <w:pPr>
      <w:pStyle w:val="Footerportrait"/>
    </w:pPr>
  </w:p>
  <w:p w14:paraId="0AEF68C8" w14:textId="6283B158" w:rsidR="00B2297B" w:rsidRPr="00C907DF" w:rsidRDefault="00993060" w:rsidP="00C716E5">
    <w:pPr>
      <w:pStyle w:val="Footerportrait"/>
      <w:rPr>
        <w:rStyle w:val="PageNumber"/>
        <w:szCs w:val="15"/>
      </w:rPr>
    </w:pPr>
    <w:r>
      <w:fldChar w:fldCharType="begin"/>
    </w:r>
    <w:r>
      <w:instrText xml:space="preserve"> STYLEREF "Document type" \* MERGEFORMAT </w:instrText>
    </w:r>
    <w:r>
      <w:fldChar w:fldCharType="separate"/>
    </w:r>
    <w:r w:rsidR="00E96FE3">
      <w:t>IALA Guideline</w:t>
    </w:r>
    <w:r>
      <w:fldChar w:fldCharType="end"/>
    </w:r>
    <w:r w:rsidR="00B2297B" w:rsidRPr="00C907DF">
      <w:t xml:space="preserve"> </w:t>
    </w:r>
    <w:r>
      <w:fldChar w:fldCharType="begin"/>
    </w:r>
    <w:r>
      <w:instrText xml:space="preserve"> STYLEREF "Document number" \* MERGEFORMAT </w:instrText>
    </w:r>
    <w:r>
      <w:fldChar w:fldCharType="separate"/>
    </w:r>
    <w:r w:rsidR="00E96FE3">
      <w:t>1???</w:t>
    </w:r>
    <w:r>
      <w:fldChar w:fldCharType="end"/>
    </w:r>
    <w:r w:rsidR="00B2297B" w:rsidRPr="00C907DF">
      <w:t xml:space="preserve"> –</w:t>
    </w:r>
    <w:r w:rsidR="00B2297B">
      <w:t xml:space="preserve"> </w:t>
    </w:r>
    <w:r>
      <w:fldChar w:fldCharType="begin"/>
    </w:r>
    <w:r>
      <w:instrText xml:space="preserve"> STYLEREF "Document name" \* MERGEFORMAT </w:instrText>
    </w:r>
    <w:r>
      <w:fldChar w:fldCharType="separate"/>
    </w:r>
    <w:r w:rsidR="00E96FE3">
      <w:t>identifying buoy characteristics to meet navigational and operational requirements</w:t>
    </w:r>
    <w:r>
      <w:fldChar w:fldCharType="end"/>
    </w:r>
  </w:p>
  <w:p w14:paraId="1D937855" w14:textId="771D85EC" w:rsidR="00B2297B" w:rsidRPr="00525922" w:rsidRDefault="00993060" w:rsidP="00C716E5">
    <w:pPr>
      <w:pStyle w:val="Footerportrait"/>
    </w:pPr>
    <w:r>
      <w:fldChar w:fldCharType="begin"/>
    </w:r>
    <w:r>
      <w:instrText xml:space="preserve"> STYLEREF "Edition number" \* MERGEFORMAT </w:instrText>
    </w:r>
    <w:r>
      <w:fldChar w:fldCharType="separate"/>
    </w:r>
    <w:r w:rsidR="00E96FE3">
      <w:t>Edition 1.0</w:t>
    </w:r>
    <w:r>
      <w:fldChar w:fldCharType="end"/>
    </w:r>
    <w:r w:rsidR="00B2297B" w:rsidRPr="00C907DF">
      <w:tab/>
    </w:r>
    <w:r w:rsidR="00B2297B">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1C08A6">
      <w:rPr>
        <w:rStyle w:val="PageNumber"/>
        <w:szCs w:val="15"/>
      </w:rPr>
      <w:t>4</w:t>
    </w:r>
    <w:r w:rsidR="00B2297B"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0070C0" w14:textId="77777777" w:rsidR="00B2297B" w:rsidRDefault="00B2297B" w:rsidP="00C716E5">
    <w:pPr>
      <w:pStyle w:val="Footer"/>
    </w:pPr>
  </w:p>
  <w:p w14:paraId="35F2306B" w14:textId="77777777" w:rsidR="00B2297B" w:rsidRDefault="00B2297B" w:rsidP="00C716E5">
    <w:pPr>
      <w:pStyle w:val="Footerlandscape"/>
    </w:pPr>
  </w:p>
  <w:p w14:paraId="27385B54" w14:textId="59A82712" w:rsidR="00B2297B" w:rsidRPr="00C907DF" w:rsidRDefault="00B2297B" w:rsidP="00C716E5">
    <w:pPr>
      <w:pStyle w:val="Footerlandscape"/>
    </w:pPr>
    <w:r>
      <w:rPr>
        <w:noProof/>
      </w:rPr>
      <w:fldChar w:fldCharType="begin"/>
    </w:r>
    <w:r>
      <w:rPr>
        <w:noProof/>
      </w:rPr>
      <w:instrText xml:space="preserve"> STYLEREF "Document type" \* MERGEFORMAT </w:instrText>
    </w:r>
    <w:r>
      <w:rPr>
        <w:noProof/>
      </w:rPr>
      <w:fldChar w:fldCharType="separate"/>
    </w:r>
    <w:r w:rsidR="00E96FE3">
      <w:rPr>
        <w:noProof/>
      </w:rPr>
      <w:t>IALA Guideline</w:t>
    </w:r>
    <w:r>
      <w:rPr>
        <w:noProof/>
      </w:rPr>
      <w:fldChar w:fldCharType="end"/>
    </w:r>
    <w:r w:rsidRPr="00C907DF">
      <w:t xml:space="preserve"> </w:t>
    </w:r>
    <w:r>
      <w:rPr>
        <w:noProof/>
      </w:rPr>
      <w:fldChar w:fldCharType="begin"/>
    </w:r>
    <w:r>
      <w:rPr>
        <w:noProof/>
      </w:rPr>
      <w:instrText xml:space="preserve"> STYLEREF "Document number" \* MERGEFORMAT </w:instrText>
    </w:r>
    <w:r>
      <w:rPr>
        <w:noProof/>
      </w:rPr>
      <w:fldChar w:fldCharType="separate"/>
    </w:r>
    <w:r w:rsidR="00E96FE3">
      <w:rPr>
        <w:noProof/>
      </w:rPr>
      <w:t>1???</w:t>
    </w:r>
    <w:r>
      <w:rPr>
        <w:noProof/>
      </w:rPr>
      <w:fldChar w:fldCharType="end"/>
    </w:r>
    <w:r w:rsidRPr="00C907DF">
      <w:t xml:space="preserve"> –</w:t>
    </w:r>
    <w:r>
      <w:t xml:space="preserve"> </w:t>
    </w:r>
    <w:r>
      <w:rPr>
        <w:noProof/>
      </w:rPr>
      <w:fldChar w:fldCharType="begin"/>
    </w:r>
    <w:r>
      <w:rPr>
        <w:noProof/>
      </w:rPr>
      <w:instrText xml:space="preserve"> STYLEREF "Document name" \* MERGEFORMAT </w:instrText>
    </w:r>
    <w:r>
      <w:rPr>
        <w:noProof/>
      </w:rPr>
      <w:fldChar w:fldCharType="separate"/>
    </w:r>
    <w:r w:rsidR="00E96FE3">
      <w:rPr>
        <w:noProof/>
      </w:rPr>
      <w:t>identifying buoy characteristics to meet navigational and operational requirements</w:t>
    </w:r>
    <w:r>
      <w:rPr>
        <w:noProof/>
      </w:rPr>
      <w:fldChar w:fldCharType="end"/>
    </w:r>
    <w:r>
      <w:tab/>
    </w:r>
  </w:p>
  <w:p w14:paraId="381472EB" w14:textId="33180B8E" w:rsidR="00B2297B" w:rsidRPr="00C907DF" w:rsidRDefault="00B2297B" w:rsidP="00C716E5">
    <w:pPr>
      <w:pStyle w:val="Footerlandscape"/>
    </w:pPr>
    <w:r>
      <w:rPr>
        <w:noProof/>
      </w:rPr>
      <w:fldChar w:fldCharType="begin"/>
    </w:r>
    <w:r>
      <w:rPr>
        <w:noProof/>
      </w:rPr>
      <w:instrText xml:space="preserve"> STYLEREF "Edition number" \* MERGEFORMAT </w:instrText>
    </w:r>
    <w:r>
      <w:rPr>
        <w:noProof/>
      </w:rPr>
      <w:fldChar w:fldCharType="separate"/>
    </w:r>
    <w:r w:rsidR="00E96FE3">
      <w:rPr>
        <w:noProof/>
      </w:rPr>
      <w:t>Edition 1.0</w:t>
    </w:r>
    <w:r>
      <w:rPr>
        <w:noProof/>
      </w:rPr>
      <w:fldChar w:fldCharType="end"/>
    </w:r>
    <w:r>
      <w:t xml:space="preserve">  </w:t>
    </w:r>
    <w:r>
      <w:rPr>
        <w:noProof/>
      </w:rPr>
      <w:fldChar w:fldCharType="begin"/>
    </w:r>
    <w:r>
      <w:rPr>
        <w:noProof/>
      </w:rPr>
      <w:instrText xml:space="preserve"> STYLEREF "Document date" \* MERGEFORMAT </w:instrText>
    </w:r>
    <w:r>
      <w:rPr>
        <w:noProof/>
      </w:rPr>
      <w:fldChar w:fldCharType="separate"/>
    </w:r>
    <w:r w:rsidR="00E96FE3">
      <w:rPr>
        <w:noProof/>
      </w:rPr>
      <w:t>Document date</w:t>
    </w:r>
    <w:r>
      <w:rPr>
        <w:noProof/>
      </w:rPr>
      <w:fldChar w:fldCharType="end"/>
    </w:r>
    <w:r>
      <w:tab/>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8C0751">
      <w:rPr>
        <w:rStyle w:val="PageNumber"/>
        <w:noProof/>
        <w:szCs w:val="15"/>
      </w:rPr>
      <w:t>65</w:t>
    </w:r>
    <w:r w:rsidRPr="00C907DF">
      <w:rPr>
        <w:rStyle w:val="PageNumber"/>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9A236" w14:textId="77777777" w:rsidR="00B2297B" w:rsidRDefault="00B2297B" w:rsidP="00C716E5">
    <w:pPr>
      <w:pStyle w:val="Footer"/>
    </w:pPr>
  </w:p>
  <w:p w14:paraId="3B60F531" w14:textId="77777777" w:rsidR="00B2297B" w:rsidRDefault="00B2297B" w:rsidP="00C716E5">
    <w:pPr>
      <w:pStyle w:val="Footerportrait"/>
    </w:pPr>
  </w:p>
  <w:p w14:paraId="11AB3125" w14:textId="482CA790" w:rsidR="00B2297B" w:rsidRPr="00C907DF" w:rsidRDefault="00993060" w:rsidP="00184C2E">
    <w:pPr>
      <w:pStyle w:val="Footerportrait"/>
      <w:tabs>
        <w:tab w:val="clear" w:pos="10206"/>
        <w:tab w:val="right" w:pos="15137"/>
      </w:tabs>
    </w:pPr>
    <w:r>
      <w:fldChar w:fldCharType="begin"/>
    </w:r>
    <w:r>
      <w:instrText xml:space="preserve"> STYLEREF "Document type" \* MERGEFORMAT </w:instrText>
    </w:r>
    <w:r>
      <w:fldChar w:fldCharType="separate"/>
    </w:r>
    <w:r w:rsidR="00E96FE3">
      <w:t>IALA Guideline</w:t>
    </w:r>
    <w:r>
      <w:fldChar w:fldCharType="end"/>
    </w:r>
    <w:r w:rsidR="00B2297B" w:rsidRPr="00C907DF">
      <w:t xml:space="preserve"> </w:t>
    </w:r>
    <w:r>
      <w:fldChar w:fldCharType="begin"/>
    </w:r>
    <w:r>
      <w:instrText xml:space="preserve"> STYLEREF "Document number" \* MERGEFORMAT </w:instrText>
    </w:r>
    <w:r>
      <w:fldChar w:fldCharType="separate"/>
    </w:r>
    <w:r w:rsidR="00E96FE3">
      <w:t>1???</w:t>
    </w:r>
    <w:r>
      <w:fldChar w:fldCharType="end"/>
    </w:r>
    <w:r w:rsidR="00B2297B" w:rsidRPr="00C907DF">
      <w:t xml:space="preserve"> –</w:t>
    </w:r>
    <w:r w:rsidR="00B2297B">
      <w:t xml:space="preserve"> </w:t>
    </w:r>
    <w:r>
      <w:fldChar w:fldCharType="begin"/>
    </w:r>
    <w:r>
      <w:instrText xml:space="preserve"> STYLEREF "Document name" \* MERGEFORMAT </w:instrText>
    </w:r>
    <w:r>
      <w:fldChar w:fldCharType="separate"/>
    </w:r>
    <w:r w:rsidR="00E96FE3">
      <w:t>identifying buoy characteristics to meet navigational and operational requirements</w:t>
    </w:r>
    <w:r>
      <w:fldChar w:fldCharType="end"/>
    </w:r>
    <w:r w:rsidR="00B2297B">
      <w:tab/>
    </w:r>
  </w:p>
  <w:p w14:paraId="6F8911D5" w14:textId="78CBFE14" w:rsidR="00B2297B" w:rsidRPr="00C907DF" w:rsidRDefault="00993060" w:rsidP="00184C2E">
    <w:pPr>
      <w:pStyle w:val="Footerportrait"/>
      <w:tabs>
        <w:tab w:val="clear" w:pos="10206"/>
        <w:tab w:val="right" w:pos="15137"/>
      </w:tabs>
    </w:pPr>
    <w:r>
      <w:fldChar w:fldCharType="begin"/>
    </w:r>
    <w:r>
      <w:instrText xml:space="preserve"> STYLEREF "Edition number" \* MERGEFORMAT </w:instrText>
    </w:r>
    <w:r>
      <w:fldChar w:fldCharType="separate"/>
    </w:r>
    <w:r w:rsidR="00E96FE3">
      <w:t>Edition 1.0</w:t>
    </w:r>
    <w:r>
      <w:fldChar w:fldCharType="end"/>
    </w:r>
    <w:r w:rsidR="00B2297B">
      <w:t xml:space="preserve">  </w:t>
    </w:r>
    <w:r>
      <w:fldChar w:fldCharType="begin"/>
    </w:r>
    <w:r>
      <w:instrText xml:space="preserve"> STYLEREF "Document date" \* MERGEFORMAT </w:instrText>
    </w:r>
    <w:r>
      <w:fldChar w:fldCharType="separate"/>
    </w:r>
    <w:r w:rsidR="00E96FE3">
      <w:t>Document date</w:t>
    </w:r>
    <w:r>
      <w:fldChar w:fldCharType="end"/>
    </w:r>
    <w:r w:rsidR="00B2297B">
      <w:tab/>
    </w:r>
    <w:r w:rsidR="00B2297B">
      <w:rPr>
        <w:rStyle w:val="PageNumber"/>
        <w:szCs w:val="15"/>
      </w:rPr>
      <w:t xml:space="preserve">P </w:t>
    </w:r>
    <w:r w:rsidR="00B2297B" w:rsidRPr="00C907DF">
      <w:rPr>
        <w:rStyle w:val="PageNumber"/>
        <w:szCs w:val="15"/>
      </w:rPr>
      <w:fldChar w:fldCharType="begin"/>
    </w:r>
    <w:r w:rsidR="00B2297B" w:rsidRPr="00C907DF">
      <w:rPr>
        <w:rStyle w:val="PageNumber"/>
        <w:szCs w:val="15"/>
      </w:rPr>
      <w:instrText xml:space="preserve">PAGE  </w:instrText>
    </w:r>
    <w:r w:rsidR="00B2297B" w:rsidRPr="00C907DF">
      <w:rPr>
        <w:rStyle w:val="PageNumber"/>
        <w:szCs w:val="15"/>
      </w:rPr>
      <w:fldChar w:fldCharType="separate"/>
    </w:r>
    <w:r w:rsidR="00504F0B">
      <w:rPr>
        <w:rStyle w:val="PageNumber"/>
        <w:szCs w:val="15"/>
      </w:rPr>
      <w:t>68</w:t>
    </w:r>
    <w:r w:rsidR="00B2297B"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8C833D" w14:textId="77777777" w:rsidR="00993060" w:rsidRDefault="00993060" w:rsidP="003274DB">
      <w:r>
        <w:separator/>
      </w:r>
    </w:p>
    <w:p w14:paraId="339365A5" w14:textId="77777777" w:rsidR="00993060" w:rsidRDefault="00993060"/>
  </w:footnote>
  <w:footnote w:type="continuationSeparator" w:id="0">
    <w:p w14:paraId="36E01EFA" w14:textId="77777777" w:rsidR="00993060" w:rsidRDefault="00993060" w:rsidP="003274DB">
      <w:r>
        <w:continuationSeparator/>
      </w:r>
    </w:p>
    <w:p w14:paraId="4F112473" w14:textId="77777777" w:rsidR="00993060" w:rsidRDefault="00993060"/>
  </w:footnote>
  <w:footnote w:id="1">
    <w:p w14:paraId="2A69DE81" w14:textId="77777777" w:rsidR="00B2297B" w:rsidRDefault="00B2297B">
      <w:pPr>
        <w:pStyle w:val="FootnoteText"/>
      </w:pPr>
      <w:r>
        <w:rPr>
          <w:rStyle w:val="FootnoteReference"/>
        </w:rPr>
        <w:footnoteRef/>
      </w:r>
      <w:r>
        <w:tab/>
        <w:t>Example footnote</w:t>
      </w:r>
    </w:p>
  </w:footnote>
  <w:footnote w:id="2">
    <w:p w14:paraId="3A89CB69" w14:textId="77777777" w:rsidR="00B2297B" w:rsidRDefault="00B2297B">
      <w:pPr>
        <w:pStyle w:val="FootnoteText"/>
      </w:pPr>
      <w:r>
        <w:rPr>
          <w:rStyle w:val="FootnoteReferenc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5F5A6" w14:textId="77777777" w:rsidR="00B2297B" w:rsidRDefault="00993060">
    <w:pPr>
      <w:pStyle w:val="Header"/>
    </w:pPr>
    <w:r>
      <w:rPr>
        <w:noProof/>
      </w:rPr>
      <w:pict w14:anchorId="51D7F14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B93970" w14:textId="77777777" w:rsidR="00B2297B" w:rsidRPr="00ED2A8D" w:rsidRDefault="00993060" w:rsidP="008747E0">
    <w:pPr>
      <w:pStyle w:val="Header"/>
    </w:pPr>
    <w:r>
      <w:rPr>
        <w:noProof/>
      </w:rPr>
      <w:pict w14:anchorId="644F95F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sidRPr="00442889">
      <w:rPr>
        <w:noProof/>
        <w:lang w:eastAsia="en-GB"/>
      </w:rPr>
      <w:drawing>
        <wp:anchor distT="0" distB="0" distL="114300" distR="114300" simplePos="0" relativeHeight="251657214" behindDoc="1" locked="0" layoutInCell="1" allowOverlap="1" wp14:anchorId="5C3923E2" wp14:editId="1722784F">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2CDD3330" w14:textId="77777777" w:rsidR="00B2297B" w:rsidRPr="00ED2A8D" w:rsidRDefault="00B2297B" w:rsidP="008747E0">
    <w:pPr>
      <w:pStyle w:val="Header"/>
    </w:pPr>
  </w:p>
  <w:p w14:paraId="3D018670" w14:textId="77777777" w:rsidR="00B2297B" w:rsidRDefault="00B2297B" w:rsidP="008747E0">
    <w:pPr>
      <w:pStyle w:val="Header"/>
    </w:pPr>
  </w:p>
  <w:p w14:paraId="7E8F53E5" w14:textId="77777777" w:rsidR="00B2297B" w:rsidRDefault="00B2297B" w:rsidP="008747E0">
    <w:pPr>
      <w:pStyle w:val="Header"/>
    </w:pPr>
  </w:p>
  <w:p w14:paraId="5B9276E5" w14:textId="77777777" w:rsidR="00B2297B" w:rsidRDefault="00B2297B" w:rsidP="008747E0">
    <w:pPr>
      <w:pStyle w:val="Header"/>
    </w:pPr>
  </w:p>
  <w:p w14:paraId="1CE80F07" w14:textId="77777777" w:rsidR="00B2297B" w:rsidRDefault="00B2297B" w:rsidP="008747E0">
    <w:pPr>
      <w:pStyle w:val="Header"/>
    </w:pPr>
  </w:p>
  <w:p w14:paraId="0D953F3C" w14:textId="77777777" w:rsidR="00B2297B" w:rsidRDefault="00B2297B" w:rsidP="008747E0">
    <w:pPr>
      <w:pStyle w:val="Header"/>
    </w:pPr>
    <w:r>
      <w:rPr>
        <w:noProof/>
        <w:lang w:eastAsia="en-GB"/>
      </w:rPr>
      <w:drawing>
        <wp:anchor distT="0" distB="0" distL="114300" distR="114300" simplePos="0" relativeHeight="251656189" behindDoc="1" locked="0" layoutInCell="1" allowOverlap="1" wp14:anchorId="206E350F" wp14:editId="3EF6496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1A7A369" w14:textId="77777777" w:rsidR="00B2297B" w:rsidRPr="00ED2A8D" w:rsidRDefault="00B2297B" w:rsidP="008747E0">
    <w:pPr>
      <w:pStyle w:val="Header"/>
    </w:pPr>
  </w:p>
  <w:p w14:paraId="0734B8FB" w14:textId="77777777" w:rsidR="00B2297B" w:rsidRPr="00ED2A8D" w:rsidRDefault="00B2297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A25CA3" w14:textId="77777777" w:rsidR="00B2297B" w:rsidRDefault="00993060">
    <w:pPr>
      <w:pStyle w:val="Header"/>
    </w:pPr>
    <w:r>
      <w:rPr>
        <w:noProof/>
      </w:rPr>
      <w:pict w14:anchorId="0472516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88960" behindDoc="1" locked="0" layoutInCell="1" allowOverlap="1" wp14:anchorId="30AA8117" wp14:editId="1827159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2C889D7" w14:textId="77777777" w:rsidR="00B2297B" w:rsidRDefault="00B2297B">
    <w:pPr>
      <w:pStyle w:val="Header"/>
    </w:pPr>
  </w:p>
  <w:p w14:paraId="425CF8E3" w14:textId="77777777" w:rsidR="00B2297B" w:rsidRDefault="00B2297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FAB74F" w14:textId="77777777" w:rsidR="00B2297B" w:rsidRDefault="00993060">
    <w:pPr>
      <w:pStyle w:val="Header"/>
    </w:pPr>
    <w:r>
      <w:rPr>
        <w:noProof/>
      </w:rPr>
      <w:pict w14:anchorId="533C04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640E50" w14:textId="77777777" w:rsidR="00B2297B" w:rsidRPr="00ED2A8D" w:rsidRDefault="00993060" w:rsidP="008747E0">
    <w:pPr>
      <w:pStyle w:val="Header"/>
    </w:pPr>
    <w:r>
      <w:rPr>
        <w:noProof/>
      </w:rPr>
      <w:pict w14:anchorId="4083A3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58752" behindDoc="1" locked="0" layoutInCell="1" allowOverlap="1" wp14:anchorId="153156CF" wp14:editId="20DC05AA">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585BB39" w14:textId="77777777" w:rsidR="00B2297B" w:rsidRPr="00ED2A8D" w:rsidRDefault="00B2297B" w:rsidP="008747E0">
    <w:pPr>
      <w:pStyle w:val="Header"/>
    </w:pPr>
  </w:p>
  <w:p w14:paraId="266C6CD6" w14:textId="77777777" w:rsidR="00B2297B" w:rsidRDefault="00B2297B" w:rsidP="008747E0">
    <w:pPr>
      <w:pStyle w:val="Header"/>
    </w:pPr>
  </w:p>
  <w:p w14:paraId="289817FF" w14:textId="77777777" w:rsidR="00B2297B" w:rsidRDefault="00B2297B" w:rsidP="008747E0">
    <w:pPr>
      <w:pStyle w:val="Header"/>
    </w:pPr>
  </w:p>
  <w:p w14:paraId="6DDD6BB3" w14:textId="77777777" w:rsidR="00B2297B" w:rsidRDefault="00B2297B" w:rsidP="008747E0">
    <w:pPr>
      <w:pStyle w:val="Header"/>
    </w:pPr>
  </w:p>
  <w:p w14:paraId="6279989A" w14:textId="77777777" w:rsidR="00B2297B" w:rsidRPr="00441393" w:rsidRDefault="00B2297B" w:rsidP="00441393">
    <w:pPr>
      <w:pStyle w:val="Contents"/>
    </w:pPr>
    <w:r>
      <w:t>DOCUMENT HISTORY</w:t>
    </w:r>
  </w:p>
  <w:p w14:paraId="6DE03F68" w14:textId="77777777" w:rsidR="00B2297B" w:rsidRPr="00ED2A8D" w:rsidRDefault="00B2297B" w:rsidP="008747E0">
    <w:pPr>
      <w:pStyle w:val="Header"/>
    </w:pPr>
  </w:p>
  <w:p w14:paraId="4EED7576" w14:textId="77777777" w:rsidR="00B2297B" w:rsidRPr="00AC33A2" w:rsidRDefault="00B2297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E01EB1" w14:textId="77777777" w:rsidR="00B2297B" w:rsidRDefault="00993060">
    <w:pPr>
      <w:pStyle w:val="Header"/>
    </w:pPr>
    <w:r>
      <w:rPr>
        <w:noProof/>
      </w:rPr>
      <w:pict w14:anchorId="33D202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617D61" w14:textId="77777777" w:rsidR="00B2297B" w:rsidRDefault="00993060">
    <w:pPr>
      <w:pStyle w:val="Header"/>
    </w:pPr>
    <w:r>
      <w:rPr>
        <w:noProof/>
      </w:rPr>
      <w:pict w14:anchorId="1ABCADD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295DD" w14:textId="77777777" w:rsidR="00B2297B" w:rsidRPr="00ED2A8D" w:rsidRDefault="00993060" w:rsidP="008747E0">
    <w:pPr>
      <w:pStyle w:val="Header"/>
    </w:pPr>
    <w:r>
      <w:rPr>
        <w:noProof/>
      </w:rPr>
      <w:pict w14:anchorId="5365DD8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74624" behindDoc="1" locked="0" layoutInCell="1" allowOverlap="1" wp14:anchorId="05F08EBD" wp14:editId="78A0A473">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FC0233" w14:textId="77777777" w:rsidR="00B2297B" w:rsidRPr="00ED2A8D" w:rsidRDefault="00B2297B" w:rsidP="008747E0">
    <w:pPr>
      <w:pStyle w:val="Header"/>
    </w:pPr>
  </w:p>
  <w:p w14:paraId="2FED19DF" w14:textId="77777777" w:rsidR="00B2297B" w:rsidRDefault="00B2297B" w:rsidP="008747E0">
    <w:pPr>
      <w:pStyle w:val="Header"/>
    </w:pPr>
  </w:p>
  <w:p w14:paraId="36065475" w14:textId="77777777" w:rsidR="00B2297B" w:rsidRDefault="00B2297B" w:rsidP="008747E0">
    <w:pPr>
      <w:pStyle w:val="Header"/>
    </w:pPr>
  </w:p>
  <w:p w14:paraId="2BE2DB2E" w14:textId="77777777" w:rsidR="00B2297B" w:rsidRDefault="00B2297B" w:rsidP="008747E0">
    <w:pPr>
      <w:pStyle w:val="Header"/>
    </w:pPr>
  </w:p>
  <w:p w14:paraId="38FF42E9" w14:textId="77777777" w:rsidR="00B2297B" w:rsidRPr="00441393" w:rsidRDefault="00B2297B" w:rsidP="00441393">
    <w:pPr>
      <w:pStyle w:val="Contents"/>
    </w:pPr>
    <w:r>
      <w:t>CONTENTS</w:t>
    </w:r>
  </w:p>
  <w:p w14:paraId="33B6BE43" w14:textId="77777777" w:rsidR="00B2297B" w:rsidRDefault="00B2297B" w:rsidP="0078486B">
    <w:pPr>
      <w:pStyle w:val="Header"/>
      <w:spacing w:line="140" w:lineRule="exact"/>
    </w:pPr>
  </w:p>
  <w:p w14:paraId="04ADCD1C" w14:textId="77777777" w:rsidR="00B2297B" w:rsidRPr="00AC33A2" w:rsidRDefault="00B2297B"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DEE369" w14:textId="77777777" w:rsidR="00B2297B" w:rsidRPr="00ED2A8D" w:rsidRDefault="00993060" w:rsidP="00C716E5">
    <w:pPr>
      <w:pStyle w:val="Header"/>
    </w:pPr>
    <w:r>
      <w:rPr>
        <w:noProof/>
      </w:rPr>
      <w:pict w14:anchorId="45D1CE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97152" behindDoc="1" locked="0" layoutInCell="1" allowOverlap="1" wp14:anchorId="1CD9E54C" wp14:editId="6E3E46A9">
          <wp:simplePos x="0" y="0"/>
          <wp:positionH relativeFrom="page">
            <wp:posOffset>6840855</wp:posOffset>
          </wp:positionH>
          <wp:positionV relativeFrom="page">
            <wp:posOffset>0</wp:posOffset>
          </wp:positionV>
          <wp:extent cx="720000" cy="720000"/>
          <wp:effectExtent l="0" t="0" r="4445" b="4445"/>
          <wp:wrapNone/>
          <wp:docPr id="7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8C72FD2" w14:textId="77777777" w:rsidR="00B2297B" w:rsidRPr="00ED2A8D" w:rsidRDefault="00B2297B" w:rsidP="00C716E5">
    <w:pPr>
      <w:pStyle w:val="Header"/>
    </w:pPr>
  </w:p>
  <w:p w14:paraId="0C829516" w14:textId="77777777" w:rsidR="00B2297B" w:rsidRDefault="00B2297B" w:rsidP="00C716E5">
    <w:pPr>
      <w:pStyle w:val="Header"/>
    </w:pPr>
  </w:p>
  <w:p w14:paraId="089E21F8" w14:textId="77777777" w:rsidR="00B2297B" w:rsidRDefault="00B2297B" w:rsidP="00C716E5">
    <w:pPr>
      <w:pStyle w:val="Header"/>
    </w:pPr>
  </w:p>
  <w:p w14:paraId="3589EAAE" w14:textId="77777777" w:rsidR="00B2297B" w:rsidRDefault="00B2297B" w:rsidP="00C716E5">
    <w:pPr>
      <w:pStyle w:val="Header"/>
    </w:pPr>
  </w:p>
  <w:p w14:paraId="06FCE8E9" w14:textId="77777777" w:rsidR="00B2297B" w:rsidRPr="00441393" w:rsidRDefault="00B2297B" w:rsidP="00C716E5">
    <w:pPr>
      <w:pStyle w:val="Contents"/>
    </w:pPr>
    <w:r>
      <w:t>CONTENTS</w:t>
    </w:r>
  </w:p>
  <w:p w14:paraId="2F7FE200" w14:textId="77777777" w:rsidR="00B2297B" w:rsidRPr="00ED2A8D" w:rsidRDefault="00B2297B" w:rsidP="00C716E5">
    <w:pPr>
      <w:pStyle w:val="Header"/>
    </w:pPr>
  </w:p>
  <w:p w14:paraId="580DEC0C" w14:textId="77777777" w:rsidR="00B2297B" w:rsidRPr="00AC33A2" w:rsidRDefault="00B2297B" w:rsidP="00C716E5">
    <w:pPr>
      <w:pStyle w:val="Header"/>
      <w:spacing w:line="140" w:lineRule="exact"/>
    </w:pPr>
  </w:p>
  <w:p w14:paraId="29255E3B" w14:textId="77777777" w:rsidR="00B2297B" w:rsidRDefault="00B2297B">
    <w:pPr>
      <w:pStyle w:val="Header"/>
    </w:pPr>
    <w:r>
      <w:rPr>
        <w:noProof/>
        <w:lang w:eastAsia="en-GB"/>
      </w:rPr>
      <w:drawing>
        <wp:anchor distT="0" distB="0" distL="114300" distR="114300" simplePos="0" relativeHeight="251695104" behindDoc="1" locked="0" layoutInCell="1" allowOverlap="1" wp14:anchorId="6629A81F" wp14:editId="6723884C">
          <wp:simplePos x="0" y="0"/>
          <wp:positionH relativeFrom="page">
            <wp:posOffset>6827653</wp:posOffset>
          </wp:positionH>
          <wp:positionV relativeFrom="page">
            <wp:posOffset>0</wp:posOffset>
          </wp:positionV>
          <wp:extent cx="720000" cy="720000"/>
          <wp:effectExtent l="0" t="0" r="4445" b="4445"/>
          <wp:wrapNone/>
          <wp:docPr id="7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1CFF72" w14:textId="77777777" w:rsidR="00B2297B" w:rsidRDefault="00993060">
    <w:pPr>
      <w:pStyle w:val="Header"/>
    </w:pPr>
    <w:r>
      <w:rPr>
        <w:noProof/>
      </w:rPr>
      <w:pict w14:anchorId="5930C00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DEE91E" w14:textId="77777777" w:rsidR="00B2297B" w:rsidRDefault="00993060" w:rsidP="00C716E5">
    <w:pPr>
      <w:pStyle w:val="Header"/>
    </w:pPr>
    <w:r>
      <w:rPr>
        <w:noProof/>
      </w:rPr>
      <w:pict w14:anchorId="3E44708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72576" behindDoc="1" locked="0" layoutInCell="1" allowOverlap="1" wp14:anchorId="629E325A" wp14:editId="69FE86D3">
          <wp:simplePos x="0" y="0"/>
          <wp:positionH relativeFrom="page">
            <wp:posOffset>6827520</wp:posOffset>
          </wp:positionH>
          <wp:positionV relativeFrom="page">
            <wp:posOffset>-30480</wp:posOffset>
          </wp:positionV>
          <wp:extent cx="720000" cy="720000"/>
          <wp:effectExtent l="0" t="0" r="4445" b="4445"/>
          <wp:wrapNone/>
          <wp:docPr id="7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C90837" w14:textId="77777777" w:rsidR="00B2297B" w:rsidRDefault="00993060">
    <w:pPr>
      <w:pStyle w:val="Header"/>
    </w:pPr>
    <w:r>
      <w:rPr>
        <w:noProof/>
      </w:rPr>
      <w:pict w14:anchorId="64874E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EAA25B" w14:textId="77777777" w:rsidR="00B2297B" w:rsidRDefault="00993060">
    <w:pPr>
      <w:pStyle w:val="Header"/>
    </w:pPr>
    <w:r>
      <w:rPr>
        <w:noProof/>
      </w:rPr>
      <w:pict w14:anchorId="35DE5C4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 o:spid="_x0000_s2062" type="#_x0000_t136" style="position:absolute;margin-left:0;margin-top:0;width:604.45pt;height:54.95pt;rotation:315;z-index:-25159065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11FB54" w14:textId="77777777" w:rsidR="00B2297B" w:rsidRDefault="00993060" w:rsidP="00C716E5">
    <w:pPr>
      <w:pStyle w:val="Header"/>
    </w:pPr>
    <w:r>
      <w:rPr>
        <w:noProof/>
      </w:rPr>
      <w:pict w14:anchorId="2E8617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 o:spid="_x0000_s2061" type="#_x0000_t136" style="position:absolute;margin-left:0;margin-top:0;width:604.45pt;height:54.95pt;rotation:315;z-index:-25159270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76672" behindDoc="1" locked="0" layoutInCell="1" allowOverlap="1" wp14:anchorId="6939088A" wp14:editId="4C0983FA">
          <wp:simplePos x="0" y="0"/>
          <wp:positionH relativeFrom="page">
            <wp:posOffset>9960520</wp:posOffset>
          </wp:positionH>
          <wp:positionV relativeFrom="page">
            <wp:posOffset>4898</wp:posOffset>
          </wp:positionV>
          <wp:extent cx="720000" cy="720000"/>
          <wp:effectExtent l="0" t="0" r="4445" b="4445"/>
          <wp:wrapNone/>
          <wp:docPr id="8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2F1079" w14:textId="77777777" w:rsidR="00B2297B" w:rsidRDefault="00993060">
    <w:pPr>
      <w:pStyle w:val="Header"/>
    </w:pPr>
    <w:r>
      <w:rPr>
        <w:noProof/>
      </w:rPr>
      <w:pict w14:anchorId="2418F29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5" o:spid="_x0000_s2063" type="#_x0000_t136" style="position:absolute;margin-left:0;margin-top:0;width:604.45pt;height:54.95pt;rotation:315;z-index:-25158860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E23DBC" w14:textId="77777777" w:rsidR="00B2297B" w:rsidRDefault="00993060">
    <w:pPr>
      <w:pStyle w:val="Header"/>
    </w:pPr>
    <w:r>
      <w:rPr>
        <w:noProof/>
      </w:rPr>
      <w:pict w14:anchorId="6C1FBD2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 o:spid="_x0000_s2065" type="#_x0000_t136" style="position:absolute;margin-left:0;margin-top:0;width:604.45pt;height:54.95pt;rotation:315;z-index:-25158451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1FCE7E" w14:textId="77777777" w:rsidR="00B2297B" w:rsidRPr="00667792" w:rsidRDefault="00993060" w:rsidP="00667792">
    <w:pPr>
      <w:pStyle w:val="Header"/>
    </w:pPr>
    <w:r>
      <w:rPr>
        <w:noProof/>
      </w:rPr>
      <w:pict w14:anchorId="18A999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6" o:spid="_x0000_s2064" type="#_x0000_t136" style="position:absolute;margin-left:0;margin-top:0;width:604.45pt;height:54.95pt;rotation:315;z-index:-25158656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sidR="00B2297B">
      <w:rPr>
        <w:noProof/>
        <w:lang w:eastAsia="en-GB"/>
      </w:rPr>
      <w:drawing>
        <wp:anchor distT="0" distB="0" distL="114300" distR="114300" simplePos="0" relativeHeight="251678720" behindDoc="1" locked="0" layoutInCell="1" allowOverlap="1" wp14:anchorId="3D768795" wp14:editId="073C226B">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4B14D3" w14:textId="77777777" w:rsidR="00B2297B" w:rsidRDefault="00993060">
    <w:pPr>
      <w:pStyle w:val="Header"/>
    </w:pPr>
    <w:r>
      <w:rPr>
        <w:noProof/>
      </w:rPr>
      <w:pict w14:anchorId="29011AB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 o:spid="_x0000_s2066" type="#_x0000_t136" style="position:absolute;margin-left:0;margin-top:0;width:604.45pt;height:54.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47E7A1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862EFCA"/>
    <w:lvl w:ilvl="0">
      <w:start w:val="1"/>
      <w:numFmt w:val="decimal"/>
      <w:lvlText w:val="%1."/>
      <w:lvlJc w:val="left"/>
      <w:pPr>
        <w:tabs>
          <w:tab w:val="num" w:pos="1209"/>
        </w:tabs>
        <w:ind w:left="1209" w:hanging="360"/>
      </w:pPr>
    </w:lvl>
  </w:abstractNum>
  <w:abstractNum w:abstractNumId="2" w15:restartNumberingAfterBreak="0">
    <w:nsid w:val="FFFFFF7F"/>
    <w:multiLevelType w:val="singleLevel"/>
    <w:tmpl w:val="9DBEE9AE"/>
    <w:lvl w:ilvl="0">
      <w:start w:val="1"/>
      <w:numFmt w:val="decimal"/>
      <w:lvlText w:val="%1."/>
      <w:lvlJc w:val="left"/>
      <w:pPr>
        <w:tabs>
          <w:tab w:val="num" w:pos="643"/>
        </w:tabs>
        <w:ind w:left="643" w:hanging="360"/>
      </w:pPr>
    </w:lvl>
  </w:abstractNum>
  <w:abstractNum w:abstractNumId="3" w15:restartNumberingAfterBreak="0">
    <w:nsid w:val="FFFFFF80"/>
    <w:multiLevelType w:val="singleLevel"/>
    <w:tmpl w:val="7DA49BB4"/>
    <w:lvl w:ilvl="0">
      <w:start w:val="1"/>
      <w:numFmt w:val="bullet"/>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770C9130"/>
    <w:lvl w:ilvl="0">
      <w:start w:val="1"/>
      <w:numFmt w:val="bullet"/>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BF781A64"/>
    <w:lvl w:ilvl="0">
      <w:start w:val="1"/>
      <w:numFmt w:val="bullet"/>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605E90B8"/>
    <w:lvl w:ilvl="0">
      <w:start w:val="1"/>
      <w:numFmt w:val="bullet"/>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F1862E8C"/>
    <w:lvl w:ilvl="0">
      <w:start w:val="1"/>
      <w:numFmt w:val="bullet"/>
      <w:lvlText w:val=""/>
      <w:lvlJc w:val="left"/>
      <w:pPr>
        <w:tabs>
          <w:tab w:val="num" w:pos="360"/>
        </w:tabs>
        <w:ind w:left="360" w:hanging="360"/>
      </w:pPr>
      <w:rPr>
        <w:rFonts w:ascii="Symbol" w:hAnsi="Symbol" w:hint="default"/>
      </w:rPr>
    </w:lvl>
  </w:abstractNum>
  <w:abstractNum w:abstractNumId="9"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4E86B3E"/>
    <w:multiLevelType w:val="hybridMultilevel"/>
    <w:tmpl w:val="103E91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052461D0"/>
    <w:multiLevelType w:val="hybridMultilevel"/>
    <w:tmpl w:val="5C581C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0B8D6414"/>
    <w:multiLevelType w:val="multilevel"/>
    <w:tmpl w:val="0B8D6414"/>
    <w:lvl w:ilvl="0">
      <w:start w:val="1"/>
      <w:numFmt w:val="decimal"/>
      <w:pStyle w:val="AnnexHeading1"/>
      <w:lvlText w:val="%1"/>
      <w:lvlJc w:val="left"/>
      <w:pPr>
        <w:tabs>
          <w:tab w:val="left" w:pos="567"/>
        </w:tabs>
        <w:ind w:left="567" w:hanging="567"/>
      </w:pPr>
      <w:rPr>
        <w:rFonts w:ascii="Arial Bold" w:hAnsi="Arial Bold" w:hint="default"/>
        <w:b/>
        <w:i w:val="0"/>
        <w:sz w:val="24"/>
      </w:rPr>
    </w:lvl>
    <w:lvl w:ilvl="1">
      <w:start w:val="1"/>
      <w:numFmt w:val="decimal"/>
      <w:pStyle w:val="AnnexHeading2"/>
      <w:lvlText w:val="%1.%2"/>
      <w:lvlJc w:val="left"/>
      <w:pPr>
        <w:tabs>
          <w:tab w:val="left" w:pos="851"/>
        </w:tabs>
        <w:ind w:left="851" w:hanging="851"/>
      </w:pPr>
      <w:rPr>
        <w:rFonts w:ascii="Arial Bold" w:hAnsi="Arial Bold" w:hint="default"/>
        <w:b/>
        <w:i w:val="0"/>
        <w:sz w:val="22"/>
      </w:rPr>
    </w:lvl>
    <w:lvl w:ilvl="2">
      <w:start w:val="1"/>
      <w:numFmt w:val="decimal"/>
      <w:pStyle w:val="AnnexHeading3"/>
      <w:lvlText w:val="%2.%3.%1"/>
      <w:lvlJc w:val="left"/>
      <w:pPr>
        <w:tabs>
          <w:tab w:val="left" w:pos="992"/>
        </w:tabs>
        <w:ind w:left="992" w:hanging="992"/>
      </w:pPr>
      <w:rPr>
        <w:rFonts w:ascii="Arial" w:hAnsi="Arial" w:hint="default"/>
        <w:b w:val="0"/>
        <w:i w:val="0"/>
        <w:sz w:val="22"/>
      </w:rPr>
    </w:lvl>
    <w:lvl w:ilvl="3">
      <w:start w:val="1"/>
      <w:numFmt w:val="decimal"/>
      <w:pStyle w:val="AnnexHeading4"/>
      <w:lvlText w:val="%1.%2.%3.%4"/>
      <w:lvlJc w:val="left"/>
      <w:pPr>
        <w:tabs>
          <w:tab w:val="left"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9"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A3E431E"/>
    <w:multiLevelType w:val="hybridMultilevel"/>
    <w:tmpl w:val="501A6FE2"/>
    <w:lvl w:ilvl="0" w:tplc="92369A06">
      <w:start w:val="1"/>
      <w:numFmt w:val="bullet"/>
      <w:lvlText w:val="-"/>
      <w:lvlJc w:val="left"/>
      <w:pPr>
        <w:tabs>
          <w:tab w:val="num" w:pos="720"/>
        </w:tabs>
        <w:ind w:left="720" w:hanging="360"/>
      </w:pPr>
      <w:rPr>
        <w:rFonts w:ascii="Times New Roman" w:hAnsi="Times New Roman" w:hint="default"/>
      </w:rPr>
    </w:lvl>
    <w:lvl w:ilvl="1" w:tplc="3F88D910" w:tentative="1">
      <w:start w:val="1"/>
      <w:numFmt w:val="bullet"/>
      <w:lvlText w:val="-"/>
      <w:lvlJc w:val="left"/>
      <w:pPr>
        <w:tabs>
          <w:tab w:val="num" w:pos="1440"/>
        </w:tabs>
        <w:ind w:left="1440" w:hanging="360"/>
      </w:pPr>
      <w:rPr>
        <w:rFonts w:ascii="Times New Roman" w:hAnsi="Times New Roman" w:hint="default"/>
      </w:rPr>
    </w:lvl>
    <w:lvl w:ilvl="2" w:tplc="F246E8D2" w:tentative="1">
      <w:start w:val="1"/>
      <w:numFmt w:val="bullet"/>
      <w:lvlText w:val="-"/>
      <w:lvlJc w:val="left"/>
      <w:pPr>
        <w:tabs>
          <w:tab w:val="num" w:pos="2160"/>
        </w:tabs>
        <w:ind w:left="2160" w:hanging="360"/>
      </w:pPr>
      <w:rPr>
        <w:rFonts w:ascii="Times New Roman" w:hAnsi="Times New Roman" w:hint="default"/>
      </w:rPr>
    </w:lvl>
    <w:lvl w:ilvl="3" w:tplc="6A8E52C6" w:tentative="1">
      <w:start w:val="1"/>
      <w:numFmt w:val="bullet"/>
      <w:lvlText w:val="-"/>
      <w:lvlJc w:val="left"/>
      <w:pPr>
        <w:tabs>
          <w:tab w:val="num" w:pos="2880"/>
        </w:tabs>
        <w:ind w:left="2880" w:hanging="360"/>
      </w:pPr>
      <w:rPr>
        <w:rFonts w:ascii="Times New Roman" w:hAnsi="Times New Roman" w:hint="default"/>
      </w:rPr>
    </w:lvl>
    <w:lvl w:ilvl="4" w:tplc="F294C5F8" w:tentative="1">
      <w:start w:val="1"/>
      <w:numFmt w:val="bullet"/>
      <w:lvlText w:val="-"/>
      <w:lvlJc w:val="left"/>
      <w:pPr>
        <w:tabs>
          <w:tab w:val="num" w:pos="3600"/>
        </w:tabs>
        <w:ind w:left="3600" w:hanging="360"/>
      </w:pPr>
      <w:rPr>
        <w:rFonts w:ascii="Times New Roman" w:hAnsi="Times New Roman" w:hint="default"/>
      </w:rPr>
    </w:lvl>
    <w:lvl w:ilvl="5" w:tplc="54CC90FC" w:tentative="1">
      <w:start w:val="1"/>
      <w:numFmt w:val="bullet"/>
      <w:lvlText w:val="-"/>
      <w:lvlJc w:val="left"/>
      <w:pPr>
        <w:tabs>
          <w:tab w:val="num" w:pos="4320"/>
        </w:tabs>
        <w:ind w:left="4320" w:hanging="360"/>
      </w:pPr>
      <w:rPr>
        <w:rFonts w:ascii="Times New Roman" w:hAnsi="Times New Roman" w:hint="default"/>
      </w:rPr>
    </w:lvl>
    <w:lvl w:ilvl="6" w:tplc="9E24596E" w:tentative="1">
      <w:start w:val="1"/>
      <w:numFmt w:val="bullet"/>
      <w:lvlText w:val="-"/>
      <w:lvlJc w:val="left"/>
      <w:pPr>
        <w:tabs>
          <w:tab w:val="num" w:pos="5040"/>
        </w:tabs>
        <w:ind w:left="5040" w:hanging="360"/>
      </w:pPr>
      <w:rPr>
        <w:rFonts w:ascii="Times New Roman" w:hAnsi="Times New Roman" w:hint="default"/>
      </w:rPr>
    </w:lvl>
    <w:lvl w:ilvl="7" w:tplc="2C844AC6" w:tentative="1">
      <w:start w:val="1"/>
      <w:numFmt w:val="bullet"/>
      <w:lvlText w:val="-"/>
      <w:lvlJc w:val="left"/>
      <w:pPr>
        <w:tabs>
          <w:tab w:val="num" w:pos="5760"/>
        </w:tabs>
        <w:ind w:left="5760" w:hanging="360"/>
      </w:pPr>
      <w:rPr>
        <w:rFonts w:ascii="Times New Roman" w:hAnsi="Times New Roman" w:hint="default"/>
      </w:rPr>
    </w:lvl>
    <w:lvl w:ilvl="8" w:tplc="F4029424"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340B36A7"/>
    <w:multiLevelType w:val="multilevel"/>
    <w:tmpl w:val="B4E43238"/>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435"/>
        </w:tabs>
        <w:ind w:left="435" w:hanging="435"/>
      </w:pPr>
      <w:rPr>
        <w:rFonts w:hint="default"/>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31"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76301AE"/>
    <w:multiLevelType w:val="multilevel"/>
    <w:tmpl w:val="AE72F272"/>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971553E"/>
    <w:multiLevelType w:val="hybridMultilevel"/>
    <w:tmpl w:val="D98ECB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3C7C24AB"/>
    <w:multiLevelType w:val="multilevel"/>
    <w:tmpl w:val="69AC513C"/>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134" w:hanging="1134"/>
      </w:pPr>
      <w:rPr>
        <w:rFonts w:asciiTheme="minorHAnsi" w:hAnsiTheme="minorHAnsi" w:hint="default"/>
        <w:b/>
        <w:i w:val="0"/>
        <w:color w:val="407EC9"/>
        <w:sz w:val="20"/>
        <w:u w:val="none"/>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5"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405546D5"/>
    <w:multiLevelType w:val="hybridMultilevel"/>
    <w:tmpl w:val="23BEA0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4041789"/>
    <w:multiLevelType w:val="multilevel"/>
    <w:tmpl w:val="44041789"/>
    <w:lvl w:ilvl="0">
      <w:start w:val="1"/>
      <w:numFmt w:val="decimal"/>
      <w:lvlText w:val="%1"/>
      <w:lvlJc w:val="left"/>
      <w:pPr>
        <w:tabs>
          <w:tab w:val="left" w:pos="567"/>
        </w:tabs>
        <w:ind w:left="567" w:hanging="567"/>
      </w:pPr>
      <w:rPr>
        <w:rFonts w:ascii="Arial" w:hAnsi="Arial" w:hint="default"/>
        <w:b w:val="0"/>
        <w:i w:val="0"/>
        <w:sz w:val="22"/>
        <w:szCs w:val="22"/>
      </w:rPr>
    </w:lvl>
    <w:lvl w:ilvl="1">
      <w:start w:val="1"/>
      <w:numFmt w:val="lowerLetter"/>
      <w:lvlText w:val="%2."/>
      <w:lvlJc w:val="left"/>
      <w:pPr>
        <w:tabs>
          <w:tab w:val="left" w:pos="1134"/>
        </w:tabs>
        <w:ind w:left="1134" w:hanging="567"/>
      </w:pPr>
      <w:rPr>
        <w:rFonts w:hint="default"/>
      </w:rPr>
    </w:lvl>
    <w:lvl w:ilvl="2">
      <w:start w:val="1"/>
      <w:numFmt w:val="lowerRoman"/>
      <w:lvlText w:val="%3."/>
      <w:lvlJc w:val="left"/>
      <w:pPr>
        <w:tabs>
          <w:tab w:val="left"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478B703B"/>
    <w:multiLevelType w:val="hybridMultilevel"/>
    <w:tmpl w:val="9042D894"/>
    <w:lvl w:ilvl="0" w:tplc="08090001">
      <w:start w:val="1"/>
      <w:numFmt w:val="bullet"/>
      <w:lvlText w:val=""/>
      <w:lvlJc w:val="left"/>
      <w:pPr>
        <w:ind w:left="820" w:hanging="360"/>
      </w:pPr>
      <w:rPr>
        <w:rFonts w:ascii="Symbol" w:hAnsi="Symbol" w:hint="default"/>
      </w:rPr>
    </w:lvl>
    <w:lvl w:ilvl="1" w:tplc="08090003">
      <w:start w:val="1"/>
      <w:numFmt w:val="bullet"/>
      <w:lvlText w:val="o"/>
      <w:lvlJc w:val="left"/>
      <w:pPr>
        <w:ind w:left="1540" w:hanging="360"/>
      </w:pPr>
      <w:rPr>
        <w:rFonts w:ascii="Courier New" w:hAnsi="Courier New" w:cs="Courier New" w:hint="default"/>
      </w:rPr>
    </w:lvl>
    <w:lvl w:ilvl="2" w:tplc="08090005">
      <w:start w:val="1"/>
      <w:numFmt w:val="bullet"/>
      <w:lvlText w:val=""/>
      <w:lvlJc w:val="left"/>
      <w:pPr>
        <w:ind w:left="2260" w:hanging="360"/>
      </w:pPr>
      <w:rPr>
        <w:rFonts w:ascii="Wingdings" w:hAnsi="Wingdings" w:hint="default"/>
      </w:rPr>
    </w:lvl>
    <w:lvl w:ilvl="3" w:tplc="08090001">
      <w:start w:val="1"/>
      <w:numFmt w:val="bullet"/>
      <w:lvlText w:val=""/>
      <w:lvlJc w:val="left"/>
      <w:pPr>
        <w:ind w:left="2980" w:hanging="360"/>
      </w:pPr>
      <w:rPr>
        <w:rFonts w:ascii="Symbol" w:hAnsi="Symbol" w:hint="default"/>
      </w:rPr>
    </w:lvl>
    <w:lvl w:ilvl="4" w:tplc="08090003">
      <w:start w:val="1"/>
      <w:numFmt w:val="bullet"/>
      <w:lvlText w:val="o"/>
      <w:lvlJc w:val="left"/>
      <w:pPr>
        <w:ind w:left="3700" w:hanging="360"/>
      </w:pPr>
      <w:rPr>
        <w:rFonts w:ascii="Courier New" w:hAnsi="Courier New" w:cs="Courier New" w:hint="default"/>
      </w:rPr>
    </w:lvl>
    <w:lvl w:ilvl="5" w:tplc="08090005">
      <w:start w:val="1"/>
      <w:numFmt w:val="bullet"/>
      <w:lvlText w:val=""/>
      <w:lvlJc w:val="left"/>
      <w:pPr>
        <w:ind w:left="4420" w:hanging="360"/>
      </w:pPr>
      <w:rPr>
        <w:rFonts w:ascii="Wingdings" w:hAnsi="Wingdings" w:hint="default"/>
      </w:rPr>
    </w:lvl>
    <w:lvl w:ilvl="6" w:tplc="08090001">
      <w:start w:val="1"/>
      <w:numFmt w:val="bullet"/>
      <w:lvlText w:val=""/>
      <w:lvlJc w:val="left"/>
      <w:pPr>
        <w:ind w:left="5140" w:hanging="360"/>
      </w:pPr>
      <w:rPr>
        <w:rFonts w:ascii="Symbol" w:hAnsi="Symbol" w:hint="default"/>
      </w:rPr>
    </w:lvl>
    <w:lvl w:ilvl="7" w:tplc="08090003">
      <w:start w:val="1"/>
      <w:numFmt w:val="bullet"/>
      <w:lvlText w:val="o"/>
      <w:lvlJc w:val="left"/>
      <w:pPr>
        <w:ind w:left="5860" w:hanging="360"/>
      </w:pPr>
      <w:rPr>
        <w:rFonts w:ascii="Courier New" w:hAnsi="Courier New" w:cs="Courier New" w:hint="default"/>
      </w:rPr>
    </w:lvl>
    <w:lvl w:ilvl="8" w:tplc="08090005">
      <w:start w:val="1"/>
      <w:numFmt w:val="bullet"/>
      <w:lvlText w:val=""/>
      <w:lvlJc w:val="left"/>
      <w:pPr>
        <w:ind w:left="6580" w:hanging="360"/>
      </w:pPr>
      <w:rPr>
        <w:rFonts w:ascii="Wingdings" w:hAnsi="Wingdings" w:hint="default"/>
      </w:rPr>
    </w:lvl>
  </w:abstractNum>
  <w:abstractNum w:abstractNumId="41"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4A8C31DD"/>
    <w:multiLevelType w:val="hybridMultilevel"/>
    <w:tmpl w:val="4D0E849C"/>
    <w:lvl w:ilvl="0" w:tplc="CA82830C">
      <w:start w:val="1"/>
      <w:numFmt w:val="bullet"/>
      <w:lvlText w:val="-"/>
      <w:lvlJc w:val="left"/>
      <w:pPr>
        <w:ind w:left="2421" w:hanging="360"/>
      </w:pPr>
      <w:rPr>
        <w:rFonts w:ascii="Arial" w:hAnsi="Arial" w:cs="Times New Roman" w:hint="default"/>
      </w:rPr>
    </w:lvl>
    <w:lvl w:ilvl="1" w:tplc="08090003">
      <w:start w:val="1"/>
      <w:numFmt w:val="bullet"/>
      <w:lvlText w:val="o"/>
      <w:lvlJc w:val="left"/>
      <w:pPr>
        <w:ind w:left="3141" w:hanging="360"/>
      </w:pPr>
      <w:rPr>
        <w:rFonts w:ascii="Courier New" w:hAnsi="Courier New" w:cs="Courier New" w:hint="default"/>
      </w:rPr>
    </w:lvl>
    <w:lvl w:ilvl="2" w:tplc="08090005">
      <w:start w:val="1"/>
      <w:numFmt w:val="bullet"/>
      <w:lvlText w:val=""/>
      <w:lvlJc w:val="left"/>
      <w:pPr>
        <w:ind w:left="3861" w:hanging="360"/>
      </w:pPr>
      <w:rPr>
        <w:rFonts w:ascii="Wingdings" w:hAnsi="Wingdings" w:hint="default"/>
      </w:rPr>
    </w:lvl>
    <w:lvl w:ilvl="3" w:tplc="08090001">
      <w:start w:val="1"/>
      <w:numFmt w:val="bullet"/>
      <w:lvlText w:val=""/>
      <w:lvlJc w:val="left"/>
      <w:pPr>
        <w:ind w:left="4581" w:hanging="360"/>
      </w:pPr>
      <w:rPr>
        <w:rFonts w:ascii="Symbol" w:hAnsi="Symbol" w:hint="default"/>
      </w:rPr>
    </w:lvl>
    <w:lvl w:ilvl="4" w:tplc="08090003">
      <w:start w:val="1"/>
      <w:numFmt w:val="bullet"/>
      <w:lvlText w:val="o"/>
      <w:lvlJc w:val="left"/>
      <w:pPr>
        <w:ind w:left="5301" w:hanging="360"/>
      </w:pPr>
      <w:rPr>
        <w:rFonts w:ascii="Courier New" w:hAnsi="Courier New" w:cs="Courier New" w:hint="default"/>
      </w:rPr>
    </w:lvl>
    <w:lvl w:ilvl="5" w:tplc="08090005">
      <w:start w:val="1"/>
      <w:numFmt w:val="bullet"/>
      <w:lvlText w:val=""/>
      <w:lvlJc w:val="left"/>
      <w:pPr>
        <w:ind w:left="6021" w:hanging="360"/>
      </w:pPr>
      <w:rPr>
        <w:rFonts w:ascii="Wingdings" w:hAnsi="Wingdings" w:hint="default"/>
      </w:rPr>
    </w:lvl>
    <w:lvl w:ilvl="6" w:tplc="08090001">
      <w:start w:val="1"/>
      <w:numFmt w:val="bullet"/>
      <w:lvlText w:val=""/>
      <w:lvlJc w:val="left"/>
      <w:pPr>
        <w:ind w:left="6741" w:hanging="360"/>
      </w:pPr>
      <w:rPr>
        <w:rFonts w:ascii="Symbol" w:hAnsi="Symbol" w:hint="default"/>
      </w:rPr>
    </w:lvl>
    <w:lvl w:ilvl="7" w:tplc="08090003">
      <w:start w:val="1"/>
      <w:numFmt w:val="bullet"/>
      <w:lvlText w:val="o"/>
      <w:lvlJc w:val="left"/>
      <w:pPr>
        <w:ind w:left="7461" w:hanging="360"/>
      </w:pPr>
      <w:rPr>
        <w:rFonts w:ascii="Courier New" w:hAnsi="Courier New" w:cs="Courier New" w:hint="default"/>
      </w:rPr>
    </w:lvl>
    <w:lvl w:ilvl="8" w:tplc="08090005">
      <w:start w:val="1"/>
      <w:numFmt w:val="bullet"/>
      <w:lvlText w:val=""/>
      <w:lvlJc w:val="left"/>
      <w:pPr>
        <w:ind w:left="8181" w:hanging="360"/>
      </w:pPr>
      <w:rPr>
        <w:rFonts w:ascii="Wingdings" w:hAnsi="Wingdings" w:hint="default"/>
      </w:rPr>
    </w:lvl>
  </w:abstractNum>
  <w:abstractNum w:abstractNumId="43" w15:restartNumberingAfterBreak="0">
    <w:nsid w:val="4BC63137"/>
    <w:multiLevelType w:val="hybridMultilevel"/>
    <w:tmpl w:val="C85AA16A"/>
    <w:lvl w:ilvl="0" w:tplc="C7301094">
      <w:start w:val="1"/>
      <w:numFmt w:val="bullet"/>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44" w15:restartNumberingAfterBreak="0">
    <w:nsid w:val="4E184163"/>
    <w:multiLevelType w:val="hybridMultilevel"/>
    <w:tmpl w:val="63EE1C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7"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5DEE2FC0"/>
    <w:multiLevelType w:val="hybridMultilevel"/>
    <w:tmpl w:val="0B3EB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9" w15:restartNumberingAfterBreak="0">
    <w:nsid w:val="632A088E"/>
    <w:multiLevelType w:val="hybridMultilevel"/>
    <w:tmpl w:val="CB3665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95F1EAF"/>
    <w:multiLevelType w:val="hybridMultilevel"/>
    <w:tmpl w:val="B5B6B20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1"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5" w15:restartNumberingAfterBreak="0">
    <w:nsid w:val="784F4544"/>
    <w:multiLevelType w:val="hybridMultilevel"/>
    <w:tmpl w:val="E588271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6"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1"/>
  </w:num>
  <w:num w:numId="2">
    <w:abstractNumId w:val="56"/>
  </w:num>
  <w:num w:numId="3">
    <w:abstractNumId w:val="17"/>
  </w:num>
  <w:num w:numId="4">
    <w:abstractNumId w:val="32"/>
  </w:num>
  <w:num w:numId="5">
    <w:abstractNumId w:val="27"/>
  </w:num>
  <w:num w:numId="6">
    <w:abstractNumId w:val="25"/>
  </w:num>
  <w:num w:numId="7">
    <w:abstractNumId w:val="36"/>
  </w:num>
  <w:num w:numId="8">
    <w:abstractNumId w:val="16"/>
  </w:num>
  <w:num w:numId="9">
    <w:abstractNumId w:val="24"/>
  </w:num>
  <w:num w:numId="10">
    <w:abstractNumId w:val="28"/>
  </w:num>
  <w:num w:numId="11">
    <w:abstractNumId w:val="14"/>
  </w:num>
  <w:num w:numId="12">
    <w:abstractNumId w:val="39"/>
  </w:num>
  <w:num w:numId="13">
    <w:abstractNumId w:val="7"/>
  </w:num>
  <w:num w:numId="14">
    <w:abstractNumId w:val="52"/>
  </w:num>
  <w:num w:numId="15">
    <w:abstractNumId w:val="22"/>
  </w:num>
  <w:num w:numId="16">
    <w:abstractNumId w:val="21"/>
  </w:num>
  <w:num w:numId="17">
    <w:abstractNumId w:val="35"/>
  </w:num>
  <w:num w:numId="18">
    <w:abstractNumId w:val="10"/>
  </w:num>
  <w:num w:numId="19">
    <w:abstractNumId w:val="20"/>
  </w:num>
  <w:num w:numId="20">
    <w:abstractNumId w:val="46"/>
  </w:num>
  <w:num w:numId="21">
    <w:abstractNumId w:val="19"/>
  </w:num>
  <w:num w:numId="22">
    <w:abstractNumId w:val="54"/>
  </w:num>
  <w:num w:numId="23">
    <w:abstractNumId w:val="9"/>
  </w:num>
  <w:num w:numId="24">
    <w:abstractNumId w:val="31"/>
  </w:num>
  <w:num w:numId="25">
    <w:abstractNumId w:val="26"/>
  </w:num>
  <w:num w:numId="26">
    <w:abstractNumId w:val="45"/>
  </w:num>
  <w:num w:numId="27">
    <w:abstractNumId w:val="47"/>
  </w:num>
  <w:num w:numId="28">
    <w:abstractNumId w:val="15"/>
  </w:num>
  <w:num w:numId="29">
    <w:abstractNumId w:val="34"/>
  </w:num>
  <w:num w:numId="30">
    <w:abstractNumId w:val="23"/>
  </w:num>
  <w:num w:numId="31">
    <w:abstractNumId w:val="18"/>
  </w:num>
  <w:num w:numId="32">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num>
  <w:num w:numId="34">
    <w:abstractNumId w:val="53"/>
  </w:num>
  <w:num w:numId="35">
    <w:abstractNumId w:val="51"/>
  </w:num>
  <w:num w:numId="36">
    <w:abstractNumId w:val="44"/>
  </w:num>
  <w:num w:numId="37">
    <w:abstractNumId w:val="37"/>
  </w:num>
  <w:num w:numId="38">
    <w:abstractNumId w:val="8"/>
  </w:num>
  <w:num w:numId="39">
    <w:abstractNumId w:val="2"/>
  </w:num>
  <w:num w:numId="40">
    <w:abstractNumId w:val="6"/>
  </w:num>
  <w:num w:numId="41">
    <w:abstractNumId w:val="5"/>
  </w:num>
  <w:num w:numId="42">
    <w:abstractNumId w:val="4"/>
  </w:num>
  <w:num w:numId="43">
    <w:abstractNumId w:val="3"/>
  </w:num>
  <w:num w:numId="44">
    <w:abstractNumId w:val="1"/>
  </w:num>
  <w:num w:numId="45">
    <w:abstractNumId w:val="0"/>
  </w:num>
  <w:num w:numId="46">
    <w:abstractNumId w:val="41"/>
  </w:num>
  <w:num w:numId="47">
    <w:abstractNumId w:val="48"/>
  </w:num>
  <w:num w:numId="48">
    <w:abstractNumId w:val="41"/>
  </w:num>
  <w:num w:numId="49">
    <w:abstractNumId w:val="30"/>
  </w:num>
  <w:num w:numId="50">
    <w:abstractNumId w:val="11"/>
  </w:num>
  <w:num w:numId="51">
    <w:abstractNumId w:val="50"/>
  </w:num>
  <w:num w:numId="52">
    <w:abstractNumId w:val="40"/>
  </w:num>
  <w:num w:numId="53">
    <w:abstractNumId w:val="12"/>
  </w:num>
  <w:num w:numId="54">
    <w:abstractNumId w:val="33"/>
  </w:num>
  <w:num w:numId="55">
    <w:abstractNumId w:val="55"/>
  </w:num>
  <w:num w:numId="56">
    <w:abstractNumId w:val="43"/>
  </w:num>
  <w:num w:numId="57">
    <w:abstractNumId w:val="42"/>
  </w:num>
  <w:num w:numId="58">
    <w:abstractNumId w:val="13"/>
  </w:num>
  <w:num w:numId="59">
    <w:abstractNumId w:val="38"/>
  </w:num>
  <w:num w:numId="6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9"/>
  </w:num>
  <w:numIdMacAtCleanup w:val="6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Rob Dale">
    <w15:presenceInfo w15:providerId="None" w15:userId="Rob Dale"/>
  </w15:person>
  <w15:person w15:author="Michael Hadley">
    <w15:presenceInfo w15:providerId="Windows Live" w15:userId="7edea1fdf255c438"/>
  </w15:person>
  <w15:person w15:author="Gillian Burns">
    <w15:presenceInfo w15:providerId="AD" w15:userId="S::Gillian.Burns@nlb.org.uk::3c8551b5-1950-4995-b1a0-96cfc5fe8e39"/>
  </w15:person>
  <w15:person w15:author="Krings, Marco">
    <w15:presenceInfo w15:providerId="AD" w15:userId="S-1-5-21-704343066-790116454-355810188-256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e-DE" w:vendorID="64" w:dllVersion="6"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7"/>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56B5"/>
    <w:rsid w:val="00010CF0"/>
    <w:rsid w:val="0001616D"/>
    <w:rsid w:val="00016839"/>
    <w:rsid w:val="00016DFC"/>
    <w:rsid w:val="000174F9"/>
    <w:rsid w:val="0002087D"/>
    <w:rsid w:val="00022B80"/>
    <w:rsid w:val="000249C2"/>
    <w:rsid w:val="000258F6"/>
    <w:rsid w:val="00032AD4"/>
    <w:rsid w:val="00035DDB"/>
    <w:rsid w:val="000379A7"/>
    <w:rsid w:val="00040EB8"/>
    <w:rsid w:val="000439A4"/>
    <w:rsid w:val="00044293"/>
    <w:rsid w:val="000472F8"/>
    <w:rsid w:val="00054243"/>
    <w:rsid w:val="0005449E"/>
    <w:rsid w:val="00057699"/>
    <w:rsid w:val="00057B6D"/>
    <w:rsid w:val="00060377"/>
    <w:rsid w:val="00061A7B"/>
    <w:rsid w:val="00076EE7"/>
    <w:rsid w:val="0008654C"/>
    <w:rsid w:val="000904ED"/>
    <w:rsid w:val="00091545"/>
    <w:rsid w:val="00092898"/>
    <w:rsid w:val="000A27A8"/>
    <w:rsid w:val="000B2356"/>
    <w:rsid w:val="000B2AA2"/>
    <w:rsid w:val="000C48F6"/>
    <w:rsid w:val="000C711B"/>
    <w:rsid w:val="000D2431"/>
    <w:rsid w:val="000D3AAC"/>
    <w:rsid w:val="000D69DD"/>
    <w:rsid w:val="000E3954"/>
    <w:rsid w:val="000E3E52"/>
    <w:rsid w:val="000F0F9F"/>
    <w:rsid w:val="000F286E"/>
    <w:rsid w:val="000F3F43"/>
    <w:rsid w:val="000F58ED"/>
    <w:rsid w:val="001001E0"/>
    <w:rsid w:val="00110865"/>
    <w:rsid w:val="0011267F"/>
    <w:rsid w:val="00113D5B"/>
    <w:rsid w:val="00113F8F"/>
    <w:rsid w:val="00122EBD"/>
    <w:rsid w:val="00125DBE"/>
    <w:rsid w:val="001349DB"/>
    <w:rsid w:val="00135AEB"/>
    <w:rsid w:val="00136E58"/>
    <w:rsid w:val="0014243E"/>
    <w:rsid w:val="001460A5"/>
    <w:rsid w:val="00146931"/>
    <w:rsid w:val="00146F52"/>
    <w:rsid w:val="00152A5B"/>
    <w:rsid w:val="001547F9"/>
    <w:rsid w:val="00155CE3"/>
    <w:rsid w:val="001607D8"/>
    <w:rsid w:val="00160ECB"/>
    <w:rsid w:val="00161325"/>
    <w:rsid w:val="00163209"/>
    <w:rsid w:val="0017084B"/>
    <w:rsid w:val="0017187B"/>
    <w:rsid w:val="001828FA"/>
    <w:rsid w:val="00184427"/>
    <w:rsid w:val="00184C2E"/>
    <w:rsid w:val="0018518F"/>
    <w:rsid w:val="001869AA"/>
    <w:rsid w:val="001875B1"/>
    <w:rsid w:val="00196075"/>
    <w:rsid w:val="001A6E91"/>
    <w:rsid w:val="001B2A35"/>
    <w:rsid w:val="001B339A"/>
    <w:rsid w:val="001C08A6"/>
    <w:rsid w:val="001C2305"/>
    <w:rsid w:val="001C650B"/>
    <w:rsid w:val="001C72B5"/>
    <w:rsid w:val="001D2E7A"/>
    <w:rsid w:val="001D3992"/>
    <w:rsid w:val="001D4A3E"/>
    <w:rsid w:val="001D7382"/>
    <w:rsid w:val="001E416D"/>
    <w:rsid w:val="001F4EF8"/>
    <w:rsid w:val="001F5AB1"/>
    <w:rsid w:val="00201337"/>
    <w:rsid w:val="002022EA"/>
    <w:rsid w:val="002044E9"/>
    <w:rsid w:val="00205B17"/>
    <w:rsid w:val="00205D9B"/>
    <w:rsid w:val="00212DCF"/>
    <w:rsid w:val="002204DA"/>
    <w:rsid w:val="00220971"/>
    <w:rsid w:val="0022140D"/>
    <w:rsid w:val="00222D4C"/>
    <w:rsid w:val="0022371A"/>
    <w:rsid w:val="00224894"/>
    <w:rsid w:val="00237336"/>
    <w:rsid w:val="00237785"/>
    <w:rsid w:val="00245DE4"/>
    <w:rsid w:val="00247597"/>
    <w:rsid w:val="00251FB9"/>
    <w:rsid w:val="002520AD"/>
    <w:rsid w:val="00252E19"/>
    <w:rsid w:val="0025660A"/>
    <w:rsid w:val="00257DF8"/>
    <w:rsid w:val="00257E4A"/>
    <w:rsid w:val="0026038D"/>
    <w:rsid w:val="00263D1C"/>
    <w:rsid w:val="00264A1F"/>
    <w:rsid w:val="0027175D"/>
    <w:rsid w:val="002749CE"/>
    <w:rsid w:val="0028314D"/>
    <w:rsid w:val="002837B2"/>
    <w:rsid w:val="002840EB"/>
    <w:rsid w:val="0029793F"/>
    <w:rsid w:val="002A1C42"/>
    <w:rsid w:val="002A617C"/>
    <w:rsid w:val="002A71CF"/>
    <w:rsid w:val="002B3E9D"/>
    <w:rsid w:val="002B62FF"/>
    <w:rsid w:val="002C0F4D"/>
    <w:rsid w:val="002C6DE7"/>
    <w:rsid w:val="002C77F4"/>
    <w:rsid w:val="002D0869"/>
    <w:rsid w:val="002D41E5"/>
    <w:rsid w:val="002D78FE"/>
    <w:rsid w:val="002E0606"/>
    <w:rsid w:val="002E4993"/>
    <w:rsid w:val="002E5BAC"/>
    <w:rsid w:val="002E7635"/>
    <w:rsid w:val="002E7AD4"/>
    <w:rsid w:val="002F265A"/>
    <w:rsid w:val="003013FC"/>
    <w:rsid w:val="0030413F"/>
    <w:rsid w:val="00305EFE"/>
    <w:rsid w:val="00313B4B"/>
    <w:rsid w:val="00313D85"/>
    <w:rsid w:val="00315CE3"/>
    <w:rsid w:val="0031629B"/>
    <w:rsid w:val="00316E7C"/>
    <w:rsid w:val="00317210"/>
    <w:rsid w:val="003211BF"/>
    <w:rsid w:val="00323922"/>
    <w:rsid w:val="00323D22"/>
    <w:rsid w:val="003251FE"/>
    <w:rsid w:val="003274DB"/>
    <w:rsid w:val="00327FBF"/>
    <w:rsid w:val="00332A7B"/>
    <w:rsid w:val="003343E0"/>
    <w:rsid w:val="00335E40"/>
    <w:rsid w:val="00344408"/>
    <w:rsid w:val="00345E37"/>
    <w:rsid w:val="00347F3E"/>
    <w:rsid w:val="0035031D"/>
    <w:rsid w:val="003621C3"/>
    <w:rsid w:val="00362876"/>
    <w:rsid w:val="0036382D"/>
    <w:rsid w:val="003703F3"/>
    <w:rsid w:val="00372C04"/>
    <w:rsid w:val="00377520"/>
    <w:rsid w:val="00380350"/>
    <w:rsid w:val="00380B4E"/>
    <w:rsid w:val="003816E4"/>
    <w:rsid w:val="00382462"/>
    <w:rsid w:val="00385FD9"/>
    <w:rsid w:val="003878E5"/>
    <w:rsid w:val="00387B00"/>
    <w:rsid w:val="0039131E"/>
    <w:rsid w:val="003A04A6"/>
    <w:rsid w:val="003A1A56"/>
    <w:rsid w:val="003A521D"/>
    <w:rsid w:val="003A7759"/>
    <w:rsid w:val="003A7F6E"/>
    <w:rsid w:val="003B03EA"/>
    <w:rsid w:val="003C7C34"/>
    <w:rsid w:val="003D0F37"/>
    <w:rsid w:val="003D5150"/>
    <w:rsid w:val="003D681F"/>
    <w:rsid w:val="003D695D"/>
    <w:rsid w:val="003E56A4"/>
    <w:rsid w:val="003E7E7B"/>
    <w:rsid w:val="003F1901"/>
    <w:rsid w:val="003F1C3A"/>
    <w:rsid w:val="00410778"/>
    <w:rsid w:val="004107AC"/>
    <w:rsid w:val="0041086B"/>
    <w:rsid w:val="00414698"/>
    <w:rsid w:val="0042565E"/>
    <w:rsid w:val="00432C05"/>
    <w:rsid w:val="00435086"/>
    <w:rsid w:val="00440379"/>
    <w:rsid w:val="00441393"/>
    <w:rsid w:val="00447CF0"/>
    <w:rsid w:val="00456F10"/>
    <w:rsid w:val="00457920"/>
    <w:rsid w:val="00474746"/>
    <w:rsid w:val="00476942"/>
    <w:rsid w:val="00477027"/>
    <w:rsid w:val="00477D62"/>
    <w:rsid w:val="004871A2"/>
    <w:rsid w:val="004908CC"/>
    <w:rsid w:val="00492A8D"/>
    <w:rsid w:val="004944C8"/>
    <w:rsid w:val="00496BE0"/>
    <w:rsid w:val="004A0EBF"/>
    <w:rsid w:val="004A4AC4"/>
    <w:rsid w:val="004A4EC4"/>
    <w:rsid w:val="004A55CA"/>
    <w:rsid w:val="004B0B27"/>
    <w:rsid w:val="004B494F"/>
    <w:rsid w:val="004B6007"/>
    <w:rsid w:val="004C0E4B"/>
    <w:rsid w:val="004C67FF"/>
    <w:rsid w:val="004D1140"/>
    <w:rsid w:val="004D6D3F"/>
    <w:rsid w:val="004E08EA"/>
    <w:rsid w:val="004E0BBB"/>
    <w:rsid w:val="004E1D57"/>
    <w:rsid w:val="004E25BB"/>
    <w:rsid w:val="004E2F16"/>
    <w:rsid w:val="004F1812"/>
    <w:rsid w:val="004F5930"/>
    <w:rsid w:val="004F6196"/>
    <w:rsid w:val="00503044"/>
    <w:rsid w:val="00504F0B"/>
    <w:rsid w:val="00510AD9"/>
    <w:rsid w:val="00515441"/>
    <w:rsid w:val="00517E6C"/>
    <w:rsid w:val="005223A0"/>
    <w:rsid w:val="00523666"/>
    <w:rsid w:val="00525922"/>
    <w:rsid w:val="00526234"/>
    <w:rsid w:val="0053369D"/>
    <w:rsid w:val="00534F34"/>
    <w:rsid w:val="0053692E"/>
    <w:rsid w:val="005378A6"/>
    <w:rsid w:val="00541848"/>
    <w:rsid w:val="00541BC3"/>
    <w:rsid w:val="00547837"/>
    <w:rsid w:val="00552EA6"/>
    <w:rsid w:val="005545BD"/>
    <w:rsid w:val="00557337"/>
    <w:rsid w:val="00557434"/>
    <w:rsid w:val="00566CDF"/>
    <w:rsid w:val="00576D38"/>
    <w:rsid w:val="00577542"/>
    <w:rsid w:val="005805D2"/>
    <w:rsid w:val="0058138F"/>
    <w:rsid w:val="00582FFA"/>
    <w:rsid w:val="0058704C"/>
    <w:rsid w:val="0059074E"/>
    <w:rsid w:val="005928CC"/>
    <w:rsid w:val="00595415"/>
    <w:rsid w:val="00597652"/>
    <w:rsid w:val="005A0465"/>
    <w:rsid w:val="005A0703"/>
    <w:rsid w:val="005A080B"/>
    <w:rsid w:val="005A2DBE"/>
    <w:rsid w:val="005A5C08"/>
    <w:rsid w:val="005B12A5"/>
    <w:rsid w:val="005B61C5"/>
    <w:rsid w:val="005B647A"/>
    <w:rsid w:val="005C161A"/>
    <w:rsid w:val="005C1BCB"/>
    <w:rsid w:val="005C2312"/>
    <w:rsid w:val="005C4735"/>
    <w:rsid w:val="005C5C63"/>
    <w:rsid w:val="005C6395"/>
    <w:rsid w:val="005D03E9"/>
    <w:rsid w:val="005D119F"/>
    <w:rsid w:val="005D2F62"/>
    <w:rsid w:val="005D304B"/>
    <w:rsid w:val="005D3AF4"/>
    <w:rsid w:val="005D477A"/>
    <w:rsid w:val="005D6E5D"/>
    <w:rsid w:val="005E2042"/>
    <w:rsid w:val="005E3989"/>
    <w:rsid w:val="005E3DC8"/>
    <w:rsid w:val="005E4659"/>
    <w:rsid w:val="005E657A"/>
    <w:rsid w:val="005E6B4B"/>
    <w:rsid w:val="005F07D7"/>
    <w:rsid w:val="005F1386"/>
    <w:rsid w:val="005F17C2"/>
    <w:rsid w:val="005F5E09"/>
    <w:rsid w:val="00600C2B"/>
    <w:rsid w:val="00601C30"/>
    <w:rsid w:val="0060282A"/>
    <w:rsid w:val="0060678A"/>
    <w:rsid w:val="0060741B"/>
    <w:rsid w:val="006127AC"/>
    <w:rsid w:val="006132D0"/>
    <w:rsid w:val="006218E8"/>
    <w:rsid w:val="0062676F"/>
    <w:rsid w:val="00632852"/>
    <w:rsid w:val="00633DDB"/>
    <w:rsid w:val="0063401B"/>
    <w:rsid w:val="00634A78"/>
    <w:rsid w:val="00636B28"/>
    <w:rsid w:val="00636E01"/>
    <w:rsid w:val="00642025"/>
    <w:rsid w:val="00646E87"/>
    <w:rsid w:val="0065107F"/>
    <w:rsid w:val="00651C64"/>
    <w:rsid w:val="00652EE5"/>
    <w:rsid w:val="00661445"/>
    <w:rsid w:val="006615BB"/>
    <w:rsid w:val="00661946"/>
    <w:rsid w:val="00662990"/>
    <w:rsid w:val="00666061"/>
    <w:rsid w:val="00667424"/>
    <w:rsid w:val="00667792"/>
    <w:rsid w:val="0067154B"/>
    <w:rsid w:val="00671677"/>
    <w:rsid w:val="006744D8"/>
    <w:rsid w:val="006750F2"/>
    <w:rsid w:val="006752D6"/>
    <w:rsid w:val="00675E02"/>
    <w:rsid w:val="006802D8"/>
    <w:rsid w:val="0068553C"/>
    <w:rsid w:val="00685F34"/>
    <w:rsid w:val="00695656"/>
    <w:rsid w:val="006975A8"/>
    <w:rsid w:val="006A04BF"/>
    <w:rsid w:val="006A1012"/>
    <w:rsid w:val="006A19CB"/>
    <w:rsid w:val="006A30B9"/>
    <w:rsid w:val="006C1376"/>
    <w:rsid w:val="006C48F9"/>
    <w:rsid w:val="006D46DC"/>
    <w:rsid w:val="006D7954"/>
    <w:rsid w:val="006E0E7D"/>
    <w:rsid w:val="006E10BF"/>
    <w:rsid w:val="006F0AFD"/>
    <w:rsid w:val="006F1C14"/>
    <w:rsid w:val="006F6A16"/>
    <w:rsid w:val="00703A6A"/>
    <w:rsid w:val="00707944"/>
    <w:rsid w:val="00715A22"/>
    <w:rsid w:val="00721D3A"/>
    <w:rsid w:val="00722236"/>
    <w:rsid w:val="00725CCA"/>
    <w:rsid w:val="0072737A"/>
    <w:rsid w:val="007311E7"/>
    <w:rsid w:val="00731DEE"/>
    <w:rsid w:val="00731F2E"/>
    <w:rsid w:val="00734BC6"/>
    <w:rsid w:val="00734DFC"/>
    <w:rsid w:val="007427B2"/>
    <w:rsid w:val="007441F8"/>
    <w:rsid w:val="00744645"/>
    <w:rsid w:val="007541D3"/>
    <w:rsid w:val="00756ACD"/>
    <w:rsid w:val="007577D7"/>
    <w:rsid w:val="00757DC4"/>
    <w:rsid w:val="0076781A"/>
    <w:rsid w:val="00767A66"/>
    <w:rsid w:val="007715E8"/>
    <w:rsid w:val="00776004"/>
    <w:rsid w:val="00781D34"/>
    <w:rsid w:val="0078486B"/>
    <w:rsid w:val="00785A39"/>
    <w:rsid w:val="00787793"/>
    <w:rsid w:val="00787CAC"/>
    <w:rsid w:val="00787D8A"/>
    <w:rsid w:val="00790277"/>
    <w:rsid w:val="00790C5D"/>
    <w:rsid w:val="00790D7D"/>
    <w:rsid w:val="00790F64"/>
    <w:rsid w:val="00791EBC"/>
    <w:rsid w:val="00793577"/>
    <w:rsid w:val="00795637"/>
    <w:rsid w:val="00797EF8"/>
    <w:rsid w:val="007A2466"/>
    <w:rsid w:val="007A2C37"/>
    <w:rsid w:val="007A387C"/>
    <w:rsid w:val="007A446A"/>
    <w:rsid w:val="007A46A2"/>
    <w:rsid w:val="007A53A6"/>
    <w:rsid w:val="007A6159"/>
    <w:rsid w:val="007B27E9"/>
    <w:rsid w:val="007B2C5B"/>
    <w:rsid w:val="007B2D11"/>
    <w:rsid w:val="007B6700"/>
    <w:rsid w:val="007B6A93"/>
    <w:rsid w:val="007B7BEC"/>
    <w:rsid w:val="007D1805"/>
    <w:rsid w:val="007D2107"/>
    <w:rsid w:val="007D3A42"/>
    <w:rsid w:val="007D5895"/>
    <w:rsid w:val="007D77AB"/>
    <w:rsid w:val="007D7BA9"/>
    <w:rsid w:val="007E28D0"/>
    <w:rsid w:val="007E30DF"/>
    <w:rsid w:val="007F7544"/>
    <w:rsid w:val="00800995"/>
    <w:rsid w:val="00806DB7"/>
    <w:rsid w:val="00812EAA"/>
    <w:rsid w:val="00816F79"/>
    <w:rsid w:val="008172F8"/>
    <w:rsid w:val="0082599E"/>
    <w:rsid w:val="008326B2"/>
    <w:rsid w:val="00837DBD"/>
    <w:rsid w:val="008403DE"/>
    <w:rsid w:val="0084639D"/>
    <w:rsid w:val="00846831"/>
    <w:rsid w:val="00851F87"/>
    <w:rsid w:val="00857FEF"/>
    <w:rsid w:val="00864700"/>
    <w:rsid w:val="00865532"/>
    <w:rsid w:val="00867686"/>
    <w:rsid w:val="008737D3"/>
    <w:rsid w:val="008747E0"/>
    <w:rsid w:val="008761E7"/>
    <w:rsid w:val="00876651"/>
    <w:rsid w:val="00876841"/>
    <w:rsid w:val="00881B20"/>
    <w:rsid w:val="00882B3C"/>
    <w:rsid w:val="00886A70"/>
    <w:rsid w:val="0088783D"/>
    <w:rsid w:val="0089476E"/>
    <w:rsid w:val="008972C3"/>
    <w:rsid w:val="008A17F1"/>
    <w:rsid w:val="008A28D9"/>
    <w:rsid w:val="008A30BA"/>
    <w:rsid w:val="008B03A3"/>
    <w:rsid w:val="008B2860"/>
    <w:rsid w:val="008B4C90"/>
    <w:rsid w:val="008B7BD7"/>
    <w:rsid w:val="008C0751"/>
    <w:rsid w:val="008C33B5"/>
    <w:rsid w:val="008C3A72"/>
    <w:rsid w:val="008C6969"/>
    <w:rsid w:val="008C7350"/>
    <w:rsid w:val="008D29F3"/>
    <w:rsid w:val="008D3883"/>
    <w:rsid w:val="008E1F69"/>
    <w:rsid w:val="008E76B1"/>
    <w:rsid w:val="008F0C1B"/>
    <w:rsid w:val="008F38BB"/>
    <w:rsid w:val="008F57D8"/>
    <w:rsid w:val="00902834"/>
    <w:rsid w:val="009057C3"/>
    <w:rsid w:val="00910058"/>
    <w:rsid w:val="009115DD"/>
    <w:rsid w:val="00913492"/>
    <w:rsid w:val="00914330"/>
    <w:rsid w:val="00914E26"/>
    <w:rsid w:val="0091590F"/>
    <w:rsid w:val="00921ACD"/>
    <w:rsid w:val="00923B4D"/>
    <w:rsid w:val="0092540C"/>
    <w:rsid w:val="00925E0F"/>
    <w:rsid w:val="00931A57"/>
    <w:rsid w:val="00934294"/>
    <w:rsid w:val="0093492E"/>
    <w:rsid w:val="009405A0"/>
    <w:rsid w:val="009414E6"/>
    <w:rsid w:val="0095450A"/>
    <w:rsid w:val="0095450F"/>
    <w:rsid w:val="00956901"/>
    <w:rsid w:val="00962EC1"/>
    <w:rsid w:val="00967C13"/>
    <w:rsid w:val="00971061"/>
    <w:rsid w:val="00971591"/>
    <w:rsid w:val="00974564"/>
    <w:rsid w:val="00974E99"/>
    <w:rsid w:val="009764FA"/>
    <w:rsid w:val="00980192"/>
    <w:rsid w:val="0098051E"/>
    <w:rsid w:val="00982A22"/>
    <w:rsid w:val="00984951"/>
    <w:rsid w:val="00993060"/>
    <w:rsid w:val="00994D97"/>
    <w:rsid w:val="009A07B7"/>
    <w:rsid w:val="009A356B"/>
    <w:rsid w:val="009B1545"/>
    <w:rsid w:val="009B3B1D"/>
    <w:rsid w:val="009B5023"/>
    <w:rsid w:val="009B543F"/>
    <w:rsid w:val="009B567F"/>
    <w:rsid w:val="009B785E"/>
    <w:rsid w:val="009C26F8"/>
    <w:rsid w:val="009C609E"/>
    <w:rsid w:val="009D09AF"/>
    <w:rsid w:val="009D25B8"/>
    <w:rsid w:val="009D26AB"/>
    <w:rsid w:val="009E16EC"/>
    <w:rsid w:val="009E433C"/>
    <w:rsid w:val="009E4A4D"/>
    <w:rsid w:val="009E6578"/>
    <w:rsid w:val="009F081F"/>
    <w:rsid w:val="009F1B98"/>
    <w:rsid w:val="009F6CEA"/>
    <w:rsid w:val="00A06A3D"/>
    <w:rsid w:val="00A10EBA"/>
    <w:rsid w:val="00A13E56"/>
    <w:rsid w:val="00A14644"/>
    <w:rsid w:val="00A227BF"/>
    <w:rsid w:val="00A24838"/>
    <w:rsid w:val="00A2743E"/>
    <w:rsid w:val="00A30C33"/>
    <w:rsid w:val="00A30E75"/>
    <w:rsid w:val="00A342B1"/>
    <w:rsid w:val="00A372EA"/>
    <w:rsid w:val="00A40503"/>
    <w:rsid w:val="00A4308C"/>
    <w:rsid w:val="00A43395"/>
    <w:rsid w:val="00A44836"/>
    <w:rsid w:val="00A524B5"/>
    <w:rsid w:val="00A549B3"/>
    <w:rsid w:val="00A56184"/>
    <w:rsid w:val="00A574CA"/>
    <w:rsid w:val="00A67954"/>
    <w:rsid w:val="00A72ED7"/>
    <w:rsid w:val="00A748A1"/>
    <w:rsid w:val="00A76348"/>
    <w:rsid w:val="00A8083F"/>
    <w:rsid w:val="00A82650"/>
    <w:rsid w:val="00A90D86"/>
    <w:rsid w:val="00A91DBA"/>
    <w:rsid w:val="00A93FB2"/>
    <w:rsid w:val="00A951B6"/>
    <w:rsid w:val="00A97900"/>
    <w:rsid w:val="00AA1D7A"/>
    <w:rsid w:val="00AA3E01"/>
    <w:rsid w:val="00AB0BFA"/>
    <w:rsid w:val="00AB4A37"/>
    <w:rsid w:val="00AB53C5"/>
    <w:rsid w:val="00AB76B7"/>
    <w:rsid w:val="00AC33A2"/>
    <w:rsid w:val="00AD38F7"/>
    <w:rsid w:val="00AD3A61"/>
    <w:rsid w:val="00AE65F1"/>
    <w:rsid w:val="00AE6BB4"/>
    <w:rsid w:val="00AE72A9"/>
    <w:rsid w:val="00AE74AD"/>
    <w:rsid w:val="00AF159C"/>
    <w:rsid w:val="00AF7B46"/>
    <w:rsid w:val="00B01873"/>
    <w:rsid w:val="00B020D9"/>
    <w:rsid w:val="00B036AF"/>
    <w:rsid w:val="00B06AEE"/>
    <w:rsid w:val="00B074AB"/>
    <w:rsid w:val="00B07717"/>
    <w:rsid w:val="00B148A3"/>
    <w:rsid w:val="00B17253"/>
    <w:rsid w:val="00B17D23"/>
    <w:rsid w:val="00B2297B"/>
    <w:rsid w:val="00B2583D"/>
    <w:rsid w:val="00B300B1"/>
    <w:rsid w:val="00B3100D"/>
    <w:rsid w:val="00B31A41"/>
    <w:rsid w:val="00B3287F"/>
    <w:rsid w:val="00B3400D"/>
    <w:rsid w:val="00B35CDE"/>
    <w:rsid w:val="00B40199"/>
    <w:rsid w:val="00B4222F"/>
    <w:rsid w:val="00B502FF"/>
    <w:rsid w:val="00B528D3"/>
    <w:rsid w:val="00B643DF"/>
    <w:rsid w:val="00B65300"/>
    <w:rsid w:val="00B67422"/>
    <w:rsid w:val="00B70BD4"/>
    <w:rsid w:val="00B712CA"/>
    <w:rsid w:val="00B72500"/>
    <w:rsid w:val="00B73463"/>
    <w:rsid w:val="00B76FD5"/>
    <w:rsid w:val="00B90123"/>
    <w:rsid w:val="00B9016D"/>
    <w:rsid w:val="00BA0F98"/>
    <w:rsid w:val="00BA1517"/>
    <w:rsid w:val="00BA174D"/>
    <w:rsid w:val="00BA4E39"/>
    <w:rsid w:val="00BA5754"/>
    <w:rsid w:val="00BA67FD"/>
    <w:rsid w:val="00BA7C48"/>
    <w:rsid w:val="00BC251F"/>
    <w:rsid w:val="00BC27F6"/>
    <w:rsid w:val="00BC2D0C"/>
    <w:rsid w:val="00BC331F"/>
    <w:rsid w:val="00BC39F4"/>
    <w:rsid w:val="00BC4FDC"/>
    <w:rsid w:val="00BC5031"/>
    <w:rsid w:val="00BC56B5"/>
    <w:rsid w:val="00BD1587"/>
    <w:rsid w:val="00BD5F23"/>
    <w:rsid w:val="00BD6A20"/>
    <w:rsid w:val="00BD7EE1"/>
    <w:rsid w:val="00BE1EEC"/>
    <w:rsid w:val="00BE27B3"/>
    <w:rsid w:val="00BE526C"/>
    <w:rsid w:val="00BE5568"/>
    <w:rsid w:val="00BE5764"/>
    <w:rsid w:val="00BE7295"/>
    <w:rsid w:val="00BE7963"/>
    <w:rsid w:val="00BF1358"/>
    <w:rsid w:val="00BF5352"/>
    <w:rsid w:val="00C0106D"/>
    <w:rsid w:val="00C01238"/>
    <w:rsid w:val="00C03944"/>
    <w:rsid w:val="00C0497E"/>
    <w:rsid w:val="00C10A19"/>
    <w:rsid w:val="00C110AF"/>
    <w:rsid w:val="00C133BE"/>
    <w:rsid w:val="00C17621"/>
    <w:rsid w:val="00C222B4"/>
    <w:rsid w:val="00C224A6"/>
    <w:rsid w:val="00C24817"/>
    <w:rsid w:val="00C262E4"/>
    <w:rsid w:val="00C26373"/>
    <w:rsid w:val="00C305D9"/>
    <w:rsid w:val="00C33E20"/>
    <w:rsid w:val="00C3407F"/>
    <w:rsid w:val="00C34AE9"/>
    <w:rsid w:val="00C35CF6"/>
    <w:rsid w:val="00C36810"/>
    <w:rsid w:val="00C3725B"/>
    <w:rsid w:val="00C46BD9"/>
    <w:rsid w:val="00C522BE"/>
    <w:rsid w:val="00C533EC"/>
    <w:rsid w:val="00C5470E"/>
    <w:rsid w:val="00C55EFB"/>
    <w:rsid w:val="00C56585"/>
    <w:rsid w:val="00C56812"/>
    <w:rsid w:val="00C56B3F"/>
    <w:rsid w:val="00C57FA4"/>
    <w:rsid w:val="00C618C5"/>
    <w:rsid w:val="00C61E62"/>
    <w:rsid w:val="00C6211D"/>
    <w:rsid w:val="00C65492"/>
    <w:rsid w:val="00C664E7"/>
    <w:rsid w:val="00C716E5"/>
    <w:rsid w:val="00C773D9"/>
    <w:rsid w:val="00C80307"/>
    <w:rsid w:val="00C80ACE"/>
    <w:rsid w:val="00C81162"/>
    <w:rsid w:val="00C83258"/>
    <w:rsid w:val="00C83666"/>
    <w:rsid w:val="00C870B5"/>
    <w:rsid w:val="00C902CC"/>
    <w:rsid w:val="00C907DF"/>
    <w:rsid w:val="00C91630"/>
    <w:rsid w:val="00C9558A"/>
    <w:rsid w:val="00C966EB"/>
    <w:rsid w:val="00CA04B1"/>
    <w:rsid w:val="00CA263D"/>
    <w:rsid w:val="00CA2DFC"/>
    <w:rsid w:val="00CA3A20"/>
    <w:rsid w:val="00CA4EC9"/>
    <w:rsid w:val="00CB03D4"/>
    <w:rsid w:val="00CB0617"/>
    <w:rsid w:val="00CB08B6"/>
    <w:rsid w:val="00CB137B"/>
    <w:rsid w:val="00CB17B6"/>
    <w:rsid w:val="00CB1C45"/>
    <w:rsid w:val="00CB2F57"/>
    <w:rsid w:val="00CB618F"/>
    <w:rsid w:val="00CB67F5"/>
    <w:rsid w:val="00CB7460"/>
    <w:rsid w:val="00CC35EF"/>
    <w:rsid w:val="00CC503F"/>
    <w:rsid w:val="00CC5048"/>
    <w:rsid w:val="00CC6246"/>
    <w:rsid w:val="00CC7616"/>
    <w:rsid w:val="00CD3B2D"/>
    <w:rsid w:val="00CD7CF5"/>
    <w:rsid w:val="00CE5860"/>
    <w:rsid w:val="00CE5E46"/>
    <w:rsid w:val="00CF49CC"/>
    <w:rsid w:val="00CF54C2"/>
    <w:rsid w:val="00D01953"/>
    <w:rsid w:val="00D033BD"/>
    <w:rsid w:val="00D04F0B"/>
    <w:rsid w:val="00D05795"/>
    <w:rsid w:val="00D07384"/>
    <w:rsid w:val="00D1463A"/>
    <w:rsid w:val="00D23A44"/>
    <w:rsid w:val="00D24202"/>
    <w:rsid w:val="00D24632"/>
    <w:rsid w:val="00D252C9"/>
    <w:rsid w:val="00D32DDF"/>
    <w:rsid w:val="00D33121"/>
    <w:rsid w:val="00D3700C"/>
    <w:rsid w:val="00D4573B"/>
    <w:rsid w:val="00D573ED"/>
    <w:rsid w:val="00D57E07"/>
    <w:rsid w:val="00D638E0"/>
    <w:rsid w:val="00D653B1"/>
    <w:rsid w:val="00D65DB0"/>
    <w:rsid w:val="00D74AE1"/>
    <w:rsid w:val="00D7582C"/>
    <w:rsid w:val="00D75D42"/>
    <w:rsid w:val="00D80B20"/>
    <w:rsid w:val="00D865A8"/>
    <w:rsid w:val="00D87BBB"/>
    <w:rsid w:val="00D9012A"/>
    <w:rsid w:val="00D911EE"/>
    <w:rsid w:val="00D92C2D"/>
    <w:rsid w:val="00D9361E"/>
    <w:rsid w:val="00D94F38"/>
    <w:rsid w:val="00D9534E"/>
    <w:rsid w:val="00DA11AE"/>
    <w:rsid w:val="00DA17CD"/>
    <w:rsid w:val="00DA1FC4"/>
    <w:rsid w:val="00DA43DA"/>
    <w:rsid w:val="00DA5A91"/>
    <w:rsid w:val="00DB1BA5"/>
    <w:rsid w:val="00DB2516"/>
    <w:rsid w:val="00DB25B3"/>
    <w:rsid w:val="00DB6A3C"/>
    <w:rsid w:val="00DC22CA"/>
    <w:rsid w:val="00DC29A5"/>
    <w:rsid w:val="00DC4D63"/>
    <w:rsid w:val="00DD041E"/>
    <w:rsid w:val="00DD1A27"/>
    <w:rsid w:val="00DD60F2"/>
    <w:rsid w:val="00DD7D88"/>
    <w:rsid w:val="00DE0893"/>
    <w:rsid w:val="00DE2814"/>
    <w:rsid w:val="00DE6290"/>
    <w:rsid w:val="00DE6796"/>
    <w:rsid w:val="00DF30DB"/>
    <w:rsid w:val="00DF356D"/>
    <w:rsid w:val="00DF41B2"/>
    <w:rsid w:val="00E01166"/>
    <w:rsid w:val="00E01272"/>
    <w:rsid w:val="00E015AE"/>
    <w:rsid w:val="00E03067"/>
    <w:rsid w:val="00E03846"/>
    <w:rsid w:val="00E069B6"/>
    <w:rsid w:val="00E16EB4"/>
    <w:rsid w:val="00E20A7D"/>
    <w:rsid w:val="00E21A27"/>
    <w:rsid w:val="00E27A2F"/>
    <w:rsid w:val="00E4212C"/>
    <w:rsid w:val="00E42A94"/>
    <w:rsid w:val="00E433CB"/>
    <w:rsid w:val="00E44826"/>
    <w:rsid w:val="00E451BA"/>
    <w:rsid w:val="00E454B5"/>
    <w:rsid w:val="00E458BF"/>
    <w:rsid w:val="00E47071"/>
    <w:rsid w:val="00E51A19"/>
    <w:rsid w:val="00E51A52"/>
    <w:rsid w:val="00E54BFB"/>
    <w:rsid w:val="00E54CD7"/>
    <w:rsid w:val="00E55945"/>
    <w:rsid w:val="00E568FF"/>
    <w:rsid w:val="00E61592"/>
    <w:rsid w:val="00E62F12"/>
    <w:rsid w:val="00E7059D"/>
    <w:rsid w:val="00E706E7"/>
    <w:rsid w:val="00E727DA"/>
    <w:rsid w:val="00E75AA1"/>
    <w:rsid w:val="00E763BA"/>
    <w:rsid w:val="00E818AD"/>
    <w:rsid w:val="00E84229"/>
    <w:rsid w:val="00E84965"/>
    <w:rsid w:val="00E8622B"/>
    <w:rsid w:val="00E90E4E"/>
    <w:rsid w:val="00E9391E"/>
    <w:rsid w:val="00E95454"/>
    <w:rsid w:val="00E96FE3"/>
    <w:rsid w:val="00E97DF2"/>
    <w:rsid w:val="00EA1052"/>
    <w:rsid w:val="00EA218F"/>
    <w:rsid w:val="00EA4F29"/>
    <w:rsid w:val="00EA51C1"/>
    <w:rsid w:val="00EA5B27"/>
    <w:rsid w:val="00EA5F83"/>
    <w:rsid w:val="00EA6F9D"/>
    <w:rsid w:val="00EB6245"/>
    <w:rsid w:val="00EB6F3C"/>
    <w:rsid w:val="00EC0083"/>
    <w:rsid w:val="00EC1E2C"/>
    <w:rsid w:val="00EC2B9A"/>
    <w:rsid w:val="00EC3723"/>
    <w:rsid w:val="00EC568A"/>
    <w:rsid w:val="00EC7C87"/>
    <w:rsid w:val="00ED030E"/>
    <w:rsid w:val="00ED2A8D"/>
    <w:rsid w:val="00ED2ACE"/>
    <w:rsid w:val="00ED4450"/>
    <w:rsid w:val="00EE54CB"/>
    <w:rsid w:val="00EE6424"/>
    <w:rsid w:val="00EF1C54"/>
    <w:rsid w:val="00EF404B"/>
    <w:rsid w:val="00F00376"/>
    <w:rsid w:val="00F01F0C"/>
    <w:rsid w:val="00F02A5A"/>
    <w:rsid w:val="00F11368"/>
    <w:rsid w:val="00F11764"/>
    <w:rsid w:val="00F157E2"/>
    <w:rsid w:val="00F259E2"/>
    <w:rsid w:val="00F27076"/>
    <w:rsid w:val="00F35849"/>
    <w:rsid w:val="00F36A71"/>
    <w:rsid w:val="00F41AAF"/>
    <w:rsid w:val="00F41F0B"/>
    <w:rsid w:val="00F4258E"/>
    <w:rsid w:val="00F477BF"/>
    <w:rsid w:val="00F50D4E"/>
    <w:rsid w:val="00F527AC"/>
    <w:rsid w:val="00F5503F"/>
    <w:rsid w:val="00F607B5"/>
    <w:rsid w:val="00F610BC"/>
    <w:rsid w:val="00F61D83"/>
    <w:rsid w:val="00F655C0"/>
    <w:rsid w:val="00F65DD1"/>
    <w:rsid w:val="00F707B3"/>
    <w:rsid w:val="00F70D78"/>
    <w:rsid w:val="00F71135"/>
    <w:rsid w:val="00F724A6"/>
    <w:rsid w:val="00F7374F"/>
    <w:rsid w:val="00F74309"/>
    <w:rsid w:val="00F7793E"/>
    <w:rsid w:val="00F81340"/>
    <w:rsid w:val="00F819D5"/>
    <w:rsid w:val="00F82C35"/>
    <w:rsid w:val="00F90461"/>
    <w:rsid w:val="00FA1C63"/>
    <w:rsid w:val="00FA220E"/>
    <w:rsid w:val="00FA370D"/>
    <w:rsid w:val="00FA5FA5"/>
    <w:rsid w:val="00FA66F1"/>
    <w:rsid w:val="00FB14A9"/>
    <w:rsid w:val="00FB28A8"/>
    <w:rsid w:val="00FB2A0A"/>
    <w:rsid w:val="00FC06AF"/>
    <w:rsid w:val="00FC378B"/>
    <w:rsid w:val="00FC3977"/>
    <w:rsid w:val="00FD2134"/>
    <w:rsid w:val="00FD2566"/>
    <w:rsid w:val="00FD2F16"/>
    <w:rsid w:val="00FD4D7E"/>
    <w:rsid w:val="00FD6065"/>
    <w:rsid w:val="00FE1D34"/>
    <w:rsid w:val="00FE244F"/>
    <w:rsid w:val="00FE2A6F"/>
    <w:rsid w:val="00FF1446"/>
    <w:rsid w:val="00FF2130"/>
    <w:rsid w:val="00FF328D"/>
    <w:rsid w:val="00FF61A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7"/>
    <o:shapelayout v:ext="edit">
      <o:idmap v:ext="edit" data="1"/>
    </o:shapelayout>
  </w:shapeDefaults>
  <w:decimalSymbol w:val="."/>
  <w:listSeparator w:val=","/>
  <w14:docId w14:val="427769E3"/>
  <w15:docId w15:val="{92D25825-6E8A-4C21-982A-E0DA265975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451BA"/>
    <w:pPr>
      <w:spacing w:after="0" w:line="216" w:lineRule="atLeast"/>
    </w:pPr>
    <w:rPr>
      <w:sz w:val="18"/>
      <w:lang w:val="en-GB"/>
    </w:rPr>
  </w:style>
  <w:style w:type="paragraph" w:styleId="Heading1">
    <w:name w:val="heading 1"/>
    <w:basedOn w:val="Normal"/>
    <w:next w:val="Heading1separatationline"/>
    <w:link w:val="Heading1Char"/>
    <w:qFormat/>
    <w:rsid w:val="00AB4A37"/>
    <w:pPr>
      <w:keepNext/>
      <w:keepLines/>
      <w:numPr>
        <w:numId w:val="29"/>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qFormat/>
    <w:rsid w:val="006802D8"/>
    <w:pPr>
      <w:keepNext/>
      <w:keepLines/>
      <w:numPr>
        <w:ilvl w:val="1"/>
        <w:numId w:val="29"/>
      </w:numPr>
      <w:spacing w:before="120" w:after="120"/>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AB4A37"/>
    <w:pPr>
      <w:keepNext/>
      <w:keepLines/>
      <w:numPr>
        <w:ilvl w:val="2"/>
        <w:numId w:val="29"/>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AB4A37"/>
    <w:pPr>
      <w:keepNext/>
      <w:keepLines/>
      <w:numPr>
        <w:ilvl w:val="3"/>
        <w:numId w:val="29"/>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qFormat/>
    <w:rsid w:val="00756ACD"/>
    <w:pPr>
      <w:keepNext/>
      <w:keepLines/>
      <w:numPr>
        <w:ilvl w:val="4"/>
        <w:numId w:val="29"/>
      </w:numPr>
      <w:spacing w:before="120" w:after="120"/>
      <w:outlineLvl w:val="4"/>
    </w:pPr>
    <w:rPr>
      <w:rFonts w:asciiTheme="majorHAnsi" w:eastAsiaTheme="majorEastAsia" w:hAnsiTheme="majorHAnsi" w:cstheme="majorBidi"/>
      <w:b/>
      <w:color w:val="407EC9"/>
      <w:sz w:val="20"/>
    </w:rPr>
  </w:style>
  <w:style w:type="paragraph" w:styleId="Heading6">
    <w:name w:val="heading 6"/>
    <w:basedOn w:val="Normal"/>
    <w:next w:val="Normal"/>
    <w:link w:val="Heading6Char"/>
    <w:rsid w:val="00AB4A37"/>
    <w:pPr>
      <w:keepNext/>
      <w:keepLines/>
      <w:numPr>
        <w:ilvl w:val="5"/>
        <w:numId w:val="29"/>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AB4A37"/>
    <w:pPr>
      <w:keepNext/>
      <w:keepLines/>
      <w:numPr>
        <w:ilvl w:val="6"/>
        <w:numId w:val="29"/>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AB4A37"/>
    <w:pPr>
      <w:keepNext/>
      <w:keepLines/>
      <w:numPr>
        <w:ilvl w:val="7"/>
        <w:numId w:val="29"/>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AB4A37"/>
    <w:pPr>
      <w:keepNext/>
      <w:keepLines/>
      <w:numPr>
        <w:ilvl w:val="8"/>
        <w:numId w:val="29"/>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802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756ACD"/>
    <w:rPr>
      <w:rFonts w:asciiTheme="majorHAnsi" w:eastAsiaTheme="majorEastAsia" w:hAnsiTheme="majorHAnsi" w:cstheme="majorBidi"/>
      <w:b/>
      <w:color w:val="407EC9"/>
      <w:sz w:val="20"/>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B3100D"/>
    <w:pPr>
      <w:tabs>
        <w:tab w:val="right" w:leader="dot" w:pos="9781"/>
      </w:tabs>
      <w:spacing w:after="60"/>
      <w:ind w:left="1276" w:right="424"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TOC3">
    <w:name w:val="toc 3"/>
    <w:basedOn w:val="Normal"/>
    <w:next w:val="Normal"/>
    <w:uiPriority w:val="39"/>
    <w:unhideWhenUsed/>
    <w:rsid w:val="00B3100D"/>
    <w:pPr>
      <w:tabs>
        <w:tab w:val="right" w:leader="dot" w:pos="9781"/>
      </w:tabs>
      <w:spacing w:after="60"/>
      <w:ind w:left="1134" w:hanging="709"/>
    </w:pPr>
    <w:rPr>
      <w:color w:val="00558C"/>
      <w:sz w:val="20"/>
    </w:rPr>
  </w:style>
  <w:style w:type="paragraph" w:customStyle="1" w:styleId="Listatext">
    <w:name w:val="List a text"/>
    <w:basedOn w:val="Normal"/>
    <w:qFormat/>
    <w:rsid w:val="00D07384"/>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A30E75"/>
    <w:pPr>
      <w:numPr>
        <w:numId w:val="10"/>
      </w:numPr>
      <w:spacing w:before="24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A30E75"/>
    <w:pPr>
      <w:numPr>
        <w:ilvl w:val="1"/>
        <w:numId w:val="10"/>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A30E75"/>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0"/>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8"/>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5"/>
      </w:numPr>
      <w:spacing w:after="120" w:line="240" w:lineRule="auto"/>
    </w:pPr>
    <w:rPr>
      <w:rFonts w:eastAsia="Times New Roman" w:cs="Times New Roman"/>
      <w:sz w:val="22"/>
      <w:szCs w:val="20"/>
    </w:rPr>
  </w:style>
  <w:style w:type="paragraph" w:customStyle="1" w:styleId="Tablecaption">
    <w:name w:val="Table caption"/>
    <w:basedOn w:val="Normal"/>
    <w:next w:val="Normal"/>
    <w:qFormat/>
    <w:rsid w:val="00662990"/>
    <w:pPr>
      <w:numPr>
        <w:numId w:val="31"/>
      </w:numPr>
      <w:spacing w:after="240"/>
    </w:pPr>
    <w:rPr>
      <w:b/>
      <w:bCs/>
      <w:i/>
      <w:color w:val="575756"/>
      <w:sz w:val="22"/>
      <w:u w:val="single"/>
    </w:rPr>
  </w:style>
  <w:style w:type="paragraph" w:styleId="ListNumber">
    <w:name w:val="List Number"/>
    <w:basedOn w:val="Normal"/>
    <w:semiHidden/>
    <w:rsid w:val="006E10BF"/>
    <w:pPr>
      <w:numPr>
        <w:numId w:val="13"/>
      </w:numPr>
      <w:contextualSpacing/>
    </w:pPr>
  </w:style>
  <w:style w:type="paragraph" w:styleId="TOC4">
    <w:name w:val="toc 4"/>
    <w:basedOn w:val="Normal"/>
    <w:next w:val="Normal"/>
    <w:autoRedefine/>
    <w:uiPriority w:val="39"/>
    <w:unhideWhenUsed/>
    <w:rsid w:val="00B3100D"/>
    <w:pPr>
      <w:tabs>
        <w:tab w:val="right" w:leader="dot" w:pos="9781"/>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D07384"/>
    <w:pPr>
      <w:numPr>
        <w:ilvl w:val="1"/>
        <w:numId w:val="34"/>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B3100D"/>
    <w:pPr>
      <w:tabs>
        <w:tab w:val="right" w:leader="dot" w:pos="9781"/>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D07384"/>
    <w:pPr>
      <w:numPr>
        <w:ilvl w:val="2"/>
        <w:numId w:val="34"/>
      </w:numPr>
      <w:spacing w:after="120"/>
    </w:pPr>
    <w:rPr>
      <w:sz w:val="20"/>
    </w:rPr>
  </w:style>
  <w:style w:type="paragraph" w:customStyle="1" w:styleId="Listitext">
    <w:name w:val="List i text"/>
    <w:basedOn w:val="Normal"/>
    <w:rsid w:val="00D07384"/>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4"/>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07384"/>
    <w:pPr>
      <w:numPr>
        <w:numId w:val="34"/>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07384"/>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character" w:styleId="Emphasis">
    <w:name w:val="Emphasis"/>
    <w:uiPriority w:val="20"/>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7"/>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Tablebullet">
    <w:name w:val="Table bullet"/>
    <w:basedOn w:val="Tabletext"/>
    <w:next w:val="Tabletext"/>
    <w:qFormat/>
    <w:rsid w:val="004F1812"/>
    <w:pPr>
      <w:numPr>
        <w:numId w:val="35"/>
      </w:numPr>
    </w:pPr>
  </w:style>
  <w:style w:type="paragraph" w:customStyle="1" w:styleId="Figurecaption">
    <w:name w:val="Figure caption"/>
    <w:basedOn w:val="Normal"/>
    <w:next w:val="Normal"/>
    <w:qFormat/>
    <w:rsid w:val="00662990"/>
    <w:pPr>
      <w:numPr>
        <w:numId w:val="9"/>
      </w:numPr>
      <w:spacing w:before="240" w:after="240"/>
    </w:pPr>
    <w:rPr>
      <w:b/>
      <w:bCs/>
      <w:i/>
      <w:color w:val="575756"/>
      <w:sz w:val="22"/>
      <w:u w:val="single"/>
    </w:rPr>
  </w:style>
  <w:style w:type="paragraph" w:customStyle="1" w:styleId="AnnexBHead1">
    <w:name w:val="Annex B Head 1"/>
    <w:basedOn w:val="Normal"/>
    <w:next w:val="Heading1separatationline"/>
    <w:rsid w:val="00C03944"/>
    <w:pPr>
      <w:numPr>
        <w:numId w:val="12"/>
      </w:numPr>
    </w:pPr>
    <w:rPr>
      <w:b/>
      <w:caps/>
      <w:color w:val="407EC9"/>
      <w:sz w:val="28"/>
    </w:r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Normal"/>
    <w:next w:val="Heading2separationline"/>
    <w:rsid w:val="00C03944"/>
    <w:pPr>
      <w:numPr>
        <w:ilvl w:val="1"/>
        <w:numId w:val="4"/>
      </w:numPr>
    </w:pPr>
    <w:rPr>
      <w:b/>
      <w:caps/>
      <w:color w:val="407EC9"/>
      <w:sz w:val="24"/>
    </w:rPr>
  </w:style>
  <w:style w:type="paragraph" w:customStyle="1" w:styleId="AnnexBHead3">
    <w:name w:val="Annex B Head 3"/>
    <w:basedOn w:val="Normal"/>
    <w:next w:val="BodyText"/>
    <w:rsid w:val="00C03944"/>
    <w:pPr>
      <w:numPr>
        <w:ilvl w:val="2"/>
        <w:numId w:val="4"/>
      </w:numPr>
    </w:pPr>
    <w:rPr>
      <w:b/>
      <w:smallCaps/>
      <w:color w:val="407EC9"/>
      <w:sz w:val="22"/>
    </w:rPr>
  </w:style>
  <w:style w:type="paragraph" w:customStyle="1" w:styleId="AnnexBHead4">
    <w:name w:val="Annex B Head 4"/>
    <w:basedOn w:val="Normal"/>
    <w:next w:val="BodyText"/>
    <w:rsid w:val="00C03944"/>
    <w:pPr>
      <w:numPr>
        <w:ilvl w:val="3"/>
        <w:numId w:val="4"/>
      </w:numPr>
    </w:pPr>
    <w:rPr>
      <w:b/>
      <w:color w:val="407EC9"/>
      <w:sz w:val="22"/>
    </w:r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6"/>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30E75"/>
    <w:pPr>
      <w:numPr>
        <w:numId w:val="18"/>
      </w:numPr>
      <w:spacing w:before="240" w:after="120"/>
    </w:pPr>
    <w:rPr>
      <w:b/>
      <w:caps/>
      <w:color w:val="407EC9"/>
      <w:sz w:val="28"/>
    </w:rPr>
  </w:style>
  <w:style w:type="paragraph" w:customStyle="1" w:styleId="AnnexCHead2">
    <w:name w:val="Annex C Head 2"/>
    <w:basedOn w:val="Normal"/>
    <w:next w:val="Heading2separationline"/>
    <w:rsid w:val="00A30E75"/>
    <w:pPr>
      <w:numPr>
        <w:ilvl w:val="1"/>
        <w:numId w:val="18"/>
      </w:numPr>
    </w:pPr>
    <w:rPr>
      <w:b/>
      <w:caps/>
      <w:color w:val="407EC9"/>
      <w:sz w:val="24"/>
    </w:rPr>
  </w:style>
  <w:style w:type="paragraph" w:customStyle="1" w:styleId="AnnexCHead3">
    <w:name w:val="Annex C Head 3"/>
    <w:basedOn w:val="Normal"/>
    <w:rsid w:val="00A30E75"/>
    <w:pPr>
      <w:numPr>
        <w:ilvl w:val="2"/>
        <w:numId w:val="18"/>
      </w:numPr>
      <w:spacing w:before="120" w:after="120"/>
    </w:pPr>
    <w:rPr>
      <w:b/>
      <w:smallCaps/>
      <w:color w:val="407EC9"/>
      <w:sz w:val="22"/>
    </w:rPr>
  </w:style>
  <w:style w:type="paragraph" w:customStyle="1" w:styleId="AnnexCHead4">
    <w:name w:val="Annex C Head 4"/>
    <w:basedOn w:val="Normal"/>
    <w:next w:val="BodyText"/>
    <w:rsid w:val="00A30E75"/>
    <w:pPr>
      <w:numPr>
        <w:ilvl w:val="3"/>
        <w:numId w:val="18"/>
      </w:numPr>
      <w:spacing w:before="120" w:after="120"/>
    </w:pPr>
    <w:rPr>
      <w:b/>
      <w:color w:val="407EC9"/>
      <w:sz w:val="22"/>
      <w:lang w:eastAsia="de-DE"/>
    </w:rPr>
  </w:style>
  <w:style w:type="paragraph" w:customStyle="1" w:styleId="AnnexDHead1">
    <w:name w:val="Annex D Head 1"/>
    <w:basedOn w:val="Normal"/>
    <w:next w:val="Heading1separatationline"/>
    <w:rsid w:val="00A30E75"/>
    <w:pPr>
      <w:numPr>
        <w:numId w:val="17"/>
      </w:numPr>
      <w:spacing w:before="240" w:after="120"/>
    </w:pPr>
    <w:rPr>
      <w:b/>
      <w:caps/>
      <w:color w:val="407EC9"/>
      <w:sz w:val="28"/>
      <w:lang w:eastAsia="de-DE"/>
    </w:rPr>
  </w:style>
  <w:style w:type="paragraph" w:customStyle="1" w:styleId="AnnexDHead2">
    <w:name w:val="Annex D Head 2"/>
    <w:basedOn w:val="BodyText"/>
    <w:next w:val="Heading2separationline"/>
    <w:rsid w:val="00A30E75"/>
    <w:pPr>
      <w:numPr>
        <w:ilvl w:val="1"/>
        <w:numId w:val="17"/>
      </w:numPr>
      <w:spacing w:before="120"/>
    </w:pPr>
    <w:rPr>
      <w:b/>
      <w:caps/>
      <w:color w:val="407EC9"/>
      <w:sz w:val="24"/>
      <w:lang w:eastAsia="de-DE"/>
    </w:rPr>
  </w:style>
  <w:style w:type="paragraph" w:customStyle="1" w:styleId="AnnexDHead3">
    <w:name w:val="Annex D Head 3"/>
    <w:basedOn w:val="BodyText"/>
    <w:rsid w:val="00A30E75"/>
    <w:pPr>
      <w:numPr>
        <w:ilvl w:val="2"/>
        <w:numId w:val="17"/>
      </w:numPr>
    </w:pPr>
    <w:rPr>
      <w:b/>
      <w:smallCaps/>
      <w:color w:val="407EC9"/>
      <w:lang w:eastAsia="de-DE"/>
    </w:rPr>
  </w:style>
  <w:style w:type="paragraph" w:customStyle="1" w:styleId="AnnexDHead4">
    <w:name w:val="Annex D Head 4"/>
    <w:basedOn w:val="Normal"/>
    <w:next w:val="BodyText"/>
    <w:rsid w:val="00A30E75"/>
    <w:pPr>
      <w:numPr>
        <w:ilvl w:val="3"/>
        <w:numId w:val="17"/>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A30E75"/>
    <w:pPr>
      <w:numPr>
        <w:numId w:val="19"/>
      </w:numPr>
      <w:spacing w:before="240" w:after="120"/>
    </w:pPr>
    <w:rPr>
      <w:b/>
      <w:caps/>
      <w:color w:val="407EC9"/>
      <w:sz w:val="28"/>
    </w:rPr>
  </w:style>
  <w:style w:type="paragraph" w:customStyle="1" w:styleId="AnnexEHead2">
    <w:name w:val="Annex E Head 2"/>
    <w:basedOn w:val="Normal"/>
    <w:next w:val="Heading2separationline"/>
    <w:rsid w:val="00A30E75"/>
    <w:pPr>
      <w:numPr>
        <w:ilvl w:val="1"/>
        <w:numId w:val="19"/>
      </w:numPr>
    </w:pPr>
    <w:rPr>
      <w:b/>
      <w:caps/>
      <w:color w:val="407EC9"/>
      <w:sz w:val="24"/>
    </w:rPr>
  </w:style>
  <w:style w:type="paragraph" w:customStyle="1" w:styleId="AnnexEHead3">
    <w:name w:val="Annex E Head 3"/>
    <w:basedOn w:val="Normal"/>
    <w:next w:val="BodyText"/>
    <w:rsid w:val="00A30E75"/>
    <w:pPr>
      <w:numPr>
        <w:ilvl w:val="2"/>
        <w:numId w:val="19"/>
      </w:numPr>
    </w:pPr>
    <w:rPr>
      <w:b/>
      <w:smallCaps/>
      <w:color w:val="407EC9"/>
      <w:sz w:val="22"/>
    </w:rPr>
  </w:style>
  <w:style w:type="paragraph" w:customStyle="1" w:styleId="AnnexEHead4">
    <w:name w:val="Annex E Head 4"/>
    <w:basedOn w:val="Normal"/>
    <w:next w:val="BodyText"/>
    <w:rsid w:val="00A30E75"/>
    <w:pPr>
      <w:numPr>
        <w:ilvl w:val="3"/>
        <w:numId w:val="20"/>
      </w:numPr>
    </w:pPr>
    <w:rPr>
      <w:b/>
      <w:color w:val="407EC9"/>
      <w:sz w:val="22"/>
    </w:rPr>
  </w:style>
  <w:style w:type="paragraph" w:customStyle="1" w:styleId="AnnexFHead1">
    <w:name w:val="Annex F Head 1"/>
    <w:basedOn w:val="Normal"/>
    <w:next w:val="Heading1separatationline"/>
    <w:rsid w:val="00A30E75"/>
    <w:pPr>
      <w:numPr>
        <w:numId w:val="21"/>
      </w:numPr>
      <w:spacing w:before="240" w:after="120"/>
    </w:pPr>
    <w:rPr>
      <w:b/>
      <w:caps/>
      <w:color w:val="407EC9"/>
      <w:sz w:val="28"/>
    </w:rPr>
  </w:style>
  <w:style w:type="paragraph" w:customStyle="1" w:styleId="AnnexFHead2">
    <w:name w:val="Annex F Head 2"/>
    <w:basedOn w:val="Normal"/>
    <w:next w:val="Heading2separationline"/>
    <w:rsid w:val="00A30E75"/>
    <w:pPr>
      <w:numPr>
        <w:ilvl w:val="1"/>
        <w:numId w:val="21"/>
      </w:numPr>
    </w:pPr>
    <w:rPr>
      <w:b/>
      <w:caps/>
      <w:color w:val="407EC9"/>
      <w:sz w:val="24"/>
    </w:rPr>
  </w:style>
  <w:style w:type="paragraph" w:customStyle="1" w:styleId="AnnexFHead3">
    <w:name w:val="Annex F Head 3"/>
    <w:basedOn w:val="Normal"/>
    <w:next w:val="BodyText"/>
    <w:rsid w:val="00A30E75"/>
    <w:pPr>
      <w:numPr>
        <w:ilvl w:val="2"/>
        <w:numId w:val="21"/>
      </w:numPr>
    </w:pPr>
    <w:rPr>
      <w:b/>
      <w:smallCaps/>
      <w:color w:val="407EC9"/>
      <w:sz w:val="22"/>
    </w:rPr>
  </w:style>
  <w:style w:type="paragraph" w:customStyle="1" w:styleId="AnnexFHead4">
    <w:name w:val="Annex F Head 4"/>
    <w:basedOn w:val="Normal"/>
    <w:next w:val="BodyText"/>
    <w:rsid w:val="00A30E75"/>
    <w:pPr>
      <w:numPr>
        <w:ilvl w:val="3"/>
        <w:numId w:val="21"/>
      </w:numPr>
    </w:pPr>
    <w:rPr>
      <w:b/>
      <w:color w:val="407EC9"/>
      <w:sz w:val="22"/>
    </w:rPr>
  </w:style>
  <w:style w:type="paragraph" w:customStyle="1" w:styleId="AnnexGHead1">
    <w:name w:val="Annex G Head 1"/>
    <w:basedOn w:val="Normal"/>
    <w:next w:val="Heading1separatationline"/>
    <w:rsid w:val="00A30E75"/>
    <w:pPr>
      <w:numPr>
        <w:numId w:val="22"/>
      </w:numPr>
      <w:spacing w:before="240" w:after="120"/>
    </w:pPr>
    <w:rPr>
      <w:b/>
      <w:caps/>
      <w:color w:val="407EC9"/>
      <w:sz w:val="28"/>
    </w:rPr>
  </w:style>
  <w:style w:type="paragraph" w:customStyle="1" w:styleId="AnnexGHead2">
    <w:name w:val="Annex G Head 2"/>
    <w:basedOn w:val="Normal"/>
    <w:next w:val="Heading2separationline"/>
    <w:rsid w:val="00A30E75"/>
    <w:pPr>
      <w:numPr>
        <w:ilvl w:val="1"/>
        <w:numId w:val="22"/>
      </w:numPr>
    </w:pPr>
    <w:rPr>
      <w:b/>
      <w:caps/>
      <w:color w:val="407EC9"/>
      <w:sz w:val="24"/>
    </w:rPr>
  </w:style>
  <w:style w:type="paragraph" w:customStyle="1" w:styleId="AnnexGHead3">
    <w:name w:val="Annex G Head 3"/>
    <w:basedOn w:val="Normal"/>
    <w:next w:val="BodyText"/>
    <w:rsid w:val="00A30E75"/>
    <w:pPr>
      <w:numPr>
        <w:ilvl w:val="2"/>
        <w:numId w:val="22"/>
      </w:numPr>
    </w:pPr>
    <w:rPr>
      <w:b/>
      <w:smallCaps/>
      <w:color w:val="407EC9"/>
      <w:sz w:val="22"/>
    </w:rPr>
  </w:style>
  <w:style w:type="paragraph" w:customStyle="1" w:styleId="AnnexGHead4">
    <w:name w:val="Annex G Head 4"/>
    <w:basedOn w:val="Normal"/>
    <w:next w:val="BodyText"/>
    <w:rsid w:val="00A30E75"/>
    <w:pPr>
      <w:numPr>
        <w:ilvl w:val="3"/>
        <w:numId w:val="22"/>
      </w:numPr>
    </w:pPr>
    <w:rPr>
      <w:b/>
      <w:color w:val="407EC9"/>
      <w:sz w:val="22"/>
    </w:rPr>
  </w:style>
  <w:style w:type="paragraph" w:customStyle="1" w:styleId="AnnexHHead1">
    <w:name w:val="Annex H Head 1"/>
    <w:basedOn w:val="Normal"/>
    <w:next w:val="Heading1separatationline"/>
    <w:rsid w:val="00A30E75"/>
    <w:pPr>
      <w:numPr>
        <w:numId w:val="23"/>
      </w:numPr>
      <w:spacing w:before="240" w:after="120"/>
    </w:pPr>
    <w:rPr>
      <w:b/>
      <w:caps/>
      <w:color w:val="407EC9"/>
      <w:sz w:val="28"/>
    </w:rPr>
  </w:style>
  <w:style w:type="paragraph" w:customStyle="1" w:styleId="AnnexHHead2">
    <w:name w:val="Annex H Head 2"/>
    <w:basedOn w:val="Normal"/>
    <w:next w:val="Heading2separationline"/>
    <w:rsid w:val="00A30E75"/>
    <w:pPr>
      <w:numPr>
        <w:ilvl w:val="1"/>
        <w:numId w:val="23"/>
      </w:numPr>
    </w:pPr>
    <w:rPr>
      <w:b/>
      <w:caps/>
      <w:color w:val="407EC9"/>
      <w:sz w:val="24"/>
    </w:rPr>
  </w:style>
  <w:style w:type="paragraph" w:customStyle="1" w:styleId="AnnexHHead3">
    <w:name w:val="Annex H Head 3"/>
    <w:basedOn w:val="Normal"/>
    <w:rsid w:val="00A30E75"/>
    <w:pPr>
      <w:numPr>
        <w:ilvl w:val="2"/>
        <w:numId w:val="23"/>
      </w:numPr>
    </w:pPr>
    <w:rPr>
      <w:b/>
      <w:smallCaps/>
      <w:color w:val="407EC9"/>
      <w:sz w:val="22"/>
    </w:rPr>
  </w:style>
  <w:style w:type="paragraph" w:customStyle="1" w:styleId="AnnexHHead4">
    <w:name w:val="Annex H Head 4"/>
    <w:basedOn w:val="Normal"/>
    <w:next w:val="BodyText"/>
    <w:rsid w:val="00A30E75"/>
    <w:pPr>
      <w:numPr>
        <w:ilvl w:val="3"/>
        <w:numId w:val="23"/>
      </w:numPr>
    </w:pPr>
    <w:rPr>
      <w:b/>
      <w:color w:val="407EC9"/>
      <w:sz w:val="22"/>
    </w:rPr>
  </w:style>
  <w:style w:type="paragraph" w:customStyle="1" w:styleId="AnnexIHead1">
    <w:name w:val="Annex I Head 1"/>
    <w:basedOn w:val="Normal"/>
    <w:next w:val="Heading1separatationline"/>
    <w:rsid w:val="00A30E75"/>
    <w:pPr>
      <w:numPr>
        <w:numId w:val="24"/>
      </w:numPr>
      <w:spacing w:before="240" w:after="120"/>
    </w:pPr>
    <w:rPr>
      <w:b/>
      <w:caps/>
      <w:color w:val="407EC9"/>
      <w:sz w:val="28"/>
    </w:rPr>
  </w:style>
  <w:style w:type="paragraph" w:customStyle="1" w:styleId="AnnexIHead2">
    <w:name w:val="Annex I Head 2"/>
    <w:basedOn w:val="Normal"/>
    <w:next w:val="Heading2separationline"/>
    <w:rsid w:val="00A30E75"/>
    <w:pPr>
      <w:numPr>
        <w:ilvl w:val="1"/>
        <w:numId w:val="24"/>
      </w:numPr>
    </w:pPr>
    <w:rPr>
      <w:b/>
      <w:caps/>
      <w:color w:val="407EC9"/>
      <w:sz w:val="24"/>
    </w:rPr>
  </w:style>
  <w:style w:type="paragraph" w:customStyle="1" w:styleId="AnnexIHead3">
    <w:name w:val="Annex I Head 3"/>
    <w:basedOn w:val="Normal"/>
    <w:next w:val="BodyText"/>
    <w:rsid w:val="00A30E75"/>
    <w:pPr>
      <w:numPr>
        <w:ilvl w:val="2"/>
        <w:numId w:val="24"/>
      </w:numPr>
    </w:pPr>
    <w:rPr>
      <w:b/>
      <w:smallCaps/>
      <w:color w:val="407EC9"/>
      <w:sz w:val="22"/>
    </w:rPr>
  </w:style>
  <w:style w:type="paragraph" w:customStyle="1" w:styleId="AnnexIHead4">
    <w:name w:val="Annex I Head 4"/>
    <w:basedOn w:val="Normal"/>
    <w:next w:val="BodyText"/>
    <w:rsid w:val="00A30E75"/>
    <w:pPr>
      <w:numPr>
        <w:ilvl w:val="3"/>
        <w:numId w:val="24"/>
      </w:numPr>
    </w:pPr>
    <w:rPr>
      <w:b/>
      <w:color w:val="407EC9"/>
      <w:sz w:val="22"/>
    </w:rPr>
  </w:style>
  <w:style w:type="paragraph" w:customStyle="1" w:styleId="AnnexJHead1">
    <w:name w:val="Annex J Head 1"/>
    <w:basedOn w:val="Normal"/>
    <w:next w:val="Heading1separatationline"/>
    <w:rsid w:val="00934294"/>
    <w:pPr>
      <w:numPr>
        <w:numId w:val="25"/>
      </w:numPr>
      <w:spacing w:before="240" w:after="120"/>
    </w:pPr>
    <w:rPr>
      <w:b/>
      <w:caps/>
      <w:color w:val="407EC9"/>
      <w:sz w:val="28"/>
    </w:rPr>
  </w:style>
  <w:style w:type="paragraph" w:customStyle="1" w:styleId="AnnexJHead2">
    <w:name w:val="Annex J Head 2"/>
    <w:basedOn w:val="Normal"/>
    <w:next w:val="Heading2separationline"/>
    <w:rsid w:val="00934294"/>
    <w:pPr>
      <w:numPr>
        <w:ilvl w:val="1"/>
        <w:numId w:val="25"/>
      </w:numPr>
    </w:pPr>
    <w:rPr>
      <w:b/>
      <w:caps/>
      <w:color w:val="407EC9"/>
      <w:sz w:val="24"/>
    </w:rPr>
  </w:style>
  <w:style w:type="paragraph" w:customStyle="1" w:styleId="AnnexJHead3">
    <w:name w:val="Annex J Head 3"/>
    <w:basedOn w:val="Normal"/>
    <w:next w:val="BodyText"/>
    <w:rsid w:val="00934294"/>
    <w:pPr>
      <w:numPr>
        <w:ilvl w:val="2"/>
        <w:numId w:val="25"/>
      </w:numPr>
    </w:pPr>
    <w:rPr>
      <w:b/>
      <w:smallCaps/>
      <w:color w:val="407EC9"/>
      <w:sz w:val="22"/>
    </w:rPr>
  </w:style>
  <w:style w:type="paragraph" w:customStyle="1" w:styleId="AnnexJHead4">
    <w:name w:val="Annex J Head 4"/>
    <w:basedOn w:val="Normal"/>
    <w:next w:val="BodyText"/>
    <w:rsid w:val="00934294"/>
    <w:pPr>
      <w:numPr>
        <w:ilvl w:val="3"/>
        <w:numId w:val="25"/>
      </w:numPr>
    </w:pPr>
    <w:rPr>
      <w:b/>
      <w:color w:val="407EC9"/>
      <w:sz w:val="22"/>
    </w:rPr>
  </w:style>
  <w:style w:type="paragraph" w:customStyle="1" w:styleId="AnnexKHead1">
    <w:name w:val="Annex K Head 1"/>
    <w:basedOn w:val="Normal"/>
    <w:next w:val="Heading1separatationline"/>
    <w:rsid w:val="00934294"/>
    <w:pPr>
      <w:numPr>
        <w:numId w:val="26"/>
      </w:numPr>
      <w:spacing w:before="240" w:after="120"/>
    </w:pPr>
    <w:rPr>
      <w:b/>
      <w:caps/>
      <w:color w:val="407EC9"/>
      <w:sz w:val="28"/>
    </w:rPr>
  </w:style>
  <w:style w:type="paragraph" w:customStyle="1" w:styleId="AnnexKHead2">
    <w:name w:val="Annex K Head 2"/>
    <w:basedOn w:val="Normal"/>
    <w:next w:val="Heading2separationline"/>
    <w:rsid w:val="00934294"/>
    <w:pPr>
      <w:numPr>
        <w:ilvl w:val="1"/>
        <w:numId w:val="26"/>
      </w:numPr>
    </w:pPr>
    <w:rPr>
      <w:b/>
      <w:caps/>
      <w:color w:val="407EC9"/>
      <w:sz w:val="24"/>
    </w:rPr>
  </w:style>
  <w:style w:type="paragraph" w:customStyle="1" w:styleId="AnnexKHead3">
    <w:name w:val="Annex K Head 3"/>
    <w:basedOn w:val="Normal"/>
    <w:next w:val="BodyText"/>
    <w:rsid w:val="00934294"/>
    <w:pPr>
      <w:numPr>
        <w:ilvl w:val="2"/>
        <w:numId w:val="26"/>
      </w:numPr>
    </w:pPr>
    <w:rPr>
      <w:b/>
      <w:smallCaps/>
      <w:color w:val="407EC9"/>
      <w:sz w:val="22"/>
    </w:rPr>
  </w:style>
  <w:style w:type="paragraph" w:customStyle="1" w:styleId="AnnexKHead4">
    <w:name w:val="Annex K Head 4"/>
    <w:basedOn w:val="Normal"/>
    <w:next w:val="BodyText"/>
    <w:rsid w:val="00934294"/>
    <w:pPr>
      <w:numPr>
        <w:ilvl w:val="3"/>
        <w:numId w:val="26"/>
      </w:numPr>
    </w:pPr>
    <w:rPr>
      <w:b/>
      <w:color w:val="407EC9"/>
      <w:sz w:val="22"/>
    </w:rPr>
  </w:style>
  <w:style w:type="paragraph" w:customStyle="1" w:styleId="AnnexLHead1">
    <w:name w:val="Annex L Head 1"/>
    <w:basedOn w:val="Normal"/>
    <w:next w:val="Heading1separatationline"/>
    <w:rsid w:val="00934294"/>
    <w:pPr>
      <w:numPr>
        <w:numId w:val="27"/>
      </w:numPr>
      <w:spacing w:before="240" w:after="120"/>
    </w:pPr>
    <w:rPr>
      <w:b/>
      <w:caps/>
      <w:color w:val="407EC9"/>
      <w:sz w:val="28"/>
    </w:rPr>
  </w:style>
  <w:style w:type="paragraph" w:customStyle="1" w:styleId="AnnexLHead2">
    <w:name w:val="Annex L Head 2"/>
    <w:basedOn w:val="Normal"/>
    <w:next w:val="BodyText"/>
    <w:rsid w:val="00934294"/>
    <w:pPr>
      <w:numPr>
        <w:ilvl w:val="1"/>
        <w:numId w:val="27"/>
      </w:numPr>
    </w:pPr>
    <w:rPr>
      <w:b/>
      <w:caps/>
      <w:color w:val="407EC9"/>
      <w:sz w:val="24"/>
    </w:rPr>
  </w:style>
  <w:style w:type="paragraph" w:customStyle="1" w:styleId="AnnexLHead3">
    <w:name w:val="Annex L Head 3"/>
    <w:basedOn w:val="Normal"/>
    <w:next w:val="BodyText"/>
    <w:rsid w:val="00934294"/>
    <w:pPr>
      <w:numPr>
        <w:ilvl w:val="2"/>
        <w:numId w:val="27"/>
      </w:numPr>
    </w:pPr>
    <w:rPr>
      <w:b/>
      <w:smallCaps/>
      <w:color w:val="407EC9"/>
      <w:sz w:val="22"/>
    </w:rPr>
  </w:style>
  <w:style w:type="paragraph" w:customStyle="1" w:styleId="AnnexLHead4">
    <w:name w:val="Annex L Head 4"/>
    <w:basedOn w:val="Normal"/>
    <w:next w:val="BodyText"/>
    <w:rsid w:val="00934294"/>
    <w:pPr>
      <w:numPr>
        <w:ilvl w:val="3"/>
        <w:numId w:val="27"/>
      </w:numPr>
    </w:pPr>
    <w:rPr>
      <w:b/>
      <w:color w:val="407EC9"/>
      <w:sz w:val="22"/>
    </w:rPr>
  </w:style>
  <w:style w:type="paragraph" w:customStyle="1" w:styleId="AnnexMHead1">
    <w:name w:val="Annex M Head 1"/>
    <w:basedOn w:val="Normal"/>
    <w:next w:val="Heading1separatationline"/>
    <w:rsid w:val="00934294"/>
    <w:pPr>
      <w:numPr>
        <w:numId w:val="28"/>
      </w:numPr>
      <w:spacing w:before="240" w:after="120"/>
    </w:pPr>
    <w:rPr>
      <w:b/>
      <w:caps/>
      <w:color w:val="407EC9"/>
      <w:sz w:val="28"/>
    </w:rPr>
  </w:style>
  <w:style w:type="paragraph" w:customStyle="1" w:styleId="AnnexMHead2">
    <w:name w:val="Annex M Head 2"/>
    <w:basedOn w:val="Normal"/>
    <w:next w:val="Heading2separationline"/>
    <w:rsid w:val="00934294"/>
    <w:pPr>
      <w:numPr>
        <w:ilvl w:val="1"/>
        <w:numId w:val="28"/>
      </w:numPr>
    </w:pPr>
    <w:rPr>
      <w:b/>
      <w:caps/>
      <w:color w:val="407EC9"/>
      <w:sz w:val="24"/>
    </w:rPr>
  </w:style>
  <w:style w:type="paragraph" w:customStyle="1" w:styleId="AnnexMHead3">
    <w:name w:val="Annex M Head 3"/>
    <w:basedOn w:val="Normal"/>
    <w:next w:val="BodyText"/>
    <w:rsid w:val="00934294"/>
    <w:pPr>
      <w:numPr>
        <w:ilvl w:val="2"/>
        <w:numId w:val="28"/>
      </w:numPr>
    </w:pPr>
    <w:rPr>
      <w:b/>
      <w:smallCaps/>
      <w:color w:val="407EC9"/>
      <w:sz w:val="22"/>
    </w:rPr>
  </w:style>
  <w:style w:type="paragraph" w:customStyle="1" w:styleId="AnnexMHead4">
    <w:name w:val="Annex M Head 4"/>
    <w:basedOn w:val="Normal"/>
    <w:next w:val="BodyText"/>
    <w:rsid w:val="00934294"/>
    <w:pPr>
      <w:numPr>
        <w:ilvl w:val="3"/>
        <w:numId w:val="28"/>
      </w:numPr>
    </w:pPr>
    <w:rPr>
      <w:b/>
      <w:color w:val="407EC9"/>
      <w:sz w:val="22"/>
    </w:rPr>
  </w:style>
  <w:style w:type="paragraph" w:customStyle="1" w:styleId="Tablebullettext">
    <w:name w:val="Table bullet text"/>
    <w:basedOn w:val="Tabletext"/>
    <w:qFormat/>
    <w:rsid w:val="004F1812"/>
    <w:pPr>
      <w:ind w:left="397" w:right="0"/>
    </w:pPr>
  </w:style>
  <w:style w:type="paragraph" w:customStyle="1" w:styleId="TableList11">
    <w:name w:val="Table List 11"/>
    <w:basedOn w:val="List1"/>
    <w:rsid w:val="00E44826"/>
    <w:pPr>
      <w:numPr>
        <w:numId w:val="30"/>
      </w:numPr>
      <w:tabs>
        <w:tab w:val="clear" w:pos="0"/>
      </w:tabs>
      <w:spacing w:after="60"/>
      <w:jc w:val="left"/>
    </w:pPr>
    <w:rPr>
      <w:sz w:val="18"/>
      <w:szCs w:val="18"/>
    </w:rPr>
  </w:style>
  <w:style w:type="paragraph" w:customStyle="1" w:styleId="Tablelista">
    <w:name w:val="Table list a"/>
    <w:basedOn w:val="Lista"/>
    <w:rsid w:val="00790C5D"/>
    <w:pPr>
      <w:tabs>
        <w:tab w:val="clear" w:pos="0"/>
      </w:tabs>
      <w:ind w:left="0" w:firstLine="0"/>
    </w:pPr>
    <w:rPr>
      <w:sz w:val="18"/>
      <w:szCs w:val="18"/>
      <w:lang w:val="fr-FR"/>
    </w:rPr>
  </w:style>
  <w:style w:type="paragraph" w:customStyle="1" w:styleId="Tablelisti">
    <w:name w:val="Table list i"/>
    <w:basedOn w:val="Listi"/>
    <w:rsid w:val="00790C5D"/>
    <w:pPr>
      <w:spacing w:after="60"/>
      <w:ind w:left="1320" w:hanging="425"/>
    </w:pPr>
    <w:rPr>
      <w:sz w:val="18"/>
      <w:lang w:val="fr-FR"/>
    </w:rPr>
  </w:style>
  <w:style w:type="paragraph" w:styleId="ListParagraph">
    <w:name w:val="List Paragraph"/>
    <w:basedOn w:val="Normal"/>
    <w:uiPriority w:val="34"/>
    <w:qFormat/>
    <w:rsid w:val="00057699"/>
    <w:pPr>
      <w:spacing w:line="240" w:lineRule="auto"/>
      <w:ind w:left="720"/>
      <w:contextualSpacing/>
    </w:pPr>
    <w:rPr>
      <w:rFonts w:ascii="Times New Roman" w:eastAsiaTheme="minorEastAsia" w:hAnsi="Times New Roman" w:cs="Times New Roman"/>
      <w:sz w:val="24"/>
      <w:szCs w:val="24"/>
      <w:lang w:eastAsia="en-GB"/>
    </w:rPr>
  </w:style>
  <w:style w:type="paragraph" w:styleId="Revision">
    <w:name w:val="Revision"/>
    <w:hidden/>
    <w:uiPriority w:val="99"/>
    <w:semiHidden/>
    <w:rsid w:val="007A2C37"/>
    <w:pPr>
      <w:spacing w:after="0" w:line="240" w:lineRule="auto"/>
    </w:pPr>
    <w:rPr>
      <w:sz w:val="18"/>
      <w:lang w:val="en-GB"/>
    </w:rPr>
  </w:style>
  <w:style w:type="paragraph" w:customStyle="1" w:styleId="AnnexHeading1">
    <w:name w:val="Annex Heading 1"/>
    <w:basedOn w:val="Normal"/>
    <w:next w:val="BodyText"/>
    <w:qFormat/>
    <w:rsid w:val="00C664E7"/>
    <w:pPr>
      <w:numPr>
        <w:numId w:val="58"/>
      </w:numPr>
      <w:spacing w:before="120" w:after="120" w:line="240" w:lineRule="auto"/>
    </w:pPr>
    <w:rPr>
      <w:rFonts w:ascii="Arial" w:eastAsia="Calibri" w:hAnsi="Arial" w:cs="Arial"/>
      <w:b/>
      <w:caps/>
      <w:sz w:val="24"/>
      <w:lang w:eastAsia="en-GB"/>
    </w:rPr>
  </w:style>
  <w:style w:type="paragraph" w:customStyle="1" w:styleId="AnnexHeading2">
    <w:name w:val="Annex Heading 2"/>
    <w:basedOn w:val="Normal"/>
    <w:next w:val="BodyText"/>
    <w:qFormat/>
    <w:rsid w:val="00C664E7"/>
    <w:pPr>
      <w:numPr>
        <w:ilvl w:val="1"/>
        <w:numId w:val="58"/>
      </w:numPr>
      <w:spacing w:before="120" w:after="120" w:line="240" w:lineRule="auto"/>
    </w:pPr>
    <w:rPr>
      <w:rFonts w:ascii="Arial" w:eastAsia="Calibri" w:hAnsi="Arial" w:cs="Arial"/>
      <w:b/>
      <w:sz w:val="22"/>
      <w:lang w:eastAsia="en-GB"/>
    </w:rPr>
  </w:style>
  <w:style w:type="paragraph" w:customStyle="1" w:styleId="AnnexHeading3">
    <w:name w:val="Annex Heading 3"/>
    <w:basedOn w:val="Normal"/>
    <w:next w:val="Normal"/>
    <w:qFormat/>
    <w:rsid w:val="00C664E7"/>
    <w:pPr>
      <w:numPr>
        <w:ilvl w:val="2"/>
        <w:numId w:val="58"/>
      </w:numPr>
      <w:spacing w:before="120" w:after="120" w:line="240" w:lineRule="auto"/>
    </w:pPr>
    <w:rPr>
      <w:rFonts w:ascii="Arial" w:eastAsia="Calibri" w:hAnsi="Arial" w:cs="Arial"/>
      <w:sz w:val="22"/>
      <w:lang w:eastAsia="en-GB"/>
    </w:rPr>
  </w:style>
  <w:style w:type="paragraph" w:customStyle="1" w:styleId="AnnexHeading4">
    <w:name w:val="Annex Heading 4"/>
    <w:basedOn w:val="Normal"/>
    <w:next w:val="BodyText"/>
    <w:qFormat/>
    <w:rsid w:val="00C664E7"/>
    <w:pPr>
      <w:numPr>
        <w:ilvl w:val="3"/>
        <w:numId w:val="58"/>
      </w:numPr>
      <w:spacing w:before="120" w:after="120" w:line="240" w:lineRule="auto"/>
    </w:pPr>
    <w:rPr>
      <w:rFonts w:ascii="Arial" w:eastAsia="Calibri" w:hAnsi="Arial" w:cs="Arial"/>
      <w:sz w:val="22"/>
      <w:lang w:eastAsia="en-GB"/>
    </w:rPr>
  </w:style>
  <w:style w:type="paragraph" w:customStyle="1" w:styleId="List1indent2">
    <w:name w:val="List 1 indent 2"/>
    <w:basedOn w:val="Normal"/>
    <w:qFormat/>
    <w:rsid w:val="00C664E7"/>
    <w:pPr>
      <w:widowControl w:val="0"/>
      <w:tabs>
        <w:tab w:val="left" w:pos="1701"/>
      </w:tabs>
      <w:autoSpaceDE w:val="0"/>
      <w:autoSpaceDN w:val="0"/>
      <w:adjustRightInd w:val="0"/>
      <w:spacing w:after="120" w:line="240" w:lineRule="auto"/>
      <w:ind w:left="1701" w:hanging="567"/>
      <w:jc w:val="both"/>
    </w:pPr>
    <w:rPr>
      <w:rFonts w:ascii="Arial" w:eastAsia="Calibri" w:hAnsi="Arial" w:cs="Arial"/>
      <w:sz w:val="20"/>
      <w:szCs w:val="20"/>
      <w:lang w:eastAsia="en-GB"/>
    </w:rPr>
  </w:style>
  <w:style w:type="paragraph" w:customStyle="1" w:styleId="List1indent1">
    <w:name w:val="List 1 indent 1"/>
    <w:basedOn w:val="Normal"/>
    <w:qFormat/>
    <w:rsid w:val="00C664E7"/>
    <w:pPr>
      <w:tabs>
        <w:tab w:val="left" w:pos="1134"/>
      </w:tabs>
      <w:spacing w:after="120" w:line="240" w:lineRule="auto"/>
      <w:ind w:left="1134" w:hanging="567"/>
      <w:jc w:val="both"/>
    </w:pPr>
    <w:rPr>
      <w:rFonts w:ascii="Arial" w:eastAsia="Calibri" w:hAnsi="Arial" w:cs="Arial"/>
      <w:sz w:val="22"/>
      <w:lang w:eastAsia="en-GB"/>
    </w:rPr>
  </w:style>
  <w:style w:type="character" w:customStyle="1" w:styleId="UnresolvedMention1">
    <w:name w:val="Unresolved Mention1"/>
    <w:basedOn w:val="DefaultParagraphFont"/>
    <w:uiPriority w:val="99"/>
    <w:semiHidden/>
    <w:unhideWhenUsed/>
    <w:rsid w:val="00D57E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026965">
      <w:bodyDiv w:val="1"/>
      <w:marLeft w:val="0"/>
      <w:marRight w:val="0"/>
      <w:marTop w:val="0"/>
      <w:marBottom w:val="0"/>
      <w:divBdr>
        <w:top w:val="none" w:sz="0" w:space="0" w:color="auto"/>
        <w:left w:val="none" w:sz="0" w:space="0" w:color="auto"/>
        <w:bottom w:val="none" w:sz="0" w:space="0" w:color="auto"/>
        <w:right w:val="none" w:sz="0" w:space="0" w:color="auto"/>
      </w:divBdr>
    </w:div>
    <w:div w:id="992836844">
      <w:bodyDiv w:val="1"/>
      <w:marLeft w:val="0"/>
      <w:marRight w:val="0"/>
      <w:marTop w:val="0"/>
      <w:marBottom w:val="0"/>
      <w:divBdr>
        <w:top w:val="none" w:sz="0" w:space="0" w:color="auto"/>
        <w:left w:val="none" w:sz="0" w:space="0" w:color="auto"/>
        <w:bottom w:val="none" w:sz="0" w:space="0" w:color="auto"/>
        <w:right w:val="none" w:sz="0" w:space="0" w:color="auto"/>
      </w:divBdr>
    </w:div>
    <w:div w:id="1177692462">
      <w:bodyDiv w:val="1"/>
      <w:marLeft w:val="0"/>
      <w:marRight w:val="0"/>
      <w:marTop w:val="0"/>
      <w:marBottom w:val="0"/>
      <w:divBdr>
        <w:top w:val="none" w:sz="0" w:space="0" w:color="auto"/>
        <w:left w:val="none" w:sz="0" w:space="0" w:color="auto"/>
        <w:bottom w:val="none" w:sz="0" w:space="0" w:color="auto"/>
        <w:right w:val="none" w:sz="0" w:space="0" w:color="auto"/>
      </w:divBdr>
    </w:div>
    <w:div w:id="1732147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eader" Target="header7.xml"/><Relationship Id="rId42" Type="http://schemas.openxmlformats.org/officeDocument/2006/relationships/image" Target="media/image21.jpeg"/><Relationship Id="rId47" Type="http://schemas.openxmlformats.org/officeDocument/2006/relationships/image" Target="media/image26.jpeg"/><Relationship Id="rId63" Type="http://schemas.openxmlformats.org/officeDocument/2006/relationships/image" Target="media/image42.jpeg"/><Relationship Id="rId68" Type="http://schemas.openxmlformats.org/officeDocument/2006/relationships/image" Target="media/image47.jpeg"/><Relationship Id="rId84" Type="http://schemas.openxmlformats.org/officeDocument/2006/relationships/image" Target="media/image63.png"/><Relationship Id="rId89" Type="http://schemas.openxmlformats.org/officeDocument/2006/relationships/header" Target="header10.xml"/><Relationship Id="rId16" Type="http://schemas.openxmlformats.org/officeDocument/2006/relationships/footer" Target="footer3.xml"/><Relationship Id="rId11" Type="http://schemas.openxmlformats.org/officeDocument/2006/relationships/header" Target="header1.xml"/><Relationship Id="rId32" Type="http://schemas.openxmlformats.org/officeDocument/2006/relationships/image" Target="media/image11.png"/><Relationship Id="rId37" Type="http://schemas.openxmlformats.org/officeDocument/2006/relationships/image" Target="media/image16.jpeg"/><Relationship Id="rId53" Type="http://schemas.openxmlformats.org/officeDocument/2006/relationships/image" Target="media/image32.jpeg"/><Relationship Id="rId58" Type="http://schemas.openxmlformats.org/officeDocument/2006/relationships/image" Target="media/image37.jpeg"/><Relationship Id="rId74" Type="http://schemas.openxmlformats.org/officeDocument/2006/relationships/image" Target="media/image53.jpeg"/><Relationship Id="rId79" Type="http://schemas.openxmlformats.org/officeDocument/2006/relationships/image" Target="media/image58.jpeg"/><Relationship Id="rId102"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header" Target="header11.xml"/><Relationship Id="rId95" Type="http://schemas.openxmlformats.org/officeDocument/2006/relationships/header" Target="header15.xml"/><Relationship Id="rId22" Type="http://schemas.openxmlformats.org/officeDocument/2006/relationships/header" Target="header8.xml"/><Relationship Id="rId27" Type="http://schemas.openxmlformats.org/officeDocument/2006/relationships/image" Target="media/image6.jpeg"/><Relationship Id="rId43" Type="http://schemas.openxmlformats.org/officeDocument/2006/relationships/image" Target="media/image22.png"/><Relationship Id="rId48" Type="http://schemas.openxmlformats.org/officeDocument/2006/relationships/image" Target="media/image27.jpeg"/><Relationship Id="rId64" Type="http://schemas.openxmlformats.org/officeDocument/2006/relationships/image" Target="media/image43.jpeg"/><Relationship Id="rId69" Type="http://schemas.openxmlformats.org/officeDocument/2006/relationships/image" Target="media/image48.jpeg"/><Relationship Id="rId80" Type="http://schemas.openxmlformats.org/officeDocument/2006/relationships/image" Target="media/image59.jpeg"/><Relationship Id="rId85" Type="http://schemas.openxmlformats.org/officeDocument/2006/relationships/image" Target="media/image64.png"/><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jpeg"/><Relationship Id="rId59" Type="http://schemas.openxmlformats.org/officeDocument/2006/relationships/image" Target="media/image38.jpeg"/><Relationship Id="rId67" Type="http://schemas.openxmlformats.org/officeDocument/2006/relationships/image" Target="media/image46.jpeg"/><Relationship Id="rId103" Type="http://schemas.openxmlformats.org/officeDocument/2006/relationships/customXml" Target="../customXml/item2.xml"/><Relationship Id="rId20" Type="http://schemas.openxmlformats.org/officeDocument/2006/relationships/header" Target="header6.xml"/><Relationship Id="rId41" Type="http://schemas.openxmlformats.org/officeDocument/2006/relationships/image" Target="media/image20.jpeg"/><Relationship Id="rId54" Type="http://schemas.openxmlformats.org/officeDocument/2006/relationships/image" Target="media/image33.jpeg"/><Relationship Id="rId62" Type="http://schemas.openxmlformats.org/officeDocument/2006/relationships/image" Target="media/image41.jpeg"/><Relationship Id="rId70" Type="http://schemas.openxmlformats.org/officeDocument/2006/relationships/image" Target="media/image49.jpeg"/><Relationship Id="rId75" Type="http://schemas.openxmlformats.org/officeDocument/2006/relationships/image" Target="media/image54.png"/><Relationship Id="rId83" Type="http://schemas.openxmlformats.org/officeDocument/2006/relationships/image" Target="media/image62.jpeg"/><Relationship Id="rId88" Type="http://schemas.openxmlformats.org/officeDocument/2006/relationships/hyperlink" Target="http://www.iala-aism.org/wiki/dictionary" TargetMode="External"/><Relationship Id="rId91" Type="http://schemas.openxmlformats.org/officeDocument/2006/relationships/header" Target="header12.xml"/><Relationship Id="rId96" Type="http://schemas.openxmlformats.org/officeDocument/2006/relationships/header" Target="header1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image" Target="media/image28.jpeg"/><Relationship Id="rId57" Type="http://schemas.openxmlformats.org/officeDocument/2006/relationships/image" Target="media/image36.jpeg"/><Relationship Id="rId10" Type="http://schemas.microsoft.com/office/2016/09/relationships/commentsIds" Target="commentsIds.xml"/><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image" Target="media/image31.jpeg"/><Relationship Id="rId60" Type="http://schemas.openxmlformats.org/officeDocument/2006/relationships/image" Target="media/image39.jpeg"/><Relationship Id="rId65" Type="http://schemas.openxmlformats.org/officeDocument/2006/relationships/image" Target="media/image44.jpeg"/><Relationship Id="rId73" Type="http://schemas.openxmlformats.org/officeDocument/2006/relationships/image" Target="media/image52.jpeg"/><Relationship Id="rId78" Type="http://schemas.openxmlformats.org/officeDocument/2006/relationships/image" Target="media/image57.jpeg"/><Relationship Id="rId81" Type="http://schemas.openxmlformats.org/officeDocument/2006/relationships/image" Target="media/image60.jpeg"/><Relationship Id="rId86" Type="http://schemas.openxmlformats.org/officeDocument/2006/relationships/image" Target="media/image65.jpeg"/><Relationship Id="rId94" Type="http://schemas.openxmlformats.org/officeDocument/2006/relationships/footer" Target="footer6.xml"/><Relationship Id="rId99" Type="http://schemas.openxmlformats.org/officeDocument/2006/relationships/header" Target="header18.xml"/><Relationship Id="rId101" Type="http://schemas.microsoft.com/office/2011/relationships/people" Target="people.xml"/><Relationship Id="rId4" Type="http://schemas.openxmlformats.org/officeDocument/2006/relationships/settings" Target="settings.xml"/><Relationship Id="rId9" Type="http://schemas.microsoft.com/office/2011/relationships/commentsExtended" Target="commentsExtended.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image" Target="media/image29.jpeg"/><Relationship Id="rId55" Type="http://schemas.openxmlformats.org/officeDocument/2006/relationships/image" Target="media/image34.jpeg"/><Relationship Id="rId76" Type="http://schemas.openxmlformats.org/officeDocument/2006/relationships/image" Target="media/image55.jpeg"/><Relationship Id="rId97" Type="http://schemas.openxmlformats.org/officeDocument/2006/relationships/header" Target="header17.xml"/><Relationship Id="rId104" Type="http://schemas.openxmlformats.org/officeDocument/2006/relationships/customXml" Target="../customXml/item3.xml"/><Relationship Id="rId7" Type="http://schemas.openxmlformats.org/officeDocument/2006/relationships/endnotes" Target="endnotes.xml"/><Relationship Id="rId71" Type="http://schemas.openxmlformats.org/officeDocument/2006/relationships/image" Target="media/image50.jpeg"/><Relationship Id="rId92" Type="http://schemas.openxmlformats.org/officeDocument/2006/relationships/header" Target="header13.xm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footer" Target="footer5.xml"/><Relationship Id="rId40" Type="http://schemas.openxmlformats.org/officeDocument/2006/relationships/image" Target="media/image19.png"/><Relationship Id="rId45" Type="http://schemas.openxmlformats.org/officeDocument/2006/relationships/image" Target="media/image24.jpeg"/><Relationship Id="rId66" Type="http://schemas.openxmlformats.org/officeDocument/2006/relationships/image" Target="media/image45.jpeg"/><Relationship Id="rId87" Type="http://schemas.openxmlformats.org/officeDocument/2006/relationships/image" Target="media/image66.emf"/><Relationship Id="rId61" Type="http://schemas.openxmlformats.org/officeDocument/2006/relationships/image" Target="media/image40.jpeg"/><Relationship Id="rId82" Type="http://schemas.openxmlformats.org/officeDocument/2006/relationships/image" Target="media/image61.jpeg"/><Relationship Id="rId19" Type="http://schemas.openxmlformats.org/officeDocument/2006/relationships/footer" Target="footer4.xml"/><Relationship Id="rId14" Type="http://schemas.openxmlformats.org/officeDocument/2006/relationships/footer" Target="footer2.xml"/><Relationship Id="rId30" Type="http://schemas.openxmlformats.org/officeDocument/2006/relationships/image" Target="media/image9.png"/><Relationship Id="rId35" Type="http://schemas.openxmlformats.org/officeDocument/2006/relationships/image" Target="media/image14.jpeg"/><Relationship Id="rId56" Type="http://schemas.openxmlformats.org/officeDocument/2006/relationships/image" Target="media/image35.jpeg"/><Relationship Id="rId77" Type="http://schemas.openxmlformats.org/officeDocument/2006/relationships/image" Target="media/image56.jpeg"/><Relationship Id="rId100" Type="http://schemas.openxmlformats.org/officeDocument/2006/relationships/fontTable" Target="fontTable.xml"/><Relationship Id="rId8" Type="http://schemas.openxmlformats.org/officeDocument/2006/relationships/comments" Target="comments.xml"/><Relationship Id="rId51" Type="http://schemas.openxmlformats.org/officeDocument/2006/relationships/image" Target="media/image30.jpeg"/><Relationship Id="rId72" Type="http://schemas.openxmlformats.org/officeDocument/2006/relationships/image" Target="media/image51.jpeg"/><Relationship Id="rId93" Type="http://schemas.openxmlformats.org/officeDocument/2006/relationships/header" Target="header14.xml"/><Relationship Id="rId98" Type="http://schemas.openxmlformats.org/officeDocument/2006/relationships/footer" Target="footer7.xml"/><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_rels/header8.xml.rels><?xml version="1.0" encoding="UTF-8" standalone="yes"?>
<Relationships xmlns="http://schemas.openxmlformats.org/package/2006/relationships"><Relationship Id="rId1" Type="http://schemas.openxmlformats.org/officeDocument/2006/relationships/image" Target="media/image3.png"/></Relationships>
</file>

<file path=word/_rels/header9.xml.rels><?xml version="1.0" encoding="UTF-8" standalone="yes"?>
<Relationships xmlns="http://schemas.openxmlformats.org/package/2006/relationships"><Relationship Id="rId1" Type="http://schemas.openxmlformats.org/officeDocument/2006/relationships/image" Target="media/image3.png"/></Relationships>
</file>

<file path=word/_rels/header11.xml.rels><?xml version="1.0" encoding="UTF-8" standalone="yes"?>
<Relationships xmlns="http://schemas.openxmlformats.org/package/2006/relationships"><Relationship Id="rId1" Type="http://schemas.openxmlformats.org/officeDocument/2006/relationships/image" Target="media/image3.png"/></Relationships>
</file>

<file path=word/_rels/header14.xml.rels><?xml version="1.0" encoding="UTF-8" standalone="yes"?>
<Relationships xmlns="http://schemas.openxmlformats.org/package/2006/relationships"><Relationship Id="rId1" Type="http://schemas.openxmlformats.org/officeDocument/2006/relationships/image" Target="media/image3.png"/></Relationships>
</file>

<file path=word/_rels/header17.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eter\Downloads\Guideline%20Template%2001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6" ma:contentTypeDescription="Create a new document." ma:contentTypeScope="" ma:versionID="4d64db8acb34b7d8d982d21242169ba5">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8ea6b26a7e32588774012f97fb8a86a1"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79F1B50-E53B-4E28-8F1D-5B439251C6A6}">
  <ds:schemaRefs>
    <ds:schemaRef ds:uri="http://schemas.openxmlformats.org/officeDocument/2006/bibliography"/>
  </ds:schemaRefs>
</ds:datastoreItem>
</file>

<file path=customXml/itemProps2.xml><?xml version="1.0" encoding="utf-8"?>
<ds:datastoreItem xmlns:ds="http://schemas.openxmlformats.org/officeDocument/2006/customXml" ds:itemID="{E1E33321-D3F8-4C3D-9B52-3263D45300BA}"/>
</file>

<file path=customXml/itemProps3.xml><?xml version="1.0" encoding="utf-8"?>
<ds:datastoreItem xmlns:ds="http://schemas.openxmlformats.org/officeDocument/2006/customXml" ds:itemID="{F4704212-0664-4A98-BB23-16FED2A1CE73}"/>
</file>

<file path=docProps/app.xml><?xml version="1.0" encoding="utf-8"?>
<Properties xmlns="http://schemas.openxmlformats.org/officeDocument/2006/extended-properties" xmlns:vt="http://schemas.openxmlformats.org/officeDocument/2006/docPropsVTypes">
  <Template>Guideline Template 01Dec18</Template>
  <TotalTime>10</TotalTime>
  <Pages>68</Pages>
  <Words>14040</Words>
  <Characters>80029</Characters>
  <Application>Microsoft Office Word</Application>
  <DocSecurity>0</DocSecurity>
  <Lines>666</Lines>
  <Paragraphs>187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93882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Peter Schneider</dc:creator>
  <cp:keywords/>
  <dc:description/>
  <cp:lastModifiedBy>Gillian Burns</cp:lastModifiedBy>
  <cp:revision>4</cp:revision>
  <dcterms:created xsi:type="dcterms:W3CDTF">2022-10-24T08:04:00Z</dcterms:created>
  <dcterms:modified xsi:type="dcterms:W3CDTF">2022-10-24T08:17:00Z</dcterms:modified>
  <cp:category/>
</cp:coreProperties>
</file>