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9.xml" ContentType="application/vnd.openxmlformats-officedocument.wordprocessingml.header+xml"/>
  <Override PartName="/word/header10.xml" ContentType="application/vnd.openxmlformats-officedocument.wordprocessingml.header+xml"/>
  <Override PartName="/word/footer6.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7.xml" ContentType="application/vnd.openxmlformats-officedocument.wordprocessingml.footer+xml"/>
  <Override PartName="/word/header1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pPr w:leftFromText="180" w:rightFromText="180" w:horzAnchor="margin" w:tblpXSpec="center" w:tblpY="-351"/>
        <w:tblW w:w="5979"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C55CFD" w14:paraId="47E64AA7" w14:textId="77777777" w:rsidTr="00BC6ED6">
        <w:trPr>
          <w:trHeight w:hRule="exact" w:val="2948"/>
        </w:trPr>
        <w:tc>
          <w:tcPr>
            <w:tcW w:w="11186" w:type="dxa"/>
          </w:tcPr>
          <w:p w14:paraId="22DDE5C6" w14:textId="05E97D6C" w:rsidR="00BC6ED6" w:rsidRPr="00ED2A8D" w:rsidRDefault="00BC6ED6" w:rsidP="00A05463">
            <w:pPr>
              <w:pStyle w:val="Header"/>
              <w:jc w:val="right"/>
            </w:pPr>
            <w:r w:rsidRPr="00442889">
              <w:rPr>
                <w:noProof/>
                <w:lang w:val="fr-FR" w:eastAsia="fr-FR"/>
              </w:rPr>
              <w:drawing>
                <wp:anchor distT="0" distB="0" distL="114300" distR="114300" simplePos="0" relativeHeight="251661824" behindDoc="1" locked="0" layoutInCell="1" allowOverlap="1" wp14:anchorId="55BF632C" wp14:editId="697D3B73">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2798912D" w14:textId="77777777" w:rsidR="00BC6ED6" w:rsidRDefault="00BC6ED6" w:rsidP="00A05463">
            <w:pPr>
              <w:pStyle w:val="Header"/>
              <w:jc w:val="right"/>
            </w:pPr>
          </w:p>
          <w:p w14:paraId="23063095" w14:textId="77777777" w:rsidR="00BC6ED6" w:rsidRDefault="00BC6ED6" w:rsidP="00BC6ED6">
            <w:pPr>
              <w:pStyle w:val="Header"/>
            </w:pPr>
          </w:p>
          <w:p w14:paraId="3F8297AD" w14:textId="77777777" w:rsidR="00BC6ED6" w:rsidRDefault="00BC6ED6" w:rsidP="00BC6ED6">
            <w:pPr>
              <w:pStyle w:val="Header"/>
            </w:pPr>
          </w:p>
          <w:p w14:paraId="10018FA2" w14:textId="34096B73" w:rsidR="00BC6ED6" w:rsidRDefault="00BC6ED6" w:rsidP="00BC6ED6">
            <w:pPr>
              <w:pStyle w:val="Header"/>
            </w:pPr>
          </w:p>
          <w:p w14:paraId="26EFEDC7" w14:textId="77777777" w:rsidR="00BC6ED6" w:rsidRPr="00ED2A8D" w:rsidRDefault="00BC6ED6" w:rsidP="00BC6ED6">
            <w:pPr>
              <w:pStyle w:val="Header"/>
            </w:pPr>
          </w:p>
          <w:p w14:paraId="5D81C069" w14:textId="77777777" w:rsidR="00BC6ED6" w:rsidRPr="00ED2A8D" w:rsidRDefault="00BC6ED6" w:rsidP="00BC6ED6">
            <w:pPr>
              <w:pStyle w:val="Header"/>
              <w:spacing w:line="360" w:lineRule="exact"/>
            </w:pPr>
          </w:p>
          <w:p w14:paraId="64F5E1DA" w14:textId="460FC565" w:rsidR="00974E99" w:rsidRPr="00C55CFD" w:rsidRDefault="00974E99" w:rsidP="00BC6ED6">
            <w:pPr>
              <w:pStyle w:val="Documenttype"/>
              <w:jc w:val="both"/>
            </w:pPr>
          </w:p>
        </w:tc>
      </w:tr>
    </w:tbl>
    <w:p w14:paraId="68CAB611" w14:textId="686BFAAF" w:rsidR="008972C3" w:rsidRPr="00C55CFD" w:rsidRDefault="00BC6ED6" w:rsidP="009B2D7D">
      <w:pPr>
        <w:jc w:val="both"/>
      </w:pPr>
      <w:r>
        <w:rPr>
          <w:noProof/>
          <w:lang w:val="fr-FR" w:eastAsia="fr-FR"/>
        </w:rPr>
        <w:drawing>
          <wp:anchor distT="0" distB="0" distL="114300" distR="114300" simplePos="0" relativeHeight="251656704" behindDoc="1" locked="0" layoutInCell="1" allowOverlap="1" wp14:anchorId="4EF6E87D" wp14:editId="117CF899">
            <wp:simplePos x="0" y="0"/>
            <wp:positionH relativeFrom="page">
              <wp:posOffset>22860</wp:posOffset>
            </wp:positionH>
            <wp:positionV relativeFrom="page">
              <wp:posOffset>1548130</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43B79C5E" w14:textId="19202B79" w:rsidR="00D74AE1" w:rsidRPr="00C55CFD" w:rsidRDefault="00D74AE1" w:rsidP="009B2D7D">
      <w:pPr>
        <w:jc w:val="both"/>
      </w:pPr>
    </w:p>
    <w:p w14:paraId="64FF0A58" w14:textId="77777777" w:rsidR="004E0BBB" w:rsidRPr="00C55CFD" w:rsidRDefault="004E0BBB" w:rsidP="009B2D7D">
      <w:pPr>
        <w:jc w:val="both"/>
      </w:pPr>
    </w:p>
    <w:p w14:paraId="273CC92E" w14:textId="77777777" w:rsidR="004E0BBB" w:rsidRPr="00C55CFD" w:rsidRDefault="004E0BBB" w:rsidP="009B2D7D">
      <w:pPr>
        <w:jc w:val="both"/>
      </w:pPr>
    </w:p>
    <w:p w14:paraId="61FEC32C" w14:textId="77777777" w:rsidR="004E0BBB" w:rsidRPr="00C55CFD" w:rsidRDefault="004E0BBB" w:rsidP="009B2D7D">
      <w:pPr>
        <w:jc w:val="both"/>
      </w:pPr>
    </w:p>
    <w:p w14:paraId="01A6A458" w14:textId="1F747121" w:rsidR="004E0BBB" w:rsidRPr="00BC6ED6" w:rsidRDefault="00B273C4" w:rsidP="0032712F">
      <w:pPr>
        <w:pStyle w:val="Documenttype"/>
        <w:ind w:left="0"/>
      </w:pPr>
      <w:r>
        <w:t xml:space="preserve">IALA </w:t>
      </w:r>
      <w:commentRangeStart w:id="1"/>
      <w:r w:rsidR="00BC6ED6" w:rsidRPr="00BC6ED6">
        <w:t>Guideline</w:t>
      </w:r>
      <w:commentRangeEnd w:id="1"/>
      <w:r w:rsidR="005F11E5">
        <w:rPr>
          <w:rStyle w:val="CommentReference"/>
          <w:b w:val="0"/>
          <w:caps w:val="0"/>
          <w:color w:val="auto"/>
        </w:rPr>
        <w:commentReference w:id="1"/>
      </w:r>
    </w:p>
    <w:p w14:paraId="70FB7AF7" w14:textId="77777777" w:rsidR="004E0BBB" w:rsidRPr="00C55CFD" w:rsidRDefault="004E0BBB" w:rsidP="009B2D7D">
      <w:pPr>
        <w:jc w:val="both"/>
      </w:pPr>
    </w:p>
    <w:p w14:paraId="7AA93C01" w14:textId="77777777" w:rsidR="004E0BBB" w:rsidRPr="00C55CFD" w:rsidRDefault="004E0BBB" w:rsidP="009B2D7D">
      <w:pPr>
        <w:jc w:val="both"/>
      </w:pPr>
    </w:p>
    <w:p w14:paraId="496FFBDB" w14:textId="77777777" w:rsidR="004E0BBB" w:rsidRDefault="004E0BBB" w:rsidP="009B2D7D">
      <w:pPr>
        <w:jc w:val="both"/>
      </w:pPr>
    </w:p>
    <w:p w14:paraId="482C0667" w14:textId="77777777" w:rsidR="004B7492" w:rsidRDefault="004B7492" w:rsidP="009B2D7D">
      <w:pPr>
        <w:jc w:val="both"/>
      </w:pPr>
    </w:p>
    <w:p w14:paraId="52F64C30" w14:textId="77777777" w:rsidR="00BC6ED6" w:rsidRPr="00A05463" w:rsidRDefault="00BC6ED6" w:rsidP="00BE6A05">
      <w:pPr>
        <w:pStyle w:val="Documentnumber"/>
        <w:jc w:val="both"/>
        <w:rPr>
          <w:sz w:val="18"/>
          <w:szCs w:val="18"/>
        </w:rPr>
      </w:pPr>
    </w:p>
    <w:p w14:paraId="004E15C8" w14:textId="77777777" w:rsidR="00A05463" w:rsidRDefault="00A05463" w:rsidP="00BE6A05">
      <w:pPr>
        <w:pStyle w:val="Documentnumber"/>
        <w:jc w:val="both"/>
        <w:rPr>
          <w:sz w:val="18"/>
          <w:szCs w:val="18"/>
        </w:rPr>
      </w:pPr>
    </w:p>
    <w:p w14:paraId="35FD27A1" w14:textId="77777777" w:rsidR="00A05463" w:rsidRPr="00A05463" w:rsidRDefault="00A05463" w:rsidP="00A05463"/>
    <w:p w14:paraId="4C3A1C9E" w14:textId="77777777" w:rsidR="003C7B16" w:rsidRPr="00C55CFD" w:rsidRDefault="003C7B16" w:rsidP="003C7B16">
      <w:pPr>
        <w:pStyle w:val="Documentnumber"/>
        <w:jc w:val="both"/>
        <w:rPr>
          <w:ins w:id="2" w:author="Sarah Robinson, WWA Advisor" w:date="2022-10-22T16:50:00Z"/>
        </w:rPr>
      </w:pPr>
      <w:ins w:id="3" w:author="Sarah Robinson, WWA Advisor" w:date="2022-10-22T16:50:00Z">
        <w:r>
          <w:t>G1138</w:t>
        </w:r>
        <w:commentRangeStart w:id="4"/>
        <w:commentRangeEnd w:id="4"/>
        <w:r>
          <w:rPr>
            <w:rStyle w:val="CommentReference"/>
            <w:caps w:val="0"/>
            <w:color w:val="auto"/>
          </w:rPr>
          <w:commentReference w:id="4"/>
        </w:r>
      </w:ins>
    </w:p>
    <w:p w14:paraId="5B2917D1" w14:textId="572547A3" w:rsidR="00BE6A05" w:rsidRPr="00C55CFD" w:rsidDel="003C7B16" w:rsidRDefault="00BE6A05" w:rsidP="00BE6A05">
      <w:pPr>
        <w:pStyle w:val="Documentnumber"/>
        <w:jc w:val="both"/>
        <w:rPr>
          <w:del w:id="5" w:author="Sarah Robinson, WWA Advisor" w:date="2022-10-22T16:50:00Z"/>
        </w:rPr>
      </w:pPr>
      <w:del w:id="6" w:author="Sarah Robinson, WWA Advisor" w:date="2022-10-22T16:50:00Z">
        <w:r w:rsidDel="003C7B16">
          <w:delText>G1138</w:delText>
        </w:r>
      </w:del>
    </w:p>
    <w:p w14:paraId="1D70C0E0" w14:textId="4A6A485B" w:rsidR="00BE6A05" w:rsidRDefault="00A05463" w:rsidP="00A05463">
      <w:pPr>
        <w:pStyle w:val="Documentname"/>
        <w:rPr>
          <w:bCs/>
        </w:rPr>
      </w:pPr>
      <w:r>
        <w:rPr>
          <w:bCs/>
        </w:rPr>
        <w:t xml:space="preserve">The </w:t>
      </w:r>
      <w:r w:rsidR="004F5A28">
        <w:rPr>
          <w:bCs/>
        </w:rPr>
        <w:t>U</w:t>
      </w:r>
      <w:r>
        <w:rPr>
          <w:bCs/>
        </w:rPr>
        <w:t>se</w:t>
      </w:r>
      <w:r w:rsidR="00BE6A05" w:rsidRPr="00C55CFD">
        <w:rPr>
          <w:bCs/>
        </w:rPr>
        <w:t xml:space="preserve"> </w:t>
      </w:r>
      <w:r>
        <w:rPr>
          <w:bCs/>
        </w:rPr>
        <w:t>of the</w:t>
      </w:r>
      <w:r w:rsidR="00BE6A05">
        <w:rPr>
          <w:bCs/>
        </w:rPr>
        <w:t xml:space="preserve"> S</w:t>
      </w:r>
      <w:r>
        <w:rPr>
          <w:bCs/>
        </w:rPr>
        <w:t>implified IALA Risk</w:t>
      </w:r>
      <w:r w:rsidR="00BE6A05">
        <w:rPr>
          <w:bCs/>
        </w:rPr>
        <w:t xml:space="preserve"> A</w:t>
      </w:r>
      <w:r>
        <w:rPr>
          <w:bCs/>
        </w:rPr>
        <w:t>ssessment</w:t>
      </w:r>
      <w:r w:rsidR="00BE6A05">
        <w:rPr>
          <w:bCs/>
        </w:rPr>
        <w:t xml:space="preserve"> M</w:t>
      </w:r>
      <w:r>
        <w:rPr>
          <w:bCs/>
        </w:rPr>
        <w:t>ethod</w:t>
      </w:r>
      <w:r w:rsidR="00BE6A05">
        <w:rPr>
          <w:bCs/>
        </w:rPr>
        <w:t xml:space="preserve"> </w:t>
      </w:r>
      <w:commentRangeStart w:id="7"/>
      <w:r w:rsidR="00BE6A05">
        <w:rPr>
          <w:bCs/>
        </w:rPr>
        <w:t>(SIRA)</w:t>
      </w:r>
      <w:commentRangeEnd w:id="7"/>
      <w:r w:rsidR="0085043B">
        <w:rPr>
          <w:rStyle w:val="CommentReference"/>
          <w:caps w:val="0"/>
          <w:color w:val="auto"/>
        </w:rPr>
        <w:commentReference w:id="7"/>
      </w:r>
    </w:p>
    <w:p w14:paraId="4AFE5E7C" w14:textId="77777777" w:rsidR="004B7492" w:rsidRDefault="004B7492" w:rsidP="009B2D7D">
      <w:pPr>
        <w:jc w:val="both"/>
      </w:pPr>
    </w:p>
    <w:p w14:paraId="1B7BA765" w14:textId="77777777" w:rsidR="004B7492" w:rsidRDefault="004B7492" w:rsidP="009B2D7D">
      <w:pPr>
        <w:jc w:val="both"/>
      </w:pPr>
    </w:p>
    <w:p w14:paraId="71D19A31" w14:textId="77777777" w:rsidR="004B7492" w:rsidRDefault="004B7492" w:rsidP="009B2D7D">
      <w:pPr>
        <w:jc w:val="both"/>
      </w:pPr>
    </w:p>
    <w:p w14:paraId="1115351A" w14:textId="77777777" w:rsidR="004B7492" w:rsidRDefault="004B7492" w:rsidP="009B2D7D">
      <w:pPr>
        <w:jc w:val="both"/>
      </w:pPr>
    </w:p>
    <w:p w14:paraId="75A2DE1D" w14:textId="77777777" w:rsidR="004B7492" w:rsidRDefault="004B7492" w:rsidP="009B2D7D">
      <w:pPr>
        <w:jc w:val="both"/>
      </w:pPr>
    </w:p>
    <w:p w14:paraId="042FFD2B" w14:textId="77777777" w:rsidR="004B7492" w:rsidRDefault="004B7492" w:rsidP="009B2D7D">
      <w:pPr>
        <w:jc w:val="both"/>
      </w:pPr>
    </w:p>
    <w:p w14:paraId="42D7284E" w14:textId="77777777" w:rsidR="004B7492" w:rsidRDefault="004B7492" w:rsidP="009B2D7D">
      <w:pPr>
        <w:jc w:val="both"/>
      </w:pPr>
    </w:p>
    <w:p w14:paraId="53321CD0" w14:textId="77777777" w:rsidR="004B7492" w:rsidRPr="00C55CFD" w:rsidRDefault="004B7492" w:rsidP="009B2D7D">
      <w:pPr>
        <w:jc w:val="both"/>
      </w:pPr>
    </w:p>
    <w:p w14:paraId="681DE662" w14:textId="77777777" w:rsidR="004E0BBB" w:rsidRPr="00C55CFD" w:rsidRDefault="004E0BBB" w:rsidP="009B2D7D">
      <w:pPr>
        <w:jc w:val="both"/>
      </w:pPr>
    </w:p>
    <w:p w14:paraId="5E1C3808" w14:textId="77777777" w:rsidR="004E0BBB" w:rsidRDefault="004E0BBB" w:rsidP="009B2D7D">
      <w:pPr>
        <w:jc w:val="both"/>
      </w:pPr>
    </w:p>
    <w:p w14:paraId="26B0F512" w14:textId="77777777" w:rsidR="004B7492" w:rsidRDefault="004B7492" w:rsidP="009B2D7D">
      <w:pPr>
        <w:jc w:val="both"/>
      </w:pPr>
    </w:p>
    <w:p w14:paraId="6DB667FD" w14:textId="77777777" w:rsidR="004B7492" w:rsidRDefault="004B7492" w:rsidP="009B2D7D">
      <w:pPr>
        <w:jc w:val="both"/>
      </w:pPr>
    </w:p>
    <w:p w14:paraId="09C03473" w14:textId="77777777" w:rsidR="004B7492" w:rsidRDefault="004B7492" w:rsidP="009B2D7D">
      <w:pPr>
        <w:jc w:val="both"/>
      </w:pPr>
    </w:p>
    <w:p w14:paraId="2DA8C3AB" w14:textId="77777777" w:rsidR="004B7492" w:rsidRDefault="004B7492" w:rsidP="009B2D7D">
      <w:pPr>
        <w:jc w:val="both"/>
      </w:pPr>
    </w:p>
    <w:p w14:paraId="3E67512F" w14:textId="1F25344A" w:rsidR="004B7492" w:rsidRDefault="004B7492" w:rsidP="009B2D7D">
      <w:pPr>
        <w:jc w:val="both"/>
      </w:pPr>
    </w:p>
    <w:p w14:paraId="7153CA61" w14:textId="77777777" w:rsidR="00B273C4" w:rsidRDefault="00B273C4" w:rsidP="009B2D7D">
      <w:pPr>
        <w:jc w:val="both"/>
      </w:pPr>
    </w:p>
    <w:p w14:paraId="24744D9B" w14:textId="77777777" w:rsidR="007161AD" w:rsidRDefault="007161AD" w:rsidP="009B2D7D">
      <w:pPr>
        <w:jc w:val="both"/>
      </w:pPr>
    </w:p>
    <w:p w14:paraId="61E2E7A4" w14:textId="77777777" w:rsidR="004B7492" w:rsidRDefault="004B7492" w:rsidP="009B2D7D">
      <w:pPr>
        <w:jc w:val="both"/>
      </w:pPr>
    </w:p>
    <w:p w14:paraId="3396ED4A" w14:textId="77777777" w:rsidR="00A05463" w:rsidRDefault="00A05463" w:rsidP="009B2D7D">
      <w:pPr>
        <w:jc w:val="both"/>
      </w:pPr>
    </w:p>
    <w:p w14:paraId="40AC1E9F" w14:textId="77777777" w:rsidR="00A05463" w:rsidRPr="00C55CFD" w:rsidRDefault="00A05463" w:rsidP="009B2D7D">
      <w:pPr>
        <w:jc w:val="both"/>
      </w:pPr>
    </w:p>
    <w:p w14:paraId="7B9E8376" w14:textId="77777777" w:rsidR="004E0BBB" w:rsidRPr="00C55CFD" w:rsidRDefault="004E0BBB" w:rsidP="009B2D7D">
      <w:pPr>
        <w:jc w:val="both"/>
      </w:pPr>
    </w:p>
    <w:p w14:paraId="0B26500A" w14:textId="77777777" w:rsidR="004E0BBB" w:rsidRPr="00C55CFD" w:rsidRDefault="004E0BBB" w:rsidP="009B2D7D">
      <w:pPr>
        <w:jc w:val="both"/>
      </w:pPr>
    </w:p>
    <w:p w14:paraId="48B1E369" w14:textId="41CEE822" w:rsidR="004E0BBB" w:rsidRPr="00C55CFD" w:rsidRDefault="004E0BBB" w:rsidP="009B2D7D">
      <w:pPr>
        <w:pStyle w:val="Editionnumber"/>
        <w:jc w:val="both"/>
      </w:pPr>
      <w:r w:rsidRPr="00C55CFD">
        <w:t xml:space="preserve">Edition </w:t>
      </w:r>
      <w:ins w:id="8" w:author="Sarah Robinson, WWA Advisor" w:date="2022-10-22T14:23:00Z">
        <w:r w:rsidR="00140609">
          <w:t>2.0</w:t>
        </w:r>
      </w:ins>
      <w:del w:id="9" w:author="Sarah Robinson, WWA Advisor" w:date="2022-10-22T14:23:00Z">
        <w:r w:rsidRPr="00C55CFD" w:rsidDel="00140609">
          <w:delText>1.</w:delText>
        </w:r>
        <w:r w:rsidR="00B273C4" w:rsidDel="00140609">
          <w:delText>1</w:delText>
        </w:r>
      </w:del>
    </w:p>
    <w:p w14:paraId="6B6E09AF" w14:textId="424420A0" w:rsidR="004E0BBB" w:rsidRPr="00C55CFD" w:rsidRDefault="00741F19" w:rsidP="009B2D7D">
      <w:pPr>
        <w:pStyle w:val="Documentdate"/>
        <w:jc w:val="both"/>
      </w:pPr>
      <w:del w:id="10" w:author="Sarah Robinson, WWA Advisor" w:date="2022-10-22T14:23:00Z">
        <w:r w:rsidRPr="00140609" w:rsidDel="00140609">
          <w:rPr>
            <w:highlight w:val="yellow"/>
            <w:rPrChange w:id="11" w:author="Sarah Robinson, WWA Advisor" w:date="2022-10-22T14:23:00Z">
              <w:rPr/>
            </w:rPrChange>
          </w:rPr>
          <w:delText>September 2021</w:delText>
        </w:r>
      </w:del>
      <w:ins w:id="12" w:author="Sarah Robinson, WWA Advisor" w:date="2022-10-22T14:23:00Z">
        <w:r w:rsidR="00140609" w:rsidRPr="00140609">
          <w:rPr>
            <w:highlight w:val="yellow"/>
            <w:rPrChange w:id="13" w:author="Sarah Robinson, WWA Advisor" w:date="2022-10-22T14:23:00Z">
              <w:rPr/>
            </w:rPrChange>
          </w:rPr>
          <w:t>December 2022</w:t>
        </w:r>
      </w:ins>
    </w:p>
    <w:p w14:paraId="07DF625A" w14:textId="77777777" w:rsidR="00B273C4" w:rsidRDefault="00B273C4" w:rsidP="00EE6F70">
      <w:pPr>
        <w:tabs>
          <w:tab w:val="left" w:pos="2300"/>
        </w:tabs>
      </w:pPr>
    </w:p>
    <w:p w14:paraId="3F79638B" w14:textId="44C3A29B" w:rsidR="00B273C4" w:rsidRPr="00EE6F70" w:rsidRDefault="00B1125C" w:rsidP="0032712F">
      <w:pPr>
        <w:pStyle w:val="MRN"/>
        <w:sectPr w:rsidR="00B273C4" w:rsidRPr="00EE6F70" w:rsidSect="007E30DF">
          <w:headerReference w:type="default" r:id="rId17"/>
          <w:footerReference w:type="even" r:id="rId18"/>
          <w:footerReference w:type="default" r:id="rId19"/>
          <w:headerReference w:type="first" r:id="rId20"/>
          <w:footerReference w:type="first" r:id="rId21"/>
          <w:type w:val="continuous"/>
          <w:pgSz w:w="11906" w:h="16838" w:code="9"/>
          <w:pgMar w:top="567" w:right="1276" w:bottom="2495" w:left="1276" w:header="567" w:footer="567" w:gutter="0"/>
          <w:cols w:space="708"/>
          <w:docGrid w:linePitch="360"/>
        </w:sectPr>
      </w:pPr>
      <w:proofErr w:type="gramStart"/>
      <w:r>
        <w:t>u</w:t>
      </w:r>
      <w:r w:rsidR="00B273C4">
        <w:t>rn:mrn</w:t>
      </w:r>
      <w:proofErr w:type="gramEnd"/>
      <w:r w:rsidR="00B273C4">
        <w:t>:iala:pub:</w:t>
      </w:r>
      <w:r>
        <w:t>g1138</w:t>
      </w:r>
      <w:r w:rsidR="00DE7708">
        <w:t>:ed</w:t>
      </w:r>
      <w:ins w:id="14" w:author="Sarah Robinson, WWA Advisor" w:date="2022-10-22T14:23:00Z">
        <w:r w:rsidR="00140609">
          <w:t>2.0</w:t>
        </w:r>
      </w:ins>
      <w:del w:id="15" w:author="Sarah Robinson, WWA Advisor" w:date="2022-10-22T14:23:00Z">
        <w:r w:rsidR="00DE7708" w:rsidDel="00140609">
          <w:delText>1.1</w:delText>
        </w:r>
      </w:del>
    </w:p>
    <w:p w14:paraId="32819872" w14:textId="77777777" w:rsidR="001B4ACE" w:rsidRDefault="001B4ACE" w:rsidP="00CB1D11">
      <w:pPr>
        <w:pStyle w:val="BodyText"/>
        <w:suppressAutoHyphens/>
      </w:pPr>
    </w:p>
    <w:p w14:paraId="567DBF02" w14:textId="7BA2E03E" w:rsidR="00B1125C" w:rsidRPr="00F55AD7" w:rsidRDefault="00B1125C" w:rsidP="00CB1D11">
      <w:pPr>
        <w:pStyle w:val="BodyText"/>
        <w:suppressAutoHyphens/>
      </w:pPr>
      <w:r w:rsidRPr="00F23723">
        <w:t>Revisions</w:t>
      </w:r>
      <w:r w:rsidRPr="00F55AD7">
        <w:t xml:space="preserve"> to this </w:t>
      </w:r>
      <w:r>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B1125C" w:rsidRPr="00F55AD7" w14:paraId="4D69FAC5" w14:textId="77777777" w:rsidTr="00F404B9">
        <w:tc>
          <w:tcPr>
            <w:tcW w:w="1908" w:type="dxa"/>
          </w:tcPr>
          <w:p w14:paraId="3115981A" w14:textId="77777777" w:rsidR="00B1125C" w:rsidRPr="00F55AD7" w:rsidRDefault="00B1125C" w:rsidP="00CB1D11">
            <w:pPr>
              <w:pStyle w:val="Documentrevisiontabletitle"/>
              <w:suppressAutoHyphens/>
            </w:pPr>
            <w:r w:rsidRPr="00F55AD7">
              <w:t>Date</w:t>
            </w:r>
          </w:p>
        </w:tc>
        <w:tc>
          <w:tcPr>
            <w:tcW w:w="6025" w:type="dxa"/>
          </w:tcPr>
          <w:p w14:paraId="2478F843" w14:textId="77777777" w:rsidR="00B1125C" w:rsidRPr="00F55AD7" w:rsidRDefault="00B1125C" w:rsidP="00CB1D11">
            <w:pPr>
              <w:pStyle w:val="Documentrevisiontabletitle"/>
              <w:suppressAutoHyphens/>
            </w:pPr>
            <w:r>
              <w:t>Details</w:t>
            </w:r>
          </w:p>
        </w:tc>
        <w:tc>
          <w:tcPr>
            <w:tcW w:w="2552" w:type="dxa"/>
          </w:tcPr>
          <w:p w14:paraId="4FD8DB82" w14:textId="77777777" w:rsidR="00B1125C" w:rsidRPr="00F55AD7" w:rsidRDefault="00B1125C" w:rsidP="00CB1D11">
            <w:pPr>
              <w:pStyle w:val="Documentrevisiontabletitle"/>
              <w:suppressAutoHyphens/>
            </w:pPr>
            <w:r>
              <w:t>Approval</w:t>
            </w:r>
          </w:p>
        </w:tc>
      </w:tr>
      <w:tr w:rsidR="00B1125C" w:rsidRPr="00F55AD7" w14:paraId="69894061" w14:textId="77777777" w:rsidTr="00F404B9">
        <w:trPr>
          <w:trHeight w:val="851"/>
        </w:trPr>
        <w:tc>
          <w:tcPr>
            <w:tcW w:w="1908" w:type="dxa"/>
            <w:vAlign w:val="center"/>
          </w:tcPr>
          <w:p w14:paraId="75C62AA9" w14:textId="7FA2E7B9" w:rsidR="00B1125C" w:rsidRPr="00CB7D0F" w:rsidRDefault="00B1125C" w:rsidP="00B1125C">
            <w:pPr>
              <w:pStyle w:val="Tabletext"/>
              <w:suppressAutoHyphens/>
            </w:pPr>
            <w:r>
              <w:t>December 2017</w:t>
            </w:r>
          </w:p>
        </w:tc>
        <w:tc>
          <w:tcPr>
            <w:tcW w:w="6025" w:type="dxa"/>
            <w:vAlign w:val="center"/>
          </w:tcPr>
          <w:p w14:paraId="4E5F8018" w14:textId="53FCEE6C" w:rsidR="00B1125C" w:rsidRPr="00CB7D0F" w:rsidRDefault="007E7FD2" w:rsidP="00B1125C">
            <w:pPr>
              <w:pStyle w:val="Tabletext"/>
              <w:suppressAutoHyphens/>
            </w:pPr>
            <w:r>
              <w:t>First edition</w:t>
            </w:r>
            <w:r w:rsidR="00741F19">
              <w:t>.</w:t>
            </w:r>
          </w:p>
        </w:tc>
        <w:tc>
          <w:tcPr>
            <w:tcW w:w="2552" w:type="dxa"/>
            <w:vAlign w:val="center"/>
          </w:tcPr>
          <w:p w14:paraId="40C1E55F" w14:textId="5571C8B0" w:rsidR="00B1125C" w:rsidRPr="00CB7D0F" w:rsidRDefault="00B1125C" w:rsidP="00B1125C">
            <w:pPr>
              <w:pStyle w:val="Tabletext"/>
              <w:suppressAutoHyphens/>
            </w:pPr>
            <w:r>
              <w:t>Council 65</w:t>
            </w:r>
          </w:p>
        </w:tc>
      </w:tr>
      <w:tr w:rsidR="00B1125C" w:rsidRPr="00F55AD7" w14:paraId="24EE87EF" w14:textId="77777777" w:rsidTr="00F404B9">
        <w:trPr>
          <w:trHeight w:val="851"/>
        </w:trPr>
        <w:tc>
          <w:tcPr>
            <w:tcW w:w="1908" w:type="dxa"/>
            <w:vAlign w:val="center"/>
          </w:tcPr>
          <w:p w14:paraId="5177C565" w14:textId="5DFA8C87" w:rsidR="00B1125C" w:rsidRPr="00CB7D0F" w:rsidRDefault="00656F2C" w:rsidP="00B1125C">
            <w:pPr>
              <w:pStyle w:val="Tabletext"/>
              <w:suppressAutoHyphens/>
            </w:pPr>
            <w:r>
              <w:t>September 2021</w:t>
            </w:r>
          </w:p>
        </w:tc>
        <w:tc>
          <w:tcPr>
            <w:tcW w:w="6025" w:type="dxa"/>
            <w:vAlign w:val="center"/>
          </w:tcPr>
          <w:p w14:paraId="7ADC8CB4" w14:textId="79A03588" w:rsidR="00B1125C" w:rsidRPr="00CB7D0F" w:rsidRDefault="000D2608" w:rsidP="00B1125C">
            <w:pPr>
              <w:pStyle w:val="Tabletext"/>
              <w:suppressAutoHyphens/>
            </w:pPr>
            <w:r>
              <w:t xml:space="preserve">Edition </w:t>
            </w:r>
            <w:r w:rsidR="00656F2C">
              <w:t>1.1 Editorial corrections</w:t>
            </w:r>
            <w:r w:rsidR="004F5A28">
              <w:t>.</w:t>
            </w:r>
          </w:p>
        </w:tc>
        <w:tc>
          <w:tcPr>
            <w:tcW w:w="2552" w:type="dxa"/>
            <w:vAlign w:val="center"/>
          </w:tcPr>
          <w:p w14:paraId="7A0ECD7F" w14:textId="77777777" w:rsidR="00B1125C" w:rsidRPr="00CB7D0F" w:rsidRDefault="00B1125C" w:rsidP="00B1125C">
            <w:pPr>
              <w:pStyle w:val="Tabletext"/>
              <w:suppressAutoHyphens/>
            </w:pPr>
          </w:p>
        </w:tc>
      </w:tr>
      <w:tr w:rsidR="00B1125C" w:rsidRPr="00F55AD7" w14:paraId="06120025" w14:textId="77777777" w:rsidTr="00F404B9">
        <w:trPr>
          <w:trHeight w:val="851"/>
        </w:trPr>
        <w:tc>
          <w:tcPr>
            <w:tcW w:w="1908" w:type="dxa"/>
            <w:vAlign w:val="center"/>
          </w:tcPr>
          <w:p w14:paraId="6DE1ACF8" w14:textId="267345BD" w:rsidR="00B1125C" w:rsidRPr="00CB7D0F" w:rsidRDefault="0023458B" w:rsidP="00B1125C">
            <w:pPr>
              <w:pStyle w:val="Tabletext"/>
              <w:suppressAutoHyphens/>
            </w:pPr>
            <w:ins w:id="16" w:author="Sarah Robinson, WWA Advisor" w:date="2022-10-22T14:24:00Z">
              <w:r w:rsidRPr="00CF7928">
                <w:rPr>
                  <w:highlight w:val="yellow"/>
                  <w:rPrChange w:id="17" w:author="Sarah Robinson, WWA Advisor" w:date="2022-10-22T14:25:00Z">
                    <w:rPr/>
                  </w:rPrChange>
                </w:rPr>
                <w:t>December 2022</w:t>
              </w:r>
            </w:ins>
          </w:p>
        </w:tc>
        <w:tc>
          <w:tcPr>
            <w:tcW w:w="6025" w:type="dxa"/>
            <w:vAlign w:val="center"/>
          </w:tcPr>
          <w:p w14:paraId="05B59B6F" w14:textId="5984AFC1" w:rsidR="00B1125C" w:rsidRPr="00CB7D0F" w:rsidRDefault="0023458B" w:rsidP="00B1125C">
            <w:pPr>
              <w:pStyle w:val="Tabletext"/>
              <w:suppressAutoHyphens/>
            </w:pPr>
            <w:ins w:id="18" w:author="Sarah Robinson, WWA Advisor" w:date="2022-10-22T14:24:00Z">
              <w:r>
                <w:t xml:space="preserve">Edition 2.0 Revision of document to align with </w:t>
              </w:r>
              <w:r w:rsidR="00CF7928">
                <w:t>G1018 Risk Management</w:t>
              </w:r>
            </w:ins>
            <w:ins w:id="19" w:author="Sarah Robinson" w:date="2022-10-27T16:03:00Z">
              <w:r w:rsidR="00CE0A58">
                <w:t>. Removal of specific consequence values and provision of examples.</w:t>
              </w:r>
            </w:ins>
          </w:p>
        </w:tc>
        <w:tc>
          <w:tcPr>
            <w:tcW w:w="2552" w:type="dxa"/>
            <w:vAlign w:val="center"/>
          </w:tcPr>
          <w:p w14:paraId="2318B62F" w14:textId="592A9AD4" w:rsidR="00B1125C" w:rsidRPr="00CB7D0F" w:rsidRDefault="00CF7928" w:rsidP="00B1125C">
            <w:pPr>
              <w:pStyle w:val="Tabletext"/>
              <w:suppressAutoHyphens/>
            </w:pPr>
            <w:ins w:id="20" w:author="Sarah Robinson, WWA Advisor" w:date="2022-10-22T14:25:00Z">
              <w:r w:rsidRPr="00CF7928">
                <w:rPr>
                  <w:highlight w:val="yellow"/>
                  <w:rPrChange w:id="21" w:author="Sarah Robinson, WWA Advisor" w:date="2022-10-22T14:25:00Z">
                    <w:rPr/>
                  </w:rPrChange>
                </w:rPr>
                <w:t>Council xx</w:t>
              </w:r>
            </w:ins>
          </w:p>
        </w:tc>
      </w:tr>
      <w:tr w:rsidR="00B1125C" w:rsidRPr="00F55AD7" w14:paraId="2135B516" w14:textId="77777777" w:rsidTr="00F404B9">
        <w:trPr>
          <w:trHeight w:val="851"/>
        </w:trPr>
        <w:tc>
          <w:tcPr>
            <w:tcW w:w="1908" w:type="dxa"/>
            <w:vAlign w:val="center"/>
          </w:tcPr>
          <w:p w14:paraId="7B9C4176" w14:textId="77777777" w:rsidR="00B1125C" w:rsidRPr="00CB7D0F" w:rsidRDefault="00B1125C" w:rsidP="00B1125C">
            <w:pPr>
              <w:pStyle w:val="Tabletext"/>
              <w:suppressAutoHyphens/>
            </w:pPr>
          </w:p>
        </w:tc>
        <w:tc>
          <w:tcPr>
            <w:tcW w:w="6025" w:type="dxa"/>
            <w:vAlign w:val="center"/>
          </w:tcPr>
          <w:p w14:paraId="34884AA6" w14:textId="77777777" w:rsidR="00B1125C" w:rsidRPr="00CB7D0F" w:rsidRDefault="00B1125C" w:rsidP="00B1125C">
            <w:pPr>
              <w:pStyle w:val="Tabletext"/>
              <w:suppressAutoHyphens/>
            </w:pPr>
          </w:p>
        </w:tc>
        <w:tc>
          <w:tcPr>
            <w:tcW w:w="2552" w:type="dxa"/>
            <w:vAlign w:val="center"/>
          </w:tcPr>
          <w:p w14:paraId="6BA482AA" w14:textId="77777777" w:rsidR="00B1125C" w:rsidRPr="00CB7D0F" w:rsidRDefault="00B1125C" w:rsidP="00B1125C">
            <w:pPr>
              <w:pStyle w:val="Tabletext"/>
              <w:suppressAutoHyphens/>
            </w:pPr>
          </w:p>
        </w:tc>
      </w:tr>
      <w:tr w:rsidR="00B1125C" w:rsidRPr="00F55AD7" w14:paraId="4C597379" w14:textId="77777777" w:rsidTr="00F404B9">
        <w:trPr>
          <w:trHeight w:val="851"/>
        </w:trPr>
        <w:tc>
          <w:tcPr>
            <w:tcW w:w="1908" w:type="dxa"/>
            <w:vAlign w:val="center"/>
          </w:tcPr>
          <w:p w14:paraId="2470D440" w14:textId="77777777" w:rsidR="00B1125C" w:rsidRPr="00CB7D0F" w:rsidRDefault="00B1125C" w:rsidP="00B1125C">
            <w:pPr>
              <w:pStyle w:val="Tabletext"/>
              <w:suppressAutoHyphens/>
            </w:pPr>
          </w:p>
        </w:tc>
        <w:tc>
          <w:tcPr>
            <w:tcW w:w="6025" w:type="dxa"/>
            <w:vAlign w:val="center"/>
          </w:tcPr>
          <w:p w14:paraId="178B6B20" w14:textId="77777777" w:rsidR="00B1125C" w:rsidRPr="00CB7D0F" w:rsidRDefault="00B1125C" w:rsidP="00B1125C">
            <w:pPr>
              <w:pStyle w:val="Tabletext"/>
              <w:suppressAutoHyphens/>
            </w:pPr>
          </w:p>
        </w:tc>
        <w:tc>
          <w:tcPr>
            <w:tcW w:w="2552" w:type="dxa"/>
            <w:vAlign w:val="center"/>
          </w:tcPr>
          <w:p w14:paraId="5A99763A" w14:textId="77777777" w:rsidR="00B1125C" w:rsidRPr="00CB7D0F" w:rsidRDefault="00B1125C" w:rsidP="00B1125C">
            <w:pPr>
              <w:pStyle w:val="Tabletext"/>
              <w:suppressAutoHyphens/>
            </w:pPr>
          </w:p>
        </w:tc>
      </w:tr>
      <w:tr w:rsidR="00B1125C" w:rsidRPr="00F55AD7" w14:paraId="7EBF52F2" w14:textId="77777777" w:rsidTr="00F404B9">
        <w:trPr>
          <w:trHeight w:val="851"/>
        </w:trPr>
        <w:tc>
          <w:tcPr>
            <w:tcW w:w="1908" w:type="dxa"/>
            <w:vAlign w:val="center"/>
          </w:tcPr>
          <w:p w14:paraId="1EAFD215" w14:textId="77777777" w:rsidR="00B1125C" w:rsidRPr="00CB7D0F" w:rsidRDefault="00B1125C" w:rsidP="00B1125C">
            <w:pPr>
              <w:pStyle w:val="Tabletext"/>
              <w:suppressAutoHyphens/>
            </w:pPr>
          </w:p>
        </w:tc>
        <w:tc>
          <w:tcPr>
            <w:tcW w:w="6025" w:type="dxa"/>
            <w:vAlign w:val="center"/>
          </w:tcPr>
          <w:p w14:paraId="5A1B4366" w14:textId="77777777" w:rsidR="00B1125C" w:rsidRPr="00CB7D0F" w:rsidRDefault="00B1125C" w:rsidP="00B1125C">
            <w:pPr>
              <w:pStyle w:val="Tabletext"/>
              <w:suppressAutoHyphens/>
            </w:pPr>
          </w:p>
        </w:tc>
        <w:tc>
          <w:tcPr>
            <w:tcW w:w="2552" w:type="dxa"/>
            <w:vAlign w:val="center"/>
          </w:tcPr>
          <w:p w14:paraId="62F57CBD" w14:textId="77777777" w:rsidR="00B1125C" w:rsidRPr="00CB7D0F" w:rsidRDefault="00B1125C" w:rsidP="00B1125C">
            <w:pPr>
              <w:pStyle w:val="Tabletext"/>
              <w:suppressAutoHyphens/>
            </w:pPr>
          </w:p>
        </w:tc>
      </w:tr>
      <w:tr w:rsidR="00B1125C" w:rsidRPr="00F55AD7" w14:paraId="6C3C5257" w14:textId="77777777" w:rsidTr="00F404B9">
        <w:trPr>
          <w:trHeight w:val="851"/>
        </w:trPr>
        <w:tc>
          <w:tcPr>
            <w:tcW w:w="1908" w:type="dxa"/>
            <w:vAlign w:val="center"/>
          </w:tcPr>
          <w:p w14:paraId="0CDE0A86" w14:textId="77777777" w:rsidR="00B1125C" w:rsidRPr="00CB7D0F" w:rsidRDefault="00B1125C" w:rsidP="00B1125C">
            <w:pPr>
              <w:pStyle w:val="Tabletext"/>
              <w:suppressAutoHyphens/>
            </w:pPr>
          </w:p>
        </w:tc>
        <w:tc>
          <w:tcPr>
            <w:tcW w:w="6025" w:type="dxa"/>
            <w:vAlign w:val="center"/>
          </w:tcPr>
          <w:p w14:paraId="3D466CDA" w14:textId="77777777" w:rsidR="00B1125C" w:rsidRPr="00CB7D0F" w:rsidRDefault="00B1125C" w:rsidP="00B1125C">
            <w:pPr>
              <w:pStyle w:val="Tabletext"/>
              <w:suppressAutoHyphens/>
            </w:pPr>
          </w:p>
        </w:tc>
        <w:tc>
          <w:tcPr>
            <w:tcW w:w="2552" w:type="dxa"/>
            <w:vAlign w:val="center"/>
          </w:tcPr>
          <w:p w14:paraId="51CACD8C" w14:textId="77777777" w:rsidR="00B1125C" w:rsidRPr="00CB7D0F" w:rsidRDefault="00B1125C" w:rsidP="00B1125C">
            <w:pPr>
              <w:pStyle w:val="Tabletext"/>
              <w:suppressAutoHyphens/>
            </w:pPr>
          </w:p>
        </w:tc>
      </w:tr>
    </w:tbl>
    <w:p w14:paraId="0FB7B5A3" w14:textId="09CDCA8E" w:rsidR="005E4659" w:rsidRPr="002F79A4" w:rsidRDefault="005E4659" w:rsidP="002F79A4">
      <w:pPr>
        <w:tabs>
          <w:tab w:val="left" w:pos="582"/>
        </w:tabs>
        <w:sectPr w:rsidR="005E4659" w:rsidRPr="002F79A4" w:rsidSect="00C716E5">
          <w:headerReference w:type="even" r:id="rId22"/>
          <w:headerReference w:type="default" r:id="rId23"/>
          <w:footerReference w:type="default" r:id="rId24"/>
          <w:headerReference w:type="first" r:id="rId25"/>
          <w:pgSz w:w="11906" w:h="16838" w:code="9"/>
          <w:pgMar w:top="567" w:right="794" w:bottom="567" w:left="907" w:header="567" w:footer="850" w:gutter="0"/>
          <w:cols w:space="708"/>
          <w:docGrid w:linePitch="360"/>
        </w:sectPr>
      </w:pPr>
    </w:p>
    <w:p w14:paraId="607D09E7" w14:textId="51146125" w:rsidR="003F68D5" w:rsidRDefault="007C2C37">
      <w:pPr>
        <w:pStyle w:val="TOC1"/>
        <w:rPr>
          <w:ins w:id="22" w:author="Sarah Robinson" w:date="2022-10-27T17:23:00Z"/>
          <w:rFonts w:eastAsiaTheme="minorEastAsia"/>
          <w:b w:val="0"/>
          <w:caps w:val="0"/>
          <w:color w:val="auto"/>
          <w:lang w:eastAsia="en-GB"/>
        </w:rPr>
      </w:pPr>
      <w:r>
        <w:rPr>
          <w:rFonts w:eastAsia="Times New Roman" w:cs="Times New Roman"/>
          <w:b w:val="0"/>
          <w:caps w:val="0"/>
          <w:szCs w:val="20"/>
        </w:rPr>
        <w:lastRenderedPageBreak/>
        <w:fldChar w:fldCharType="begin"/>
      </w:r>
      <w:r>
        <w:rPr>
          <w:rFonts w:eastAsia="Times New Roman" w:cs="Times New Roman"/>
          <w:b w:val="0"/>
          <w:caps w:val="0"/>
          <w:szCs w:val="20"/>
        </w:rPr>
        <w:instrText xml:space="preserve"> TOC \o "1-3" \t "Annex,1" </w:instrText>
      </w:r>
      <w:r>
        <w:rPr>
          <w:rFonts w:eastAsia="Times New Roman" w:cs="Times New Roman"/>
          <w:b w:val="0"/>
          <w:caps w:val="0"/>
          <w:szCs w:val="20"/>
        </w:rPr>
        <w:fldChar w:fldCharType="separate"/>
      </w:r>
      <w:ins w:id="23" w:author="Sarah Robinson" w:date="2022-10-27T17:23:00Z">
        <w:r w:rsidR="003F68D5" w:rsidRPr="002E17A1">
          <w:t>1.</w:t>
        </w:r>
        <w:r w:rsidR="003F68D5">
          <w:rPr>
            <w:rFonts w:eastAsiaTheme="minorEastAsia"/>
            <w:b w:val="0"/>
            <w:caps w:val="0"/>
            <w:color w:val="auto"/>
            <w:lang w:eastAsia="en-GB"/>
          </w:rPr>
          <w:tab/>
        </w:r>
        <w:r w:rsidR="003F68D5" w:rsidRPr="002E17A1">
          <w:rPr>
            <w:caps w:val="0"/>
          </w:rPr>
          <w:t>INTRODUCTION</w:t>
        </w:r>
        <w:r w:rsidR="003F68D5">
          <w:tab/>
        </w:r>
        <w:r w:rsidR="003F68D5">
          <w:fldChar w:fldCharType="begin"/>
        </w:r>
        <w:r w:rsidR="003F68D5">
          <w:instrText xml:space="preserve"> PAGEREF _Toc117783815 \h </w:instrText>
        </w:r>
      </w:ins>
      <w:r w:rsidR="003F68D5">
        <w:fldChar w:fldCharType="separate"/>
      </w:r>
      <w:ins w:id="24" w:author="Sarah Robinson" w:date="2022-10-28T06:46:00Z">
        <w:r w:rsidR="00E57B19">
          <w:t>5</w:t>
        </w:r>
      </w:ins>
      <w:ins w:id="25" w:author="Sarah Robinson" w:date="2022-10-27T17:23:00Z">
        <w:r w:rsidR="003F68D5">
          <w:fldChar w:fldCharType="end"/>
        </w:r>
      </w:ins>
    </w:p>
    <w:p w14:paraId="37F1D6FC" w14:textId="4263D32B" w:rsidR="003F68D5" w:rsidRDefault="003F68D5" w:rsidP="00E57B19">
      <w:pPr>
        <w:pStyle w:val="TOC2"/>
        <w:rPr>
          <w:ins w:id="26" w:author="Sarah Robinson" w:date="2022-10-27T17:23:00Z"/>
          <w:rFonts w:eastAsiaTheme="minorEastAsia"/>
          <w:color w:val="auto"/>
          <w:lang w:eastAsia="en-GB"/>
        </w:rPr>
      </w:pPr>
      <w:ins w:id="27" w:author="Sarah Robinson" w:date="2022-10-27T17:23:00Z">
        <w:r w:rsidRPr="002E17A1">
          <w:t>1.1.</w:t>
        </w:r>
        <w:r>
          <w:rPr>
            <w:rFonts w:eastAsiaTheme="minorEastAsia"/>
            <w:color w:val="auto"/>
            <w:lang w:eastAsia="en-GB"/>
          </w:rPr>
          <w:tab/>
        </w:r>
        <w:r>
          <w:t>Purpose</w:t>
        </w:r>
        <w:r>
          <w:tab/>
        </w:r>
        <w:r>
          <w:fldChar w:fldCharType="begin"/>
        </w:r>
        <w:r>
          <w:instrText xml:space="preserve"> PAGEREF _Toc117783816 \h </w:instrText>
        </w:r>
      </w:ins>
      <w:r>
        <w:fldChar w:fldCharType="separate"/>
      </w:r>
      <w:ins w:id="28" w:author="Sarah Robinson" w:date="2022-10-28T06:46:00Z">
        <w:r w:rsidR="00E57B19">
          <w:t>5</w:t>
        </w:r>
      </w:ins>
      <w:ins w:id="29" w:author="Sarah Robinson" w:date="2022-10-27T17:23:00Z">
        <w:r>
          <w:fldChar w:fldCharType="end"/>
        </w:r>
      </w:ins>
    </w:p>
    <w:p w14:paraId="53D142E2" w14:textId="0F8F9D5A" w:rsidR="003F68D5" w:rsidRDefault="003F68D5" w:rsidP="00E57B19">
      <w:pPr>
        <w:pStyle w:val="TOC2"/>
        <w:rPr>
          <w:ins w:id="30" w:author="Sarah Robinson" w:date="2022-10-27T17:23:00Z"/>
          <w:rFonts w:eastAsiaTheme="minorEastAsia"/>
          <w:color w:val="auto"/>
          <w:lang w:eastAsia="en-GB"/>
        </w:rPr>
      </w:pPr>
      <w:ins w:id="31" w:author="Sarah Robinson" w:date="2022-10-27T17:23:00Z">
        <w:r w:rsidRPr="002E17A1">
          <w:t>1.2.</w:t>
        </w:r>
        <w:r>
          <w:rPr>
            <w:rFonts w:eastAsiaTheme="minorEastAsia"/>
            <w:color w:val="auto"/>
            <w:lang w:eastAsia="en-GB"/>
          </w:rPr>
          <w:tab/>
        </w:r>
        <w:r>
          <w:t>Scope</w:t>
        </w:r>
        <w:r>
          <w:tab/>
        </w:r>
        <w:r>
          <w:fldChar w:fldCharType="begin"/>
        </w:r>
        <w:r>
          <w:instrText xml:space="preserve"> PAGEREF _Toc117783817 \h </w:instrText>
        </w:r>
      </w:ins>
      <w:r>
        <w:fldChar w:fldCharType="separate"/>
      </w:r>
      <w:ins w:id="32" w:author="Sarah Robinson" w:date="2022-10-28T06:46:00Z">
        <w:r w:rsidR="00E57B19">
          <w:t>5</w:t>
        </w:r>
      </w:ins>
      <w:ins w:id="33" w:author="Sarah Robinson" w:date="2022-10-27T17:23:00Z">
        <w:r>
          <w:fldChar w:fldCharType="end"/>
        </w:r>
      </w:ins>
    </w:p>
    <w:p w14:paraId="1DFFC0EE" w14:textId="38901C96" w:rsidR="003F68D5" w:rsidRDefault="003F68D5">
      <w:pPr>
        <w:pStyle w:val="TOC1"/>
        <w:rPr>
          <w:ins w:id="34" w:author="Sarah Robinson" w:date="2022-10-27T17:23:00Z"/>
          <w:rFonts w:eastAsiaTheme="minorEastAsia"/>
          <w:b w:val="0"/>
          <w:caps w:val="0"/>
          <w:color w:val="auto"/>
          <w:lang w:eastAsia="en-GB"/>
        </w:rPr>
      </w:pPr>
      <w:ins w:id="35" w:author="Sarah Robinson" w:date="2022-10-27T17:23:00Z">
        <w:r w:rsidRPr="002E17A1">
          <w:rPr>
            <w:caps w:val="0"/>
          </w:rPr>
          <w:t>2.</w:t>
        </w:r>
        <w:r>
          <w:rPr>
            <w:rFonts w:eastAsiaTheme="minorEastAsia"/>
            <w:b w:val="0"/>
            <w:caps w:val="0"/>
            <w:color w:val="auto"/>
            <w:lang w:eastAsia="en-GB"/>
          </w:rPr>
          <w:tab/>
        </w:r>
        <w:r w:rsidRPr="002E17A1">
          <w:rPr>
            <w:caps w:val="0"/>
          </w:rPr>
          <w:t>THE SIRA PROCESS</w:t>
        </w:r>
        <w:r>
          <w:tab/>
        </w:r>
        <w:r>
          <w:fldChar w:fldCharType="begin"/>
        </w:r>
        <w:r>
          <w:instrText xml:space="preserve"> PAGEREF _Toc117783832 \h </w:instrText>
        </w:r>
      </w:ins>
      <w:r>
        <w:fldChar w:fldCharType="separate"/>
      </w:r>
      <w:ins w:id="36" w:author="Sarah Robinson" w:date="2022-10-28T06:46:00Z">
        <w:r w:rsidR="00E57B19">
          <w:t>6</w:t>
        </w:r>
      </w:ins>
      <w:ins w:id="37" w:author="Sarah Robinson" w:date="2022-10-27T17:23:00Z">
        <w:r>
          <w:fldChar w:fldCharType="end"/>
        </w:r>
      </w:ins>
    </w:p>
    <w:p w14:paraId="7799225B" w14:textId="68C5BCB4" w:rsidR="003F68D5" w:rsidRDefault="003F68D5" w:rsidP="00E57B19">
      <w:pPr>
        <w:pStyle w:val="TOC2"/>
        <w:rPr>
          <w:ins w:id="38" w:author="Sarah Robinson" w:date="2022-10-27T17:23:00Z"/>
          <w:rFonts w:eastAsiaTheme="minorEastAsia"/>
          <w:color w:val="auto"/>
          <w:lang w:eastAsia="en-GB"/>
        </w:rPr>
      </w:pPr>
      <w:ins w:id="39" w:author="Sarah Robinson" w:date="2022-10-27T17:23:00Z">
        <w:r w:rsidRPr="002E17A1">
          <w:t>2.1.</w:t>
        </w:r>
        <w:r>
          <w:rPr>
            <w:rFonts w:eastAsiaTheme="minorEastAsia"/>
            <w:color w:val="auto"/>
            <w:lang w:eastAsia="en-GB"/>
          </w:rPr>
          <w:tab/>
        </w:r>
        <w:r>
          <w:t>Overview</w:t>
        </w:r>
        <w:r>
          <w:tab/>
        </w:r>
        <w:r>
          <w:fldChar w:fldCharType="begin"/>
        </w:r>
        <w:r>
          <w:instrText xml:space="preserve"> PAGEREF _Toc117783835 \h </w:instrText>
        </w:r>
      </w:ins>
      <w:r>
        <w:fldChar w:fldCharType="separate"/>
      </w:r>
      <w:ins w:id="40" w:author="Sarah Robinson" w:date="2022-10-28T06:46:00Z">
        <w:r w:rsidR="00E57B19">
          <w:t>6</w:t>
        </w:r>
      </w:ins>
      <w:ins w:id="41" w:author="Sarah Robinson" w:date="2022-10-27T17:23:00Z">
        <w:r>
          <w:fldChar w:fldCharType="end"/>
        </w:r>
      </w:ins>
    </w:p>
    <w:p w14:paraId="48C7EA3B" w14:textId="65DD613D" w:rsidR="003F68D5" w:rsidRDefault="003F68D5" w:rsidP="00E57B19">
      <w:pPr>
        <w:pStyle w:val="TOC2"/>
        <w:rPr>
          <w:ins w:id="42" w:author="Sarah Robinson" w:date="2022-10-27T17:23:00Z"/>
          <w:rFonts w:eastAsiaTheme="minorEastAsia"/>
          <w:color w:val="auto"/>
          <w:lang w:eastAsia="en-GB"/>
        </w:rPr>
      </w:pPr>
      <w:ins w:id="43" w:author="Sarah Robinson" w:date="2022-10-27T17:23:00Z">
        <w:r w:rsidRPr="002E17A1">
          <w:t>2.2.</w:t>
        </w:r>
        <w:r>
          <w:rPr>
            <w:rFonts w:eastAsiaTheme="minorEastAsia"/>
            <w:color w:val="auto"/>
            <w:lang w:eastAsia="en-GB"/>
          </w:rPr>
          <w:tab/>
        </w:r>
        <w:r>
          <w:t>Selection of zones</w:t>
        </w:r>
        <w:r>
          <w:tab/>
        </w:r>
        <w:r>
          <w:fldChar w:fldCharType="begin"/>
        </w:r>
        <w:r>
          <w:instrText xml:space="preserve"> PAGEREF _Toc117783836 \h </w:instrText>
        </w:r>
      </w:ins>
      <w:r>
        <w:fldChar w:fldCharType="separate"/>
      </w:r>
      <w:ins w:id="44" w:author="Sarah Robinson" w:date="2022-10-28T06:46:00Z">
        <w:r w:rsidR="00E57B19">
          <w:t>8</w:t>
        </w:r>
      </w:ins>
      <w:ins w:id="45" w:author="Sarah Robinson" w:date="2022-10-27T17:23:00Z">
        <w:r>
          <w:fldChar w:fldCharType="end"/>
        </w:r>
      </w:ins>
    </w:p>
    <w:p w14:paraId="3871A5F0" w14:textId="05B840CA" w:rsidR="003F68D5" w:rsidRDefault="003F68D5" w:rsidP="00E57B19">
      <w:pPr>
        <w:pStyle w:val="TOC2"/>
        <w:rPr>
          <w:ins w:id="46" w:author="Sarah Robinson" w:date="2022-10-27T17:23:00Z"/>
          <w:rFonts w:eastAsiaTheme="minorEastAsia"/>
          <w:color w:val="auto"/>
          <w:lang w:eastAsia="en-GB"/>
        </w:rPr>
      </w:pPr>
      <w:ins w:id="47" w:author="Sarah Robinson" w:date="2022-10-27T17:23:00Z">
        <w:r w:rsidRPr="002E17A1">
          <w:t>2.3.</w:t>
        </w:r>
        <w:r>
          <w:rPr>
            <w:rFonts w:eastAsiaTheme="minorEastAsia"/>
            <w:color w:val="auto"/>
            <w:lang w:eastAsia="en-GB"/>
          </w:rPr>
          <w:tab/>
        </w:r>
        <w:r>
          <w:t>Identifying hazards (FSA Step 1)</w:t>
        </w:r>
        <w:r>
          <w:tab/>
        </w:r>
        <w:r>
          <w:fldChar w:fldCharType="begin"/>
        </w:r>
        <w:r>
          <w:instrText xml:space="preserve"> PAGEREF _Toc117783838 \h </w:instrText>
        </w:r>
      </w:ins>
      <w:r>
        <w:fldChar w:fldCharType="separate"/>
      </w:r>
      <w:ins w:id="48" w:author="Sarah Robinson" w:date="2022-10-28T06:46:00Z">
        <w:r w:rsidR="00E57B19">
          <w:t>9</w:t>
        </w:r>
      </w:ins>
      <w:ins w:id="49" w:author="Sarah Robinson" w:date="2022-10-27T17:23:00Z">
        <w:r>
          <w:fldChar w:fldCharType="end"/>
        </w:r>
      </w:ins>
    </w:p>
    <w:p w14:paraId="7AF7AD1E" w14:textId="1F1126C5" w:rsidR="003F68D5" w:rsidRDefault="003F68D5" w:rsidP="00E57B19">
      <w:pPr>
        <w:pStyle w:val="TOC2"/>
        <w:rPr>
          <w:ins w:id="50" w:author="Sarah Robinson" w:date="2022-10-27T17:23:00Z"/>
          <w:rFonts w:eastAsiaTheme="minorEastAsia"/>
          <w:color w:val="auto"/>
          <w:lang w:eastAsia="en-GB"/>
        </w:rPr>
      </w:pPr>
      <w:ins w:id="51" w:author="Sarah Robinson" w:date="2022-10-27T17:23:00Z">
        <w:r w:rsidRPr="002E17A1">
          <w:t>2.4.</w:t>
        </w:r>
        <w:r>
          <w:rPr>
            <w:rFonts w:eastAsiaTheme="minorEastAsia"/>
            <w:color w:val="auto"/>
            <w:lang w:eastAsia="en-GB"/>
          </w:rPr>
          <w:tab/>
        </w:r>
        <w:r>
          <w:t>Identify undesirable scenarios (FSA Step 1)</w:t>
        </w:r>
        <w:r>
          <w:tab/>
        </w:r>
        <w:r>
          <w:fldChar w:fldCharType="begin"/>
        </w:r>
        <w:r>
          <w:instrText xml:space="preserve"> PAGEREF _Toc117783839 \h </w:instrText>
        </w:r>
      </w:ins>
      <w:r>
        <w:fldChar w:fldCharType="separate"/>
      </w:r>
      <w:ins w:id="52" w:author="Sarah Robinson" w:date="2022-10-28T06:46:00Z">
        <w:r w:rsidR="00E57B19">
          <w:t>10</w:t>
        </w:r>
      </w:ins>
      <w:ins w:id="53" w:author="Sarah Robinson" w:date="2022-10-27T17:23:00Z">
        <w:r>
          <w:fldChar w:fldCharType="end"/>
        </w:r>
      </w:ins>
    </w:p>
    <w:p w14:paraId="0AB95C4D" w14:textId="2703AFCA" w:rsidR="003F68D5" w:rsidRDefault="003F68D5" w:rsidP="00E57B19">
      <w:pPr>
        <w:pStyle w:val="TOC2"/>
        <w:rPr>
          <w:ins w:id="54" w:author="Sarah Robinson" w:date="2022-10-27T17:23:00Z"/>
          <w:rFonts w:eastAsiaTheme="minorEastAsia"/>
          <w:color w:val="auto"/>
          <w:lang w:eastAsia="en-GB"/>
        </w:rPr>
      </w:pPr>
      <w:ins w:id="55" w:author="Sarah Robinson" w:date="2022-10-27T17:23:00Z">
        <w:r w:rsidRPr="002E17A1">
          <w:t>2.5.</w:t>
        </w:r>
        <w:r>
          <w:rPr>
            <w:rFonts w:eastAsiaTheme="minorEastAsia"/>
            <w:color w:val="auto"/>
            <w:lang w:eastAsia="en-GB"/>
          </w:rPr>
          <w:tab/>
        </w:r>
        <w:r>
          <w:t>Likelihood and impact (Consequences) (FSA Step 2)</w:t>
        </w:r>
        <w:r>
          <w:tab/>
        </w:r>
        <w:r>
          <w:fldChar w:fldCharType="begin"/>
        </w:r>
        <w:r>
          <w:instrText xml:space="preserve"> PAGEREF _Toc117783840 \h </w:instrText>
        </w:r>
      </w:ins>
      <w:r>
        <w:fldChar w:fldCharType="separate"/>
      </w:r>
      <w:ins w:id="56" w:author="Sarah Robinson" w:date="2022-10-28T06:46:00Z">
        <w:r w:rsidR="00E57B19">
          <w:t>10</w:t>
        </w:r>
      </w:ins>
      <w:ins w:id="57" w:author="Sarah Robinson" w:date="2022-10-27T17:23:00Z">
        <w:r>
          <w:fldChar w:fldCharType="end"/>
        </w:r>
      </w:ins>
    </w:p>
    <w:p w14:paraId="0416A7F4" w14:textId="4771B46B" w:rsidR="003F68D5" w:rsidRDefault="003F68D5" w:rsidP="00E57B19">
      <w:pPr>
        <w:pStyle w:val="TOC2"/>
        <w:rPr>
          <w:ins w:id="58" w:author="Sarah Robinson" w:date="2022-10-27T17:23:00Z"/>
          <w:rFonts w:eastAsiaTheme="minorEastAsia"/>
          <w:color w:val="auto"/>
          <w:lang w:eastAsia="en-GB"/>
        </w:rPr>
      </w:pPr>
      <w:ins w:id="59" w:author="Sarah Robinson" w:date="2022-10-27T17:23:00Z">
        <w:r w:rsidRPr="002E17A1">
          <w:t>2.6.</w:t>
        </w:r>
        <w:r>
          <w:rPr>
            <w:rFonts w:eastAsiaTheme="minorEastAsia"/>
            <w:color w:val="auto"/>
            <w:lang w:eastAsia="en-GB"/>
          </w:rPr>
          <w:tab/>
        </w:r>
        <w:r>
          <w:t>The acceptability of risk</w:t>
        </w:r>
        <w:r>
          <w:tab/>
        </w:r>
        <w:r>
          <w:fldChar w:fldCharType="begin"/>
        </w:r>
        <w:r>
          <w:instrText xml:space="preserve"> PAGEREF _Toc117783841 \h </w:instrText>
        </w:r>
      </w:ins>
      <w:r>
        <w:fldChar w:fldCharType="separate"/>
      </w:r>
      <w:ins w:id="60" w:author="Sarah Robinson" w:date="2022-10-28T06:46:00Z">
        <w:r w:rsidR="00E57B19">
          <w:t>12</w:t>
        </w:r>
      </w:ins>
      <w:ins w:id="61" w:author="Sarah Robinson" w:date="2022-10-27T17:23:00Z">
        <w:r>
          <w:fldChar w:fldCharType="end"/>
        </w:r>
      </w:ins>
    </w:p>
    <w:p w14:paraId="7435F508" w14:textId="15AFB688" w:rsidR="003F68D5" w:rsidRDefault="003F68D5">
      <w:pPr>
        <w:pStyle w:val="TOC3"/>
        <w:tabs>
          <w:tab w:val="left" w:pos="1134"/>
        </w:tabs>
        <w:rPr>
          <w:ins w:id="62" w:author="Sarah Robinson" w:date="2022-10-27T17:23:00Z"/>
          <w:rFonts w:eastAsiaTheme="minorEastAsia"/>
          <w:noProof/>
          <w:color w:val="auto"/>
          <w:sz w:val="22"/>
          <w:lang w:eastAsia="en-GB"/>
        </w:rPr>
      </w:pPr>
      <w:ins w:id="63" w:author="Sarah Robinson" w:date="2022-10-27T17:23:00Z">
        <w:r w:rsidRPr="002E17A1">
          <w:rPr>
            <w:noProof/>
          </w:rPr>
          <w:t>2.6.1.</w:t>
        </w:r>
        <w:r>
          <w:rPr>
            <w:rFonts w:eastAsiaTheme="minorEastAsia"/>
            <w:noProof/>
            <w:color w:val="auto"/>
            <w:sz w:val="22"/>
            <w:lang w:eastAsia="en-GB"/>
          </w:rPr>
          <w:tab/>
        </w:r>
        <w:r>
          <w:rPr>
            <w:noProof/>
          </w:rPr>
          <w:t>The concept of “As low as reasonably practicable” – ALARP</w:t>
        </w:r>
        <w:r>
          <w:rPr>
            <w:noProof/>
          </w:rPr>
          <w:tab/>
        </w:r>
        <w:r>
          <w:rPr>
            <w:noProof/>
          </w:rPr>
          <w:fldChar w:fldCharType="begin"/>
        </w:r>
        <w:r>
          <w:rPr>
            <w:noProof/>
          </w:rPr>
          <w:instrText xml:space="preserve"> PAGEREF _Toc117783842 \h </w:instrText>
        </w:r>
      </w:ins>
      <w:r>
        <w:rPr>
          <w:noProof/>
        </w:rPr>
      </w:r>
      <w:r>
        <w:rPr>
          <w:noProof/>
        </w:rPr>
        <w:fldChar w:fldCharType="separate"/>
      </w:r>
      <w:ins w:id="64" w:author="Sarah Robinson" w:date="2022-10-28T06:46:00Z">
        <w:r w:rsidR="00E57B19">
          <w:rPr>
            <w:noProof/>
          </w:rPr>
          <w:t>13</w:t>
        </w:r>
      </w:ins>
      <w:ins w:id="65" w:author="Sarah Robinson" w:date="2022-10-27T17:23:00Z">
        <w:r>
          <w:rPr>
            <w:noProof/>
          </w:rPr>
          <w:fldChar w:fldCharType="end"/>
        </w:r>
      </w:ins>
    </w:p>
    <w:p w14:paraId="5506395A" w14:textId="6B4AC514" w:rsidR="003F68D5" w:rsidRDefault="003F68D5" w:rsidP="00E57B19">
      <w:pPr>
        <w:pStyle w:val="TOC2"/>
        <w:rPr>
          <w:ins w:id="66" w:author="Sarah Robinson" w:date="2022-10-27T17:23:00Z"/>
          <w:rFonts w:eastAsiaTheme="minorEastAsia"/>
          <w:color w:val="auto"/>
          <w:lang w:eastAsia="en-GB"/>
        </w:rPr>
      </w:pPr>
      <w:ins w:id="67" w:author="Sarah Robinson" w:date="2022-10-27T17:23:00Z">
        <w:r w:rsidRPr="002E17A1">
          <w:t>2.7.</w:t>
        </w:r>
        <w:r>
          <w:rPr>
            <w:rFonts w:eastAsiaTheme="minorEastAsia"/>
            <w:color w:val="auto"/>
            <w:lang w:eastAsia="en-GB"/>
          </w:rPr>
          <w:tab/>
        </w:r>
        <w:r>
          <w:t>Risk control options (FSA Step 3)</w:t>
        </w:r>
        <w:r>
          <w:tab/>
        </w:r>
        <w:r>
          <w:fldChar w:fldCharType="begin"/>
        </w:r>
        <w:r>
          <w:instrText xml:space="preserve"> PAGEREF _Toc117783843 \h </w:instrText>
        </w:r>
      </w:ins>
      <w:r>
        <w:fldChar w:fldCharType="separate"/>
      </w:r>
      <w:ins w:id="68" w:author="Sarah Robinson" w:date="2022-10-28T06:46:00Z">
        <w:r w:rsidR="00E57B19">
          <w:t>14</w:t>
        </w:r>
      </w:ins>
      <w:ins w:id="69" w:author="Sarah Robinson" w:date="2022-10-27T17:23:00Z">
        <w:r>
          <w:fldChar w:fldCharType="end"/>
        </w:r>
      </w:ins>
    </w:p>
    <w:p w14:paraId="6AD31EDD" w14:textId="3AC8EA88" w:rsidR="003F68D5" w:rsidRDefault="003F68D5" w:rsidP="00E57B19">
      <w:pPr>
        <w:pStyle w:val="TOC2"/>
        <w:rPr>
          <w:ins w:id="70" w:author="Sarah Robinson" w:date="2022-10-27T17:23:00Z"/>
          <w:rFonts w:eastAsiaTheme="minorEastAsia"/>
          <w:color w:val="auto"/>
          <w:lang w:eastAsia="en-GB"/>
        </w:rPr>
      </w:pPr>
      <w:ins w:id="71" w:author="Sarah Robinson" w:date="2022-10-27T17:23:00Z">
        <w:r w:rsidRPr="002E17A1">
          <w:t>2.8.</w:t>
        </w:r>
        <w:r>
          <w:rPr>
            <w:rFonts w:eastAsiaTheme="minorEastAsia"/>
            <w:color w:val="auto"/>
            <w:lang w:eastAsia="en-GB"/>
          </w:rPr>
          <w:tab/>
        </w:r>
        <w:r>
          <w:t>Completing the risk matrix</w:t>
        </w:r>
        <w:r>
          <w:tab/>
        </w:r>
        <w:r>
          <w:fldChar w:fldCharType="begin"/>
        </w:r>
        <w:r>
          <w:instrText xml:space="preserve"> PAGEREF _Toc117783844 \h </w:instrText>
        </w:r>
      </w:ins>
      <w:r>
        <w:fldChar w:fldCharType="separate"/>
      </w:r>
      <w:ins w:id="72" w:author="Sarah Robinson" w:date="2022-10-28T06:46:00Z">
        <w:r w:rsidR="00E57B19">
          <w:t>14</w:t>
        </w:r>
      </w:ins>
      <w:ins w:id="73" w:author="Sarah Robinson" w:date="2022-10-27T17:23:00Z">
        <w:r>
          <w:fldChar w:fldCharType="end"/>
        </w:r>
      </w:ins>
    </w:p>
    <w:p w14:paraId="4053F713" w14:textId="78274326" w:rsidR="003F68D5" w:rsidRDefault="003F68D5" w:rsidP="00E57B19">
      <w:pPr>
        <w:pStyle w:val="TOC2"/>
        <w:rPr>
          <w:ins w:id="74" w:author="Sarah Robinson" w:date="2022-10-27T17:23:00Z"/>
          <w:rFonts w:eastAsiaTheme="minorEastAsia"/>
          <w:color w:val="auto"/>
          <w:lang w:eastAsia="en-GB"/>
        </w:rPr>
      </w:pPr>
      <w:ins w:id="75" w:author="Sarah Robinson" w:date="2022-10-27T17:23:00Z">
        <w:r w:rsidRPr="002E17A1">
          <w:t>2.9.</w:t>
        </w:r>
        <w:r>
          <w:rPr>
            <w:rFonts w:eastAsiaTheme="minorEastAsia"/>
            <w:color w:val="auto"/>
            <w:lang w:eastAsia="en-GB"/>
          </w:rPr>
          <w:tab/>
        </w:r>
        <w:r>
          <w:t>Reporting (FSA Step 5)</w:t>
        </w:r>
        <w:r>
          <w:tab/>
        </w:r>
        <w:r>
          <w:fldChar w:fldCharType="begin"/>
        </w:r>
        <w:r>
          <w:instrText xml:space="preserve"> PAGEREF _Toc117783845 \h </w:instrText>
        </w:r>
      </w:ins>
      <w:r>
        <w:fldChar w:fldCharType="separate"/>
      </w:r>
      <w:ins w:id="76" w:author="Sarah Robinson" w:date="2022-10-28T06:46:00Z">
        <w:r w:rsidR="00E57B19">
          <w:t>15</w:t>
        </w:r>
      </w:ins>
      <w:ins w:id="77" w:author="Sarah Robinson" w:date="2022-10-27T17:23:00Z">
        <w:r>
          <w:fldChar w:fldCharType="end"/>
        </w:r>
      </w:ins>
    </w:p>
    <w:p w14:paraId="703A783B" w14:textId="0797032A" w:rsidR="003F68D5" w:rsidRDefault="003F68D5">
      <w:pPr>
        <w:pStyle w:val="TOC1"/>
        <w:rPr>
          <w:ins w:id="78" w:author="Sarah Robinson" w:date="2022-10-27T17:23:00Z"/>
          <w:rFonts w:eastAsiaTheme="minorEastAsia"/>
          <w:b w:val="0"/>
          <w:caps w:val="0"/>
          <w:color w:val="auto"/>
          <w:lang w:eastAsia="en-GB"/>
        </w:rPr>
      </w:pPr>
      <w:ins w:id="79" w:author="Sarah Robinson" w:date="2022-10-27T17:23:00Z">
        <w:r w:rsidRPr="002E17A1">
          <w:t>3.</w:t>
        </w:r>
        <w:r>
          <w:rPr>
            <w:rFonts w:eastAsiaTheme="minorEastAsia"/>
            <w:b w:val="0"/>
            <w:caps w:val="0"/>
            <w:color w:val="auto"/>
            <w:lang w:eastAsia="en-GB"/>
          </w:rPr>
          <w:tab/>
        </w:r>
        <w:r>
          <w:t>Definitions</w:t>
        </w:r>
        <w:r>
          <w:tab/>
        </w:r>
        <w:r>
          <w:fldChar w:fldCharType="begin"/>
        </w:r>
        <w:r>
          <w:instrText xml:space="preserve"> PAGEREF _Toc117783852 \h </w:instrText>
        </w:r>
      </w:ins>
      <w:r>
        <w:fldChar w:fldCharType="separate"/>
      </w:r>
      <w:ins w:id="80" w:author="Sarah Robinson" w:date="2022-10-28T06:46:00Z">
        <w:r w:rsidR="00E57B19">
          <w:t>15</w:t>
        </w:r>
      </w:ins>
      <w:ins w:id="81" w:author="Sarah Robinson" w:date="2022-10-27T17:23:00Z">
        <w:r>
          <w:fldChar w:fldCharType="end"/>
        </w:r>
      </w:ins>
    </w:p>
    <w:p w14:paraId="0E235198" w14:textId="72B6BD07" w:rsidR="003F68D5" w:rsidRDefault="003F68D5">
      <w:pPr>
        <w:pStyle w:val="TOC1"/>
        <w:rPr>
          <w:ins w:id="82" w:author="Sarah Robinson" w:date="2022-10-27T17:23:00Z"/>
          <w:rFonts w:eastAsiaTheme="minorEastAsia"/>
          <w:b w:val="0"/>
          <w:caps w:val="0"/>
          <w:color w:val="auto"/>
          <w:lang w:eastAsia="en-GB"/>
        </w:rPr>
      </w:pPr>
      <w:ins w:id="83" w:author="Sarah Robinson" w:date="2022-10-27T17:23:00Z">
        <w:r w:rsidRPr="002E17A1">
          <w:t>4.</w:t>
        </w:r>
        <w:r>
          <w:rPr>
            <w:rFonts w:eastAsiaTheme="minorEastAsia"/>
            <w:b w:val="0"/>
            <w:caps w:val="0"/>
            <w:color w:val="auto"/>
            <w:lang w:eastAsia="en-GB"/>
          </w:rPr>
          <w:tab/>
        </w:r>
        <w:r>
          <w:t>Abbreviations</w:t>
        </w:r>
        <w:r>
          <w:tab/>
        </w:r>
        <w:r>
          <w:fldChar w:fldCharType="begin"/>
        </w:r>
        <w:r>
          <w:instrText xml:space="preserve"> PAGEREF _Toc117783853 \h </w:instrText>
        </w:r>
      </w:ins>
      <w:r>
        <w:fldChar w:fldCharType="separate"/>
      </w:r>
      <w:ins w:id="84" w:author="Sarah Robinson" w:date="2022-10-28T06:46:00Z">
        <w:r w:rsidR="00E57B19">
          <w:t>16</w:t>
        </w:r>
      </w:ins>
      <w:ins w:id="85" w:author="Sarah Robinson" w:date="2022-10-27T17:23:00Z">
        <w:r>
          <w:fldChar w:fldCharType="end"/>
        </w:r>
      </w:ins>
    </w:p>
    <w:p w14:paraId="7BFDE5E5" w14:textId="7F7A3B4F" w:rsidR="003F68D5" w:rsidRDefault="003F68D5">
      <w:pPr>
        <w:pStyle w:val="TOC1"/>
        <w:rPr>
          <w:ins w:id="86" w:author="Sarah Robinson" w:date="2022-10-27T17:23:00Z"/>
          <w:rFonts w:eastAsiaTheme="minorEastAsia"/>
          <w:b w:val="0"/>
          <w:caps w:val="0"/>
          <w:color w:val="auto"/>
          <w:lang w:eastAsia="en-GB"/>
        </w:rPr>
      </w:pPr>
      <w:ins w:id="87" w:author="Sarah Robinson" w:date="2022-10-27T17:23:00Z">
        <w:r w:rsidRPr="002E17A1">
          <w:t>5.</w:t>
        </w:r>
        <w:r>
          <w:rPr>
            <w:rFonts w:eastAsiaTheme="minorEastAsia"/>
            <w:b w:val="0"/>
            <w:caps w:val="0"/>
            <w:color w:val="auto"/>
            <w:lang w:eastAsia="en-GB"/>
          </w:rPr>
          <w:tab/>
        </w:r>
        <w:r w:rsidRPr="002E17A1">
          <w:rPr>
            <w:caps w:val="0"/>
          </w:rPr>
          <w:t>REFERENCES</w:t>
        </w:r>
        <w:r>
          <w:tab/>
        </w:r>
        <w:r>
          <w:fldChar w:fldCharType="begin"/>
        </w:r>
        <w:r>
          <w:instrText xml:space="preserve"> PAGEREF _Toc117783854 \h </w:instrText>
        </w:r>
      </w:ins>
      <w:r>
        <w:fldChar w:fldCharType="separate"/>
      </w:r>
      <w:ins w:id="88" w:author="Sarah Robinson" w:date="2022-10-28T06:46:00Z">
        <w:r w:rsidR="00E57B19">
          <w:t>16</w:t>
        </w:r>
      </w:ins>
      <w:ins w:id="89" w:author="Sarah Robinson" w:date="2022-10-27T17:23:00Z">
        <w:r>
          <w:fldChar w:fldCharType="end"/>
        </w:r>
      </w:ins>
    </w:p>
    <w:p w14:paraId="56696C70" w14:textId="7DF90FCB" w:rsidR="003F68D5" w:rsidRDefault="003F68D5">
      <w:pPr>
        <w:pStyle w:val="TOC1"/>
        <w:tabs>
          <w:tab w:val="left" w:pos="1134"/>
        </w:tabs>
        <w:rPr>
          <w:ins w:id="90" w:author="Sarah Robinson" w:date="2022-10-27T17:23:00Z"/>
          <w:rFonts w:eastAsiaTheme="minorEastAsia"/>
          <w:b w:val="0"/>
          <w:caps w:val="0"/>
          <w:color w:val="auto"/>
          <w:lang w:eastAsia="en-GB"/>
        </w:rPr>
      </w:pPr>
      <w:ins w:id="91" w:author="Sarah Robinson" w:date="2022-10-27T17:23:00Z">
        <w:r w:rsidRPr="002E17A1">
          <w:rPr>
            <w:u w:color="407EC9"/>
          </w:rPr>
          <w:t>ANNEX A</w:t>
        </w:r>
        <w:r>
          <w:rPr>
            <w:rFonts w:eastAsiaTheme="minorEastAsia"/>
            <w:b w:val="0"/>
            <w:caps w:val="0"/>
            <w:color w:val="auto"/>
            <w:lang w:eastAsia="en-GB"/>
          </w:rPr>
          <w:tab/>
        </w:r>
        <w:r>
          <w:t>HAZARD EXAMPLES</w:t>
        </w:r>
        <w:r>
          <w:tab/>
        </w:r>
        <w:r>
          <w:fldChar w:fldCharType="begin"/>
        </w:r>
        <w:r>
          <w:instrText xml:space="preserve"> PAGEREF _Toc117783855 \h </w:instrText>
        </w:r>
      </w:ins>
      <w:r>
        <w:fldChar w:fldCharType="separate"/>
      </w:r>
      <w:ins w:id="92" w:author="Sarah Robinson" w:date="2022-10-28T06:46:00Z">
        <w:r w:rsidR="00E57B19">
          <w:t>17</w:t>
        </w:r>
      </w:ins>
      <w:ins w:id="93" w:author="Sarah Robinson" w:date="2022-10-27T17:23:00Z">
        <w:r>
          <w:fldChar w:fldCharType="end"/>
        </w:r>
      </w:ins>
    </w:p>
    <w:p w14:paraId="2571F468" w14:textId="6713EF9A" w:rsidR="003F68D5" w:rsidRDefault="003F68D5">
      <w:pPr>
        <w:pStyle w:val="TOC1"/>
        <w:tabs>
          <w:tab w:val="left" w:pos="1134"/>
        </w:tabs>
        <w:rPr>
          <w:ins w:id="94" w:author="Sarah Robinson" w:date="2022-10-27T17:23:00Z"/>
          <w:rFonts w:eastAsiaTheme="minorEastAsia"/>
          <w:b w:val="0"/>
          <w:caps w:val="0"/>
          <w:color w:val="auto"/>
          <w:lang w:eastAsia="en-GB"/>
        </w:rPr>
      </w:pPr>
      <w:ins w:id="95" w:author="Sarah Robinson" w:date="2022-10-27T17:23:00Z">
        <w:r w:rsidRPr="002E17A1">
          <w:rPr>
            <w:u w:color="407EC9"/>
          </w:rPr>
          <w:t>ANNEX B</w:t>
        </w:r>
        <w:r>
          <w:rPr>
            <w:rFonts w:eastAsiaTheme="minorEastAsia"/>
            <w:b w:val="0"/>
            <w:caps w:val="0"/>
            <w:color w:val="auto"/>
            <w:lang w:eastAsia="en-GB"/>
          </w:rPr>
          <w:tab/>
        </w:r>
        <w:r w:rsidRPr="002E17A1">
          <w:rPr>
            <w:caps w:val="0"/>
          </w:rPr>
          <w:t>SCENARIO EXAMPLES</w:t>
        </w:r>
        <w:r>
          <w:tab/>
        </w:r>
        <w:r>
          <w:fldChar w:fldCharType="begin"/>
        </w:r>
        <w:r>
          <w:instrText xml:space="preserve"> PAGEREF _Toc117783856 \h </w:instrText>
        </w:r>
      </w:ins>
      <w:r>
        <w:fldChar w:fldCharType="separate"/>
      </w:r>
      <w:ins w:id="96" w:author="Sarah Robinson" w:date="2022-10-28T06:46:00Z">
        <w:r w:rsidR="00E57B19">
          <w:t>19</w:t>
        </w:r>
      </w:ins>
      <w:ins w:id="97" w:author="Sarah Robinson" w:date="2022-10-27T17:23:00Z">
        <w:r>
          <w:fldChar w:fldCharType="end"/>
        </w:r>
      </w:ins>
    </w:p>
    <w:p w14:paraId="1FBA0CF4" w14:textId="49310F1F" w:rsidR="003F68D5" w:rsidRDefault="003F68D5">
      <w:pPr>
        <w:pStyle w:val="TOC1"/>
        <w:tabs>
          <w:tab w:val="left" w:pos="1134"/>
        </w:tabs>
        <w:rPr>
          <w:ins w:id="98" w:author="Sarah Robinson" w:date="2022-10-27T17:23:00Z"/>
          <w:rFonts w:eastAsiaTheme="minorEastAsia"/>
          <w:b w:val="0"/>
          <w:caps w:val="0"/>
          <w:color w:val="auto"/>
          <w:lang w:eastAsia="en-GB"/>
        </w:rPr>
      </w:pPr>
      <w:ins w:id="99" w:author="Sarah Robinson" w:date="2022-10-27T17:23:00Z">
        <w:r w:rsidRPr="002E17A1">
          <w:rPr>
            <w:u w:color="407EC9"/>
          </w:rPr>
          <w:t>ANNEX C</w:t>
        </w:r>
        <w:r>
          <w:rPr>
            <w:rFonts w:eastAsiaTheme="minorEastAsia"/>
            <w:b w:val="0"/>
            <w:caps w:val="0"/>
            <w:color w:val="auto"/>
            <w:lang w:eastAsia="en-GB"/>
          </w:rPr>
          <w:tab/>
        </w:r>
        <w:r>
          <w:t>Examples of SIRa IMPACT category descriptions</w:t>
        </w:r>
        <w:r>
          <w:tab/>
        </w:r>
        <w:r>
          <w:fldChar w:fldCharType="begin"/>
        </w:r>
        <w:r>
          <w:instrText xml:space="preserve"> PAGEREF _Toc117783857 \h </w:instrText>
        </w:r>
      </w:ins>
      <w:r>
        <w:fldChar w:fldCharType="separate"/>
      </w:r>
      <w:ins w:id="100" w:author="Sarah Robinson" w:date="2022-10-28T06:46:00Z">
        <w:r w:rsidR="00E57B19">
          <w:t>20</w:t>
        </w:r>
      </w:ins>
      <w:ins w:id="101" w:author="Sarah Robinson" w:date="2022-10-27T17:23:00Z">
        <w:r>
          <w:fldChar w:fldCharType="end"/>
        </w:r>
      </w:ins>
    </w:p>
    <w:p w14:paraId="3F8FB7F2" w14:textId="6CE2F554" w:rsidR="003F68D5" w:rsidRDefault="003F68D5">
      <w:pPr>
        <w:pStyle w:val="TOC1"/>
        <w:tabs>
          <w:tab w:val="left" w:pos="1134"/>
        </w:tabs>
        <w:rPr>
          <w:ins w:id="102" w:author="Sarah Robinson" w:date="2022-10-27T17:23:00Z"/>
          <w:rFonts w:eastAsiaTheme="minorEastAsia"/>
          <w:b w:val="0"/>
          <w:caps w:val="0"/>
          <w:color w:val="auto"/>
          <w:lang w:eastAsia="en-GB"/>
        </w:rPr>
      </w:pPr>
      <w:ins w:id="103" w:author="Sarah Robinson" w:date="2022-10-27T17:23:00Z">
        <w:r w:rsidRPr="002E17A1">
          <w:rPr>
            <w:u w:color="407EC9"/>
          </w:rPr>
          <w:t>ANNEX D</w:t>
        </w:r>
        <w:r>
          <w:rPr>
            <w:rFonts w:eastAsiaTheme="minorEastAsia"/>
            <w:b w:val="0"/>
            <w:caps w:val="0"/>
            <w:color w:val="auto"/>
            <w:lang w:eastAsia="en-GB"/>
          </w:rPr>
          <w:tab/>
        </w:r>
        <w:r>
          <w:t>EXAMPLE RISK ASSESSMENT MATRIX</w:t>
        </w:r>
        <w:r>
          <w:tab/>
        </w:r>
        <w:r>
          <w:fldChar w:fldCharType="begin"/>
        </w:r>
        <w:r>
          <w:instrText xml:space="preserve"> PAGEREF _Toc117783858 \h </w:instrText>
        </w:r>
      </w:ins>
      <w:r>
        <w:fldChar w:fldCharType="separate"/>
      </w:r>
      <w:ins w:id="104" w:author="Sarah Robinson" w:date="2022-10-28T06:46:00Z">
        <w:r w:rsidR="00E57B19">
          <w:t>22</w:t>
        </w:r>
      </w:ins>
      <w:ins w:id="105" w:author="Sarah Robinson" w:date="2022-10-27T17:23:00Z">
        <w:r>
          <w:fldChar w:fldCharType="end"/>
        </w:r>
      </w:ins>
    </w:p>
    <w:p w14:paraId="72E0C721" w14:textId="07908773" w:rsidR="000A3F62" w:rsidDel="003F68D5" w:rsidRDefault="000A3F62">
      <w:pPr>
        <w:pStyle w:val="TOC1"/>
        <w:rPr>
          <w:del w:id="106" w:author="Sarah Robinson" w:date="2022-10-27T17:22:00Z"/>
          <w:rFonts w:eastAsiaTheme="minorEastAsia"/>
          <w:b w:val="0"/>
          <w:caps w:val="0"/>
          <w:color w:val="auto"/>
          <w:lang w:val="en-TT" w:eastAsia="en-TT"/>
        </w:rPr>
      </w:pPr>
      <w:del w:id="107" w:author="Sarah Robinson" w:date="2022-10-27T17:22:00Z">
        <w:r w:rsidRPr="001241CB" w:rsidDel="003F68D5">
          <w:delText>1.</w:delText>
        </w:r>
        <w:r w:rsidDel="003F68D5">
          <w:rPr>
            <w:rFonts w:eastAsiaTheme="minorEastAsia"/>
            <w:b w:val="0"/>
            <w:caps w:val="0"/>
            <w:color w:val="auto"/>
            <w:lang w:val="en-TT" w:eastAsia="en-TT"/>
          </w:rPr>
          <w:tab/>
        </w:r>
        <w:r w:rsidRPr="001241CB" w:rsidDel="003F68D5">
          <w:rPr>
            <w:caps w:val="0"/>
          </w:rPr>
          <w:delText>INTRODUCTION</w:delText>
        </w:r>
        <w:r w:rsidDel="003F68D5">
          <w:tab/>
        </w:r>
        <w:r w:rsidR="00EB30D6" w:rsidDel="003F68D5">
          <w:delText>4</w:delText>
        </w:r>
      </w:del>
    </w:p>
    <w:p w14:paraId="34442ECE" w14:textId="01B4CE6C" w:rsidR="000A3F62" w:rsidDel="003F68D5" w:rsidRDefault="000A3F62">
      <w:pPr>
        <w:pStyle w:val="TOC1"/>
        <w:rPr>
          <w:del w:id="108" w:author="Sarah Robinson" w:date="2022-10-27T17:22:00Z"/>
          <w:rFonts w:eastAsiaTheme="minorEastAsia"/>
          <w:b w:val="0"/>
          <w:caps w:val="0"/>
          <w:color w:val="auto"/>
          <w:lang w:val="en-TT" w:eastAsia="en-TT"/>
        </w:rPr>
      </w:pPr>
      <w:del w:id="109" w:author="Sarah Robinson" w:date="2022-10-27T17:22:00Z">
        <w:r w:rsidRPr="001241CB" w:rsidDel="003F68D5">
          <w:delText>2.</w:delText>
        </w:r>
        <w:r w:rsidDel="003F68D5">
          <w:rPr>
            <w:rFonts w:eastAsiaTheme="minorEastAsia"/>
            <w:b w:val="0"/>
            <w:caps w:val="0"/>
            <w:color w:val="auto"/>
            <w:lang w:val="en-TT" w:eastAsia="en-TT"/>
          </w:rPr>
          <w:tab/>
        </w:r>
        <w:r w:rsidRPr="001241CB" w:rsidDel="003F68D5">
          <w:rPr>
            <w:caps w:val="0"/>
          </w:rPr>
          <w:delText>BACKGROUND</w:delText>
        </w:r>
        <w:r w:rsidDel="003F68D5">
          <w:tab/>
        </w:r>
        <w:r w:rsidR="00EB30D6" w:rsidDel="003F68D5">
          <w:delText>4</w:delText>
        </w:r>
      </w:del>
    </w:p>
    <w:p w14:paraId="36C46B61" w14:textId="3D4F4344" w:rsidR="000A3F62" w:rsidDel="003F68D5" w:rsidRDefault="000A3F62">
      <w:pPr>
        <w:pStyle w:val="TOC1"/>
        <w:rPr>
          <w:del w:id="110" w:author="Sarah Robinson" w:date="2022-10-27T17:22:00Z"/>
          <w:rFonts w:eastAsiaTheme="minorEastAsia"/>
          <w:b w:val="0"/>
          <w:caps w:val="0"/>
          <w:color w:val="auto"/>
          <w:lang w:val="en-TT" w:eastAsia="en-TT"/>
        </w:rPr>
      </w:pPr>
      <w:del w:id="111" w:author="Sarah Robinson" w:date="2022-10-27T17:22:00Z">
        <w:r w:rsidRPr="001241CB" w:rsidDel="003F68D5">
          <w:delText>3.</w:delText>
        </w:r>
        <w:r w:rsidDel="003F68D5">
          <w:rPr>
            <w:rFonts w:eastAsiaTheme="minorEastAsia"/>
            <w:b w:val="0"/>
            <w:caps w:val="0"/>
            <w:color w:val="auto"/>
            <w:lang w:val="en-TT" w:eastAsia="en-TT"/>
          </w:rPr>
          <w:tab/>
        </w:r>
        <w:r w:rsidRPr="001241CB" w:rsidDel="003F68D5">
          <w:rPr>
            <w:caps w:val="0"/>
          </w:rPr>
          <w:delText>PURPOSE</w:delText>
        </w:r>
        <w:r w:rsidDel="003F68D5">
          <w:tab/>
        </w:r>
        <w:r w:rsidR="00EB30D6" w:rsidDel="003F68D5">
          <w:delText>5</w:delText>
        </w:r>
      </w:del>
    </w:p>
    <w:p w14:paraId="28583A36" w14:textId="45BDF8AC" w:rsidR="000A3F62" w:rsidDel="003F68D5" w:rsidRDefault="000A3F62">
      <w:pPr>
        <w:pStyle w:val="TOC1"/>
        <w:rPr>
          <w:del w:id="112" w:author="Sarah Robinson" w:date="2022-10-27T17:22:00Z"/>
          <w:rFonts w:eastAsiaTheme="minorEastAsia"/>
          <w:b w:val="0"/>
          <w:caps w:val="0"/>
          <w:color w:val="auto"/>
          <w:lang w:val="en-TT" w:eastAsia="en-TT"/>
        </w:rPr>
      </w:pPr>
      <w:del w:id="113" w:author="Sarah Robinson" w:date="2022-10-27T17:22:00Z">
        <w:r w:rsidRPr="001241CB" w:rsidDel="003F68D5">
          <w:delText>4.</w:delText>
        </w:r>
        <w:r w:rsidDel="003F68D5">
          <w:rPr>
            <w:rFonts w:eastAsiaTheme="minorEastAsia"/>
            <w:b w:val="0"/>
            <w:caps w:val="0"/>
            <w:color w:val="auto"/>
            <w:lang w:val="en-TT" w:eastAsia="en-TT"/>
          </w:rPr>
          <w:tab/>
        </w:r>
        <w:r w:rsidRPr="001241CB" w:rsidDel="003F68D5">
          <w:rPr>
            <w:caps w:val="0"/>
          </w:rPr>
          <w:delText>THE SIRA PROCESS</w:delText>
        </w:r>
        <w:r w:rsidDel="003F68D5">
          <w:tab/>
        </w:r>
        <w:r w:rsidR="00EB30D6" w:rsidDel="003F68D5">
          <w:delText>5</w:delText>
        </w:r>
      </w:del>
    </w:p>
    <w:p w14:paraId="5BBDF884" w14:textId="6B4F534B" w:rsidR="000A3F62" w:rsidDel="003F68D5" w:rsidRDefault="000A3F62">
      <w:pPr>
        <w:pStyle w:val="TOC2"/>
        <w:rPr>
          <w:del w:id="114" w:author="Sarah Robinson" w:date="2022-10-27T17:22:00Z"/>
          <w:rFonts w:eastAsiaTheme="minorEastAsia"/>
          <w:color w:val="auto"/>
          <w:lang w:val="en-TT" w:eastAsia="en-TT"/>
        </w:rPr>
      </w:pPr>
      <w:del w:id="115" w:author="Sarah Robinson" w:date="2022-10-27T17:22:00Z">
        <w:r w:rsidRPr="001241CB" w:rsidDel="003F68D5">
          <w:delText>4.1.</w:delText>
        </w:r>
        <w:r w:rsidDel="003F68D5">
          <w:rPr>
            <w:rFonts w:eastAsiaTheme="minorEastAsia"/>
            <w:color w:val="auto"/>
            <w:lang w:val="en-TT" w:eastAsia="en-TT"/>
          </w:rPr>
          <w:tab/>
        </w:r>
        <w:r w:rsidDel="003F68D5">
          <w:delText>Overview</w:delText>
        </w:r>
        <w:r w:rsidDel="003F68D5">
          <w:tab/>
        </w:r>
        <w:r w:rsidR="00EB30D6" w:rsidDel="003F68D5">
          <w:delText>5</w:delText>
        </w:r>
      </w:del>
    </w:p>
    <w:p w14:paraId="21F3C40F" w14:textId="07250B6C" w:rsidR="000A3F62" w:rsidDel="003F68D5" w:rsidRDefault="000A3F62">
      <w:pPr>
        <w:pStyle w:val="TOC2"/>
        <w:rPr>
          <w:del w:id="116" w:author="Sarah Robinson" w:date="2022-10-27T17:22:00Z"/>
          <w:rFonts w:eastAsiaTheme="minorEastAsia"/>
          <w:color w:val="auto"/>
          <w:lang w:val="en-TT" w:eastAsia="en-TT"/>
        </w:rPr>
      </w:pPr>
      <w:del w:id="117" w:author="Sarah Robinson" w:date="2022-10-27T17:22:00Z">
        <w:r w:rsidRPr="001241CB" w:rsidDel="003F68D5">
          <w:delText>4.2.</w:delText>
        </w:r>
        <w:r w:rsidDel="003F68D5">
          <w:rPr>
            <w:rFonts w:eastAsiaTheme="minorEastAsia"/>
            <w:color w:val="auto"/>
            <w:lang w:val="en-TT" w:eastAsia="en-TT"/>
          </w:rPr>
          <w:tab/>
        </w:r>
        <w:r w:rsidDel="003F68D5">
          <w:delText>Selection of zones</w:delText>
        </w:r>
        <w:r w:rsidDel="003F68D5">
          <w:tab/>
        </w:r>
        <w:r w:rsidR="00EB30D6" w:rsidDel="003F68D5">
          <w:delText>6</w:delText>
        </w:r>
      </w:del>
    </w:p>
    <w:p w14:paraId="1FB540B4" w14:textId="0F9EF22E" w:rsidR="000A3F62" w:rsidDel="003F68D5" w:rsidRDefault="000A3F62">
      <w:pPr>
        <w:pStyle w:val="TOC2"/>
        <w:rPr>
          <w:del w:id="118" w:author="Sarah Robinson" w:date="2022-10-27T17:22:00Z"/>
          <w:rFonts w:eastAsiaTheme="minorEastAsia"/>
          <w:color w:val="auto"/>
          <w:lang w:val="en-TT" w:eastAsia="en-TT"/>
        </w:rPr>
      </w:pPr>
      <w:del w:id="119" w:author="Sarah Robinson" w:date="2022-10-27T17:22:00Z">
        <w:r w:rsidRPr="001241CB" w:rsidDel="003F68D5">
          <w:delText>4.3.</w:delText>
        </w:r>
        <w:r w:rsidDel="003F68D5">
          <w:rPr>
            <w:rFonts w:eastAsiaTheme="minorEastAsia"/>
            <w:color w:val="auto"/>
            <w:lang w:val="en-TT" w:eastAsia="en-TT"/>
          </w:rPr>
          <w:tab/>
        </w:r>
        <w:r w:rsidDel="003F68D5">
          <w:delText>Identifying hazards</w:delText>
        </w:r>
        <w:r w:rsidDel="003F68D5">
          <w:tab/>
        </w:r>
        <w:r w:rsidR="00EB30D6" w:rsidDel="003F68D5">
          <w:delText>7</w:delText>
        </w:r>
      </w:del>
    </w:p>
    <w:p w14:paraId="077FF749" w14:textId="00C1A468" w:rsidR="000A3F62" w:rsidDel="003F68D5" w:rsidRDefault="000A3F62">
      <w:pPr>
        <w:pStyle w:val="TOC2"/>
        <w:rPr>
          <w:del w:id="120" w:author="Sarah Robinson" w:date="2022-10-27T17:22:00Z"/>
          <w:rFonts w:eastAsiaTheme="minorEastAsia"/>
          <w:color w:val="auto"/>
          <w:lang w:val="en-TT" w:eastAsia="en-TT"/>
        </w:rPr>
      </w:pPr>
      <w:del w:id="121" w:author="Sarah Robinson" w:date="2022-10-27T17:22:00Z">
        <w:r w:rsidRPr="001241CB" w:rsidDel="003F68D5">
          <w:delText>4.4.</w:delText>
        </w:r>
        <w:r w:rsidDel="003F68D5">
          <w:rPr>
            <w:rFonts w:eastAsiaTheme="minorEastAsia"/>
            <w:color w:val="auto"/>
            <w:lang w:val="en-TT" w:eastAsia="en-TT"/>
          </w:rPr>
          <w:tab/>
        </w:r>
        <w:r w:rsidDel="003F68D5">
          <w:delText>Develop scenarios</w:delText>
        </w:r>
        <w:r w:rsidDel="003F68D5">
          <w:tab/>
        </w:r>
        <w:r w:rsidR="00EB30D6" w:rsidDel="003F68D5">
          <w:delText>8</w:delText>
        </w:r>
      </w:del>
    </w:p>
    <w:p w14:paraId="533E6058" w14:textId="1204C8A9" w:rsidR="000A3F62" w:rsidDel="003F68D5" w:rsidRDefault="000A3F62">
      <w:pPr>
        <w:pStyle w:val="TOC2"/>
        <w:rPr>
          <w:del w:id="122" w:author="Sarah Robinson" w:date="2022-10-27T17:22:00Z"/>
          <w:rFonts w:eastAsiaTheme="minorEastAsia"/>
          <w:color w:val="auto"/>
          <w:lang w:val="en-TT" w:eastAsia="en-TT"/>
        </w:rPr>
      </w:pPr>
      <w:del w:id="123" w:author="Sarah Robinson" w:date="2022-10-27T17:22:00Z">
        <w:r w:rsidRPr="001241CB" w:rsidDel="003F68D5">
          <w:delText>4.5.</w:delText>
        </w:r>
        <w:r w:rsidDel="003F68D5">
          <w:rPr>
            <w:rFonts w:eastAsiaTheme="minorEastAsia"/>
            <w:color w:val="auto"/>
            <w:lang w:val="en-TT" w:eastAsia="en-TT"/>
          </w:rPr>
          <w:tab/>
        </w:r>
        <w:r w:rsidDel="003F68D5">
          <w:delText>Probability and impact</w:delText>
        </w:r>
        <w:r w:rsidDel="003F68D5">
          <w:tab/>
        </w:r>
        <w:r w:rsidR="00EB30D6" w:rsidDel="003F68D5">
          <w:delText>8</w:delText>
        </w:r>
      </w:del>
    </w:p>
    <w:p w14:paraId="1B02EBFC" w14:textId="2B3893D8" w:rsidR="000A3F62" w:rsidDel="003F68D5" w:rsidRDefault="000A3F62">
      <w:pPr>
        <w:pStyle w:val="TOC2"/>
        <w:rPr>
          <w:del w:id="124" w:author="Sarah Robinson" w:date="2022-10-27T17:22:00Z"/>
          <w:rFonts w:eastAsiaTheme="minorEastAsia"/>
          <w:color w:val="auto"/>
          <w:lang w:val="en-TT" w:eastAsia="en-TT"/>
        </w:rPr>
      </w:pPr>
      <w:del w:id="125" w:author="Sarah Robinson" w:date="2022-10-27T17:22:00Z">
        <w:r w:rsidRPr="001241CB" w:rsidDel="003F68D5">
          <w:delText>4.6.</w:delText>
        </w:r>
        <w:r w:rsidDel="003F68D5">
          <w:rPr>
            <w:rFonts w:eastAsiaTheme="minorEastAsia"/>
            <w:color w:val="auto"/>
            <w:lang w:val="en-TT" w:eastAsia="en-TT"/>
          </w:rPr>
          <w:tab/>
        </w:r>
        <w:r w:rsidDel="003F68D5">
          <w:delText>The acceptability of risk</w:delText>
        </w:r>
        <w:r w:rsidDel="003F68D5">
          <w:tab/>
        </w:r>
        <w:r w:rsidR="00EB30D6" w:rsidDel="003F68D5">
          <w:delText>10</w:delText>
        </w:r>
      </w:del>
    </w:p>
    <w:p w14:paraId="5A23D81F" w14:textId="54552C81" w:rsidR="000A3F62" w:rsidDel="003F68D5" w:rsidRDefault="000A3F62">
      <w:pPr>
        <w:pStyle w:val="TOC2"/>
        <w:rPr>
          <w:del w:id="126" w:author="Sarah Robinson" w:date="2022-10-27T17:22:00Z"/>
          <w:rFonts w:eastAsiaTheme="minorEastAsia"/>
          <w:color w:val="auto"/>
          <w:lang w:val="en-TT" w:eastAsia="en-TT"/>
        </w:rPr>
      </w:pPr>
      <w:del w:id="127" w:author="Sarah Robinson" w:date="2022-10-27T17:22:00Z">
        <w:r w:rsidRPr="001241CB" w:rsidDel="003F68D5">
          <w:delText>4.7.</w:delText>
        </w:r>
        <w:r w:rsidDel="003F68D5">
          <w:rPr>
            <w:rFonts w:eastAsiaTheme="minorEastAsia"/>
            <w:color w:val="auto"/>
            <w:lang w:val="en-TT" w:eastAsia="en-TT"/>
          </w:rPr>
          <w:tab/>
        </w:r>
        <w:r w:rsidDel="003F68D5">
          <w:delText>Risk control options</w:delText>
        </w:r>
        <w:r w:rsidDel="003F68D5">
          <w:tab/>
        </w:r>
        <w:r w:rsidR="00EB30D6" w:rsidDel="003F68D5">
          <w:delText>11</w:delText>
        </w:r>
      </w:del>
    </w:p>
    <w:p w14:paraId="2C26F23B" w14:textId="703F55D0" w:rsidR="000A3F62" w:rsidDel="003F68D5" w:rsidRDefault="000A3F62">
      <w:pPr>
        <w:pStyle w:val="TOC2"/>
        <w:rPr>
          <w:del w:id="128" w:author="Sarah Robinson" w:date="2022-10-27T17:22:00Z"/>
          <w:rFonts w:eastAsiaTheme="minorEastAsia"/>
          <w:color w:val="auto"/>
          <w:lang w:val="en-TT" w:eastAsia="en-TT"/>
        </w:rPr>
      </w:pPr>
      <w:del w:id="129" w:author="Sarah Robinson" w:date="2022-10-27T17:22:00Z">
        <w:r w:rsidRPr="001241CB" w:rsidDel="003F68D5">
          <w:delText>4.8.</w:delText>
        </w:r>
        <w:r w:rsidDel="003F68D5">
          <w:rPr>
            <w:rFonts w:eastAsiaTheme="minorEastAsia"/>
            <w:color w:val="auto"/>
            <w:lang w:val="en-TT" w:eastAsia="en-TT"/>
          </w:rPr>
          <w:tab/>
        </w:r>
        <w:r w:rsidDel="003F68D5">
          <w:delText>Completing the risk matrix</w:delText>
        </w:r>
        <w:r w:rsidDel="003F68D5">
          <w:tab/>
        </w:r>
        <w:r w:rsidR="00EB30D6" w:rsidDel="003F68D5">
          <w:delText>11</w:delText>
        </w:r>
      </w:del>
    </w:p>
    <w:p w14:paraId="6D279A85" w14:textId="3294F7CE" w:rsidR="000A3F62" w:rsidDel="003F68D5" w:rsidRDefault="000A3F62">
      <w:pPr>
        <w:pStyle w:val="TOC2"/>
        <w:rPr>
          <w:del w:id="130" w:author="Sarah Robinson" w:date="2022-10-27T17:22:00Z"/>
          <w:rFonts w:eastAsiaTheme="minorEastAsia"/>
          <w:color w:val="auto"/>
          <w:lang w:val="en-TT" w:eastAsia="en-TT"/>
        </w:rPr>
      </w:pPr>
      <w:del w:id="131" w:author="Sarah Robinson" w:date="2022-10-27T17:22:00Z">
        <w:r w:rsidRPr="001241CB" w:rsidDel="003F68D5">
          <w:delText>4.9.</w:delText>
        </w:r>
        <w:r w:rsidDel="003F68D5">
          <w:rPr>
            <w:rFonts w:eastAsiaTheme="minorEastAsia"/>
            <w:color w:val="auto"/>
            <w:lang w:val="en-TT" w:eastAsia="en-TT"/>
          </w:rPr>
          <w:tab/>
        </w:r>
        <w:r w:rsidDel="003F68D5">
          <w:delText>Reporting</w:delText>
        </w:r>
        <w:r w:rsidDel="003F68D5">
          <w:tab/>
        </w:r>
        <w:r w:rsidR="00EB30D6" w:rsidDel="003F68D5">
          <w:delText>11</w:delText>
        </w:r>
      </w:del>
    </w:p>
    <w:p w14:paraId="235FDF66" w14:textId="42956B6C" w:rsidR="000A3F62" w:rsidDel="003F68D5" w:rsidRDefault="000A3F62">
      <w:pPr>
        <w:pStyle w:val="TOC1"/>
        <w:rPr>
          <w:del w:id="132" w:author="Sarah Robinson" w:date="2022-10-27T17:22:00Z"/>
          <w:rFonts w:eastAsiaTheme="minorEastAsia"/>
          <w:b w:val="0"/>
          <w:caps w:val="0"/>
          <w:color w:val="auto"/>
          <w:lang w:val="en-TT" w:eastAsia="en-TT"/>
        </w:rPr>
      </w:pPr>
      <w:del w:id="133" w:author="Sarah Robinson" w:date="2022-10-27T17:22:00Z">
        <w:r w:rsidRPr="001241CB" w:rsidDel="003F68D5">
          <w:delText>5.</w:delText>
        </w:r>
        <w:r w:rsidDel="003F68D5">
          <w:rPr>
            <w:rFonts w:eastAsiaTheme="minorEastAsia"/>
            <w:b w:val="0"/>
            <w:caps w:val="0"/>
            <w:color w:val="auto"/>
            <w:lang w:val="en-TT" w:eastAsia="en-TT"/>
          </w:rPr>
          <w:tab/>
        </w:r>
        <w:r w:rsidDel="003F68D5">
          <w:delText>Defintions</w:delText>
        </w:r>
        <w:r w:rsidDel="003F68D5">
          <w:tab/>
        </w:r>
        <w:r w:rsidR="00EB30D6" w:rsidDel="003F68D5">
          <w:delText>12</w:delText>
        </w:r>
      </w:del>
    </w:p>
    <w:p w14:paraId="300A01EE" w14:textId="7C26586E" w:rsidR="000A3F62" w:rsidDel="003F68D5" w:rsidRDefault="000A3F62">
      <w:pPr>
        <w:pStyle w:val="TOC1"/>
        <w:rPr>
          <w:del w:id="134" w:author="Sarah Robinson" w:date="2022-10-27T17:22:00Z"/>
          <w:rFonts w:eastAsiaTheme="minorEastAsia"/>
          <w:b w:val="0"/>
          <w:caps w:val="0"/>
          <w:color w:val="auto"/>
          <w:lang w:val="en-TT" w:eastAsia="en-TT"/>
        </w:rPr>
      </w:pPr>
      <w:del w:id="135" w:author="Sarah Robinson" w:date="2022-10-27T17:22:00Z">
        <w:r w:rsidRPr="001241CB" w:rsidDel="003F68D5">
          <w:delText>6.</w:delText>
        </w:r>
        <w:r w:rsidDel="003F68D5">
          <w:rPr>
            <w:rFonts w:eastAsiaTheme="minorEastAsia"/>
            <w:b w:val="0"/>
            <w:caps w:val="0"/>
            <w:color w:val="auto"/>
            <w:lang w:val="en-TT" w:eastAsia="en-TT"/>
          </w:rPr>
          <w:tab/>
        </w:r>
        <w:r w:rsidRPr="001241CB" w:rsidDel="003F68D5">
          <w:rPr>
            <w:caps w:val="0"/>
          </w:rPr>
          <w:delText>REFERENCES</w:delText>
        </w:r>
        <w:r w:rsidDel="003F68D5">
          <w:delText xml:space="preserve"> </w:delText>
        </w:r>
        <w:r w:rsidDel="003F68D5">
          <w:tab/>
        </w:r>
        <w:r w:rsidR="00EB30D6" w:rsidDel="003F68D5">
          <w:delText>12</w:delText>
        </w:r>
      </w:del>
    </w:p>
    <w:p w14:paraId="0AF8D1F1" w14:textId="5E9071B0" w:rsidR="000A3F62" w:rsidDel="003F68D5" w:rsidRDefault="000A3F62">
      <w:pPr>
        <w:pStyle w:val="TOC1"/>
        <w:tabs>
          <w:tab w:val="left" w:pos="1134"/>
        </w:tabs>
        <w:rPr>
          <w:del w:id="136" w:author="Sarah Robinson" w:date="2022-10-27T17:22:00Z"/>
          <w:rFonts w:eastAsiaTheme="minorEastAsia"/>
          <w:b w:val="0"/>
          <w:caps w:val="0"/>
          <w:color w:val="auto"/>
          <w:lang w:val="en-TT" w:eastAsia="en-TT"/>
        </w:rPr>
      </w:pPr>
      <w:del w:id="137" w:author="Sarah Robinson" w:date="2022-10-27T17:22:00Z">
        <w:r w:rsidRPr="001241CB" w:rsidDel="003F68D5">
          <w:rPr>
            <w:u w:color="407EC9"/>
          </w:rPr>
          <w:delText>ANNEX A</w:delText>
        </w:r>
        <w:r w:rsidDel="003F68D5">
          <w:rPr>
            <w:rFonts w:eastAsiaTheme="minorEastAsia"/>
            <w:b w:val="0"/>
            <w:caps w:val="0"/>
            <w:color w:val="auto"/>
            <w:lang w:val="en-TT" w:eastAsia="en-TT"/>
          </w:rPr>
          <w:tab/>
        </w:r>
        <w:r w:rsidDel="003F68D5">
          <w:delText>HAZARD EXAMPLES</w:delText>
        </w:r>
        <w:r w:rsidDel="003F68D5">
          <w:tab/>
        </w:r>
        <w:r w:rsidR="00EB30D6" w:rsidDel="003F68D5">
          <w:delText>13</w:delText>
        </w:r>
      </w:del>
    </w:p>
    <w:p w14:paraId="069AD329" w14:textId="2D505E59" w:rsidR="000A3F62" w:rsidDel="003F68D5" w:rsidRDefault="000A3F62">
      <w:pPr>
        <w:pStyle w:val="TOC1"/>
        <w:tabs>
          <w:tab w:val="left" w:pos="1134"/>
        </w:tabs>
        <w:rPr>
          <w:del w:id="138" w:author="Sarah Robinson" w:date="2022-10-27T17:22:00Z"/>
          <w:rFonts w:eastAsiaTheme="minorEastAsia"/>
          <w:b w:val="0"/>
          <w:caps w:val="0"/>
          <w:color w:val="auto"/>
          <w:lang w:val="en-TT" w:eastAsia="en-TT"/>
        </w:rPr>
      </w:pPr>
      <w:del w:id="139" w:author="Sarah Robinson" w:date="2022-10-27T17:22:00Z">
        <w:r w:rsidRPr="001241CB" w:rsidDel="003F68D5">
          <w:rPr>
            <w:u w:color="407EC9"/>
          </w:rPr>
          <w:delText>ANNEX B</w:delText>
        </w:r>
        <w:r w:rsidDel="003F68D5">
          <w:rPr>
            <w:rFonts w:eastAsiaTheme="minorEastAsia"/>
            <w:b w:val="0"/>
            <w:caps w:val="0"/>
            <w:color w:val="auto"/>
            <w:lang w:val="en-TT" w:eastAsia="en-TT"/>
          </w:rPr>
          <w:tab/>
        </w:r>
        <w:r w:rsidRPr="001241CB" w:rsidDel="003F68D5">
          <w:rPr>
            <w:caps w:val="0"/>
          </w:rPr>
          <w:delText>SCENARIO EXAMPLES</w:delText>
        </w:r>
        <w:r w:rsidDel="003F68D5">
          <w:tab/>
        </w:r>
        <w:r w:rsidR="00EB30D6" w:rsidDel="003F68D5">
          <w:delText>15</w:delText>
        </w:r>
      </w:del>
    </w:p>
    <w:p w14:paraId="7CA37FBE" w14:textId="7EA5ACBD" w:rsidR="000A3F62" w:rsidDel="003F68D5" w:rsidRDefault="000A3F62">
      <w:pPr>
        <w:pStyle w:val="TOC1"/>
        <w:tabs>
          <w:tab w:val="left" w:pos="1134"/>
        </w:tabs>
        <w:rPr>
          <w:del w:id="140" w:author="Sarah Robinson" w:date="2022-10-27T17:22:00Z"/>
          <w:rFonts w:eastAsiaTheme="minorEastAsia"/>
          <w:b w:val="0"/>
          <w:caps w:val="0"/>
          <w:color w:val="auto"/>
          <w:lang w:val="en-TT" w:eastAsia="en-TT"/>
        </w:rPr>
      </w:pPr>
      <w:del w:id="141" w:author="Sarah Robinson" w:date="2022-10-27T17:22:00Z">
        <w:r w:rsidRPr="001241CB" w:rsidDel="003F68D5">
          <w:rPr>
            <w:u w:color="407EC9"/>
          </w:rPr>
          <w:delText>ANNEX C</w:delText>
        </w:r>
        <w:r w:rsidDel="003F68D5">
          <w:rPr>
            <w:rFonts w:eastAsiaTheme="minorEastAsia"/>
            <w:b w:val="0"/>
            <w:caps w:val="0"/>
            <w:color w:val="auto"/>
            <w:lang w:val="en-TT" w:eastAsia="en-TT"/>
          </w:rPr>
          <w:tab/>
        </w:r>
        <w:r w:rsidDel="003F68D5">
          <w:delText>EXAMPLE RISK ASSESSMENT MATRIX</w:delText>
        </w:r>
        <w:r w:rsidDel="003F68D5">
          <w:tab/>
        </w:r>
        <w:r w:rsidR="00EB30D6" w:rsidDel="003F68D5">
          <w:delText>16</w:delText>
        </w:r>
      </w:del>
    </w:p>
    <w:p w14:paraId="66194D0F" w14:textId="3FDFF43B" w:rsidR="00642025" w:rsidRPr="003F68D5" w:rsidRDefault="007C2C37" w:rsidP="009B2D7D">
      <w:pPr>
        <w:jc w:val="both"/>
        <w:rPr>
          <w:b/>
          <w:color w:val="00558C" w:themeColor="accent1"/>
          <w:sz w:val="2"/>
          <w:szCs w:val="2"/>
          <w:rPrChange w:id="142" w:author="Sarah Robinson" w:date="2022-10-27T17:24:00Z">
            <w:rPr>
              <w:b/>
              <w:color w:val="00558C" w:themeColor="accent1"/>
              <w:sz w:val="22"/>
            </w:rPr>
          </w:rPrChange>
        </w:rPr>
      </w:pPr>
      <w:r>
        <w:rPr>
          <w:rFonts w:eastAsia="Times New Roman" w:cs="Times New Roman"/>
          <w:b/>
          <w:caps/>
          <w:noProof/>
          <w:color w:val="00558C" w:themeColor="accent1"/>
          <w:sz w:val="22"/>
          <w:szCs w:val="20"/>
        </w:rPr>
        <w:fldChar w:fldCharType="end"/>
      </w:r>
    </w:p>
    <w:p w14:paraId="4397F051" w14:textId="3965FCD8" w:rsidR="00EB6F3C" w:rsidRPr="00C55CFD" w:rsidRDefault="00541DFF" w:rsidP="00541DFF">
      <w:pPr>
        <w:pStyle w:val="ListofFigures"/>
      </w:pPr>
      <w:r>
        <w:t>List of Tables</w:t>
      </w:r>
    </w:p>
    <w:p w14:paraId="0F228F1C" w14:textId="151D5093" w:rsidR="003F68D5" w:rsidRDefault="00541DFF">
      <w:pPr>
        <w:pStyle w:val="TableofFigures"/>
        <w:rPr>
          <w:ins w:id="143" w:author="Sarah Robinson" w:date="2022-10-27T17:23:00Z"/>
          <w:rFonts w:eastAsiaTheme="minorEastAsia"/>
          <w:i w:val="0"/>
          <w:noProof/>
          <w:color w:val="auto"/>
          <w:lang w:eastAsia="en-GB"/>
        </w:rPr>
      </w:pPr>
      <w:r>
        <w:rPr>
          <w:noProof/>
          <w:lang w:val="fr-FR"/>
        </w:rPr>
        <w:fldChar w:fldCharType="begin"/>
      </w:r>
      <w:r>
        <w:rPr>
          <w:lang w:val="fr-FR"/>
        </w:rPr>
        <w:instrText xml:space="preserve"> TOC \h \z \t "Table caption" \c </w:instrText>
      </w:r>
      <w:r>
        <w:rPr>
          <w:noProof/>
          <w:lang w:val="fr-FR"/>
        </w:rPr>
        <w:fldChar w:fldCharType="separate"/>
      </w:r>
      <w:ins w:id="144" w:author="Sarah Robinson" w:date="2022-10-27T17:23:00Z">
        <w:r w:rsidR="003F68D5" w:rsidRPr="00162A4C">
          <w:rPr>
            <w:rStyle w:val="Hyperlink"/>
            <w:noProof/>
          </w:rPr>
          <w:fldChar w:fldCharType="begin"/>
        </w:r>
        <w:r w:rsidR="003F68D5" w:rsidRPr="00162A4C">
          <w:rPr>
            <w:rStyle w:val="Hyperlink"/>
            <w:noProof/>
          </w:rPr>
          <w:instrText xml:space="preserve"> </w:instrText>
        </w:r>
        <w:r w:rsidR="003F68D5">
          <w:rPr>
            <w:noProof/>
          </w:rPr>
          <w:instrText>HYPERLINK \l "_Toc117783862"</w:instrText>
        </w:r>
        <w:r w:rsidR="003F68D5" w:rsidRPr="00162A4C">
          <w:rPr>
            <w:rStyle w:val="Hyperlink"/>
            <w:noProof/>
          </w:rPr>
          <w:instrText xml:space="preserve"> </w:instrText>
        </w:r>
      </w:ins>
      <w:ins w:id="145" w:author="Sarah Robinson" w:date="2022-10-28T06:46:00Z">
        <w:r w:rsidR="00E57B19" w:rsidRPr="00162A4C">
          <w:rPr>
            <w:rStyle w:val="Hyperlink"/>
            <w:noProof/>
          </w:rPr>
        </w:r>
      </w:ins>
      <w:ins w:id="146" w:author="Sarah Robinson" w:date="2022-10-27T17:23:00Z">
        <w:r w:rsidR="003F68D5" w:rsidRPr="00162A4C">
          <w:rPr>
            <w:rStyle w:val="Hyperlink"/>
            <w:noProof/>
          </w:rPr>
          <w:fldChar w:fldCharType="separate"/>
        </w:r>
        <w:r w:rsidR="003F68D5" w:rsidRPr="00162A4C">
          <w:rPr>
            <w:rStyle w:val="Hyperlink"/>
            <w:rFonts w:ascii="Calibri" w:hAnsi="Calibri"/>
            <w:noProof/>
          </w:rPr>
          <w:t>Table 1</w:t>
        </w:r>
        <w:r w:rsidR="003F68D5">
          <w:rPr>
            <w:rFonts w:eastAsiaTheme="minorEastAsia"/>
            <w:i w:val="0"/>
            <w:noProof/>
            <w:color w:val="auto"/>
            <w:lang w:eastAsia="en-GB"/>
          </w:rPr>
          <w:tab/>
        </w:r>
        <w:r w:rsidR="003F68D5" w:rsidRPr="00162A4C">
          <w:rPr>
            <w:rStyle w:val="Hyperlink"/>
            <w:noProof/>
          </w:rPr>
          <w:t>Descriptions of probability</w:t>
        </w:r>
        <w:r w:rsidR="003F68D5">
          <w:rPr>
            <w:noProof/>
            <w:webHidden/>
          </w:rPr>
          <w:tab/>
        </w:r>
        <w:r w:rsidR="003F68D5">
          <w:rPr>
            <w:noProof/>
            <w:webHidden/>
          </w:rPr>
          <w:fldChar w:fldCharType="begin"/>
        </w:r>
        <w:r w:rsidR="003F68D5">
          <w:rPr>
            <w:noProof/>
            <w:webHidden/>
          </w:rPr>
          <w:instrText xml:space="preserve"> PAGEREF _Toc117783862 \h </w:instrText>
        </w:r>
      </w:ins>
      <w:r w:rsidR="003F68D5">
        <w:rPr>
          <w:noProof/>
          <w:webHidden/>
        </w:rPr>
      </w:r>
      <w:r w:rsidR="003F68D5">
        <w:rPr>
          <w:noProof/>
          <w:webHidden/>
        </w:rPr>
        <w:fldChar w:fldCharType="separate"/>
      </w:r>
      <w:ins w:id="147" w:author="Sarah Robinson" w:date="2022-10-28T06:46:00Z">
        <w:r w:rsidR="00E57B19">
          <w:rPr>
            <w:noProof/>
            <w:webHidden/>
          </w:rPr>
          <w:t>11</w:t>
        </w:r>
      </w:ins>
      <w:ins w:id="148" w:author="Sarah Robinson" w:date="2022-10-27T17:23:00Z">
        <w:r w:rsidR="003F68D5">
          <w:rPr>
            <w:noProof/>
            <w:webHidden/>
          </w:rPr>
          <w:fldChar w:fldCharType="end"/>
        </w:r>
        <w:r w:rsidR="003F68D5" w:rsidRPr="00162A4C">
          <w:rPr>
            <w:rStyle w:val="Hyperlink"/>
            <w:noProof/>
          </w:rPr>
          <w:fldChar w:fldCharType="end"/>
        </w:r>
      </w:ins>
    </w:p>
    <w:p w14:paraId="3BD8E7DC" w14:textId="311682F0" w:rsidR="003F68D5" w:rsidRDefault="003F68D5">
      <w:pPr>
        <w:pStyle w:val="TableofFigures"/>
        <w:rPr>
          <w:ins w:id="149" w:author="Sarah Robinson" w:date="2022-10-27T17:23:00Z"/>
          <w:rFonts w:eastAsiaTheme="minorEastAsia"/>
          <w:i w:val="0"/>
          <w:noProof/>
          <w:color w:val="auto"/>
          <w:lang w:eastAsia="en-GB"/>
        </w:rPr>
      </w:pPr>
      <w:ins w:id="150" w:author="Sarah Robinson" w:date="2022-10-27T17:23:00Z">
        <w:r w:rsidRPr="00162A4C">
          <w:rPr>
            <w:rStyle w:val="Hyperlink"/>
            <w:noProof/>
          </w:rPr>
          <w:fldChar w:fldCharType="begin"/>
        </w:r>
        <w:r w:rsidRPr="00162A4C">
          <w:rPr>
            <w:rStyle w:val="Hyperlink"/>
            <w:noProof/>
          </w:rPr>
          <w:instrText xml:space="preserve"> </w:instrText>
        </w:r>
        <w:r>
          <w:rPr>
            <w:noProof/>
          </w:rPr>
          <w:instrText>HYPERLINK \l "_Toc117783863"</w:instrText>
        </w:r>
        <w:r w:rsidRPr="00162A4C">
          <w:rPr>
            <w:rStyle w:val="Hyperlink"/>
            <w:noProof/>
          </w:rPr>
          <w:instrText xml:space="preserve"> </w:instrText>
        </w:r>
      </w:ins>
      <w:ins w:id="151" w:author="Sarah Robinson" w:date="2022-10-28T06:46:00Z">
        <w:r w:rsidR="00E57B19" w:rsidRPr="00162A4C">
          <w:rPr>
            <w:rStyle w:val="Hyperlink"/>
            <w:noProof/>
          </w:rPr>
        </w:r>
      </w:ins>
      <w:ins w:id="152" w:author="Sarah Robinson" w:date="2022-10-27T17:23:00Z">
        <w:r w:rsidRPr="00162A4C">
          <w:rPr>
            <w:rStyle w:val="Hyperlink"/>
            <w:noProof/>
          </w:rPr>
          <w:fldChar w:fldCharType="separate"/>
        </w:r>
        <w:r w:rsidRPr="00162A4C">
          <w:rPr>
            <w:rStyle w:val="Hyperlink"/>
            <w:rFonts w:ascii="Calibri" w:hAnsi="Calibri"/>
            <w:noProof/>
          </w:rPr>
          <w:t>Table 2</w:t>
        </w:r>
        <w:r>
          <w:rPr>
            <w:rFonts w:eastAsiaTheme="minorEastAsia"/>
            <w:i w:val="0"/>
            <w:noProof/>
            <w:color w:val="auto"/>
            <w:lang w:eastAsia="en-GB"/>
          </w:rPr>
          <w:tab/>
        </w:r>
        <w:r w:rsidRPr="00162A4C">
          <w:rPr>
            <w:rStyle w:val="Hyperlink"/>
            <w:noProof/>
          </w:rPr>
          <w:t>Descriptions of impact categories</w:t>
        </w:r>
        <w:r>
          <w:rPr>
            <w:noProof/>
            <w:webHidden/>
          </w:rPr>
          <w:tab/>
        </w:r>
        <w:r>
          <w:rPr>
            <w:noProof/>
            <w:webHidden/>
          </w:rPr>
          <w:fldChar w:fldCharType="begin"/>
        </w:r>
        <w:r>
          <w:rPr>
            <w:noProof/>
            <w:webHidden/>
          </w:rPr>
          <w:instrText xml:space="preserve"> PAGEREF _Toc117783863 \h </w:instrText>
        </w:r>
      </w:ins>
      <w:r>
        <w:rPr>
          <w:noProof/>
          <w:webHidden/>
        </w:rPr>
      </w:r>
      <w:r>
        <w:rPr>
          <w:noProof/>
          <w:webHidden/>
        </w:rPr>
        <w:fldChar w:fldCharType="separate"/>
      </w:r>
      <w:ins w:id="153" w:author="Sarah Robinson" w:date="2022-10-28T06:46:00Z">
        <w:r w:rsidR="00E57B19">
          <w:rPr>
            <w:noProof/>
            <w:webHidden/>
          </w:rPr>
          <w:t>11</w:t>
        </w:r>
      </w:ins>
      <w:ins w:id="154" w:author="Sarah Robinson" w:date="2022-10-27T17:23:00Z">
        <w:r>
          <w:rPr>
            <w:noProof/>
            <w:webHidden/>
          </w:rPr>
          <w:fldChar w:fldCharType="end"/>
        </w:r>
        <w:r w:rsidRPr="00162A4C">
          <w:rPr>
            <w:rStyle w:val="Hyperlink"/>
            <w:noProof/>
          </w:rPr>
          <w:fldChar w:fldCharType="end"/>
        </w:r>
      </w:ins>
    </w:p>
    <w:p w14:paraId="0B43AFBA" w14:textId="286C5668" w:rsidR="003F68D5" w:rsidRDefault="003F68D5">
      <w:pPr>
        <w:pStyle w:val="TableofFigures"/>
        <w:rPr>
          <w:ins w:id="155" w:author="Sarah Robinson" w:date="2022-10-27T17:23:00Z"/>
          <w:rFonts w:eastAsiaTheme="minorEastAsia"/>
          <w:i w:val="0"/>
          <w:noProof/>
          <w:color w:val="auto"/>
          <w:lang w:eastAsia="en-GB"/>
        </w:rPr>
      </w:pPr>
      <w:ins w:id="156" w:author="Sarah Robinson" w:date="2022-10-27T17:23:00Z">
        <w:r w:rsidRPr="00162A4C">
          <w:rPr>
            <w:rStyle w:val="Hyperlink"/>
            <w:noProof/>
          </w:rPr>
          <w:fldChar w:fldCharType="begin"/>
        </w:r>
        <w:r w:rsidRPr="00162A4C">
          <w:rPr>
            <w:rStyle w:val="Hyperlink"/>
            <w:noProof/>
          </w:rPr>
          <w:instrText xml:space="preserve"> </w:instrText>
        </w:r>
        <w:r>
          <w:rPr>
            <w:noProof/>
          </w:rPr>
          <w:instrText>HYPERLINK \l "_Toc117783864"</w:instrText>
        </w:r>
        <w:r w:rsidRPr="00162A4C">
          <w:rPr>
            <w:rStyle w:val="Hyperlink"/>
            <w:noProof/>
          </w:rPr>
          <w:instrText xml:space="preserve"> </w:instrText>
        </w:r>
      </w:ins>
      <w:ins w:id="157" w:author="Sarah Robinson" w:date="2022-10-28T06:46:00Z">
        <w:r w:rsidR="00E57B19" w:rsidRPr="00162A4C">
          <w:rPr>
            <w:rStyle w:val="Hyperlink"/>
            <w:noProof/>
          </w:rPr>
        </w:r>
      </w:ins>
      <w:ins w:id="158" w:author="Sarah Robinson" w:date="2022-10-27T17:23:00Z">
        <w:r w:rsidRPr="00162A4C">
          <w:rPr>
            <w:rStyle w:val="Hyperlink"/>
            <w:noProof/>
          </w:rPr>
          <w:fldChar w:fldCharType="separate"/>
        </w:r>
        <w:r w:rsidRPr="00162A4C">
          <w:rPr>
            <w:rStyle w:val="Hyperlink"/>
            <w:rFonts w:ascii="Calibri" w:hAnsi="Calibri"/>
            <w:noProof/>
          </w:rPr>
          <w:t>Table 3</w:t>
        </w:r>
        <w:r>
          <w:rPr>
            <w:rFonts w:eastAsiaTheme="minorEastAsia"/>
            <w:i w:val="0"/>
            <w:noProof/>
            <w:color w:val="auto"/>
            <w:lang w:eastAsia="en-GB"/>
          </w:rPr>
          <w:tab/>
        </w:r>
        <w:r w:rsidRPr="00162A4C">
          <w:rPr>
            <w:rStyle w:val="Hyperlink"/>
            <w:noProof/>
          </w:rPr>
          <w:t>Risk value matrix</w:t>
        </w:r>
        <w:r>
          <w:rPr>
            <w:noProof/>
            <w:webHidden/>
          </w:rPr>
          <w:tab/>
        </w:r>
        <w:r>
          <w:rPr>
            <w:noProof/>
            <w:webHidden/>
          </w:rPr>
          <w:fldChar w:fldCharType="begin"/>
        </w:r>
        <w:r>
          <w:rPr>
            <w:noProof/>
            <w:webHidden/>
          </w:rPr>
          <w:instrText xml:space="preserve"> PAGEREF _Toc117783864 \h </w:instrText>
        </w:r>
      </w:ins>
      <w:r>
        <w:rPr>
          <w:noProof/>
          <w:webHidden/>
        </w:rPr>
      </w:r>
      <w:r>
        <w:rPr>
          <w:noProof/>
          <w:webHidden/>
        </w:rPr>
        <w:fldChar w:fldCharType="separate"/>
      </w:r>
      <w:ins w:id="159" w:author="Sarah Robinson" w:date="2022-10-28T06:46:00Z">
        <w:r w:rsidR="00E57B19">
          <w:rPr>
            <w:noProof/>
            <w:webHidden/>
          </w:rPr>
          <w:t>12</w:t>
        </w:r>
      </w:ins>
      <w:ins w:id="160" w:author="Sarah Robinson" w:date="2022-10-27T17:23:00Z">
        <w:r>
          <w:rPr>
            <w:noProof/>
            <w:webHidden/>
          </w:rPr>
          <w:fldChar w:fldCharType="end"/>
        </w:r>
        <w:r w:rsidRPr="00162A4C">
          <w:rPr>
            <w:rStyle w:val="Hyperlink"/>
            <w:noProof/>
          </w:rPr>
          <w:fldChar w:fldCharType="end"/>
        </w:r>
      </w:ins>
    </w:p>
    <w:p w14:paraId="3EB92D04" w14:textId="07279AE6" w:rsidR="003F68D5" w:rsidRDefault="003F68D5">
      <w:pPr>
        <w:pStyle w:val="TableofFigures"/>
        <w:rPr>
          <w:ins w:id="161" w:author="Sarah Robinson" w:date="2022-10-27T17:23:00Z"/>
          <w:rFonts w:eastAsiaTheme="minorEastAsia"/>
          <w:i w:val="0"/>
          <w:noProof/>
          <w:color w:val="auto"/>
          <w:lang w:eastAsia="en-GB"/>
        </w:rPr>
      </w:pPr>
      <w:ins w:id="162" w:author="Sarah Robinson" w:date="2022-10-27T17:23:00Z">
        <w:r w:rsidRPr="00162A4C">
          <w:rPr>
            <w:rStyle w:val="Hyperlink"/>
            <w:noProof/>
          </w:rPr>
          <w:fldChar w:fldCharType="begin"/>
        </w:r>
        <w:r w:rsidRPr="00162A4C">
          <w:rPr>
            <w:rStyle w:val="Hyperlink"/>
            <w:noProof/>
          </w:rPr>
          <w:instrText xml:space="preserve"> </w:instrText>
        </w:r>
        <w:r>
          <w:rPr>
            <w:noProof/>
          </w:rPr>
          <w:instrText>HYPERLINK \l "_Toc117783865"</w:instrText>
        </w:r>
        <w:r w:rsidRPr="00162A4C">
          <w:rPr>
            <w:rStyle w:val="Hyperlink"/>
            <w:noProof/>
          </w:rPr>
          <w:instrText xml:space="preserve"> </w:instrText>
        </w:r>
      </w:ins>
      <w:ins w:id="163" w:author="Sarah Robinson" w:date="2022-10-28T06:46:00Z">
        <w:r w:rsidR="00E57B19" w:rsidRPr="00162A4C">
          <w:rPr>
            <w:rStyle w:val="Hyperlink"/>
            <w:noProof/>
          </w:rPr>
        </w:r>
      </w:ins>
      <w:ins w:id="164" w:author="Sarah Robinson" w:date="2022-10-27T17:23:00Z">
        <w:r w:rsidRPr="00162A4C">
          <w:rPr>
            <w:rStyle w:val="Hyperlink"/>
            <w:noProof/>
          </w:rPr>
          <w:fldChar w:fldCharType="separate"/>
        </w:r>
        <w:r w:rsidRPr="00162A4C">
          <w:rPr>
            <w:rStyle w:val="Hyperlink"/>
            <w:rFonts w:ascii="Calibri" w:hAnsi="Calibri"/>
            <w:noProof/>
          </w:rPr>
          <w:t>Table 4</w:t>
        </w:r>
        <w:r>
          <w:rPr>
            <w:rFonts w:eastAsiaTheme="minorEastAsia"/>
            <w:i w:val="0"/>
            <w:noProof/>
            <w:color w:val="auto"/>
            <w:lang w:eastAsia="en-GB"/>
          </w:rPr>
          <w:tab/>
        </w:r>
        <w:r w:rsidRPr="00162A4C">
          <w:rPr>
            <w:rStyle w:val="Hyperlink"/>
            <w:noProof/>
          </w:rPr>
          <w:t>Action required for risk categories</w:t>
        </w:r>
        <w:r>
          <w:rPr>
            <w:noProof/>
            <w:webHidden/>
          </w:rPr>
          <w:tab/>
        </w:r>
        <w:r>
          <w:rPr>
            <w:noProof/>
            <w:webHidden/>
          </w:rPr>
          <w:fldChar w:fldCharType="begin"/>
        </w:r>
        <w:r>
          <w:rPr>
            <w:noProof/>
            <w:webHidden/>
          </w:rPr>
          <w:instrText xml:space="preserve"> PAGEREF _Toc117783865 \h </w:instrText>
        </w:r>
      </w:ins>
      <w:r>
        <w:rPr>
          <w:noProof/>
          <w:webHidden/>
        </w:rPr>
      </w:r>
      <w:r>
        <w:rPr>
          <w:noProof/>
          <w:webHidden/>
        </w:rPr>
        <w:fldChar w:fldCharType="separate"/>
      </w:r>
      <w:ins w:id="165" w:author="Sarah Robinson" w:date="2022-10-28T06:46:00Z">
        <w:r w:rsidR="00E57B19">
          <w:rPr>
            <w:noProof/>
            <w:webHidden/>
          </w:rPr>
          <w:t>13</w:t>
        </w:r>
      </w:ins>
      <w:ins w:id="166" w:author="Sarah Robinson" w:date="2022-10-27T17:23:00Z">
        <w:r>
          <w:rPr>
            <w:noProof/>
            <w:webHidden/>
          </w:rPr>
          <w:fldChar w:fldCharType="end"/>
        </w:r>
        <w:r w:rsidRPr="00162A4C">
          <w:rPr>
            <w:rStyle w:val="Hyperlink"/>
            <w:noProof/>
          </w:rPr>
          <w:fldChar w:fldCharType="end"/>
        </w:r>
      </w:ins>
    </w:p>
    <w:p w14:paraId="02479576" w14:textId="6100C001" w:rsidR="00413AB1" w:rsidDel="003F68D5" w:rsidRDefault="00413AB1">
      <w:pPr>
        <w:pStyle w:val="TableofFigures"/>
        <w:rPr>
          <w:del w:id="167" w:author="Sarah Robinson" w:date="2022-10-27T17:23:00Z"/>
          <w:rFonts w:eastAsiaTheme="minorEastAsia"/>
          <w:i w:val="0"/>
          <w:noProof/>
          <w:color w:val="auto"/>
          <w:lang w:val="en-TT" w:eastAsia="en-TT"/>
        </w:rPr>
      </w:pPr>
      <w:del w:id="168" w:author="Sarah Robinson" w:date="2022-10-27T17:23:00Z">
        <w:r w:rsidRPr="003F68D5" w:rsidDel="003F68D5">
          <w:rPr>
            <w:noProof/>
            <w:rPrChange w:id="169" w:author="Sarah Robinson" w:date="2022-10-27T17:23:00Z">
              <w:rPr>
                <w:rStyle w:val="Hyperlink"/>
                <w:rFonts w:ascii="Calibri" w:hAnsi="Calibri"/>
                <w:i w:val="0"/>
                <w:noProof/>
              </w:rPr>
            </w:rPrChange>
          </w:rPr>
          <w:delText>Table 1</w:delText>
        </w:r>
        <w:r w:rsidDel="003F68D5">
          <w:rPr>
            <w:rFonts w:eastAsiaTheme="minorEastAsia"/>
            <w:i w:val="0"/>
            <w:noProof/>
            <w:color w:val="auto"/>
            <w:lang w:val="en-TT" w:eastAsia="en-TT"/>
          </w:rPr>
          <w:tab/>
        </w:r>
        <w:r w:rsidRPr="003F68D5" w:rsidDel="003F68D5">
          <w:rPr>
            <w:noProof/>
            <w:rPrChange w:id="170" w:author="Sarah Robinson" w:date="2022-10-27T17:23:00Z">
              <w:rPr>
                <w:rStyle w:val="Hyperlink"/>
                <w:i w:val="0"/>
                <w:noProof/>
              </w:rPr>
            </w:rPrChange>
          </w:rPr>
          <w:delText>Descriptions of probability</w:delText>
        </w:r>
        <w:r w:rsidDel="003F68D5">
          <w:rPr>
            <w:noProof/>
            <w:webHidden/>
          </w:rPr>
          <w:tab/>
        </w:r>
        <w:r w:rsidR="00EB30D6" w:rsidDel="003F68D5">
          <w:rPr>
            <w:noProof/>
            <w:webHidden/>
          </w:rPr>
          <w:delText>9</w:delText>
        </w:r>
      </w:del>
    </w:p>
    <w:p w14:paraId="0F3D6FB7" w14:textId="531CEEA1" w:rsidR="00413AB1" w:rsidDel="003F68D5" w:rsidRDefault="00413AB1">
      <w:pPr>
        <w:pStyle w:val="TableofFigures"/>
        <w:rPr>
          <w:del w:id="171" w:author="Sarah Robinson" w:date="2022-10-27T17:23:00Z"/>
          <w:rFonts w:eastAsiaTheme="minorEastAsia"/>
          <w:i w:val="0"/>
          <w:noProof/>
          <w:color w:val="auto"/>
          <w:lang w:val="en-TT" w:eastAsia="en-TT"/>
        </w:rPr>
      </w:pPr>
      <w:del w:id="172" w:author="Sarah Robinson" w:date="2022-10-27T17:23:00Z">
        <w:r w:rsidRPr="003F68D5" w:rsidDel="003F68D5">
          <w:rPr>
            <w:noProof/>
            <w:rPrChange w:id="173" w:author="Sarah Robinson" w:date="2022-10-27T17:23:00Z">
              <w:rPr>
                <w:rStyle w:val="Hyperlink"/>
                <w:rFonts w:ascii="Calibri" w:hAnsi="Calibri"/>
                <w:i w:val="0"/>
                <w:noProof/>
              </w:rPr>
            </w:rPrChange>
          </w:rPr>
          <w:delText>Table 2</w:delText>
        </w:r>
        <w:r w:rsidDel="003F68D5">
          <w:rPr>
            <w:rFonts w:eastAsiaTheme="minorEastAsia"/>
            <w:i w:val="0"/>
            <w:noProof/>
            <w:color w:val="auto"/>
            <w:lang w:val="en-TT" w:eastAsia="en-TT"/>
          </w:rPr>
          <w:tab/>
        </w:r>
        <w:r w:rsidRPr="003F68D5" w:rsidDel="003F68D5">
          <w:rPr>
            <w:noProof/>
            <w:rPrChange w:id="174" w:author="Sarah Robinson" w:date="2022-10-27T17:23:00Z">
              <w:rPr>
                <w:rStyle w:val="Hyperlink"/>
                <w:i w:val="0"/>
                <w:noProof/>
              </w:rPr>
            </w:rPrChange>
          </w:rPr>
          <w:delText>Descriptions of impact</w:delText>
        </w:r>
        <w:r w:rsidDel="003F68D5">
          <w:rPr>
            <w:noProof/>
            <w:webHidden/>
          </w:rPr>
          <w:tab/>
        </w:r>
        <w:r w:rsidR="00EB30D6" w:rsidDel="003F68D5">
          <w:rPr>
            <w:noProof/>
            <w:webHidden/>
          </w:rPr>
          <w:delText>9</w:delText>
        </w:r>
      </w:del>
    </w:p>
    <w:p w14:paraId="42F37A87" w14:textId="7C4B5549" w:rsidR="00413AB1" w:rsidDel="003F68D5" w:rsidRDefault="00413AB1">
      <w:pPr>
        <w:pStyle w:val="TableofFigures"/>
        <w:rPr>
          <w:del w:id="175" w:author="Sarah Robinson" w:date="2022-10-27T17:23:00Z"/>
          <w:rFonts w:eastAsiaTheme="minorEastAsia"/>
          <w:i w:val="0"/>
          <w:noProof/>
          <w:color w:val="auto"/>
          <w:lang w:val="en-TT" w:eastAsia="en-TT"/>
        </w:rPr>
      </w:pPr>
      <w:del w:id="176" w:author="Sarah Robinson" w:date="2022-10-27T17:23:00Z">
        <w:r w:rsidRPr="003F68D5" w:rsidDel="003F68D5">
          <w:rPr>
            <w:noProof/>
            <w:rPrChange w:id="177" w:author="Sarah Robinson" w:date="2022-10-27T17:23:00Z">
              <w:rPr>
                <w:rStyle w:val="Hyperlink"/>
                <w:rFonts w:ascii="Calibri" w:hAnsi="Calibri"/>
                <w:i w:val="0"/>
                <w:noProof/>
              </w:rPr>
            </w:rPrChange>
          </w:rPr>
          <w:delText>Table 3</w:delText>
        </w:r>
        <w:r w:rsidDel="003F68D5">
          <w:rPr>
            <w:rFonts w:eastAsiaTheme="minorEastAsia"/>
            <w:i w:val="0"/>
            <w:noProof/>
            <w:color w:val="auto"/>
            <w:lang w:val="en-TT" w:eastAsia="en-TT"/>
          </w:rPr>
          <w:tab/>
        </w:r>
        <w:r w:rsidRPr="003F68D5" w:rsidDel="003F68D5">
          <w:rPr>
            <w:noProof/>
            <w:rPrChange w:id="178" w:author="Sarah Robinson" w:date="2022-10-27T17:23:00Z">
              <w:rPr>
                <w:rStyle w:val="Hyperlink"/>
                <w:i w:val="0"/>
                <w:noProof/>
              </w:rPr>
            </w:rPrChange>
          </w:rPr>
          <w:delText>Risk value matrix</w:delText>
        </w:r>
        <w:r w:rsidDel="003F68D5">
          <w:rPr>
            <w:noProof/>
            <w:webHidden/>
          </w:rPr>
          <w:tab/>
        </w:r>
        <w:r w:rsidR="00EB30D6" w:rsidDel="003F68D5">
          <w:rPr>
            <w:noProof/>
            <w:webHidden/>
          </w:rPr>
          <w:delText>10</w:delText>
        </w:r>
      </w:del>
    </w:p>
    <w:p w14:paraId="35DDEF7E" w14:textId="52678EE0" w:rsidR="00413AB1" w:rsidDel="003F68D5" w:rsidRDefault="00010439" w:rsidP="00D130C7">
      <w:pPr>
        <w:pStyle w:val="TableofFigures"/>
        <w:rPr>
          <w:del w:id="179" w:author="Sarah Robinson" w:date="2022-10-27T17:23:00Z"/>
          <w:rFonts w:eastAsiaTheme="minorEastAsia"/>
          <w:i w:val="0"/>
          <w:noProof/>
          <w:color w:val="auto"/>
          <w:lang w:val="en-TT" w:eastAsia="en-TT"/>
        </w:rPr>
      </w:pPr>
      <w:del w:id="180" w:author="Sarah Robinson" w:date="2022-10-27T17:23:00Z">
        <w:r w:rsidRPr="0032712F" w:rsidDel="003F68D5">
          <w:rPr>
            <w:rStyle w:val="Hyperlink"/>
            <w:noProof/>
            <w:u w:val="none"/>
          </w:rPr>
          <w:delText>Table 4</w:delText>
        </w:r>
        <w:r w:rsidRPr="0032712F" w:rsidDel="003F68D5">
          <w:rPr>
            <w:rStyle w:val="Hyperlink"/>
            <w:noProof/>
            <w:u w:val="none"/>
          </w:rPr>
          <w:tab/>
        </w:r>
        <w:r w:rsidR="00413AB1" w:rsidRPr="003F68D5" w:rsidDel="003F68D5">
          <w:rPr>
            <w:noProof/>
            <w:rPrChange w:id="181" w:author="Sarah Robinson" w:date="2022-10-27T17:23:00Z">
              <w:rPr>
                <w:rStyle w:val="Hyperlink"/>
                <w:i w:val="0"/>
                <w:noProof/>
              </w:rPr>
            </w:rPrChange>
          </w:rPr>
          <w:delText>Action required for risk categories</w:delText>
        </w:r>
        <w:r w:rsidR="00413AB1" w:rsidDel="003F68D5">
          <w:rPr>
            <w:noProof/>
            <w:webHidden/>
          </w:rPr>
          <w:tab/>
        </w:r>
        <w:r w:rsidR="00EB30D6" w:rsidDel="003F68D5">
          <w:rPr>
            <w:noProof/>
            <w:webHidden/>
          </w:rPr>
          <w:delText>10</w:delText>
        </w:r>
      </w:del>
    </w:p>
    <w:p w14:paraId="6F5D58B8" w14:textId="77777777" w:rsidR="00A05463" w:rsidRPr="00541DFF" w:rsidRDefault="00541DFF" w:rsidP="00A05463">
      <w:pPr>
        <w:rPr>
          <w:lang w:val="fr-FR"/>
        </w:rPr>
      </w:pPr>
      <w:r>
        <w:rPr>
          <w:lang w:val="fr-FR"/>
        </w:rPr>
        <w:fldChar w:fldCharType="end"/>
      </w:r>
    </w:p>
    <w:p w14:paraId="7EB27631" w14:textId="4D1059D2" w:rsidR="00A05463" w:rsidRPr="00541DFF" w:rsidRDefault="00541DFF" w:rsidP="00541DFF">
      <w:pPr>
        <w:pStyle w:val="ListofFigures"/>
      </w:pPr>
      <w:r>
        <w:t>List of Figures</w:t>
      </w:r>
    </w:p>
    <w:p w14:paraId="75164A14" w14:textId="57EB8B5C" w:rsidR="003F68D5" w:rsidRDefault="00541DFF">
      <w:pPr>
        <w:pStyle w:val="TableofFigures"/>
        <w:rPr>
          <w:ins w:id="182" w:author="Sarah Robinson" w:date="2022-10-27T17:23:00Z"/>
          <w:rFonts w:eastAsiaTheme="minorEastAsia"/>
          <w:i w:val="0"/>
          <w:noProof/>
          <w:color w:val="auto"/>
          <w:lang w:eastAsia="en-GB"/>
        </w:rPr>
      </w:pPr>
      <w:r>
        <w:rPr>
          <w:noProof/>
          <w:lang w:val="fr-FR"/>
        </w:rPr>
        <w:fldChar w:fldCharType="begin"/>
      </w:r>
      <w:r>
        <w:rPr>
          <w:lang w:val="fr-FR"/>
        </w:rPr>
        <w:instrText xml:space="preserve"> TOC \h \z \t "Figure caption" \c </w:instrText>
      </w:r>
      <w:r>
        <w:rPr>
          <w:noProof/>
          <w:lang w:val="fr-FR"/>
        </w:rPr>
        <w:fldChar w:fldCharType="separate"/>
      </w:r>
      <w:ins w:id="183" w:author="Sarah Robinson" w:date="2022-10-27T17:23:00Z">
        <w:r w:rsidR="003F68D5" w:rsidRPr="00CC7BD8">
          <w:rPr>
            <w:rStyle w:val="Hyperlink"/>
            <w:noProof/>
          </w:rPr>
          <w:fldChar w:fldCharType="begin"/>
        </w:r>
        <w:r w:rsidR="003F68D5" w:rsidRPr="00CC7BD8">
          <w:rPr>
            <w:rStyle w:val="Hyperlink"/>
            <w:noProof/>
          </w:rPr>
          <w:instrText xml:space="preserve"> </w:instrText>
        </w:r>
        <w:r w:rsidR="003F68D5">
          <w:rPr>
            <w:noProof/>
          </w:rPr>
          <w:instrText>HYPERLINK \l "_Toc117783866"</w:instrText>
        </w:r>
        <w:r w:rsidR="003F68D5" w:rsidRPr="00CC7BD8">
          <w:rPr>
            <w:rStyle w:val="Hyperlink"/>
            <w:noProof/>
          </w:rPr>
          <w:instrText xml:space="preserve"> </w:instrText>
        </w:r>
      </w:ins>
      <w:ins w:id="184" w:author="Sarah Robinson" w:date="2022-10-28T06:46:00Z">
        <w:r w:rsidR="00E57B19" w:rsidRPr="00CC7BD8">
          <w:rPr>
            <w:rStyle w:val="Hyperlink"/>
            <w:noProof/>
          </w:rPr>
        </w:r>
      </w:ins>
      <w:ins w:id="185" w:author="Sarah Robinson" w:date="2022-10-27T17:23:00Z">
        <w:r w:rsidR="003F68D5" w:rsidRPr="00CC7BD8">
          <w:rPr>
            <w:rStyle w:val="Hyperlink"/>
            <w:noProof/>
          </w:rPr>
          <w:fldChar w:fldCharType="separate"/>
        </w:r>
        <w:r w:rsidR="003F68D5" w:rsidRPr="00CC7BD8">
          <w:rPr>
            <w:rStyle w:val="Hyperlink"/>
            <w:noProof/>
          </w:rPr>
          <w:t>Figure 1</w:t>
        </w:r>
        <w:r w:rsidR="003F68D5">
          <w:rPr>
            <w:rFonts w:eastAsiaTheme="minorEastAsia"/>
            <w:i w:val="0"/>
            <w:noProof/>
            <w:color w:val="auto"/>
            <w:lang w:eastAsia="en-GB"/>
          </w:rPr>
          <w:tab/>
        </w:r>
        <w:r w:rsidR="003F68D5" w:rsidRPr="00CC7BD8">
          <w:rPr>
            <w:rStyle w:val="Hyperlink"/>
            <w:noProof/>
          </w:rPr>
          <w:t>International Maritime Organization Formal Safety Assessment (FSA) process</w:t>
        </w:r>
        <w:r w:rsidR="003F68D5">
          <w:rPr>
            <w:noProof/>
            <w:webHidden/>
          </w:rPr>
          <w:tab/>
        </w:r>
        <w:r w:rsidR="003F68D5">
          <w:rPr>
            <w:noProof/>
            <w:webHidden/>
          </w:rPr>
          <w:fldChar w:fldCharType="begin"/>
        </w:r>
        <w:r w:rsidR="003F68D5">
          <w:rPr>
            <w:noProof/>
            <w:webHidden/>
          </w:rPr>
          <w:instrText xml:space="preserve"> PAGEREF _Toc117783866 \h </w:instrText>
        </w:r>
      </w:ins>
      <w:r w:rsidR="003F68D5">
        <w:rPr>
          <w:noProof/>
          <w:webHidden/>
        </w:rPr>
      </w:r>
      <w:r w:rsidR="003F68D5">
        <w:rPr>
          <w:noProof/>
          <w:webHidden/>
        </w:rPr>
        <w:fldChar w:fldCharType="separate"/>
      </w:r>
      <w:ins w:id="186" w:author="Sarah Robinson" w:date="2022-10-28T06:46:00Z">
        <w:r w:rsidR="00E57B19">
          <w:rPr>
            <w:noProof/>
            <w:webHidden/>
          </w:rPr>
          <w:t>5</w:t>
        </w:r>
      </w:ins>
      <w:ins w:id="187" w:author="Sarah Robinson" w:date="2022-10-27T17:23:00Z">
        <w:r w:rsidR="003F68D5">
          <w:rPr>
            <w:noProof/>
            <w:webHidden/>
          </w:rPr>
          <w:fldChar w:fldCharType="end"/>
        </w:r>
        <w:r w:rsidR="003F68D5" w:rsidRPr="00CC7BD8">
          <w:rPr>
            <w:rStyle w:val="Hyperlink"/>
            <w:noProof/>
          </w:rPr>
          <w:fldChar w:fldCharType="end"/>
        </w:r>
      </w:ins>
    </w:p>
    <w:p w14:paraId="7324CA76" w14:textId="4DB155E7" w:rsidR="003F68D5" w:rsidRDefault="003F68D5">
      <w:pPr>
        <w:pStyle w:val="TableofFigures"/>
        <w:rPr>
          <w:ins w:id="188" w:author="Sarah Robinson" w:date="2022-10-27T17:23:00Z"/>
          <w:rFonts w:eastAsiaTheme="minorEastAsia"/>
          <w:i w:val="0"/>
          <w:noProof/>
          <w:color w:val="auto"/>
          <w:lang w:eastAsia="en-GB"/>
        </w:rPr>
      </w:pPr>
      <w:ins w:id="189" w:author="Sarah Robinson" w:date="2022-10-27T17:23:00Z">
        <w:r w:rsidRPr="00CC7BD8">
          <w:rPr>
            <w:rStyle w:val="Hyperlink"/>
            <w:noProof/>
          </w:rPr>
          <w:fldChar w:fldCharType="begin"/>
        </w:r>
        <w:r w:rsidRPr="00CC7BD8">
          <w:rPr>
            <w:rStyle w:val="Hyperlink"/>
            <w:noProof/>
          </w:rPr>
          <w:instrText xml:space="preserve"> </w:instrText>
        </w:r>
        <w:r>
          <w:rPr>
            <w:noProof/>
          </w:rPr>
          <w:instrText>HYPERLINK \l "_Toc117783867"</w:instrText>
        </w:r>
        <w:r w:rsidRPr="00CC7BD8">
          <w:rPr>
            <w:rStyle w:val="Hyperlink"/>
            <w:noProof/>
          </w:rPr>
          <w:instrText xml:space="preserve"> </w:instrText>
        </w:r>
      </w:ins>
      <w:ins w:id="190" w:author="Sarah Robinson" w:date="2022-10-28T06:46:00Z">
        <w:r w:rsidR="00E57B19" w:rsidRPr="00CC7BD8">
          <w:rPr>
            <w:rStyle w:val="Hyperlink"/>
            <w:noProof/>
          </w:rPr>
        </w:r>
      </w:ins>
      <w:ins w:id="191" w:author="Sarah Robinson" w:date="2022-10-27T17:23:00Z">
        <w:r w:rsidRPr="00CC7BD8">
          <w:rPr>
            <w:rStyle w:val="Hyperlink"/>
            <w:noProof/>
          </w:rPr>
          <w:fldChar w:fldCharType="separate"/>
        </w:r>
        <w:r w:rsidRPr="00CC7BD8">
          <w:rPr>
            <w:rStyle w:val="Hyperlink"/>
            <w:noProof/>
          </w:rPr>
          <w:t>Figure 2</w:t>
        </w:r>
        <w:r>
          <w:rPr>
            <w:rFonts w:eastAsiaTheme="minorEastAsia"/>
            <w:i w:val="0"/>
            <w:noProof/>
            <w:color w:val="auto"/>
            <w:lang w:eastAsia="en-GB"/>
          </w:rPr>
          <w:tab/>
        </w:r>
        <w:r w:rsidRPr="00CC7BD8">
          <w:rPr>
            <w:rStyle w:val="Hyperlink"/>
            <w:noProof/>
          </w:rPr>
          <w:t>Causal relationship between hazard categories and consequences</w:t>
        </w:r>
        <w:r>
          <w:rPr>
            <w:noProof/>
            <w:webHidden/>
          </w:rPr>
          <w:tab/>
        </w:r>
        <w:r>
          <w:rPr>
            <w:noProof/>
            <w:webHidden/>
          </w:rPr>
          <w:fldChar w:fldCharType="begin"/>
        </w:r>
        <w:r>
          <w:rPr>
            <w:noProof/>
            <w:webHidden/>
          </w:rPr>
          <w:instrText xml:space="preserve"> PAGEREF _Toc117783867 \h </w:instrText>
        </w:r>
      </w:ins>
      <w:r>
        <w:rPr>
          <w:noProof/>
          <w:webHidden/>
        </w:rPr>
      </w:r>
      <w:r>
        <w:rPr>
          <w:noProof/>
          <w:webHidden/>
        </w:rPr>
        <w:fldChar w:fldCharType="separate"/>
      </w:r>
      <w:ins w:id="192" w:author="Sarah Robinson" w:date="2022-10-28T06:46:00Z">
        <w:r w:rsidR="00E57B19">
          <w:rPr>
            <w:noProof/>
            <w:webHidden/>
          </w:rPr>
          <w:t>7</w:t>
        </w:r>
      </w:ins>
      <w:ins w:id="193" w:author="Sarah Robinson" w:date="2022-10-27T17:23:00Z">
        <w:r>
          <w:rPr>
            <w:noProof/>
            <w:webHidden/>
          </w:rPr>
          <w:fldChar w:fldCharType="end"/>
        </w:r>
        <w:r w:rsidRPr="00CC7BD8">
          <w:rPr>
            <w:rStyle w:val="Hyperlink"/>
            <w:noProof/>
          </w:rPr>
          <w:fldChar w:fldCharType="end"/>
        </w:r>
      </w:ins>
    </w:p>
    <w:p w14:paraId="657811F7" w14:textId="1D06943C" w:rsidR="003F68D5" w:rsidRDefault="003F68D5">
      <w:pPr>
        <w:pStyle w:val="TableofFigures"/>
        <w:rPr>
          <w:ins w:id="194" w:author="Sarah Robinson" w:date="2022-10-27T17:23:00Z"/>
          <w:rFonts w:eastAsiaTheme="minorEastAsia"/>
          <w:i w:val="0"/>
          <w:noProof/>
          <w:color w:val="auto"/>
          <w:lang w:eastAsia="en-GB"/>
        </w:rPr>
      </w:pPr>
      <w:ins w:id="195" w:author="Sarah Robinson" w:date="2022-10-27T17:23:00Z">
        <w:r w:rsidRPr="00CC7BD8">
          <w:rPr>
            <w:rStyle w:val="Hyperlink"/>
            <w:noProof/>
          </w:rPr>
          <w:fldChar w:fldCharType="begin"/>
        </w:r>
        <w:r w:rsidRPr="00CC7BD8">
          <w:rPr>
            <w:rStyle w:val="Hyperlink"/>
            <w:noProof/>
          </w:rPr>
          <w:instrText xml:space="preserve"> </w:instrText>
        </w:r>
        <w:r>
          <w:rPr>
            <w:noProof/>
          </w:rPr>
          <w:instrText>HYPERLINK \l "_Toc117783868"</w:instrText>
        </w:r>
        <w:r w:rsidRPr="00CC7BD8">
          <w:rPr>
            <w:rStyle w:val="Hyperlink"/>
            <w:noProof/>
          </w:rPr>
          <w:instrText xml:space="preserve"> </w:instrText>
        </w:r>
      </w:ins>
      <w:ins w:id="196" w:author="Sarah Robinson" w:date="2022-10-28T06:46:00Z">
        <w:r w:rsidR="00E57B19" w:rsidRPr="00CC7BD8">
          <w:rPr>
            <w:rStyle w:val="Hyperlink"/>
            <w:noProof/>
          </w:rPr>
        </w:r>
      </w:ins>
      <w:ins w:id="197" w:author="Sarah Robinson" w:date="2022-10-27T17:23:00Z">
        <w:r w:rsidRPr="00CC7BD8">
          <w:rPr>
            <w:rStyle w:val="Hyperlink"/>
            <w:noProof/>
          </w:rPr>
          <w:fldChar w:fldCharType="separate"/>
        </w:r>
        <w:r w:rsidRPr="00CC7BD8">
          <w:rPr>
            <w:rStyle w:val="Hyperlink"/>
            <w:noProof/>
          </w:rPr>
          <w:t>Figure 3</w:t>
        </w:r>
        <w:r>
          <w:rPr>
            <w:rFonts w:eastAsiaTheme="minorEastAsia"/>
            <w:i w:val="0"/>
            <w:noProof/>
            <w:color w:val="auto"/>
            <w:lang w:eastAsia="en-GB"/>
          </w:rPr>
          <w:tab/>
        </w:r>
        <w:r w:rsidRPr="00CC7BD8">
          <w:rPr>
            <w:rStyle w:val="Hyperlink"/>
            <w:noProof/>
          </w:rPr>
          <w:t>The SIRA process</w:t>
        </w:r>
        <w:r>
          <w:rPr>
            <w:noProof/>
            <w:webHidden/>
          </w:rPr>
          <w:tab/>
        </w:r>
        <w:r>
          <w:rPr>
            <w:noProof/>
            <w:webHidden/>
          </w:rPr>
          <w:fldChar w:fldCharType="begin"/>
        </w:r>
        <w:r>
          <w:rPr>
            <w:noProof/>
            <w:webHidden/>
          </w:rPr>
          <w:instrText xml:space="preserve"> PAGEREF _Toc117783868 \h </w:instrText>
        </w:r>
      </w:ins>
      <w:r>
        <w:rPr>
          <w:noProof/>
          <w:webHidden/>
        </w:rPr>
      </w:r>
      <w:r>
        <w:rPr>
          <w:noProof/>
          <w:webHidden/>
        </w:rPr>
        <w:fldChar w:fldCharType="separate"/>
      </w:r>
      <w:ins w:id="198" w:author="Sarah Robinson" w:date="2022-10-28T06:46:00Z">
        <w:r w:rsidR="00E57B19">
          <w:rPr>
            <w:noProof/>
            <w:webHidden/>
          </w:rPr>
          <w:t>7</w:t>
        </w:r>
      </w:ins>
      <w:ins w:id="199" w:author="Sarah Robinson" w:date="2022-10-27T17:23:00Z">
        <w:r>
          <w:rPr>
            <w:noProof/>
            <w:webHidden/>
          </w:rPr>
          <w:fldChar w:fldCharType="end"/>
        </w:r>
        <w:r w:rsidRPr="00CC7BD8">
          <w:rPr>
            <w:rStyle w:val="Hyperlink"/>
            <w:noProof/>
          </w:rPr>
          <w:fldChar w:fldCharType="end"/>
        </w:r>
      </w:ins>
    </w:p>
    <w:p w14:paraId="4A562FBC" w14:textId="0F0ADCF0" w:rsidR="003F68D5" w:rsidRDefault="003F68D5">
      <w:pPr>
        <w:pStyle w:val="TableofFigures"/>
        <w:rPr>
          <w:ins w:id="200" w:author="Sarah Robinson" w:date="2022-10-27T17:23:00Z"/>
          <w:rFonts w:eastAsiaTheme="minorEastAsia"/>
          <w:i w:val="0"/>
          <w:noProof/>
          <w:color w:val="auto"/>
          <w:lang w:eastAsia="en-GB"/>
        </w:rPr>
      </w:pPr>
      <w:ins w:id="201" w:author="Sarah Robinson" w:date="2022-10-27T17:23:00Z">
        <w:r w:rsidRPr="00CC7BD8">
          <w:rPr>
            <w:rStyle w:val="Hyperlink"/>
            <w:noProof/>
          </w:rPr>
          <w:fldChar w:fldCharType="begin"/>
        </w:r>
        <w:r w:rsidRPr="00CC7BD8">
          <w:rPr>
            <w:rStyle w:val="Hyperlink"/>
            <w:noProof/>
          </w:rPr>
          <w:instrText xml:space="preserve"> </w:instrText>
        </w:r>
        <w:r>
          <w:rPr>
            <w:noProof/>
          </w:rPr>
          <w:instrText>HYPERLINK \l "_Toc117783870"</w:instrText>
        </w:r>
        <w:r w:rsidRPr="00CC7BD8">
          <w:rPr>
            <w:rStyle w:val="Hyperlink"/>
            <w:noProof/>
          </w:rPr>
          <w:instrText xml:space="preserve"> </w:instrText>
        </w:r>
      </w:ins>
      <w:ins w:id="202" w:author="Sarah Robinson" w:date="2022-10-28T06:46:00Z">
        <w:r w:rsidR="00E57B19" w:rsidRPr="00CC7BD8">
          <w:rPr>
            <w:rStyle w:val="Hyperlink"/>
            <w:noProof/>
          </w:rPr>
        </w:r>
      </w:ins>
      <w:ins w:id="203" w:author="Sarah Robinson" w:date="2022-10-27T17:23:00Z">
        <w:r w:rsidRPr="00CC7BD8">
          <w:rPr>
            <w:rStyle w:val="Hyperlink"/>
            <w:noProof/>
          </w:rPr>
          <w:fldChar w:fldCharType="separate"/>
        </w:r>
        <w:r w:rsidRPr="00CC7BD8">
          <w:rPr>
            <w:rStyle w:val="Hyperlink"/>
            <w:noProof/>
          </w:rPr>
          <w:t>Figure 4</w:t>
        </w:r>
        <w:r>
          <w:rPr>
            <w:rFonts w:eastAsiaTheme="minorEastAsia"/>
            <w:i w:val="0"/>
            <w:noProof/>
            <w:color w:val="auto"/>
            <w:lang w:eastAsia="en-GB"/>
          </w:rPr>
          <w:tab/>
        </w:r>
        <w:r w:rsidRPr="00CC7BD8">
          <w:rPr>
            <w:rStyle w:val="Hyperlink"/>
            <w:noProof/>
          </w:rPr>
          <w:t>Example of division of area of interest into zones – Port of Mogadishu</w:t>
        </w:r>
        <w:r>
          <w:rPr>
            <w:noProof/>
            <w:webHidden/>
          </w:rPr>
          <w:tab/>
        </w:r>
        <w:r>
          <w:rPr>
            <w:noProof/>
            <w:webHidden/>
          </w:rPr>
          <w:fldChar w:fldCharType="begin"/>
        </w:r>
        <w:r>
          <w:rPr>
            <w:noProof/>
            <w:webHidden/>
          </w:rPr>
          <w:instrText xml:space="preserve"> PAGEREF _Toc117783870 \h </w:instrText>
        </w:r>
      </w:ins>
      <w:r>
        <w:rPr>
          <w:noProof/>
          <w:webHidden/>
        </w:rPr>
      </w:r>
      <w:r>
        <w:rPr>
          <w:noProof/>
          <w:webHidden/>
        </w:rPr>
        <w:fldChar w:fldCharType="separate"/>
      </w:r>
      <w:ins w:id="204" w:author="Sarah Robinson" w:date="2022-10-28T06:46:00Z">
        <w:r w:rsidR="00E57B19">
          <w:rPr>
            <w:noProof/>
            <w:webHidden/>
          </w:rPr>
          <w:t>8</w:t>
        </w:r>
      </w:ins>
      <w:ins w:id="205" w:author="Sarah Robinson" w:date="2022-10-27T17:23:00Z">
        <w:r>
          <w:rPr>
            <w:noProof/>
            <w:webHidden/>
          </w:rPr>
          <w:fldChar w:fldCharType="end"/>
        </w:r>
        <w:r w:rsidRPr="00CC7BD8">
          <w:rPr>
            <w:rStyle w:val="Hyperlink"/>
            <w:noProof/>
          </w:rPr>
          <w:fldChar w:fldCharType="end"/>
        </w:r>
      </w:ins>
    </w:p>
    <w:p w14:paraId="67721490" w14:textId="7EDDD13B" w:rsidR="003F68D5" w:rsidRDefault="003F68D5">
      <w:pPr>
        <w:pStyle w:val="TableofFigures"/>
        <w:rPr>
          <w:ins w:id="206" w:author="Sarah Robinson" w:date="2022-10-27T17:23:00Z"/>
          <w:rFonts w:eastAsiaTheme="minorEastAsia"/>
          <w:i w:val="0"/>
          <w:noProof/>
          <w:color w:val="auto"/>
          <w:lang w:eastAsia="en-GB"/>
        </w:rPr>
      </w:pPr>
      <w:ins w:id="207" w:author="Sarah Robinson" w:date="2022-10-27T17:23:00Z">
        <w:r w:rsidRPr="00CC7BD8">
          <w:rPr>
            <w:rStyle w:val="Hyperlink"/>
            <w:noProof/>
          </w:rPr>
          <w:lastRenderedPageBreak/>
          <w:fldChar w:fldCharType="begin"/>
        </w:r>
        <w:r w:rsidRPr="00CC7BD8">
          <w:rPr>
            <w:rStyle w:val="Hyperlink"/>
            <w:noProof/>
          </w:rPr>
          <w:instrText xml:space="preserve"> </w:instrText>
        </w:r>
        <w:r>
          <w:rPr>
            <w:noProof/>
          </w:rPr>
          <w:instrText>HYPERLINK \l "_Toc117783871"</w:instrText>
        </w:r>
        <w:r w:rsidRPr="00CC7BD8">
          <w:rPr>
            <w:rStyle w:val="Hyperlink"/>
            <w:noProof/>
          </w:rPr>
          <w:instrText xml:space="preserve"> </w:instrText>
        </w:r>
      </w:ins>
      <w:ins w:id="208" w:author="Sarah Robinson" w:date="2022-10-28T06:46:00Z">
        <w:r w:rsidR="00E57B19" w:rsidRPr="00CC7BD8">
          <w:rPr>
            <w:rStyle w:val="Hyperlink"/>
            <w:noProof/>
          </w:rPr>
        </w:r>
      </w:ins>
      <w:ins w:id="209" w:author="Sarah Robinson" w:date="2022-10-27T17:23:00Z">
        <w:r w:rsidRPr="00CC7BD8">
          <w:rPr>
            <w:rStyle w:val="Hyperlink"/>
            <w:noProof/>
          </w:rPr>
          <w:fldChar w:fldCharType="separate"/>
        </w:r>
        <w:r w:rsidRPr="00CC7BD8">
          <w:rPr>
            <w:rStyle w:val="Hyperlink"/>
            <w:noProof/>
          </w:rPr>
          <w:t>Figure 5</w:t>
        </w:r>
        <w:r>
          <w:rPr>
            <w:rFonts w:eastAsiaTheme="minorEastAsia"/>
            <w:i w:val="0"/>
            <w:noProof/>
            <w:color w:val="auto"/>
            <w:lang w:eastAsia="en-GB"/>
          </w:rPr>
          <w:tab/>
        </w:r>
        <w:r w:rsidRPr="00CC7BD8">
          <w:rPr>
            <w:rStyle w:val="Hyperlink"/>
            <w:noProof/>
          </w:rPr>
          <w:t>Illustration to show FSA defined ALARP regions in SIRA matrix</w:t>
        </w:r>
        <w:r>
          <w:rPr>
            <w:noProof/>
            <w:webHidden/>
          </w:rPr>
          <w:tab/>
        </w:r>
        <w:r>
          <w:rPr>
            <w:noProof/>
            <w:webHidden/>
          </w:rPr>
          <w:fldChar w:fldCharType="begin"/>
        </w:r>
        <w:r>
          <w:rPr>
            <w:noProof/>
            <w:webHidden/>
          </w:rPr>
          <w:instrText xml:space="preserve"> PAGEREF _Toc117783871 \h </w:instrText>
        </w:r>
      </w:ins>
      <w:r>
        <w:rPr>
          <w:noProof/>
          <w:webHidden/>
        </w:rPr>
      </w:r>
      <w:r>
        <w:rPr>
          <w:noProof/>
          <w:webHidden/>
        </w:rPr>
        <w:fldChar w:fldCharType="separate"/>
      </w:r>
      <w:ins w:id="210" w:author="Sarah Robinson" w:date="2022-10-28T06:46:00Z">
        <w:r w:rsidR="00E57B19">
          <w:rPr>
            <w:noProof/>
            <w:webHidden/>
          </w:rPr>
          <w:t>14</w:t>
        </w:r>
      </w:ins>
      <w:ins w:id="211" w:author="Sarah Robinson" w:date="2022-10-27T17:23:00Z">
        <w:r>
          <w:rPr>
            <w:noProof/>
            <w:webHidden/>
          </w:rPr>
          <w:fldChar w:fldCharType="end"/>
        </w:r>
        <w:r w:rsidRPr="00CC7BD8">
          <w:rPr>
            <w:rStyle w:val="Hyperlink"/>
            <w:noProof/>
          </w:rPr>
          <w:fldChar w:fldCharType="end"/>
        </w:r>
      </w:ins>
    </w:p>
    <w:p w14:paraId="497AC990" w14:textId="1E8BCD47" w:rsidR="0057752F" w:rsidDel="003F68D5" w:rsidRDefault="0057752F">
      <w:pPr>
        <w:pStyle w:val="TableofFigures"/>
        <w:rPr>
          <w:del w:id="212" w:author="Sarah Robinson" w:date="2022-10-27T17:23:00Z"/>
          <w:rFonts w:eastAsiaTheme="minorEastAsia"/>
          <w:i w:val="0"/>
          <w:noProof/>
          <w:color w:val="auto"/>
          <w:lang w:val="en-TT" w:eastAsia="en-TT"/>
        </w:rPr>
      </w:pPr>
      <w:del w:id="213" w:author="Sarah Robinson" w:date="2022-10-27T17:23:00Z">
        <w:r w:rsidRPr="003F68D5" w:rsidDel="003F68D5">
          <w:rPr>
            <w:noProof/>
            <w:rPrChange w:id="214" w:author="Sarah Robinson" w:date="2022-10-27T17:23:00Z">
              <w:rPr>
                <w:rStyle w:val="Hyperlink"/>
                <w:i w:val="0"/>
                <w:noProof/>
              </w:rPr>
            </w:rPrChange>
          </w:rPr>
          <w:delText>Figure 1</w:delText>
        </w:r>
        <w:r w:rsidDel="003F68D5">
          <w:rPr>
            <w:rFonts w:eastAsiaTheme="minorEastAsia"/>
            <w:i w:val="0"/>
            <w:noProof/>
            <w:color w:val="auto"/>
            <w:lang w:val="en-TT" w:eastAsia="en-TT"/>
          </w:rPr>
          <w:tab/>
        </w:r>
        <w:r w:rsidRPr="003F68D5" w:rsidDel="003F68D5">
          <w:rPr>
            <w:noProof/>
            <w:rPrChange w:id="215" w:author="Sarah Robinson" w:date="2022-10-27T17:23:00Z">
              <w:rPr>
                <w:rStyle w:val="Hyperlink"/>
                <w:i w:val="0"/>
                <w:noProof/>
              </w:rPr>
            </w:rPrChange>
          </w:rPr>
          <w:delText>Causal relationship between hazards and consequences</w:delText>
        </w:r>
        <w:r w:rsidDel="003F68D5">
          <w:rPr>
            <w:noProof/>
            <w:webHidden/>
          </w:rPr>
          <w:tab/>
        </w:r>
        <w:r w:rsidR="00EB30D6" w:rsidDel="003F68D5">
          <w:rPr>
            <w:noProof/>
            <w:webHidden/>
          </w:rPr>
          <w:delText>5</w:delText>
        </w:r>
      </w:del>
    </w:p>
    <w:p w14:paraId="069378C6" w14:textId="681E6CC3" w:rsidR="0057752F" w:rsidDel="003F68D5" w:rsidRDefault="0057752F">
      <w:pPr>
        <w:pStyle w:val="TableofFigures"/>
        <w:rPr>
          <w:del w:id="216" w:author="Sarah Robinson" w:date="2022-10-27T17:23:00Z"/>
          <w:rFonts w:eastAsiaTheme="minorEastAsia"/>
          <w:i w:val="0"/>
          <w:noProof/>
          <w:color w:val="auto"/>
          <w:lang w:val="en-TT" w:eastAsia="en-TT"/>
        </w:rPr>
      </w:pPr>
      <w:del w:id="217" w:author="Sarah Robinson" w:date="2022-10-27T17:23:00Z">
        <w:r w:rsidRPr="003F68D5" w:rsidDel="003F68D5">
          <w:rPr>
            <w:noProof/>
            <w:rPrChange w:id="218" w:author="Sarah Robinson" w:date="2022-10-27T17:23:00Z">
              <w:rPr>
                <w:rStyle w:val="Hyperlink"/>
                <w:i w:val="0"/>
                <w:noProof/>
              </w:rPr>
            </w:rPrChange>
          </w:rPr>
          <w:delText>Figure 2</w:delText>
        </w:r>
        <w:r w:rsidDel="003F68D5">
          <w:rPr>
            <w:rFonts w:eastAsiaTheme="minorEastAsia"/>
            <w:i w:val="0"/>
            <w:noProof/>
            <w:color w:val="auto"/>
            <w:lang w:val="en-TT" w:eastAsia="en-TT"/>
          </w:rPr>
          <w:tab/>
        </w:r>
        <w:r w:rsidRPr="003F68D5" w:rsidDel="003F68D5">
          <w:rPr>
            <w:noProof/>
            <w:rPrChange w:id="219" w:author="Sarah Robinson" w:date="2022-10-27T17:23:00Z">
              <w:rPr>
                <w:rStyle w:val="Hyperlink"/>
                <w:i w:val="0"/>
                <w:noProof/>
              </w:rPr>
            </w:rPrChange>
          </w:rPr>
          <w:delText>The risk assessment process</w:delText>
        </w:r>
        <w:r w:rsidDel="003F68D5">
          <w:rPr>
            <w:noProof/>
            <w:webHidden/>
          </w:rPr>
          <w:tab/>
        </w:r>
        <w:r w:rsidR="00EB30D6" w:rsidDel="003F68D5">
          <w:rPr>
            <w:noProof/>
            <w:webHidden/>
          </w:rPr>
          <w:delText>6</w:delText>
        </w:r>
      </w:del>
    </w:p>
    <w:p w14:paraId="628D0723" w14:textId="1A27C2C2" w:rsidR="0057752F" w:rsidDel="003F68D5" w:rsidRDefault="0057752F">
      <w:pPr>
        <w:pStyle w:val="TableofFigures"/>
        <w:rPr>
          <w:del w:id="220" w:author="Sarah Robinson" w:date="2022-10-27T17:23:00Z"/>
          <w:rFonts w:eastAsiaTheme="minorEastAsia"/>
          <w:i w:val="0"/>
          <w:noProof/>
          <w:color w:val="auto"/>
          <w:lang w:val="en-TT" w:eastAsia="en-TT"/>
        </w:rPr>
      </w:pPr>
      <w:del w:id="221" w:author="Sarah Robinson" w:date="2022-10-27T17:23:00Z">
        <w:r w:rsidRPr="003F68D5" w:rsidDel="003F68D5">
          <w:rPr>
            <w:noProof/>
            <w:rPrChange w:id="222" w:author="Sarah Robinson" w:date="2022-10-27T17:23:00Z">
              <w:rPr>
                <w:rStyle w:val="Hyperlink"/>
                <w:i w:val="0"/>
                <w:noProof/>
              </w:rPr>
            </w:rPrChange>
          </w:rPr>
          <w:delText>Figure 3</w:delText>
        </w:r>
        <w:r w:rsidDel="003F68D5">
          <w:rPr>
            <w:rFonts w:eastAsiaTheme="minorEastAsia"/>
            <w:i w:val="0"/>
            <w:noProof/>
            <w:color w:val="auto"/>
            <w:lang w:val="en-TT" w:eastAsia="en-TT"/>
          </w:rPr>
          <w:tab/>
        </w:r>
        <w:r w:rsidRPr="003F68D5" w:rsidDel="003F68D5">
          <w:rPr>
            <w:noProof/>
            <w:rPrChange w:id="223" w:author="Sarah Robinson" w:date="2022-10-27T17:23:00Z">
              <w:rPr>
                <w:rStyle w:val="Hyperlink"/>
                <w:i w:val="0"/>
                <w:noProof/>
              </w:rPr>
            </w:rPrChange>
          </w:rPr>
          <w:delText>Zone selection</w:delText>
        </w:r>
        <w:r w:rsidDel="003F68D5">
          <w:rPr>
            <w:noProof/>
            <w:webHidden/>
          </w:rPr>
          <w:tab/>
        </w:r>
        <w:r w:rsidR="00EB30D6" w:rsidDel="003F68D5">
          <w:rPr>
            <w:noProof/>
            <w:webHidden/>
          </w:rPr>
          <w:delText>6</w:delText>
        </w:r>
      </w:del>
    </w:p>
    <w:p w14:paraId="57D418BD" w14:textId="4CB74644" w:rsidR="00A05463" w:rsidRPr="00541DFF" w:rsidRDefault="00541DFF" w:rsidP="00A05463">
      <w:pPr>
        <w:rPr>
          <w:lang w:val="fr-FR"/>
        </w:rPr>
      </w:pPr>
      <w:r>
        <w:rPr>
          <w:lang w:val="fr-FR"/>
        </w:rPr>
        <w:fldChar w:fldCharType="end"/>
      </w:r>
    </w:p>
    <w:p w14:paraId="2F9FB0A7" w14:textId="77777777" w:rsidR="00790277" w:rsidRPr="00541DFF" w:rsidRDefault="00790277" w:rsidP="00A05463">
      <w:pPr>
        <w:rPr>
          <w:lang w:val="fr-FR"/>
        </w:rPr>
        <w:sectPr w:rsidR="00790277" w:rsidRPr="00541DFF" w:rsidSect="0032712F">
          <w:headerReference w:type="even" r:id="rId26"/>
          <w:headerReference w:type="default" r:id="rId27"/>
          <w:headerReference w:type="first" r:id="rId28"/>
          <w:footerReference w:type="first" r:id="rId29"/>
          <w:pgSz w:w="11906" w:h="16838" w:code="9"/>
          <w:pgMar w:top="567" w:right="794" w:bottom="567" w:left="907" w:header="851" w:footer="567" w:gutter="0"/>
          <w:cols w:space="708"/>
          <w:titlePg/>
          <w:docGrid w:linePitch="360"/>
        </w:sectPr>
      </w:pPr>
    </w:p>
    <w:p w14:paraId="797AEACC" w14:textId="3DD2853D" w:rsidR="004944C8" w:rsidRPr="00C55CFD" w:rsidRDefault="00DD1F00" w:rsidP="009B2D7D">
      <w:pPr>
        <w:pStyle w:val="Heading1"/>
        <w:jc w:val="both"/>
      </w:pPr>
      <w:bookmarkStart w:id="224" w:name="_Toc117783815"/>
      <w:r w:rsidRPr="00C55CFD">
        <w:rPr>
          <w:caps w:val="0"/>
        </w:rPr>
        <w:lastRenderedPageBreak/>
        <w:t>INTRODUCTION</w:t>
      </w:r>
      <w:bookmarkEnd w:id="224"/>
    </w:p>
    <w:p w14:paraId="7B8E9F9F" w14:textId="77777777" w:rsidR="004944C8" w:rsidRDefault="004944C8" w:rsidP="009B2D7D">
      <w:pPr>
        <w:pStyle w:val="Heading1separatationline"/>
        <w:jc w:val="both"/>
        <w:rPr>
          <w:ins w:id="225" w:author="Sarah Robinson, WWA Advisor" w:date="2022-10-22T14:58:00Z"/>
        </w:rPr>
      </w:pPr>
    </w:p>
    <w:p w14:paraId="1BB066F0" w14:textId="3360FC86" w:rsidR="005E2EEF" w:rsidRPr="00D730FC" w:rsidRDefault="005E2EEF" w:rsidP="005E2EEF">
      <w:pPr>
        <w:pStyle w:val="BodyText"/>
        <w:rPr>
          <w:ins w:id="226" w:author="Sarah Robinson, WWA Advisor" w:date="2022-10-22T17:07:00Z"/>
          <w:rPrChange w:id="227" w:author="Sarah Robinson" w:date="2022-10-25T10:09:00Z">
            <w:rPr>
              <w:ins w:id="228" w:author="Sarah Robinson, WWA Advisor" w:date="2022-10-22T17:07:00Z"/>
              <w:highlight w:val="yellow"/>
            </w:rPr>
          </w:rPrChange>
        </w:rPr>
      </w:pPr>
      <w:ins w:id="229" w:author="Sarah Robinson, WWA Advisor" w:date="2022-10-22T14:59:00Z">
        <w:r w:rsidRPr="00D730FC">
          <w:t>The Simplified IALA Risk Assessment method (SIRA) was developed by IALA to provide a risk assessment methodology suitable for small</w:t>
        </w:r>
      </w:ins>
      <w:ins w:id="230" w:author="Sarah Robinson" w:date="2022-10-25T11:47:00Z">
        <w:r w:rsidR="00FB3BB7">
          <w:t>,</w:t>
        </w:r>
      </w:ins>
      <w:ins w:id="231" w:author="Sarah Robinson, WWA Advisor" w:date="2022-10-22T14:59:00Z">
        <w:r w:rsidRPr="00D730FC">
          <w:t xml:space="preserve"> simple assessment </w:t>
        </w:r>
        <w:r w:rsidRPr="00585CAE">
          <w:t>requirements</w:t>
        </w:r>
      </w:ins>
      <w:ins w:id="232" w:author="Sarah Robinson" w:date="2022-10-25T11:48:00Z">
        <w:r w:rsidR="007F3F11" w:rsidRPr="00585CAE">
          <w:t>, based on</w:t>
        </w:r>
      </w:ins>
      <w:ins w:id="233" w:author="Sarah Robinson" w:date="2022-10-25T11:49:00Z">
        <w:r w:rsidR="007F3F11" w:rsidRPr="00585CAE">
          <w:t xml:space="preserve"> current industry best practice</w:t>
        </w:r>
      </w:ins>
      <w:ins w:id="234" w:author="Sarah Robinson, WWA Advisor" w:date="2022-10-22T14:59:00Z">
        <w:r w:rsidRPr="00585CAE">
          <w:t xml:space="preserve">. </w:t>
        </w:r>
        <w:del w:id="235" w:author="Sarah Robinson" w:date="2022-10-25T11:47:00Z">
          <w:r w:rsidRPr="00585CAE" w:rsidDel="00E34114">
            <w:delText xml:space="preserve"> </w:delText>
          </w:r>
        </w:del>
        <w:r w:rsidRPr="00585CAE">
          <w:t xml:space="preserve">The SIRA allows </w:t>
        </w:r>
        <w:r w:rsidR="00C71D4C" w:rsidRPr="00585CAE">
          <w:t>c</w:t>
        </w:r>
        <w:r w:rsidRPr="00585CAE">
          <w:t xml:space="preserve">ompetent </w:t>
        </w:r>
        <w:r w:rsidR="00C71D4C" w:rsidRPr="00585CAE">
          <w:t>a</w:t>
        </w:r>
        <w:r w:rsidRPr="00585CAE">
          <w:t>uthorities (and other maritime organisations</w:t>
        </w:r>
        <w:r w:rsidR="00C71D4C" w:rsidRPr="00585CAE">
          <w:t>,</w:t>
        </w:r>
        <w:r w:rsidRPr="00585CAE">
          <w:t xml:space="preserve"> such as ports and harbours) to assess maritime</w:t>
        </w:r>
        <w:r w:rsidRPr="00D730FC">
          <w:t xml:space="preserve"> and navigation risk in their waters so that they can meet their obligations for the safe management of navigation. In situations where comprehensive and complex assessment of risk may </w:t>
        </w:r>
      </w:ins>
      <w:ins w:id="236" w:author="Sarah Robinson" w:date="2022-10-25T10:12:00Z">
        <w:r w:rsidR="0012572C">
          <w:t xml:space="preserve">initially </w:t>
        </w:r>
      </w:ins>
      <w:ins w:id="237" w:author="Sarah Robinson, WWA Advisor" w:date="2022-10-22T14:59:00Z">
        <w:del w:id="238" w:author="Sarah Robinson" w:date="2022-10-25T10:12:00Z">
          <w:r w:rsidRPr="00D730FC" w:rsidDel="0012572C">
            <w:delText xml:space="preserve">not </w:delText>
          </w:r>
        </w:del>
        <w:r w:rsidRPr="00D730FC">
          <w:t xml:space="preserve">be </w:t>
        </w:r>
      </w:ins>
      <w:ins w:id="239" w:author="Sarah Robinson" w:date="2022-10-25T10:12:00Z">
        <w:r w:rsidR="0012572C">
          <w:t>un</w:t>
        </w:r>
      </w:ins>
      <w:ins w:id="240" w:author="Sarah Robinson, WWA Advisor" w:date="2022-10-22T14:59:00Z">
        <w:r w:rsidRPr="00D730FC">
          <w:t xml:space="preserve">necessary, SIRA provides a means of conducting a risk assessment and ensuring the results are appropriately considered and recorded for future reference.   </w:t>
        </w:r>
      </w:ins>
    </w:p>
    <w:p w14:paraId="60313FCD" w14:textId="2B3AA86E" w:rsidR="00A40E37" w:rsidRPr="00C55CFD" w:rsidRDefault="00A40E37" w:rsidP="00A40E37">
      <w:pPr>
        <w:pStyle w:val="Heading2"/>
        <w:rPr>
          <w:ins w:id="241" w:author="Sarah Robinson, WWA Advisor" w:date="2022-10-22T17:07:00Z"/>
        </w:rPr>
      </w:pPr>
      <w:bookmarkStart w:id="242" w:name="_Toc117783816"/>
      <w:ins w:id="243" w:author="Sarah Robinson, WWA Advisor" w:date="2022-10-22T17:07:00Z">
        <w:r w:rsidRPr="00C55CFD">
          <w:t>P</w:t>
        </w:r>
      </w:ins>
      <w:ins w:id="244" w:author="Sarah Robinson" w:date="2022-10-27T17:22:00Z">
        <w:r w:rsidR="003F68D5">
          <w:t>urpose</w:t>
        </w:r>
      </w:ins>
      <w:bookmarkEnd w:id="242"/>
      <w:ins w:id="245" w:author="Sarah Robinson, WWA Advisor" w:date="2022-10-22T17:07:00Z">
        <w:del w:id="246" w:author="Sarah Robinson" w:date="2022-10-27T17:22:00Z">
          <w:r w:rsidRPr="00C55CFD" w:rsidDel="003F68D5">
            <w:delText>URPOSE</w:delText>
          </w:r>
        </w:del>
      </w:ins>
    </w:p>
    <w:p w14:paraId="5C699022" w14:textId="77777777" w:rsidR="00A40E37" w:rsidRPr="00C55CFD" w:rsidRDefault="00A40E37" w:rsidP="00A40E37">
      <w:pPr>
        <w:pStyle w:val="Heading1separatationline"/>
        <w:keepNext/>
        <w:keepLines/>
        <w:jc w:val="both"/>
        <w:rPr>
          <w:ins w:id="247" w:author="Sarah Robinson, WWA Advisor" w:date="2022-10-22T17:07:00Z"/>
        </w:rPr>
      </w:pPr>
    </w:p>
    <w:p w14:paraId="371E1716" w14:textId="65D84EDC" w:rsidR="00A40E37" w:rsidRPr="00FD7790" w:rsidRDefault="00A40E37" w:rsidP="00A40E37">
      <w:pPr>
        <w:pStyle w:val="BodyText"/>
        <w:rPr>
          <w:ins w:id="248" w:author="Sarah Robinson, WWA Advisor" w:date="2022-10-22T16:59:00Z"/>
          <w:rPrChange w:id="249" w:author="Sarah Robinson" w:date="2022-10-25T10:13:00Z">
            <w:rPr>
              <w:ins w:id="250" w:author="Sarah Robinson, WWA Advisor" w:date="2022-10-22T16:59:00Z"/>
              <w:highlight w:val="yellow"/>
            </w:rPr>
          </w:rPrChange>
        </w:rPr>
      </w:pPr>
      <w:ins w:id="251" w:author="Sarah Robinson, WWA Advisor" w:date="2022-10-22T17:07:00Z">
        <w:r w:rsidRPr="00FD7790">
          <w:rPr>
            <w:rPrChange w:id="252" w:author="Sarah Robinson" w:date="2022-10-25T10:13:00Z">
              <w:rPr>
                <w:highlight w:val="yellow"/>
              </w:rPr>
            </w:rPrChange>
          </w:rPr>
          <w:t xml:space="preserve">The purpose of this document is to provide guidance on SIRA’s structured process which identifies </w:t>
        </w:r>
      </w:ins>
      <w:ins w:id="253" w:author="Sarah Robinson" w:date="2022-10-25T10:25:00Z">
        <w:r w:rsidR="00232267">
          <w:t xml:space="preserve">navigational </w:t>
        </w:r>
      </w:ins>
      <w:ins w:id="254" w:author="Sarah Robinson, WWA Advisor" w:date="2022-10-22T17:07:00Z">
        <w:r w:rsidRPr="00FD7790">
          <w:rPr>
            <w:rPrChange w:id="255" w:author="Sarah Robinson" w:date="2022-10-25T10:13:00Z">
              <w:rPr>
                <w:highlight w:val="yellow"/>
              </w:rPr>
            </w:rPrChange>
          </w:rPr>
          <w:t xml:space="preserve">hazards, and </w:t>
        </w:r>
        <w:commentRangeStart w:id="256"/>
        <w:r w:rsidRPr="00FD7790">
          <w:rPr>
            <w:rPrChange w:id="257" w:author="Sarah Robinson" w:date="2022-10-25T10:13:00Z">
              <w:rPr>
                <w:highlight w:val="yellow"/>
              </w:rPr>
            </w:rPrChange>
          </w:rPr>
          <w:t>undesir</w:t>
        </w:r>
      </w:ins>
      <w:ins w:id="258" w:author="Sarah Robinson" w:date="2022-10-25T10:18:00Z">
        <w:r w:rsidR="00D75B19">
          <w:t>able</w:t>
        </w:r>
      </w:ins>
      <w:ins w:id="259" w:author="Sarah Robinson" w:date="2022-10-25T10:19:00Z">
        <w:r w:rsidR="00DC6A29">
          <w:t xml:space="preserve"> </w:t>
        </w:r>
      </w:ins>
      <w:ins w:id="260" w:author="Sarah Robinson, WWA Advisor" w:date="2022-10-22T17:07:00Z">
        <w:del w:id="261" w:author="Sarah Robinson" w:date="2022-10-25T10:18:00Z">
          <w:r w:rsidRPr="00FD7790" w:rsidDel="00D75B19">
            <w:rPr>
              <w:rPrChange w:id="262" w:author="Sarah Robinson" w:date="2022-10-25T10:13:00Z">
                <w:rPr>
                  <w:highlight w:val="yellow"/>
                </w:rPr>
              </w:rPrChange>
            </w:rPr>
            <w:delText>ed</w:delText>
          </w:r>
          <w:commentRangeEnd w:id="256"/>
          <w:r w:rsidRPr="00FD7790" w:rsidDel="00D75B19">
            <w:rPr>
              <w:rStyle w:val="CommentReference"/>
            </w:rPr>
            <w:commentReference w:id="256"/>
          </w:r>
          <w:r w:rsidRPr="00FD7790" w:rsidDel="00D75B19">
            <w:rPr>
              <w:rPrChange w:id="263" w:author="Sarah Robinson" w:date="2022-10-25T10:13:00Z">
                <w:rPr>
                  <w:highlight w:val="yellow"/>
                </w:rPr>
              </w:rPrChange>
            </w:rPr>
            <w:delText xml:space="preserve"> </w:delText>
          </w:r>
        </w:del>
        <w:r w:rsidRPr="00FD7790">
          <w:rPr>
            <w:rPrChange w:id="264" w:author="Sarah Robinson" w:date="2022-10-25T10:13:00Z">
              <w:rPr>
                <w:highlight w:val="yellow"/>
              </w:rPr>
            </w:rPrChange>
          </w:rPr>
          <w:t>scenarios in a</w:t>
        </w:r>
      </w:ins>
      <w:ins w:id="265" w:author="Sarah Robinson" w:date="2022-10-25T10:24:00Z">
        <w:r w:rsidR="00DF3038">
          <w:t>n</w:t>
        </w:r>
      </w:ins>
      <w:ins w:id="266" w:author="Sarah Robinson, WWA Advisor" w:date="2022-10-22T17:07:00Z">
        <w:r w:rsidRPr="00FD7790">
          <w:rPr>
            <w:rPrChange w:id="267" w:author="Sarah Robinson" w:date="2022-10-25T10:13:00Z">
              <w:rPr>
                <w:highlight w:val="yellow"/>
              </w:rPr>
            </w:rPrChange>
          </w:rPr>
          <w:t xml:space="preserve"> </w:t>
        </w:r>
        <w:del w:id="268" w:author="Sarah Robinson" w:date="2022-10-25T10:21:00Z">
          <w:r w:rsidRPr="00FD7790" w:rsidDel="003C1DAF">
            <w:rPr>
              <w:rPrChange w:id="269" w:author="Sarah Robinson" w:date="2022-10-25T10:13:00Z">
                <w:rPr>
                  <w:highlight w:val="yellow"/>
                </w:rPr>
              </w:rPrChange>
            </w:rPr>
            <w:delText xml:space="preserve">given area.  </w:delText>
          </w:r>
        </w:del>
      </w:ins>
      <w:ins w:id="270" w:author="Sarah Robinson" w:date="2022-10-25T10:22:00Z">
        <w:r w:rsidR="008E7845">
          <w:t>area</w:t>
        </w:r>
      </w:ins>
      <w:ins w:id="271" w:author="Sarah Robinson" w:date="2022-10-25T10:24:00Z">
        <w:r w:rsidR="00DF3038">
          <w:t xml:space="preserve"> of interest</w:t>
        </w:r>
      </w:ins>
      <w:ins w:id="272" w:author="Sarah Robinson" w:date="2022-10-25T10:21:00Z">
        <w:r w:rsidR="003C1DAF">
          <w:t xml:space="preserve">. </w:t>
        </w:r>
      </w:ins>
      <w:ins w:id="273" w:author="Sarah Robinson, WWA Advisor" w:date="2022-10-22T17:07:00Z">
        <w:r w:rsidRPr="00FD7790">
          <w:rPr>
            <w:rPrChange w:id="274" w:author="Sarah Robinson" w:date="2022-10-25T10:13:00Z">
              <w:rPr>
                <w:highlight w:val="yellow"/>
              </w:rPr>
            </w:rPrChange>
          </w:rPr>
          <w:t xml:space="preserve">Using the SIRA </w:t>
        </w:r>
      </w:ins>
      <w:ins w:id="275" w:author="Sarah Robinson" w:date="2022-10-25T11:11:00Z">
        <w:r w:rsidR="003B68EF">
          <w:t>tool</w:t>
        </w:r>
      </w:ins>
      <w:ins w:id="276" w:author="Sarah Robinson, WWA Advisor" w:date="2022-10-22T17:07:00Z">
        <w:del w:id="277" w:author="Sarah Robinson" w:date="2022-10-25T11:11:00Z">
          <w:r w:rsidRPr="00FD7790" w:rsidDel="003B68EF">
            <w:rPr>
              <w:rPrChange w:id="278" w:author="Sarah Robinson" w:date="2022-10-25T10:13:00Z">
                <w:rPr>
                  <w:highlight w:val="yellow"/>
                </w:rPr>
              </w:rPrChange>
            </w:rPr>
            <w:delText>workbook</w:delText>
          </w:r>
        </w:del>
        <w:r w:rsidRPr="00FD7790">
          <w:rPr>
            <w:rPrChange w:id="279" w:author="Sarah Robinson" w:date="2022-10-25T10:13:00Z">
              <w:rPr>
                <w:highlight w:val="yellow"/>
              </w:rPr>
            </w:rPrChange>
          </w:rPr>
          <w:t xml:space="preserve">, a </w:t>
        </w:r>
        <w:commentRangeStart w:id="280"/>
        <w:r w:rsidRPr="00FD7790">
          <w:rPr>
            <w:rPrChange w:id="281" w:author="Sarah Robinson" w:date="2022-10-25T10:13:00Z">
              <w:rPr>
                <w:highlight w:val="yellow"/>
              </w:rPr>
            </w:rPrChange>
          </w:rPr>
          <w:t>qualitative</w:t>
        </w:r>
      </w:ins>
      <w:commentRangeEnd w:id="280"/>
      <w:r w:rsidR="00505F60">
        <w:rPr>
          <w:rStyle w:val="CommentReference"/>
        </w:rPr>
        <w:commentReference w:id="280"/>
      </w:r>
      <w:ins w:id="282" w:author="Sarah Robinson, WWA Advisor" w:date="2022-10-22T17:07:00Z">
        <w:r w:rsidRPr="00FD7790">
          <w:rPr>
            <w:rPrChange w:id="283" w:author="Sarah Robinson" w:date="2022-10-25T10:13:00Z">
              <w:rPr>
                <w:highlight w:val="yellow"/>
              </w:rPr>
            </w:rPrChange>
          </w:rPr>
          <w:t xml:space="preserve"> </w:t>
        </w:r>
        <w:del w:id="284" w:author="Sarah Robinson" w:date="2022-10-25T10:29:00Z">
          <w:r w:rsidRPr="00FD7790" w:rsidDel="00181267">
            <w:rPr>
              <w:rPrChange w:id="285" w:author="Sarah Robinson" w:date="2022-10-25T10:13:00Z">
                <w:rPr>
                  <w:highlight w:val="yellow"/>
                </w:rPr>
              </w:rPrChange>
            </w:rPr>
            <w:delText>estimate</w:delText>
          </w:r>
        </w:del>
      </w:ins>
      <w:ins w:id="286" w:author="Sarah Robinson" w:date="2022-10-25T10:29:00Z">
        <w:r w:rsidR="00181267">
          <w:t>evaluation</w:t>
        </w:r>
      </w:ins>
      <w:ins w:id="287" w:author="Sarah Robinson, WWA Advisor" w:date="2022-10-22T17:07:00Z">
        <w:r w:rsidRPr="00FD7790">
          <w:rPr>
            <w:rPrChange w:id="288" w:author="Sarah Robinson" w:date="2022-10-25T10:13:00Z">
              <w:rPr>
                <w:highlight w:val="yellow"/>
              </w:rPr>
            </w:rPrChange>
          </w:rPr>
          <w:t xml:space="preserve"> of the level of risk is undertaken and it is possible to identify potential risk control options, including their effectiveness in </w:t>
        </w:r>
        <w:del w:id="289" w:author="Sarah Robinson" w:date="2022-10-25T10:13:00Z">
          <w:r w:rsidRPr="00FD7790" w:rsidDel="00996EB4">
            <w:rPr>
              <w:rPrChange w:id="290" w:author="Sarah Robinson" w:date="2022-10-25T10:13:00Z">
                <w:rPr>
                  <w:highlight w:val="yellow"/>
                </w:rPr>
              </w:rPrChange>
            </w:rPr>
            <w:delText>reducing</w:delText>
          </w:r>
        </w:del>
      </w:ins>
      <w:ins w:id="291" w:author="Sarah Robinson" w:date="2022-10-25T10:13:00Z">
        <w:r w:rsidR="00996EB4">
          <w:t>mitigating</w:t>
        </w:r>
      </w:ins>
      <w:ins w:id="292" w:author="Sarah Robinson, WWA Advisor" w:date="2022-10-22T17:07:00Z">
        <w:r w:rsidRPr="00FD7790">
          <w:rPr>
            <w:rPrChange w:id="293" w:author="Sarah Robinson" w:date="2022-10-25T10:13:00Z">
              <w:rPr>
                <w:highlight w:val="yellow"/>
              </w:rPr>
            </w:rPrChange>
          </w:rPr>
          <w:t xml:space="preserve"> risk </w:t>
        </w:r>
        <w:del w:id="294" w:author="Sarah Robinson" w:date="2022-10-25T11:04:00Z">
          <w:r w:rsidRPr="00FD7790" w:rsidDel="00505F60">
            <w:rPr>
              <w:rPrChange w:id="295" w:author="Sarah Robinson" w:date="2022-10-25T10:13:00Z">
                <w:rPr>
                  <w:highlight w:val="yellow"/>
                </w:rPr>
              </w:rPrChange>
            </w:rPr>
            <w:delText xml:space="preserve"> </w:delText>
          </w:r>
        </w:del>
        <w:r w:rsidRPr="00FD7790">
          <w:rPr>
            <w:rPrChange w:id="296" w:author="Sarah Robinson" w:date="2022-10-25T10:13:00Z">
              <w:rPr>
                <w:highlight w:val="yellow"/>
              </w:rPr>
            </w:rPrChange>
          </w:rPr>
          <w:t>to acceptable levels.</w:t>
        </w:r>
      </w:ins>
    </w:p>
    <w:p w14:paraId="25B3DEDE" w14:textId="63936238" w:rsidR="005C37CB" w:rsidRPr="00C508EE" w:rsidRDefault="00EE5D2D">
      <w:pPr>
        <w:pStyle w:val="Heading2"/>
        <w:rPr>
          <w:ins w:id="297" w:author="Sarah Robinson, WWA Advisor" w:date="2022-10-22T14:59:00Z"/>
        </w:rPr>
        <w:pPrChange w:id="298" w:author="Sarah Robinson, WWA Advisor" w:date="2022-10-22T16:59:00Z">
          <w:pPr>
            <w:pStyle w:val="BodyText"/>
          </w:pPr>
        </w:pPrChange>
      </w:pPr>
      <w:bookmarkStart w:id="299" w:name="_Toc117783817"/>
      <w:ins w:id="300" w:author="Sarah Robinson, WWA Advisor" w:date="2022-10-22T16:59:00Z">
        <w:r w:rsidRPr="00C508EE">
          <w:rPr>
            <w:rPrChange w:id="301" w:author="Sarah Robinson" w:date="2022-10-25T11:12:00Z">
              <w:rPr>
                <w:highlight w:val="yellow"/>
              </w:rPr>
            </w:rPrChange>
          </w:rPr>
          <w:t>Scope</w:t>
        </w:r>
      </w:ins>
      <w:bookmarkEnd w:id="299"/>
    </w:p>
    <w:p w14:paraId="5969C09B" w14:textId="2CCC4EEC" w:rsidR="005E2EEF" w:rsidRPr="00C508EE" w:rsidRDefault="005E2EEF" w:rsidP="005E2EEF">
      <w:pPr>
        <w:pStyle w:val="BodyText"/>
        <w:rPr>
          <w:ins w:id="302" w:author="Sarah Robinson, WWA Advisor" w:date="2022-10-22T14:59:00Z"/>
        </w:rPr>
      </w:pPr>
      <w:ins w:id="303" w:author="Sarah Robinson, WWA Advisor" w:date="2022-10-22T14:59:00Z">
        <w:r w:rsidRPr="00C508EE">
          <w:t>The SIRA tool follows the International Maritime Organ</w:t>
        </w:r>
        <w:del w:id="304" w:author="Sarah Robinson" w:date="2022-10-27T15:46:00Z">
          <w:r w:rsidRPr="00C508EE" w:rsidDel="003C74B1">
            <w:delText>isa</w:delText>
          </w:r>
        </w:del>
      </w:ins>
      <w:ins w:id="305" w:author="Sarah Robinson" w:date="2022-10-27T15:46:00Z">
        <w:r w:rsidR="003C74B1">
          <w:t>iza</w:t>
        </w:r>
      </w:ins>
      <w:ins w:id="306" w:author="Sarah Robinson, WWA Advisor" w:date="2022-10-22T14:59:00Z">
        <w:r w:rsidRPr="00C508EE">
          <w:t>tion</w:t>
        </w:r>
      </w:ins>
      <w:ins w:id="307" w:author="Sarah Robinson" w:date="2022-10-27T14:17:00Z">
        <w:r w:rsidR="00274148">
          <w:t xml:space="preserve"> (IMO)</w:t>
        </w:r>
      </w:ins>
      <w:ins w:id="308" w:author="Sarah Robinson, WWA Advisor" w:date="2022-10-22T14:59:00Z">
        <w:r w:rsidRPr="00C508EE">
          <w:t xml:space="preserve"> </w:t>
        </w:r>
        <w:r w:rsidRPr="00C63300">
          <w:rPr>
            <w:i/>
            <w:iCs/>
            <w:rPrChange w:id="309" w:author="Sarah Robinson" w:date="2022-10-25T11:27:00Z">
              <w:rPr/>
            </w:rPrChange>
          </w:rPr>
          <w:t>Formal Safety Assessment</w:t>
        </w:r>
      </w:ins>
      <w:ins w:id="310" w:author="Sarah Robinson, WWA Advisor" w:date="2022-10-22T15:28:00Z">
        <w:r w:rsidR="00560026" w:rsidRPr="00C63300">
          <w:rPr>
            <w:i/>
            <w:iCs/>
            <w:rPrChange w:id="311" w:author="Sarah Robinson" w:date="2022-10-25T11:27:00Z">
              <w:rPr>
                <w:highlight w:val="yellow"/>
              </w:rPr>
            </w:rPrChange>
          </w:rPr>
          <w:t xml:space="preserve"> </w:t>
        </w:r>
      </w:ins>
      <w:ins w:id="312" w:author="Sarah Robinson, WWA Advisor" w:date="2022-10-22T17:00:00Z">
        <w:r w:rsidR="00024CB5" w:rsidRPr="00C508EE">
          <w:rPr>
            <w:rPrChange w:id="313" w:author="Sarah Robinson" w:date="2022-10-25T11:13:00Z">
              <w:rPr>
                <w:highlight w:val="yellow"/>
              </w:rPr>
            </w:rPrChange>
          </w:rPr>
          <w:t xml:space="preserve">(FSA) </w:t>
        </w:r>
      </w:ins>
      <w:ins w:id="314" w:author="Sarah Robinson, WWA Advisor" w:date="2022-10-22T15:28:00Z">
        <w:del w:id="315" w:author="Sarah Robinson" w:date="2022-10-27T16:03:00Z">
          <w:r w:rsidR="00560026" w:rsidRPr="00C508EE" w:rsidDel="00CE0A58">
            <w:rPr>
              <w:rPrChange w:id="316" w:author="Sarah Robinson" w:date="2022-10-25T11:13:00Z">
                <w:rPr>
                  <w:highlight w:val="yellow"/>
                </w:rPr>
              </w:rPrChange>
            </w:rPr>
            <w:delText>(Ref)</w:delText>
          </w:r>
        </w:del>
      </w:ins>
      <w:ins w:id="317" w:author="Sarah Robinson, WWA Advisor" w:date="2022-10-22T14:59:00Z">
        <w:del w:id="318" w:author="Sarah Robinson" w:date="2022-10-27T16:03:00Z">
          <w:r w:rsidRPr="00C508EE" w:rsidDel="00CE0A58">
            <w:delText xml:space="preserve"> </w:delText>
          </w:r>
        </w:del>
      </w:ins>
      <w:ins w:id="319" w:author="Sarah Robinson" w:date="2022-10-27T16:04:00Z">
        <w:r w:rsidR="00AD00D2">
          <w:fldChar w:fldCharType="begin"/>
        </w:r>
        <w:r w:rsidR="00AD00D2">
          <w:instrText xml:space="preserve"> REF _Ref117779075 \r \h </w:instrText>
        </w:r>
      </w:ins>
      <w:r w:rsidR="00AD00D2">
        <w:fldChar w:fldCharType="separate"/>
      </w:r>
      <w:ins w:id="320" w:author="Sarah Robinson" w:date="2022-10-27T16:04:00Z">
        <w:r w:rsidR="00AD00D2">
          <w:t>[4]</w:t>
        </w:r>
        <w:r w:rsidR="00AD00D2">
          <w:fldChar w:fldCharType="end"/>
        </w:r>
        <w:r w:rsidR="00AD00D2">
          <w:t xml:space="preserve"> </w:t>
        </w:r>
      </w:ins>
      <w:ins w:id="321" w:author="Sarah Robinson, WWA Advisor" w:date="2022-10-22T15:28:00Z">
        <w:r w:rsidR="006B1AF3" w:rsidRPr="00C508EE">
          <w:rPr>
            <w:rPrChange w:id="322" w:author="Sarah Robinson" w:date="2022-10-25T11:13:00Z">
              <w:rPr>
                <w:highlight w:val="yellow"/>
              </w:rPr>
            </w:rPrChange>
          </w:rPr>
          <w:t>m</w:t>
        </w:r>
      </w:ins>
      <w:ins w:id="323" w:author="Sarah Robinson, WWA Advisor" w:date="2022-10-22T14:59:00Z">
        <w:r w:rsidRPr="00C508EE">
          <w:t xml:space="preserve">ethodology (see Figure 1). It is intended as a basic tool to identify risk control options covering the </w:t>
        </w:r>
        <w:del w:id="324" w:author="Sarah Robinson" w:date="2022-10-25T11:14:00Z">
          <w:r w:rsidRPr="00C508EE" w:rsidDel="006558FF">
            <w:delText xml:space="preserve">potential undesirable </w:delText>
          </w:r>
        </w:del>
        <w:del w:id="325" w:author="Sarah Robinson" w:date="2022-10-25T11:13:00Z">
          <w:r w:rsidRPr="00C508EE" w:rsidDel="00DB6ACA">
            <w:delText>incidents</w:delText>
          </w:r>
        </w:del>
      </w:ins>
      <w:ins w:id="326" w:author="Sarah Robinson" w:date="2022-10-25T11:14:00Z">
        <w:r w:rsidR="006558FF">
          <w:t>hazards</w:t>
        </w:r>
      </w:ins>
      <w:ins w:id="327" w:author="Sarah Robinson, WWA Advisor" w:date="2022-10-22T14:59:00Z">
        <w:r w:rsidRPr="00C508EE">
          <w:t xml:space="preserve"> that a </w:t>
        </w:r>
      </w:ins>
      <w:ins w:id="328" w:author="Sarah Robinson, WWA Advisor" w:date="2022-10-22T15:00:00Z">
        <w:r w:rsidR="00C71D4C" w:rsidRPr="00C508EE">
          <w:t>c</w:t>
        </w:r>
      </w:ins>
      <w:ins w:id="329" w:author="Sarah Robinson, WWA Advisor" w:date="2022-10-22T14:59:00Z">
        <w:r w:rsidRPr="00C508EE">
          <w:t xml:space="preserve">ompetent </w:t>
        </w:r>
      </w:ins>
      <w:ins w:id="330" w:author="Sarah Robinson, WWA Advisor" w:date="2022-10-22T15:00:00Z">
        <w:r w:rsidR="00C71D4C" w:rsidRPr="00C508EE">
          <w:t>a</w:t>
        </w:r>
      </w:ins>
      <w:ins w:id="331" w:author="Sarah Robinson, WWA Advisor" w:date="2022-10-22T14:59:00Z">
        <w:r w:rsidRPr="00C508EE">
          <w:t>uthority or other organi</w:t>
        </w:r>
      </w:ins>
      <w:ins w:id="332" w:author="Sarah Robinson, WWA Advisor" w:date="2022-10-22T15:00:00Z">
        <w:r w:rsidR="00C71D4C" w:rsidRPr="00C508EE">
          <w:t>z</w:t>
        </w:r>
      </w:ins>
      <w:ins w:id="333" w:author="Sarah Robinson, WWA Advisor" w:date="2022-10-22T14:59:00Z">
        <w:r w:rsidRPr="00C508EE">
          <w:t>ation should address as part of its obligations. It is intended that a SIRA assessment is based on available data and information,</w:t>
        </w:r>
        <w:del w:id="334" w:author="Sarah Robinson" w:date="2022-10-25T11:24:00Z">
          <w:r w:rsidRPr="00C508EE" w:rsidDel="00592E2A">
            <w:delText xml:space="preserve"> and</w:delText>
          </w:r>
        </w:del>
      </w:ins>
      <w:ins w:id="335" w:author="Sarah Robinson" w:date="2022-10-25T11:24:00Z">
        <w:r w:rsidR="00592E2A">
          <w:t xml:space="preserve"> together with</w:t>
        </w:r>
      </w:ins>
      <w:ins w:id="336" w:author="Sarah Robinson, WWA Advisor" w:date="2022-10-22T14:59:00Z">
        <w:r w:rsidRPr="00C508EE">
          <w:t xml:space="preserve"> expert opinion elicited f</w:t>
        </w:r>
      </w:ins>
      <w:ins w:id="337" w:author="Sarah Robinson" w:date="2022-10-25T11:14:00Z">
        <w:r w:rsidR="00AE3B1D">
          <w:t>rom</w:t>
        </w:r>
      </w:ins>
      <w:ins w:id="338" w:author="Sarah Robinson, WWA Advisor" w:date="2022-10-22T14:59:00Z">
        <w:del w:id="339" w:author="Sarah Robinson" w:date="2022-10-25T11:14:00Z">
          <w:r w:rsidRPr="00C508EE" w:rsidDel="00AE3B1D">
            <w:delText>or</w:delText>
          </w:r>
        </w:del>
        <w:r w:rsidRPr="00C508EE">
          <w:t xml:space="preserve"> maritime stakeholders. </w:t>
        </w:r>
      </w:ins>
    </w:p>
    <w:p w14:paraId="3D85BA0A" w14:textId="426F0EB9" w:rsidR="00360CA4" w:rsidRDefault="005E2EEF" w:rsidP="005E2EEF">
      <w:pPr>
        <w:pStyle w:val="BodyText"/>
        <w:rPr>
          <w:ins w:id="340" w:author="Sarah Robinson, WWA Advisor" w:date="2022-10-22T16:59:00Z"/>
        </w:rPr>
      </w:pPr>
      <w:ins w:id="341" w:author="Sarah Robinson, WWA Advisor" w:date="2022-10-22T14:59:00Z">
        <w:r w:rsidRPr="00077E65">
          <w:t xml:space="preserve">For </w:t>
        </w:r>
      </w:ins>
      <w:ins w:id="342" w:author="Sarah Robinson" w:date="2022-10-25T11:21:00Z">
        <w:r w:rsidR="00486B47">
          <w:t>assessment of more</w:t>
        </w:r>
      </w:ins>
      <w:ins w:id="343" w:author="Sarah Robinson, WWA Advisor" w:date="2022-10-22T14:59:00Z">
        <w:del w:id="344" w:author="Sarah Robinson" w:date="2022-10-25T11:21:00Z">
          <w:r w:rsidRPr="00077E65" w:rsidDel="00486B47">
            <w:delText>more</w:delText>
          </w:r>
        </w:del>
        <w:r w:rsidRPr="00077E65">
          <w:t xml:space="preserve"> complex</w:t>
        </w:r>
      </w:ins>
      <w:ins w:id="345" w:author="Sarah Robinson" w:date="2022-10-25T11:18:00Z">
        <w:r w:rsidR="00C77E5E">
          <w:t xml:space="preserve"> risk </w:t>
        </w:r>
      </w:ins>
      <w:ins w:id="346" w:author="Sarah Robinson, WWA Advisor" w:date="2022-10-22T14:59:00Z">
        <w:del w:id="347" w:author="Sarah Robinson" w:date="2022-10-25T11:18:00Z">
          <w:r w:rsidRPr="00077E65" w:rsidDel="00C77E5E">
            <w:delText xml:space="preserve"> </w:delText>
          </w:r>
        </w:del>
        <w:del w:id="348" w:author="Sarah Robinson" w:date="2022-10-25T11:21:00Z">
          <w:r w:rsidRPr="00077E65" w:rsidDel="00486B47">
            <w:delText>assessments of risk</w:delText>
          </w:r>
        </w:del>
      </w:ins>
      <w:ins w:id="349" w:author="Sarah Robinson" w:date="2022-10-25T11:21:00Z">
        <w:r w:rsidR="00020130">
          <w:t>situations</w:t>
        </w:r>
      </w:ins>
      <w:ins w:id="350" w:author="Sarah Robinson" w:date="2022-10-25T11:22:00Z">
        <w:r w:rsidR="00A33FDC">
          <w:t xml:space="preserve"> and phenomena</w:t>
        </w:r>
      </w:ins>
      <w:ins w:id="351" w:author="Sarah Robinson, WWA Advisor" w:date="2022-10-22T15:00:00Z">
        <w:r w:rsidR="00C71D4C" w:rsidRPr="00077E65">
          <w:t>,</w:t>
        </w:r>
      </w:ins>
      <w:ins w:id="352" w:author="Sarah Robinson, WWA Advisor" w:date="2022-10-22T14:59:00Z">
        <w:r w:rsidRPr="00077E65">
          <w:t xml:space="preserve"> </w:t>
        </w:r>
      </w:ins>
      <w:ins w:id="353" w:author="Sarah Robinson, WWA Advisor" w:date="2022-10-22T15:00:00Z">
        <w:r w:rsidR="00C71D4C" w:rsidRPr="00077E65">
          <w:t>c</w:t>
        </w:r>
      </w:ins>
      <w:ins w:id="354" w:author="Sarah Robinson, WWA Advisor" w:date="2022-10-22T14:59:00Z">
        <w:r w:rsidRPr="00077E65">
          <w:t xml:space="preserve">ompetent </w:t>
        </w:r>
      </w:ins>
      <w:ins w:id="355" w:author="Sarah Robinson, WWA Advisor" w:date="2022-10-22T15:00:00Z">
        <w:r w:rsidR="00C71D4C" w:rsidRPr="00077E65">
          <w:t>a</w:t>
        </w:r>
      </w:ins>
      <w:ins w:id="356" w:author="Sarah Robinson, WWA Advisor" w:date="2022-10-22T14:59:00Z">
        <w:r w:rsidRPr="00077E65">
          <w:t>uthorities (or other maritime organ</w:t>
        </w:r>
        <w:del w:id="357" w:author="Sarah Robinson" w:date="2022-10-27T15:47:00Z">
          <w:r w:rsidRPr="00077E65" w:rsidDel="003C74B1">
            <w:delText>isa</w:delText>
          </w:r>
        </w:del>
      </w:ins>
      <w:ins w:id="358" w:author="Sarah Robinson" w:date="2022-10-27T15:47:00Z">
        <w:r w:rsidR="003C74B1">
          <w:t>iza</w:t>
        </w:r>
      </w:ins>
      <w:ins w:id="359" w:author="Sarah Robinson, WWA Advisor" w:date="2022-10-22T14:59:00Z">
        <w:r w:rsidRPr="00077E65">
          <w:t xml:space="preserve">tions) are encouraged to </w:t>
        </w:r>
      </w:ins>
      <w:ins w:id="360" w:author="Sarah Robinson" w:date="2022-10-25T11:18:00Z">
        <w:r w:rsidR="008A79D6">
          <w:t xml:space="preserve">consider the </w:t>
        </w:r>
      </w:ins>
      <w:ins w:id="361" w:author="Sarah Robinson, WWA Advisor" w:date="2022-10-22T14:59:00Z">
        <w:r w:rsidRPr="00077E65">
          <w:t xml:space="preserve">use </w:t>
        </w:r>
      </w:ins>
      <w:ins w:id="362" w:author="Sarah Robinson" w:date="2022-10-25T11:18:00Z">
        <w:r w:rsidR="008A79D6">
          <w:t xml:space="preserve">of </w:t>
        </w:r>
      </w:ins>
      <w:ins w:id="363" w:author="Sarah Robinson, WWA Advisor" w:date="2022-10-22T14:59:00Z">
        <w:del w:id="364" w:author="Sarah Robinson" w:date="2022-10-25T11:18:00Z">
          <w:r w:rsidRPr="00077E65" w:rsidDel="008A79D6">
            <w:delText xml:space="preserve">the </w:delText>
          </w:r>
        </w:del>
        <w:r w:rsidRPr="00077E65">
          <w:t>more advanced risk management tools</w:t>
        </w:r>
        <w:del w:id="365" w:author="Sarah Robinson" w:date="2022-10-25T11:17:00Z">
          <w:r w:rsidRPr="00077E65" w:rsidDel="000956F0">
            <w:delText xml:space="preserve"> such as PAWSA</w:delText>
          </w:r>
        </w:del>
      </w:ins>
      <w:ins w:id="366" w:author="Sarah Robinson, WWA Advisor" w:date="2022-10-22T15:29:00Z">
        <w:del w:id="367" w:author="Sarah Robinson" w:date="2022-10-25T11:17:00Z">
          <w:r w:rsidR="00560026" w:rsidRPr="00077E65" w:rsidDel="000956F0">
            <w:rPr>
              <w:rPrChange w:id="368" w:author="Sarah Robinson" w:date="2022-10-25T11:15:00Z">
                <w:rPr>
                  <w:highlight w:val="yellow"/>
                </w:rPr>
              </w:rPrChange>
            </w:rPr>
            <w:delText xml:space="preserve"> (Ref</w:delText>
          </w:r>
          <w:r w:rsidR="006F66F5" w:rsidRPr="00077E65" w:rsidDel="000956F0">
            <w:rPr>
              <w:rPrChange w:id="369" w:author="Sarah Robinson" w:date="2022-10-25T11:15:00Z">
                <w:rPr>
                  <w:highlight w:val="yellow"/>
                </w:rPr>
              </w:rPrChange>
            </w:rPr>
            <w:delText>)</w:delText>
          </w:r>
          <w:r w:rsidR="00560026" w:rsidRPr="00077E65" w:rsidDel="000956F0">
            <w:rPr>
              <w:rPrChange w:id="370" w:author="Sarah Robinson" w:date="2022-10-25T11:15:00Z">
                <w:rPr>
                  <w:highlight w:val="yellow"/>
                </w:rPr>
              </w:rPrChange>
            </w:rPr>
            <w:delText xml:space="preserve"> </w:delText>
          </w:r>
        </w:del>
      </w:ins>
      <w:ins w:id="371" w:author="Sarah Robinson, WWA Advisor" w:date="2022-10-22T14:59:00Z">
        <w:del w:id="372" w:author="Sarah Robinson" w:date="2022-10-25T11:17:00Z">
          <w:r w:rsidRPr="00077E65" w:rsidDel="000956F0">
            <w:delText>and IWRAP</w:delText>
          </w:r>
        </w:del>
      </w:ins>
      <w:ins w:id="373" w:author="Sarah Robinson, WWA Advisor" w:date="2022-10-22T15:29:00Z">
        <w:del w:id="374" w:author="Sarah Robinson" w:date="2022-10-25T11:17:00Z">
          <w:r w:rsidR="006F66F5" w:rsidRPr="00077E65" w:rsidDel="000956F0">
            <w:rPr>
              <w:rPrChange w:id="375" w:author="Sarah Robinson" w:date="2022-10-25T11:15:00Z">
                <w:rPr>
                  <w:highlight w:val="yellow"/>
                </w:rPr>
              </w:rPrChange>
            </w:rPr>
            <w:delText xml:space="preserve"> (Ref)</w:delText>
          </w:r>
        </w:del>
      </w:ins>
      <w:ins w:id="376" w:author="Sarah Robinson" w:date="2022-10-25T11:17:00Z">
        <w:r w:rsidR="007325ED">
          <w:t xml:space="preserve"> as described in Guideline </w:t>
        </w:r>
        <w:r w:rsidR="007325ED" w:rsidRPr="007325ED">
          <w:rPr>
            <w:i/>
            <w:iCs/>
            <w:rPrChange w:id="377" w:author="Sarah Robinson" w:date="2022-10-25T11:17:00Z">
              <w:rPr/>
            </w:rPrChange>
          </w:rPr>
          <w:t>G1018</w:t>
        </w:r>
        <w:r w:rsidR="007325ED">
          <w:t xml:space="preserve"> </w:t>
        </w:r>
        <w:r w:rsidR="007325ED" w:rsidRPr="007325ED">
          <w:rPr>
            <w:i/>
            <w:iCs/>
            <w:rPrChange w:id="378" w:author="Sarah Robinson" w:date="2022-10-25T11:18:00Z">
              <w:rPr/>
            </w:rPrChange>
          </w:rPr>
          <w:t>Risk Management</w:t>
        </w:r>
      </w:ins>
      <w:ins w:id="379" w:author="Sarah Robinson" w:date="2022-10-25T11:18:00Z">
        <w:r w:rsidR="007325ED">
          <w:t xml:space="preserve"> </w:t>
        </w:r>
      </w:ins>
      <w:ins w:id="380" w:author="Sarah Robinson, WWA Advisor" w:date="2022-10-22T14:59:00Z">
        <w:del w:id="381" w:author="Sarah Robinson" w:date="2022-10-27T16:04:00Z">
          <w:r w:rsidRPr="00077E65" w:rsidDel="00AD00D2">
            <w:delText xml:space="preserve">. </w:delText>
          </w:r>
        </w:del>
      </w:ins>
      <w:ins w:id="382" w:author="Sarah Robinson" w:date="2022-10-27T16:04:00Z">
        <w:r w:rsidR="00AD00D2">
          <w:fldChar w:fldCharType="begin"/>
        </w:r>
        <w:r w:rsidR="00AD00D2">
          <w:instrText xml:space="preserve"> REF _Ref117779096 \r \h </w:instrText>
        </w:r>
      </w:ins>
      <w:r w:rsidR="00AD00D2">
        <w:fldChar w:fldCharType="separate"/>
      </w:r>
      <w:ins w:id="383" w:author="Sarah Robinson" w:date="2022-10-27T16:04:00Z">
        <w:r w:rsidR="00AD00D2">
          <w:t>[1]</w:t>
        </w:r>
        <w:r w:rsidR="00AD00D2">
          <w:fldChar w:fldCharType="end"/>
        </w:r>
        <w:r w:rsidR="00AD00D2">
          <w:t xml:space="preserve">. </w:t>
        </w:r>
      </w:ins>
      <w:ins w:id="384" w:author="Sarah Robinson, WWA Advisor" w:date="2022-10-22T14:59:00Z">
        <w:r w:rsidRPr="00077E65">
          <w:t>However, a satisfactory understanding of the maritime environmen</w:t>
        </w:r>
      </w:ins>
      <w:ins w:id="385" w:author="Sarah Robinson" w:date="2022-10-25T11:32:00Z">
        <w:r w:rsidR="007067F6">
          <w:t>t,</w:t>
        </w:r>
      </w:ins>
      <w:ins w:id="386" w:author="Sarah Robinson, WWA Advisor" w:date="2022-10-22T14:59:00Z">
        <w:del w:id="387" w:author="Sarah Robinson" w:date="2022-10-25T11:32:00Z">
          <w:r w:rsidRPr="00077E65" w:rsidDel="007067F6">
            <w:delText>t and</w:delText>
          </w:r>
        </w:del>
        <w:r w:rsidRPr="00077E65">
          <w:t xml:space="preserve"> </w:t>
        </w:r>
        <w:del w:id="388" w:author="Sarah Robinson" w:date="2022-10-25T11:32:00Z">
          <w:r w:rsidRPr="00077E65" w:rsidDel="00937E32">
            <w:delText xml:space="preserve">maritime </w:delText>
          </w:r>
        </w:del>
        <w:r w:rsidRPr="00077E65">
          <w:t>traffic patterns</w:t>
        </w:r>
      </w:ins>
      <w:ins w:id="389" w:author="Sarah Robinson" w:date="2022-10-25T11:32:00Z">
        <w:r w:rsidR="00937E32">
          <w:t xml:space="preserve"> and stakeholder interests</w:t>
        </w:r>
      </w:ins>
      <w:ins w:id="390" w:author="Sarah Robinson, WWA Advisor" w:date="2022-10-22T14:59:00Z">
        <w:r w:rsidRPr="00077E65">
          <w:t xml:space="preserve"> is an essential first step to understand the risk level within a</w:t>
        </w:r>
      </w:ins>
      <w:ins w:id="391" w:author="Sarah Robinson" w:date="2022-10-25T11:23:00Z">
        <w:r w:rsidR="0075211F">
          <w:t>n area</w:t>
        </w:r>
        <w:r w:rsidR="00A43C7B">
          <w:t xml:space="preserve"> of interest</w:t>
        </w:r>
      </w:ins>
      <w:ins w:id="392" w:author="Sarah Robinson, WWA Advisor" w:date="2022-10-22T14:59:00Z">
        <w:del w:id="393" w:author="Sarah Robinson" w:date="2022-10-25T11:23:00Z">
          <w:r w:rsidRPr="00077E65" w:rsidDel="00A43C7B">
            <w:delText xml:space="preserve"> </w:delText>
          </w:r>
        </w:del>
        <w:del w:id="394" w:author="Sarah Robinson" w:date="2022-10-25T11:22:00Z">
          <w:r w:rsidRPr="00077E65" w:rsidDel="00A33FDC">
            <w:delText>waterway</w:delText>
          </w:r>
        </w:del>
        <w:r w:rsidRPr="00077E65">
          <w:t xml:space="preserve"> and SIRA is designed to assist that process.</w:t>
        </w:r>
      </w:ins>
    </w:p>
    <w:p w14:paraId="7DF04536" w14:textId="3485B8F1" w:rsidR="00BA4668" w:rsidRDefault="002F6576" w:rsidP="00F647B4">
      <w:pPr>
        <w:pStyle w:val="BodyText"/>
        <w:jc w:val="center"/>
        <w:rPr>
          <w:ins w:id="395" w:author="Sarah Robinson, WWA Advisor" w:date="2022-10-22T17:05:00Z"/>
        </w:rPr>
      </w:pPr>
      <w:ins w:id="396" w:author="Sarah Robinson, WWA Advisor" w:date="2022-10-22T15:02:00Z">
        <w:r>
          <w:rPr>
            <w:noProof/>
          </w:rPr>
          <mc:AlternateContent>
            <mc:Choice Requires="wps">
              <w:drawing>
                <wp:anchor distT="45720" distB="45720" distL="114300" distR="114300" simplePos="0" relativeHeight="251663872" behindDoc="0" locked="0" layoutInCell="1" allowOverlap="1" wp14:anchorId="6683FF5F" wp14:editId="65D63530">
                  <wp:simplePos x="0" y="0"/>
                  <wp:positionH relativeFrom="column">
                    <wp:posOffset>554355</wp:posOffset>
                  </wp:positionH>
                  <wp:positionV relativeFrom="paragraph">
                    <wp:posOffset>2481580</wp:posOffset>
                  </wp:positionV>
                  <wp:extent cx="1358900" cy="552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8900" cy="552450"/>
                          </a:xfrm>
                          <a:prstGeom prst="rect">
                            <a:avLst/>
                          </a:prstGeom>
                          <a:solidFill>
                            <a:srgbClr val="FFFFFF"/>
                          </a:solidFill>
                          <a:ln w="9525">
                            <a:noFill/>
                            <a:miter lim="800000"/>
                            <a:headEnd/>
                            <a:tailEnd/>
                          </a:ln>
                        </wps:spPr>
                        <wps:txbx>
                          <w:txbxContent>
                            <w:p w14:paraId="1832DC83" w14:textId="5FE3AC4D" w:rsidR="002F6576" w:rsidRPr="00A01BE0" w:rsidRDefault="00F522CE">
                              <w:pPr>
                                <w:rPr>
                                  <w:i/>
                                  <w:iCs/>
                                  <w:rPrChange w:id="397" w:author="Sarah Robinson, WWA Advisor" w:date="2022-10-22T15:09:00Z">
                                    <w:rPr/>
                                  </w:rPrChange>
                                </w:rPr>
                              </w:pPr>
                              <w:ins w:id="398" w:author="Sarah Robinson, WWA Advisor" w:date="2022-10-22T15:03:00Z">
                                <w:r w:rsidRPr="00A01BE0">
                                  <w:rPr>
                                    <w:i/>
                                    <w:iCs/>
                                    <w:rPrChange w:id="399" w:author="Sarah Robinson, WWA Advisor" w:date="2022-10-22T15:09:00Z">
                                      <w:rPr/>
                                    </w:rPrChange>
                                  </w:rPr>
                                  <w:t>Note – shaded boxes indicate elements of FSA covered by SIRA process</w:t>
                                </w:r>
                              </w:ins>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683FF5F" id="_x0000_t202" coordsize="21600,21600" o:spt="202" path="m,l,21600r21600,l21600,xe">
                  <v:stroke joinstyle="miter"/>
                  <v:path gradientshapeok="t" o:connecttype="rect"/>
                </v:shapetype>
                <v:shape id="Text Box 2" o:spid="_x0000_s1026" type="#_x0000_t202" style="position:absolute;left:0;text-align:left;margin-left:43.65pt;margin-top:195.4pt;width:107pt;height:43.5pt;z-index:2516638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" stroked="f">
                  <v:textbox>
                    <w:txbxContent>
                      <w:p w14:paraId="1832DC83" w14:textId="5FE3AC4D" w:rsidR="002F6576" w:rsidRPr="00A01BE0" w:rsidRDefault="00F522CE">
                        <w:pPr>
                          <w:rPr>
                            <w:i/>
                            <w:iCs/>
                            <w:rPrChange w:id="400" w:author="Sarah Robinson, WWA Advisor" w:date="2022-10-22T15:09:00Z">
                              <w:rPr/>
                            </w:rPrChange>
                          </w:rPr>
                        </w:pPr>
                        <w:ins w:id="401" w:author="Sarah Robinson, WWA Advisor" w:date="2022-10-22T15:03:00Z">
                          <w:r w:rsidRPr="00A01BE0">
                            <w:rPr>
                              <w:i/>
                              <w:iCs/>
                              <w:rPrChange w:id="402" w:author="Sarah Robinson, WWA Advisor" w:date="2022-10-22T15:09:00Z">
                                <w:rPr/>
                              </w:rPrChange>
                            </w:rPr>
                            <w:t>Note – shaded boxes indicate elements of FSA covered by SIRA process</w:t>
                          </w:r>
                        </w:ins>
                      </w:p>
                    </w:txbxContent>
                  </v:textbox>
                </v:shape>
              </w:pict>
            </mc:Fallback>
          </mc:AlternateContent>
        </w:r>
      </w:ins>
      <w:ins w:id="403" w:author="Sarah Robinson, WWA Advisor" w:date="2022-10-22T15:01:00Z">
        <w:r w:rsidR="00F647B4">
          <w:rPr>
            <w:noProof/>
          </w:rPr>
          <w:drawing>
            <wp:inline distT="0" distB="0" distL="0" distR="0" wp14:anchorId="54ED7F7E" wp14:editId="772832B5">
              <wp:extent cx="5426075" cy="3060700"/>
              <wp:effectExtent l="0" t="0" r="3175"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26075" cy="3060700"/>
                      </a:xfrm>
                      <a:prstGeom prst="rect">
                        <a:avLst/>
                      </a:prstGeom>
                      <a:noFill/>
                    </pic:spPr>
                  </pic:pic>
                </a:graphicData>
              </a:graphic>
            </wp:inline>
          </w:drawing>
        </w:r>
      </w:ins>
    </w:p>
    <w:p w14:paraId="0DDA7B2D" w14:textId="4CD80BFE" w:rsidR="00F647B4" w:rsidRPr="0032074C" w:rsidRDefault="00F647B4" w:rsidP="00F647B4">
      <w:pPr>
        <w:pStyle w:val="Figurecaption"/>
        <w:rPr>
          <w:ins w:id="404" w:author="Sarah Robinson, WWA Advisor" w:date="2022-10-22T17:05:00Z"/>
          <w:rPrChange w:id="405" w:author="Sarah Robinson" w:date="2022-10-25T11:38:00Z">
            <w:rPr>
              <w:ins w:id="406" w:author="Sarah Robinson, WWA Advisor" w:date="2022-10-22T17:05:00Z"/>
              <w:highlight w:val="yellow"/>
            </w:rPr>
          </w:rPrChange>
        </w:rPr>
      </w:pPr>
      <w:bookmarkStart w:id="407" w:name="_Toc117783866"/>
      <w:ins w:id="408" w:author="Sarah Robinson, WWA Advisor" w:date="2022-10-22T15:01:00Z">
        <w:r w:rsidRPr="0032074C">
          <w:t>International Maritime Organization Formal Safety A</w:t>
        </w:r>
        <w:r w:rsidR="00201808" w:rsidRPr="0032074C">
          <w:t>s</w:t>
        </w:r>
        <w:r w:rsidRPr="0032074C">
          <w:t>sessment</w:t>
        </w:r>
        <w:r w:rsidR="00201808" w:rsidRPr="0032074C">
          <w:t xml:space="preserve"> (FSA)</w:t>
        </w:r>
      </w:ins>
      <w:ins w:id="409" w:author="Sarah Robinson, WWA Advisor" w:date="2022-10-22T15:05:00Z">
        <w:r w:rsidR="000A64E2" w:rsidRPr="0032074C">
          <w:t xml:space="preserve"> process</w:t>
        </w:r>
      </w:ins>
      <w:bookmarkEnd w:id="407"/>
      <w:ins w:id="410" w:author="Sarah Robinson, WWA Advisor" w:date="2022-10-22T15:01:00Z">
        <w:r w:rsidR="00201808" w:rsidRPr="0032074C">
          <w:t xml:space="preserve"> </w:t>
        </w:r>
      </w:ins>
    </w:p>
    <w:p w14:paraId="05D7578B" w14:textId="28271B9B" w:rsidR="003205E2" w:rsidRPr="00D32177" w:rsidRDefault="003205E2">
      <w:pPr>
        <w:pStyle w:val="BodyText"/>
        <w:pPrChange w:id="411" w:author="Sarah Robinson, WWA Advisor" w:date="2022-10-22T17:05:00Z">
          <w:pPr>
            <w:pStyle w:val="Heading1separatationline"/>
            <w:jc w:val="both"/>
          </w:pPr>
        </w:pPrChange>
      </w:pPr>
      <w:ins w:id="412" w:author="Sarah Robinson, WWA Advisor" w:date="2022-10-22T17:05:00Z">
        <w:r w:rsidRPr="00D32177">
          <w:lastRenderedPageBreak/>
          <w:t xml:space="preserve">Note that </w:t>
        </w:r>
      </w:ins>
      <w:ins w:id="413" w:author="Sarah Robinson" w:date="2022-10-25T11:39:00Z">
        <w:r w:rsidR="005026AA" w:rsidRPr="00D32177">
          <w:rPr>
            <w:rPrChange w:id="414" w:author="Sarah Robinson" w:date="2022-10-25T11:40:00Z">
              <w:rPr>
                <w:highlight w:val="cyan"/>
              </w:rPr>
            </w:rPrChange>
          </w:rPr>
          <w:t xml:space="preserve">as </w:t>
        </w:r>
        <w:r w:rsidR="006E27D0" w:rsidRPr="00D32177">
          <w:rPr>
            <w:rPrChange w:id="415" w:author="Sarah Robinson" w:date="2022-10-25T11:40:00Z">
              <w:rPr>
                <w:highlight w:val="cyan"/>
              </w:rPr>
            </w:rPrChange>
          </w:rPr>
          <w:t>illustrated in Figure 1,</w:t>
        </w:r>
      </w:ins>
      <w:ins w:id="416" w:author="Sarah Robinson" w:date="2022-10-25T11:40:00Z">
        <w:r w:rsidR="006E27D0" w:rsidRPr="00D32177">
          <w:rPr>
            <w:rPrChange w:id="417" w:author="Sarah Robinson" w:date="2022-10-25T11:40:00Z">
              <w:rPr>
                <w:highlight w:val="cyan"/>
              </w:rPr>
            </w:rPrChange>
          </w:rPr>
          <w:t xml:space="preserve"> </w:t>
        </w:r>
      </w:ins>
      <w:ins w:id="418" w:author="Sarah Robinson, WWA Advisor" w:date="2022-10-22T17:05:00Z">
        <w:r w:rsidRPr="00D32177">
          <w:t xml:space="preserve">the SIRA process does not include </w:t>
        </w:r>
      </w:ins>
      <w:ins w:id="419" w:author="Sarah Robinson, WWA Advisor" w:date="2022-10-23T17:28:00Z">
        <w:r w:rsidR="00B97C8D" w:rsidRPr="00D32177">
          <w:rPr>
            <w:rPrChange w:id="420" w:author="Sarah Robinson" w:date="2022-10-25T11:40:00Z">
              <w:rPr>
                <w:highlight w:val="cyan"/>
              </w:rPr>
            </w:rPrChange>
          </w:rPr>
          <w:t xml:space="preserve">cost benefit </w:t>
        </w:r>
        <w:del w:id="421" w:author="Sarah Robinson" w:date="2022-10-25T11:41:00Z">
          <w:r w:rsidR="00B97C8D" w:rsidRPr="00D32177" w:rsidDel="00DD24CF">
            <w:rPr>
              <w:rPrChange w:id="422" w:author="Sarah Robinson" w:date="2022-10-25T11:40:00Z">
                <w:rPr>
                  <w:highlight w:val="cyan"/>
                </w:rPr>
              </w:rPrChange>
            </w:rPr>
            <w:delText xml:space="preserve">(termed </w:delText>
          </w:r>
        </w:del>
      </w:ins>
      <w:ins w:id="423" w:author="Sarah Robinson, WWA Advisor" w:date="2022-10-22T17:05:00Z">
        <w:del w:id="424" w:author="Sarah Robinson" w:date="2022-10-25T11:41:00Z">
          <w:r w:rsidRPr="00D32177" w:rsidDel="00DD24CF">
            <w:delText>cost-</w:delText>
          </w:r>
        </w:del>
      </w:ins>
      <w:ins w:id="425" w:author="Sarah Robinson, WWA Advisor" w:date="2022-10-23T17:28:00Z">
        <w:del w:id="426" w:author="Sarah Robinson" w:date="2022-10-25T11:41:00Z">
          <w:r w:rsidR="00B97C8D" w:rsidRPr="00D32177" w:rsidDel="00DD24CF">
            <w:rPr>
              <w:rPrChange w:id="427" w:author="Sarah Robinson" w:date="2022-10-25T11:40:00Z">
                <w:rPr>
                  <w:highlight w:val="cyan"/>
                </w:rPr>
              </w:rPrChange>
            </w:rPr>
            <w:delText>effectiveness</w:delText>
          </w:r>
        </w:del>
      </w:ins>
      <w:ins w:id="428" w:author="Sarah Robinson, WWA Advisor" w:date="2022-10-23T17:29:00Z">
        <w:del w:id="429" w:author="Sarah Robinson" w:date="2022-10-25T11:41:00Z">
          <w:r w:rsidR="00B97C8D" w:rsidRPr="00D32177" w:rsidDel="00DD24CF">
            <w:rPr>
              <w:rPrChange w:id="430" w:author="Sarah Robinson" w:date="2022-10-25T11:40:00Z">
                <w:rPr>
                  <w:highlight w:val="cyan"/>
                </w:rPr>
              </w:rPrChange>
            </w:rPr>
            <w:delText xml:space="preserve"> in the FSA)</w:delText>
          </w:r>
        </w:del>
      </w:ins>
      <w:ins w:id="431" w:author="Sarah Robinson, WWA Advisor" w:date="2022-10-23T17:28:00Z">
        <w:del w:id="432" w:author="Sarah Robinson" w:date="2022-10-25T11:41:00Z">
          <w:r w:rsidR="00B97C8D" w:rsidRPr="00D32177" w:rsidDel="00DD24CF">
            <w:rPr>
              <w:rPrChange w:id="433" w:author="Sarah Robinson" w:date="2022-10-25T11:40:00Z">
                <w:rPr>
                  <w:highlight w:val="cyan"/>
                </w:rPr>
              </w:rPrChange>
            </w:rPr>
            <w:delText xml:space="preserve"> </w:delText>
          </w:r>
        </w:del>
        <w:r w:rsidR="00B97C8D" w:rsidRPr="00D32177">
          <w:rPr>
            <w:rPrChange w:id="434" w:author="Sarah Robinson" w:date="2022-10-25T11:40:00Z">
              <w:rPr>
                <w:highlight w:val="cyan"/>
              </w:rPr>
            </w:rPrChange>
          </w:rPr>
          <w:t>appraisal</w:t>
        </w:r>
      </w:ins>
      <w:ins w:id="435" w:author="Sarah Robinson, WWA Advisor" w:date="2022-10-22T17:05:00Z">
        <w:del w:id="436" w:author="Sarah Robinson" w:date="2022-10-25T11:41:00Z">
          <w:r w:rsidRPr="00D32177" w:rsidDel="00DD24CF">
            <w:delText xml:space="preserve"> (Step 4 of the FSA)</w:delText>
          </w:r>
        </w:del>
        <w:r w:rsidRPr="00D32177">
          <w:t xml:space="preserve"> of the identified risk control options</w:t>
        </w:r>
      </w:ins>
      <w:ins w:id="437" w:author="Sarah Robinson" w:date="2022-10-25T11:41:00Z">
        <w:r w:rsidR="00DD24CF">
          <w:t xml:space="preserve"> (</w:t>
        </w:r>
        <w:r w:rsidR="00DD24CF" w:rsidRPr="008D025B">
          <w:t xml:space="preserve">termed </w:t>
        </w:r>
        <w:r w:rsidR="00DD24CF" w:rsidRPr="00D32177">
          <w:t>cost-</w:t>
        </w:r>
        <w:r w:rsidR="00DD24CF" w:rsidRPr="008D025B">
          <w:t xml:space="preserve">effectiveness in </w:t>
        </w:r>
        <w:r w:rsidR="00DD24CF">
          <w:t>St</w:t>
        </w:r>
      </w:ins>
      <w:ins w:id="438" w:author="Sarah Robinson" w:date="2022-10-25T11:42:00Z">
        <w:r w:rsidR="00DD24CF">
          <w:t xml:space="preserve">ep 4 of </w:t>
        </w:r>
      </w:ins>
      <w:ins w:id="439" w:author="Sarah Robinson" w:date="2022-10-25T11:41:00Z">
        <w:r w:rsidR="00DD24CF" w:rsidRPr="008D025B">
          <w:t>the FSA)</w:t>
        </w:r>
      </w:ins>
      <w:ins w:id="440" w:author="Sarah Robinson, WWA Advisor" w:date="2022-10-22T17:05:00Z">
        <w:r w:rsidRPr="00D32177">
          <w:t xml:space="preserve">. It </w:t>
        </w:r>
      </w:ins>
      <w:ins w:id="441" w:author="Sarah Robinson, WWA Advisor" w:date="2022-10-23T17:29:00Z">
        <w:r w:rsidR="00B97C8D" w:rsidRPr="00D32177">
          <w:rPr>
            <w:rPrChange w:id="442" w:author="Sarah Robinson" w:date="2022-10-25T11:40:00Z">
              <w:rPr>
                <w:highlight w:val="cyan"/>
              </w:rPr>
            </w:rPrChange>
          </w:rPr>
          <w:t>does,</w:t>
        </w:r>
      </w:ins>
      <w:ins w:id="443" w:author="Sarah Robinson, WWA Advisor" w:date="2022-10-22T17:05:00Z">
        <w:r w:rsidRPr="00D32177">
          <w:t xml:space="preserve"> however, provide an opportunity to record estimated whole life costs as a starting point for more sophisticated financial analysis by decision makers</w:t>
        </w:r>
      </w:ins>
      <w:ins w:id="444" w:author="Sarah Robinson, WWA Advisor" w:date="2022-10-23T17:00:00Z">
        <w:r w:rsidR="005F11E5" w:rsidRPr="00D32177">
          <w:rPr>
            <w:rPrChange w:id="445" w:author="Sarah Robinson" w:date="2022-10-25T11:40:00Z">
              <w:rPr>
                <w:highlight w:val="cyan"/>
              </w:rPr>
            </w:rPrChange>
          </w:rPr>
          <w:t xml:space="preserve"> (see section </w:t>
        </w:r>
      </w:ins>
      <w:ins w:id="446" w:author="Sarah Robinson, WWA Advisor" w:date="2022-10-23T17:01:00Z">
        <w:r w:rsidR="00374D4E" w:rsidRPr="00D32177">
          <w:rPr>
            <w:rPrChange w:id="447" w:author="Sarah Robinson" w:date="2022-10-25T11:40:00Z">
              <w:rPr>
                <w:highlight w:val="cyan"/>
              </w:rPr>
            </w:rPrChange>
          </w:rPr>
          <w:fldChar w:fldCharType="begin"/>
        </w:r>
        <w:r w:rsidR="00374D4E" w:rsidRPr="00D32177">
          <w:rPr>
            <w:rPrChange w:id="448" w:author="Sarah Robinson" w:date="2022-10-25T11:40:00Z">
              <w:rPr>
                <w:highlight w:val="cyan"/>
              </w:rPr>
            </w:rPrChange>
          </w:rPr>
          <w:instrText xml:space="preserve"> REF _Ref117436886 \r \h </w:instrText>
        </w:r>
      </w:ins>
      <w:r w:rsidR="00D32177">
        <w:instrText xml:space="preserve"> \* MERGEFORMAT </w:instrText>
      </w:r>
      <w:r w:rsidR="00374D4E" w:rsidRPr="00D32177">
        <w:rPr>
          <w:rPrChange w:id="449" w:author="Sarah Robinson" w:date="2022-10-25T11:40:00Z">
            <w:rPr>
              <w:highlight w:val="cyan"/>
            </w:rPr>
          </w:rPrChange>
        </w:rPr>
        <w:fldChar w:fldCharType="separate"/>
      </w:r>
      <w:ins w:id="450" w:author="Sarah Robinson, WWA Advisor" w:date="2022-10-23T17:01:00Z">
        <w:r w:rsidR="00374D4E" w:rsidRPr="00D32177">
          <w:rPr>
            <w:rPrChange w:id="451" w:author="Sarah Robinson" w:date="2022-10-25T11:40:00Z">
              <w:rPr>
                <w:highlight w:val="cyan"/>
              </w:rPr>
            </w:rPrChange>
          </w:rPr>
          <w:t>2.6.1</w:t>
        </w:r>
        <w:r w:rsidR="00374D4E" w:rsidRPr="00D32177">
          <w:rPr>
            <w:rPrChange w:id="452" w:author="Sarah Robinson" w:date="2022-10-25T11:40:00Z">
              <w:rPr>
                <w:highlight w:val="cyan"/>
              </w:rPr>
            </w:rPrChange>
          </w:rPr>
          <w:fldChar w:fldCharType="end"/>
        </w:r>
        <w:r w:rsidR="00374D4E" w:rsidRPr="00D32177">
          <w:rPr>
            <w:rPrChange w:id="453" w:author="Sarah Robinson" w:date="2022-10-25T11:40:00Z">
              <w:rPr>
                <w:highlight w:val="cyan"/>
              </w:rPr>
            </w:rPrChange>
          </w:rPr>
          <w:t>).</w:t>
        </w:r>
      </w:ins>
    </w:p>
    <w:p w14:paraId="0AA2BFC5" w14:textId="7898CCD2" w:rsidR="00B13724" w:rsidRPr="00133188" w:rsidDel="00360CA4" w:rsidRDefault="00475075" w:rsidP="00A05463">
      <w:pPr>
        <w:pStyle w:val="BodyText"/>
        <w:rPr>
          <w:del w:id="454" w:author="Sarah Robinson, WWA Advisor" w:date="2022-10-22T14:58:00Z"/>
          <w:strike/>
          <w:rPrChange w:id="455" w:author="Sarah Robinson" w:date="2022-10-25T11:46:00Z">
            <w:rPr>
              <w:del w:id="456" w:author="Sarah Robinson, WWA Advisor" w:date="2022-10-22T14:58:00Z"/>
            </w:rPr>
          </w:rPrChange>
        </w:rPr>
      </w:pPr>
      <w:commentRangeStart w:id="457"/>
      <w:del w:id="458" w:author="Sarah Robinson, WWA Advisor" w:date="2022-10-22T14:58:00Z">
        <w:r w:rsidRPr="00133188" w:rsidDel="00360CA4">
          <w:rPr>
            <w:strike/>
            <w:rPrChange w:id="459" w:author="Sarah Robinson" w:date="2022-10-25T11:46:00Z">
              <w:rPr/>
            </w:rPrChange>
          </w:rPr>
          <w:delText>Regulation 13 of Chapter V of the 1974 SOLAS Convention (as amended) states that</w:delText>
        </w:r>
        <w:r w:rsidR="00575544" w:rsidRPr="00133188" w:rsidDel="00360CA4">
          <w:rPr>
            <w:strike/>
            <w:rPrChange w:id="460" w:author="Sarah Robinson" w:date="2022-10-25T11:46:00Z">
              <w:rPr/>
            </w:rPrChange>
          </w:rPr>
          <w:delText>:</w:delText>
        </w:r>
        <w:bookmarkStart w:id="461" w:name="_Toc117783764"/>
        <w:bookmarkStart w:id="462" w:name="_Toc117783818"/>
        <w:bookmarkEnd w:id="461"/>
        <w:bookmarkEnd w:id="462"/>
      </w:del>
    </w:p>
    <w:p w14:paraId="45EE654B" w14:textId="1360CF84" w:rsidR="00871FC9" w:rsidRPr="00133188" w:rsidDel="00360CA4" w:rsidRDefault="00475075">
      <w:pPr>
        <w:pStyle w:val="Quotationparagraph"/>
        <w:rPr>
          <w:del w:id="463" w:author="Sarah Robinson, WWA Advisor" w:date="2022-10-22T14:58:00Z"/>
          <w:strike/>
          <w:rPrChange w:id="464" w:author="Sarah Robinson" w:date="2022-10-25T11:46:00Z">
            <w:rPr>
              <w:del w:id="465" w:author="Sarah Robinson, WWA Advisor" w:date="2022-10-22T14:58:00Z"/>
            </w:rPr>
          </w:rPrChange>
        </w:rPr>
      </w:pPr>
      <w:del w:id="466" w:author="Sarah Robinson, WWA Advisor" w:date="2022-10-22T14:58:00Z">
        <w:r w:rsidRPr="00133188" w:rsidDel="00360CA4">
          <w:rPr>
            <w:strike/>
            <w:rPrChange w:id="467" w:author="Sarah Robinson" w:date="2022-10-25T11:46:00Z">
              <w:rPr/>
            </w:rPrChange>
          </w:rPr>
          <w:delText>“</w:delText>
        </w:r>
        <w:r w:rsidR="00E93009" w:rsidRPr="00133188" w:rsidDel="00360CA4">
          <w:rPr>
            <w:strike/>
            <w:rPrChange w:id="468" w:author="Sarah Robinson" w:date="2022-10-25T11:46:00Z">
              <w:rPr/>
            </w:rPrChange>
          </w:rPr>
          <w:delText>…</w:delText>
        </w:r>
        <w:r w:rsidRPr="00133188" w:rsidDel="00360CA4">
          <w:rPr>
            <w:strike/>
            <w:rPrChange w:id="469" w:author="Sarah Robinson" w:date="2022-10-25T11:46:00Z">
              <w:rPr/>
            </w:rPrChange>
          </w:rPr>
          <w:delText>each Contracting Government undertakes to provide, as it deems practical and necessary either individually or in co-operation with other Contracting Governments, such aids to navigation as the volume of traffic justifies and the degree of risk requires”.</w:delText>
        </w:r>
        <w:bookmarkStart w:id="470" w:name="_Toc117783765"/>
        <w:bookmarkStart w:id="471" w:name="_Toc117783819"/>
        <w:bookmarkEnd w:id="470"/>
        <w:bookmarkEnd w:id="471"/>
      </w:del>
    </w:p>
    <w:p w14:paraId="2BB63BD2" w14:textId="69AB1C00" w:rsidR="00834573" w:rsidRPr="00133188" w:rsidDel="00360CA4" w:rsidRDefault="00834573" w:rsidP="000551DF">
      <w:pPr>
        <w:pStyle w:val="BodyText"/>
        <w:spacing w:after="0"/>
        <w:rPr>
          <w:del w:id="472" w:author="Sarah Robinson, WWA Advisor" w:date="2022-10-22T14:58:00Z"/>
          <w:strike/>
          <w:rPrChange w:id="473" w:author="Sarah Robinson" w:date="2022-10-25T11:46:00Z">
            <w:rPr>
              <w:del w:id="474" w:author="Sarah Robinson, WWA Advisor" w:date="2022-10-22T14:58:00Z"/>
            </w:rPr>
          </w:rPrChange>
        </w:rPr>
      </w:pPr>
      <w:del w:id="475" w:author="Sarah Robinson, WWA Advisor" w:date="2022-10-22T14:58:00Z">
        <w:r w:rsidRPr="00133188" w:rsidDel="00360CA4">
          <w:rPr>
            <w:strike/>
            <w:rPrChange w:id="476" w:author="Sarah Robinson" w:date="2022-10-25T11:46:00Z">
              <w:rPr/>
            </w:rPrChange>
          </w:rPr>
          <w:delText>A similar requirement is laid down in Regulation 12 of SOLAS Chapter V, covering the provision of VTS.</w:delText>
        </w:r>
        <w:bookmarkStart w:id="477" w:name="_Toc117783766"/>
        <w:bookmarkStart w:id="478" w:name="_Toc117783820"/>
        <w:bookmarkEnd w:id="477"/>
        <w:bookmarkEnd w:id="478"/>
      </w:del>
    </w:p>
    <w:p w14:paraId="2A4EC8D1" w14:textId="645E1ECA" w:rsidR="00412664" w:rsidRPr="00133188" w:rsidDel="00360CA4" w:rsidRDefault="00412664" w:rsidP="0032712F">
      <w:pPr>
        <w:pStyle w:val="BodyText"/>
        <w:spacing w:after="0"/>
        <w:rPr>
          <w:del w:id="479" w:author="Sarah Robinson, WWA Advisor" w:date="2022-10-22T14:58:00Z"/>
          <w:strike/>
          <w:color w:val="000000" w:themeColor="text1"/>
          <w:rPrChange w:id="480" w:author="Sarah Robinson" w:date="2022-10-25T11:46:00Z">
            <w:rPr>
              <w:del w:id="481" w:author="Sarah Robinson, WWA Advisor" w:date="2022-10-22T14:58:00Z"/>
              <w:color w:val="000000" w:themeColor="text1"/>
            </w:rPr>
          </w:rPrChange>
        </w:rPr>
      </w:pPr>
      <w:bookmarkStart w:id="482" w:name="_Toc117783767"/>
      <w:bookmarkStart w:id="483" w:name="_Toc117783821"/>
      <w:bookmarkEnd w:id="482"/>
      <w:bookmarkEnd w:id="483"/>
    </w:p>
    <w:p w14:paraId="62447DFC" w14:textId="2A2E9930" w:rsidR="004B39E5" w:rsidRPr="00133188" w:rsidDel="00360CA4" w:rsidRDefault="00475075" w:rsidP="00A05463">
      <w:pPr>
        <w:pStyle w:val="BodyText"/>
        <w:rPr>
          <w:del w:id="484" w:author="Sarah Robinson, WWA Advisor" w:date="2022-10-22T14:58:00Z"/>
          <w:strike/>
          <w:rPrChange w:id="485" w:author="Sarah Robinson" w:date="2022-10-25T11:46:00Z">
            <w:rPr>
              <w:del w:id="486" w:author="Sarah Robinson, WWA Advisor" w:date="2022-10-22T14:58:00Z"/>
            </w:rPr>
          </w:rPrChange>
        </w:rPr>
      </w:pPr>
      <w:del w:id="487" w:author="Sarah Robinson, WWA Advisor" w:date="2022-10-22T14:58:00Z">
        <w:r w:rsidRPr="00133188" w:rsidDel="00360CA4">
          <w:rPr>
            <w:strike/>
            <w:rPrChange w:id="488" w:author="Sarah Robinson" w:date="2022-10-25T11:46:00Z">
              <w:rPr/>
            </w:rPrChange>
          </w:rPr>
          <w:delText xml:space="preserve">The assessment and management of risk </w:delText>
        </w:r>
        <w:r w:rsidR="00C877E4" w:rsidRPr="00133188" w:rsidDel="00360CA4">
          <w:rPr>
            <w:strike/>
            <w:rPrChange w:id="489" w:author="Sarah Robinson" w:date="2022-10-25T11:46:00Z">
              <w:rPr/>
            </w:rPrChange>
          </w:rPr>
          <w:delText xml:space="preserve">are </w:delText>
        </w:r>
        <w:r w:rsidRPr="00133188" w:rsidDel="00360CA4">
          <w:rPr>
            <w:strike/>
            <w:rPrChange w:id="490" w:author="Sarah Robinson" w:date="2022-10-25T11:46:00Z">
              <w:rPr/>
            </w:rPrChange>
          </w:rPr>
          <w:delText xml:space="preserve">therefore fundamental to the provision of effective </w:delText>
        </w:r>
        <w:r w:rsidR="00770A68" w:rsidRPr="00133188" w:rsidDel="00360CA4">
          <w:rPr>
            <w:strike/>
            <w:rPrChange w:id="491" w:author="Sarah Robinson" w:date="2022-10-25T11:46:00Z">
              <w:rPr/>
            </w:rPrChange>
          </w:rPr>
          <w:delText xml:space="preserve">marine </w:delText>
        </w:r>
        <w:r w:rsidRPr="00133188" w:rsidDel="00360CA4">
          <w:rPr>
            <w:strike/>
            <w:rPrChange w:id="492" w:author="Sarah Robinson" w:date="2022-10-25T11:46:00Z">
              <w:rPr/>
            </w:rPrChange>
          </w:rPr>
          <w:delText>aids to navigation (AtoN)</w:delText>
        </w:r>
        <w:r w:rsidR="0064145B" w:rsidRPr="00133188" w:rsidDel="00360CA4">
          <w:rPr>
            <w:rStyle w:val="FootnoteReference"/>
            <w:strike/>
            <w:rPrChange w:id="493" w:author="Sarah Robinson" w:date="2022-10-25T11:46:00Z">
              <w:rPr>
                <w:rStyle w:val="FootnoteReference"/>
              </w:rPr>
            </w:rPrChange>
          </w:rPr>
          <w:footnoteReference w:id="1"/>
        </w:r>
        <w:r w:rsidR="0005422F" w:rsidRPr="00133188" w:rsidDel="00360CA4">
          <w:rPr>
            <w:strike/>
            <w:rPrChange w:id="496" w:author="Sarah Robinson" w:date="2022-10-25T11:46:00Z">
              <w:rPr/>
            </w:rPrChange>
          </w:rPr>
          <w:delText xml:space="preserve"> services</w:delText>
        </w:r>
        <w:r w:rsidRPr="00133188" w:rsidDel="00360CA4">
          <w:rPr>
            <w:strike/>
            <w:rPrChange w:id="497" w:author="Sarah Robinson" w:date="2022-10-25T11:46:00Z">
              <w:rPr/>
            </w:rPrChange>
          </w:rPr>
          <w:delText xml:space="preserve">. To address this, IALA published </w:delText>
        </w:r>
        <w:r w:rsidR="00AE1C1D" w:rsidRPr="00133188" w:rsidDel="00360CA4">
          <w:rPr>
            <w:strike/>
            <w:rPrChange w:id="498" w:author="Sarah Robinson" w:date="2022-10-25T11:46:00Z">
              <w:rPr/>
            </w:rPrChange>
          </w:rPr>
          <w:delText xml:space="preserve">a </w:delText>
        </w:r>
        <w:r w:rsidR="001440CC" w:rsidRPr="00133188" w:rsidDel="00360CA4">
          <w:rPr>
            <w:strike/>
            <w:rPrChange w:id="499" w:author="Sarah Robinson" w:date="2022-10-25T11:46:00Z">
              <w:rPr/>
            </w:rPrChange>
          </w:rPr>
          <w:delText>R</w:delText>
        </w:r>
        <w:r w:rsidRPr="00133188" w:rsidDel="00360CA4">
          <w:rPr>
            <w:strike/>
            <w:rPrChange w:id="500" w:author="Sarah Robinson" w:date="2022-10-25T11:46:00Z">
              <w:rPr/>
            </w:rPrChange>
          </w:rPr>
          <w:delText>ecommendation</w:delText>
        </w:r>
        <w:r w:rsidR="009B0704" w:rsidRPr="00133188" w:rsidDel="00360CA4">
          <w:rPr>
            <w:strike/>
            <w:rPrChange w:id="501" w:author="Sarah Robinson" w:date="2022-10-25T11:46:00Z">
              <w:rPr/>
            </w:rPrChange>
          </w:rPr>
          <w:delText xml:space="preserve"> (</w:delText>
        </w:r>
        <w:r w:rsidR="009B0704" w:rsidRPr="00133188" w:rsidDel="00360CA4">
          <w:rPr>
            <w:i/>
            <w:iCs/>
            <w:strike/>
            <w:rPrChange w:id="502" w:author="Sarah Robinson" w:date="2022-10-25T11:46:00Z">
              <w:rPr>
                <w:i/>
                <w:iCs/>
              </w:rPr>
            </w:rPrChange>
          </w:rPr>
          <w:delText>R1002</w:delText>
        </w:r>
        <w:r w:rsidR="00EC6FAA" w:rsidRPr="00133188" w:rsidDel="00360CA4">
          <w:rPr>
            <w:i/>
            <w:iCs/>
            <w:strike/>
            <w:rPrChange w:id="503" w:author="Sarah Robinson" w:date="2022-10-25T11:46:00Z">
              <w:rPr>
                <w:i/>
                <w:iCs/>
              </w:rPr>
            </w:rPrChange>
          </w:rPr>
          <w:delText xml:space="preserve"> Risk Management for Marine AtoN</w:delText>
        </w:r>
        <w:r w:rsidR="00EC6FAA" w:rsidRPr="00133188" w:rsidDel="00360CA4">
          <w:rPr>
            <w:strike/>
            <w:rPrChange w:id="504" w:author="Sarah Robinson" w:date="2022-10-25T11:46:00Z">
              <w:rPr/>
            </w:rPrChange>
          </w:rPr>
          <w:delText>)</w:delText>
        </w:r>
        <w:r w:rsidRPr="00133188" w:rsidDel="00360CA4">
          <w:rPr>
            <w:strike/>
            <w:rPrChange w:id="505" w:author="Sarah Robinson" w:date="2022-10-25T11:46:00Z">
              <w:rPr/>
            </w:rPrChange>
          </w:rPr>
          <w:delText xml:space="preserve"> on IALA </w:delText>
        </w:r>
        <w:r w:rsidR="003470DB" w:rsidRPr="00133188" w:rsidDel="00360CA4">
          <w:rPr>
            <w:strike/>
            <w:rPrChange w:id="506" w:author="Sarah Robinson" w:date="2022-10-25T11:46:00Z">
              <w:rPr/>
            </w:rPrChange>
          </w:rPr>
          <w:delText>r</w:delText>
        </w:r>
        <w:r w:rsidRPr="00133188" w:rsidDel="00360CA4">
          <w:rPr>
            <w:strike/>
            <w:rPrChange w:id="507" w:author="Sarah Robinson" w:date="2022-10-25T11:46:00Z">
              <w:rPr/>
            </w:rPrChange>
          </w:rPr>
          <w:delText xml:space="preserve">isk </w:delText>
        </w:r>
        <w:r w:rsidR="003470DB" w:rsidRPr="00133188" w:rsidDel="00360CA4">
          <w:rPr>
            <w:strike/>
            <w:rPrChange w:id="508" w:author="Sarah Robinson" w:date="2022-10-25T11:46:00Z">
              <w:rPr/>
            </w:rPrChange>
          </w:rPr>
          <w:delText>m</w:delText>
        </w:r>
        <w:r w:rsidRPr="00133188" w:rsidDel="00360CA4">
          <w:rPr>
            <w:strike/>
            <w:rPrChange w:id="509" w:author="Sarah Robinson" w:date="2022-10-25T11:46:00Z">
              <w:rPr/>
            </w:rPrChange>
          </w:rPr>
          <w:delText xml:space="preserve">anagement </w:delText>
        </w:r>
        <w:r w:rsidR="003470DB" w:rsidRPr="00133188" w:rsidDel="00360CA4">
          <w:rPr>
            <w:strike/>
            <w:rPrChange w:id="510" w:author="Sarah Robinson" w:date="2022-10-25T11:46:00Z">
              <w:rPr/>
            </w:rPrChange>
          </w:rPr>
          <w:delText>t</w:delText>
        </w:r>
        <w:r w:rsidRPr="00133188" w:rsidDel="00360CA4">
          <w:rPr>
            <w:strike/>
            <w:rPrChange w:id="511" w:author="Sarah Robinson" w:date="2022-10-25T11:46:00Z">
              <w:rPr/>
            </w:rPrChange>
          </w:rPr>
          <w:delText>ool</w:delText>
        </w:r>
        <w:r w:rsidR="003470DB" w:rsidRPr="00133188" w:rsidDel="00360CA4">
          <w:rPr>
            <w:strike/>
            <w:rPrChange w:id="512" w:author="Sarah Robinson" w:date="2022-10-25T11:46:00Z">
              <w:rPr/>
            </w:rPrChange>
          </w:rPr>
          <w:delText>s</w:delText>
        </w:r>
        <w:r w:rsidRPr="00133188" w:rsidDel="00360CA4">
          <w:rPr>
            <w:strike/>
            <w:rPrChange w:id="513" w:author="Sarah Robinson" w:date="2022-10-25T11:46:00Z">
              <w:rPr/>
            </w:rPrChange>
          </w:rPr>
          <w:delText xml:space="preserve"> for Ports and Restricted Waterways for use by National </w:delText>
        </w:r>
        <w:r w:rsidR="004B2510" w:rsidRPr="00133188" w:rsidDel="00360CA4">
          <w:rPr>
            <w:strike/>
            <w:rPrChange w:id="514" w:author="Sarah Robinson" w:date="2022-10-25T11:46:00Z">
              <w:rPr/>
            </w:rPrChange>
          </w:rPr>
          <w:delText>m</w:delText>
        </w:r>
        <w:r w:rsidRPr="00133188" w:rsidDel="00360CA4">
          <w:rPr>
            <w:strike/>
            <w:rPrChange w:id="515" w:author="Sarah Robinson" w:date="2022-10-25T11:46:00Z">
              <w:rPr/>
            </w:rPrChange>
          </w:rPr>
          <w:delText xml:space="preserve">embers. </w:delText>
        </w:r>
        <w:r w:rsidR="00DA764C" w:rsidRPr="00133188" w:rsidDel="00360CA4">
          <w:rPr>
            <w:strike/>
            <w:rPrChange w:id="516" w:author="Sarah Robinson" w:date="2022-10-25T11:46:00Z">
              <w:rPr/>
            </w:rPrChange>
          </w:rPr>
          <w:delText>This Re</w:delText>
        </w:r>
        <w:r w:rsidR="0067405F" w:rsidRPr="00133188" w:rsidDel="00360CA4">
          <w:rPr>
            <w:strike/>
            <w:rPrChange w:id="517" w:author="Sarah Robinson" w:date="2022-10-25T11:46:00Z">
              <w:rPr/>
            </w:rPrChange>
          </w:rPr>
          <w:delText>commendation ha</w:delText>
        </w:r>
        <w:r w:rsidR="00B54ABF" w:rsidRPr="00133188" w:rsidDel="00360CA4">
          <w:rPr>
            <w:strike/>
            <w:rPrChange w:id="518" w:author="Sarah Robinson" w:date="2022-10-25T11:46:00Z">
              <w:rPr/>
            </w:rPrChange>
          </w:rPr>
          <w:delText>s</w:delText>
        </w:r>
        <w:r w:rsidR="0067405F" w:rsidRPr="00133188" w:rsidDel="00360CA4">
          <w:rPr>
            <w:strike/>
            <w:rPrChange w:id="519" w:author="Sarah Robinson" w:date="2022-10-25T11:46:00Z">
              <w:rPr/>
            </w:rPrChange>
          </w:rPr>
          <w:delText xml:space="preserve"> two </w:delText>
        </w:r>
        <w:r w:rsidR="0005422F" w:rsidRPr="00133188" w:rsidDel="00360CA4">
          <w:rPr>
            <w:strike/>
            <w:rPrChange w:id="520" w:author="Sarah Robinson" w:date="2022-10-25T11:46:00Z">
              <w:rPr/>
            </w:rPrChange>
          </w:rPr>
          <w:delText xml:space="preserve">primary </w:delText>
        </w:r>
        <w:r w:rsidR="0067405F" w:rsidRPr="00133188" w:rsidDel="00360CA4">
          <w:rPr>
            <w:strike/>
            <w:rPrChange w:id="521" w:author="Sarah Robinson" w:date="2022-10-25T11:46:00Z">
              <w:rPr/>
            </w:rPrChange>
          </w:rPr>
          <w:delText>components. These are</w:delText>
        </w:r>
        <w:r w:rsidR="00DA764C" w:rsidRPr="00133188" w:rsidDel="00360CA4">
          <w:rPr>
            <w:strike/>
            <w:rPrChange w:id="522" w:author="Sarah Robinson" w:date="2022-10-25T11:46:00Z">
              <w:rPr/>
            </w:rPrChange>
          </w:rPr>
          <w:delText xml:space="preserve"> </w:delText>
        </w:r>
        <w:r w:rsidR="001E0F45" w:rsidRPr="00133188" w:rsidDel="00360CA4">
          <w:rPr>
            <w:strike/>
            <w:rPrChange w:id="523" w:author="Sarah Robinson" w:date="2022-10-25T11:46:00Z">
              <w:rPr/>
            </w:rPrChange>
          </w:rPr>
          <w:delText xml:space="preserve">the </w:delText>
        </w:r>
        <w:r w:rsidR="001E0F45" w:rsidRPr="00133188" w:rsidDel="00360CA4">
          <w:rPr>
            <w:iCs/>
            <w:strike/>
            <w:rPrChange w:id="524" w:author="Sarah Robinson" w:date="2022-10-25T11:46:00Z">
              <w:rPr>
                <w:iCs/>
              </w:rPr>
            </w:rPrChange>
          </w:rPr>
          <w:delText>quantitative</w:delText>
        </w:r>
        <w:r w:rsidR="001E0F45" w:rsidRPr="00133188" w:rsidDel="00360CA4">
          <w:rPr>
            <w:strike/>
            <w:rPrChange w:id="525" w:author="Sarah Robinson" w:date="2022-10-25T11:46:00Z">
              <w:rPr/>
            </w:rPrChange>
          </w:rPr>
          <w:delText xml:space="preserve"> </w:delText>
        </w:r>
        <w:r w:rsidR="0067405F" w:rsidRPr="00133188" w:rsidDel="00360CA4">
          <w:rPr>
            <w:strike/>
            <w:rPrChange w:id="526" w:author="Sarah Robinson" w:date="2022-10-25T11:46:00Z">
              <w:rPr/>
            </w:rPrChange>
          </w:rPr>
          <w:delText>IALA Waterway Risk Assessment Program (</w:delText>
        </w:r>
        <w:r w:rsidR="001E0F45" w:rsidRPr="00133188" w:rsidDel="00360CA4">
          <w:rPr>
            <w:strike/>
            <w:rPrChange w:id="527" w:author="Sarah Robinson" w:date="2022-10-25T11:46:00Z">
              <w:rPr/>
            </w:rPrChange>
          </w:rPr>
          <w:delText>IWRAP</w:delText>
        </w:r>
        <w:r w:rsidR="0067405F" w:rsidRPr="00133188" w:rsidDel="00360CA4">
          <w:rPr>
            <w:strike/>
            <w:rPrChange w:id="528" w:author="Sarah Robinson" w:date="2022-10-25T11:46:00Z">
              <w:rPr/>
            </w:rPrChange>
          </w:rPr>
          <w:delText>)</w:delText>
        </w:r>
        <w:r w:rsidR="001E0F45" w:rsidRPr="00133188" w:rsidDel="00360CA4">
          <w:rPr>
            <w:strike/>
            <w:rPrChange w:id="529" w:author="Sarah Robinson" w:date="2022-10-25T11:46:00Z">
              <w:rPr/>
            </w:rPrChange>
          </w:rPr>
          <w:delText xml:space="preserve"> Mk</w:delText>
        </w:r>
        <w:r w:rsidR="006B5E8F" w:rsidRPr="00133188" w:rsidDel="00360CA4">
          <w:rPr>
            <w:strike/>
            <w:rPrChange w:id="530" w:author="Sarah Robinson" w:date="2022-10-25T11:46:00Z">
              <w:rPr/>
            </w:rPrChange>
          </w:rPr>
          <w:delText>II</w:delText>
        </w:r>
        <w:r w:rsidR="001E0F45" w:rsidRPr="00133188" w:rsidDel="00360CA4">
          <w:rPr>
            <w:strike/>
            <w:rPrChange w:id="531" w:author="Sarah Robinson" w:date="2022-10-25T11:46:00Z">
              <w:rPr/>
            </w:rPrChange>
          </w:rPr>
          <w:delText xml:space="preserve"> tool</w:delText>
        </w:r>
        <w:r w:rsidR="0005422F" w:rsidRPr="00133188" w:rsidDel="00360CA4">
          <w:rPr>
            <w:rStyle w:val="FootnoteReference"/>
            <w:strike/>
            <w:rPrChange w:id="532" w:author="Sarah Robinson" w:date="2022-10-25T11:46:00Z">
              <w:rPr>
                <w:rStyle w:val="FootnoteReference"/>
              </w:rPr>
            </w:rPrChange>
          </w:rPr>
          <w:footnoteReference w:id="2"/>
        </w:r>
        <w:r w:rsidR="001E0F45" w:rsidRPr="00133188" w:rsidDel="00360CA4">
          <w:rPr>
            <w:strike/>
            <w:rPrChange w:id="535" w:author="Sarah Robinson" w:date="2022-10-25T11:46:00Z">
              <w:rPr/>
            </w:rPrChange>
          </w:rPr>
          <w:delText xml:space="preserve">, which requires a comprehensive dataset of AIS information, and </w:delText>
        </w:r>
        <w:r w:rsidR="00827506" w:rsidRPr="00133188" w:rsidDel="00360CA4">
          <w:rPr>
            <w:strike/>
            <w:rPrChange w:id="536" w:author="Sarah Robinson" w:date="2022-10-25T11:46:00Z">
              <w:rPr/>
            </w:rPrChange>
          </w:rPr>
          <w:delText xml:space="preserve">the </w:delText>
        </w:r>
        <w:r w:rsidR="00F31AB1" w:rsidRPr="00133188" w:rsidDel="00360CA4">
          <w:rPr>
            <w:iCs/>
            <w:strike/>
            <w:rPrChange w:id="537" w:author="Sarah Robinson" w:date="2022-10-25T11:46:00Z">
              <w:rPr>
                <w:iCs/>
              </w:rPr>
            </w:rPrChange>
          </w:rPr>
          <w:delText>qua</w:delText>
        </w:r>
        <w:r w:rsidR="00DA764C" w:rsidRPr="00133188" w:rsidDel="00360CA4">
          <w:rPr>
            <w:iCs/>
            <w:strike/>
            <w:rPrChange w:id="538" w:author="Sarah Robinson" w:date="2022-10-25T11:46:00Z">
              <w:rPr>
                <w:iCs/>
              </w:rPr>
            </w:rPrChange>
          </w:rPr>
          <w:delText>litative</w:delText>
        </w:r>
        <w:r w:rsidR="00F31AB1" w:rsidRPr="00133188" w:rsidDel="00360CA4">
          <w:rPr>
            <w:iCs/>
            <w:strike/>
            <w:rPrChange w:id="539" w:author="Sarah Robinson" w:date="2022-10-25T11:46:00Z">
              <w:rPr>
                <w:iCs/>
              </w:rPr>
            </w:rPrChange>
          </w:rPr>
          <w:delText xml:space="preserve"> </w:delText>
        </w:r>
        <w:r w:rsidR="0067405F" w:rsidRPr="00133188" w:rsidDel="00360CA4">
          <w:rPr>
            <w:strike/>
            <w:rPrChange w:id="540" w:author="Sarah Robinson" w:date="2022-10-25T11:46:00Z">
              <w:rPr/>
            </w:rPrChange>
          </w:rPr>
          <w:delText xml:space="preserve">Ports and Waterways </w:delText>
        </w:r>
        <w:r w:rsidR="00C04A6F" w:rsidRPr="00133188" w:rsidDel="00360CA4">
          <w:rPr>
            <w:strike/>
            <w:rPrChange w:id="541" w:author="Sarah Robinson" w:date="2022-10-25T11:46:00Z">
              <w:rPr/>
            </w:rPrChange>
          </w:rPr>
          <w:delText xml:space="preserve">Safety </w:delText>
        </w:r>
        <w:r w:rsidR="0067405F" w:rsidRPr="00133188" w:rsidDel="00360CA4">
          <w:rPr>
            <w:strike/>
            <w:rPrChange w:id="542" w:author="Sarah Robinson" w:date="2022-10-25T11:46:00Z">
              <w:rPr/>
            </w:rPrChange>
          </w:rPr>
          <w:delText>Assessment (</w:delText>
        </w:r>
        <w:r w:rsidR="00DA764C" w:rsidRPr="00133188" w:rsidDel="00360CA4">
          <w:rPr>
            <w:strike/>
            <w:rPrChange w:id="543" w:author="Sarah Robinson" w:date="2022-10-25T11:46:00Z">
              <w:rPr/>
            </w:rPrChange>
          </w:rPr>
          <w:delText>PAWSA</w:delText>
        </w:r>
        <w:r w:rsidR="00892A93" w:rsidRPr="00133188" w:rsidDel="00360CA4">
          <w:rPr>
            <w:strike/>
            <w:rPrChange w:id="544" w:author="Sarah Robinson" w:date="2022-10-25T11:46:00Z">
              <w:rPr/>
            </w:rPrChange>
          </w:rPr>
          <w:delText>)</w:delText>
        </w:r>
        <w:r w:rsidR="0005422F" w:rsidRPr="00133188" w:rsidDel="00360CA4">
          <w:rPr>
            <w:strike/>
            <w:rPrChange w:id="545" w:author="Sarah Robinson" w:date="2022-10-25T11:46:00Z">
              <w:rPr/>
            </w:rPrChange>
          </w:rPr>
          <w:delText xml:space="preserve"> Mk</w:delText>
        </w:r>
        <w:r w:rsidR="006B5E8F" w:rsidRPr="00133188" w:rsidDel="00360CA4">
          <w:rPr>
            <w:strike/>
            <w:rPrChange w:id="546" w:author="Sarah Robinson" w:date="2022-10-25T11:46:00Z">
              <w:rPr/>
            </w:rPrChange>
          </w:rPr>
          <w:delText xml:space="preserve"> II</w:delText>
        </w:r>
        <w:r w:rsidR="00F31AB1" w:rsidRPr="00133188" w:rsidDel="00360CA4">
          <w:rPr>
            <w:strike/>
            <w:rPrChange w:id="547" w:author="Sarah Robinson" w:date="2022-10-25T11:46:00Z">
              <w:rPr/>
            </w:rPrChange>
          </w:rPr>
          <w:delText xml:space="preserve"> tool</w:delText>
        </w:r>
        <w:r w:rsidR="0005422F" w:rsidRPr="00133188" w:rsidDel="00360CA4">
          <w:rPr>
            <w:rStyle w:val="FootnoteReference"/>
            <w:strike/>
            <w:rPrChange w:id="548" w:author="Sarah Robinson" w:date="2022-10-25T11:46:00Z">
              <w:rPr>
                <w:rStyle w:val="FootnoteReference"/>
              </w:rPr>
            </w:rPrChange>
          </w:rPr>
          <w:footnoteReference w:id="3"/>
        </w:r>
        <w:r w:rsidR="001E0F45" w:rsidRPr="00133188" w:rsidDel="00360CA4">
          <w:rPr>
            <w:strike/>
            <w:rPrChange w:id="551" w:author="Sarah Robinson" w:date="2022-10-25T11:46:00Z">
              <w:rPr/>
            </w:rPrChange>
          </w:rPr>
          <w:delText xml:space="preserve">, which requires </w:delText>
        </w:r>
        <w:r w:rsidR="006F3061" w:rsidRPr="00133188" w:rsidDel="00360CA4">
          <w:rPr>
            <w:strike/>
            <w:rPrChange w:id="552" w:author="Sarah Robinson" w:date="2022-10-25T11:46:00Z">
              <w:rPr/>
            </w:rPrChange>
          </w:rPr>
          <w:delText xml:space="preserve">the </w:delText>
        </w:r>
        <w:r w:rsidR="001E0F45" w:rsidRPr="00133188" w:rsidDel="00360CA4">
          <w:rPr>
            <w:strike/>
            <w:rPrChange w:id="553" w:author="Sarah Robinson" w:date="2022-10-25T11:46:00Z">
              <w:rPr/>
            </w:rPrChange>
          </w:rPr>
          <w:delText xml:space="preserve">participation </w:delText>
        </w:r>
        <w:r w:rsidR="00892A93" w:rsidRPr="00133188" w:rsidDel="00360CA4">
          <w:rPr>
            <w:strike/>
            <w:rPrChange w:id="554" w:author="Sarah Robinson" w:date="2022-10-25T11:46:00Z">
              <w:rPr/>
            </w:rPrChange>
          </w:rPr>
          <w:delText>of</w:delText>
        </w:r>
        <w:r w:rsidR="001E0F45" w:rsidRPr="00133188" w:rsidDel="00360CA4">
          <w:rPr>
            <w:strike/>
            <w:rPrChange w:id="555" w:author="Sarah Robinson" w:date="2022-10-25T11:46:00Z">
              <w:rPr/>
            </w:rPrChange>
          </w:rPr>
          <w:delText xml:space="preserve"> up to 30 competent individuals comprising waterway users, stakeholders and agencies responsible for implementing risk mitigation measures.</w:delText>
        </w:r>
        <w:r w:rsidR="00F31AB1" w:rsidRPr="00133188" w:rsidDel="00360CA4">
          <w:rPr>
            <w:strike/>
            <w:rPrChange w:id="556" w:author="Sarah Robinson" w:date="2022-10-25T11:46:00Z">
              <w:rPr/>
            </w:rPrChange>
          </w:rPr>
          <w:delText xml:space="preserve"> </w:delText>
        </w:r>
        <w:r w:rsidR="001E0F45" w:rsidRPr="00133188" w:rsidDel="00360CA4">
          <w:rPr>
            <w:strike/>
            <w:rPrChange w:id="557" w:author="Sarah Robinson" w:date="2022-10-25T11:46:00Z">
              <w:rPr/>
            </w:rPrChange>
          </w:rPr>
          <w:delText xml:space="preserve">The International Maritime Organization (IMO) endorsed both tools in </w:delText>
        </w:r>
        <w:r w:rsidR="0055640E" w:rsidRPr="00133188" w:rsidDel="00360CA4">
          <w:rPr>
            <w:strike/>
            <w:rPrChange w:id="558" w:author="Sarah Robinson" w:date="2022-10-25T11:46:00Z">
              <w:rPr/>
            </w:rPrChange>
          </w:rPr>
          <w:delText>2010, which</w:delText>
        </w:r>
        <w:r w:rsidR="001E0F45" w:rsidRPr="00133188" w:rsidDel="00360CA4">
          <w:rPr>
            <w:strike/>
            <w:rPrChange w:id="559" w:author="Sarah Robinson" w:date="2022-10-25T11:46:00Z">
              <w:rPr/>
            </w:rPrChange>
          </w:rPr>
          <w:delText xml:space="preserve"> underscored the importance of formal risk management</w:delText>
        </w:r>
        <w:r w:rsidR="001E0F45" w:rsidRPr="00133188" w:rsidDel="00360CA4">
          <w:rPr>
            <w:rStyle w:val="FootnoteReference"/>
            <w:strike/>
            <w:rPrChange w:id="560" w:author="Sarah Robinson" w:date="2022-10-25T11:46:00Z">
              <w:rPr>
                <w:rStyle w:val="FootnoteReference"/>
              </w:rPr>
            </w:rPrChange>
          </w:rPr>
          <w:footnoteReference w:id="4"/>
        </w:r>
        <w:r w:rsidR="001E0F45" w:rsidRPr="00133188" w:rsidDel="00360CA4">
          <w:rPr>
            <w:strike/>
            <w:rPrChange w:id="563" w:author="Sarah Robinson" w:date="2022-10-25T11:46:00Z">
              <w:rPr/>
            </w:rPrChange>
          </w:rPr>
          <w:delText>.</w:delText>
        </w:r>
        <w:bookmarkStart w:id="564" w:name="_Toc117783768"/>
        <w:bookmarkStart w:id="565" w:name="_Toc117783822"/>
        <w:bookmarkEnd w:id="564"/>
        <w:bookmarkEnd w:id="565"/>
      </w:del>
    </w:p>
    <w:p w14:paraId="03F979F9" w14:textId="5B4A695E" w:rsidR="00475075" w:rsidRPr="00133188" w:rsidDel="00360CA4" w:rsidRDefault="0055640E" w:rsidP="00A05463">
      <w:pPr>
        <w:pStyle w:val="BodyText"/>
        <w:rPr>
          <w:del w:id="566" w:author="Sarah Robinson, WWA Advisor" w:date="2022-10-22T14:58:00Z"/>
          <w:strike/>
          <w:rPrChange w:id="567" w:author="Sarah Robinson" w:date="2022-10-25T11:46:00Z">
            <w:rPr>
              <w:del w:id="568" w:author="Sarah Robinson, WWA Advisor" w:date="2022-10-22T14:58:00Z"/>
            </w:rPr>
          </w:rPrChange>
        </w:rPr>
      </w:pPr>
      <w:del w:id="569" w:author="Sarah Robinson, WWA Advisor" w:date="2022-10-22T14:58:00Z">
        <w:r w:rsidRPr="00133188" w:rsidDel="00360CA4">
          <w:rPr>
            <w:rFonts w:ascii="Calibri" w:hAnsi="Calibri" w:cs="Tahoma"/>
            <w:strike/>
            <w:rPrChange w:id="570" w:author="Sarah Robinson" w:date="2022-10-25T11:46:00Z">
              <w:rPr>
                <w:rFonts w:ascii="Calibri" w:hAnsi="Calibri" w:cs="Tahoma"/>
              </w:rPr>
            </w:rPrChange>
          </w:rPr>
          <w:delText xml:space="preserve">However, in </w:delText>
        </w:r>
        <w:r w:rsidRPr="00133188" w:rsidDel="00360CA4">
          <w:rPr>
            <w:strike/>
            <w:rPrChange w:id="571" w:author="Sarah Robinson" w:date="2022-10-25T11:46:00Z">
              <w:rPr/>
            </w:rPrChange>
          </w:rPr>
          <w:delText xml:space="preserve">many developing countries, good quality AIS data </w:delText>
        </w:r>
        <w:r w:rsidR="0072301B" w:rsidRPr="00133188" w:rsidDel="00360CA4">
          <w:rPr>
            <w:strike/>
            <w:rPrChange w:id="572" w:author="Sarah Robinson" w:date="2022-10-25T11:46:00Z">
              <w:rPr/>
            </w:rPrChange>
          </w:rPr>
          <w:delText xml:space="preserve">on which IWRAP depends </w:delText>
        </w:r>
        <w:r w:rsidRPr="00133188" w:rsidDel="00360CA4">
          <w:rPr>
            <w:strike/>
            <w:rPrChange w:id="573" w:author="Sarah Robinson" w:date="2022-10-25T11:46:00Z">
              <w:rPr/>
            </w:rPrChange>
          </w:rPr>
          <w:delText>is not available</w:delText>
        </w:r>
        <w:r w:rsidR="00C50E83" w:rsidRPr="00133188" w:rsidDel="00360CA4">
          <w:rPr>
            <w:strike/>
            <w:rPrChange w:id="574" w:author="Sarah Robinson" w:date="2022-10-25T11:46:00Z">
              <w:rPr/>
            </w:rPrChange>
          </w:rPr>
          <w:delText>,</w:delText>
        </w:r>
        <w:r w:rsidRPr="00133188" w:rsidDel="00360CA4">
          <w:rPr>
            <w:strike/>
            <w:rPrChange w:id="575" w:author="Sarah Robinson" w:date="2022-10-25T11:46:00Z">
              <w:rPr/>
            </w:rPrChange>
          </w:rPr>
          <w:delText xml:space="preserve"> </w:delText>
        </w:r>
        <w:r w:rsidR="006407DE" w:rsidRPr="00133188" w:rsidDel="00360CA4">
          <w:rPr>
            <w:strike/>
            <w:rPrChange w:id="576" w:author="Sarah Robinson" w:date="2022-10-25T11:46:00Z">
              <w:rPr/>
            </w:rPrChange>
          </w:rPr>
          <w:delText xml:space="preserve">nor are there </w:delText>
        </w:r>
        <w:r w:rsidR="004F0A5D" w:rsidRPr="00133188" w:rsidDel="00360CA4">
          <w:rPr>
            <w:strike/>
            <w:rPrChange w:id="577" w:author="Sarah Robinson" w:date="2022-10-25T11:46:00Z">
              <w:rPr/>
            </w:rPrChange>
          </w:rPr>
          <w:delText xml:space="preserve">usually </w:delText>
        </w:r>
        <w:r w:rsidR="00C50E83" w:rsidRPr="00133188" w:rsidDel="00360CA4">
          <w:rPr>
            <w:strike/>
            <w:rPrChange w:id="578" w:author="Sarah Robinson" w:date="2022-10-25T11:46:00Z">
              <w:rPr/>
            </w:rPrChange>
          </w:rPr>
          <w:delText>enough</w:delText>
        </w:r>
        <w:r w:rsidR="006407DE" w:rsidRPr="00133188" w:rsidDel="00360CA4">
          <w:rPr>
            <w:strike/>
            <w:rPrChange w:id="579" w:author="Sarah Robinson" w:date="2022-10-25T11:46:00Z">
              <w:rPr/>
            </w:rPrChange>
          </w:rPr>
          <w:delText xml:space="preserve"> individuals with t</w:delText>
        </w:r>
        <w:r w:rsidRPr="00133188" w:rsidDel="00360CA4">
          <w:rPr>
            <w:strike/>
            <w:rPrChange w:id="580" w:author="Sarah Robinson" w:date="2022-10-25T11:46:00Z">
              <w:rPr/>
            </w:rPrChange>
          </w:rPr>
          <w:delText xml:space="preserve">he </w:delText>
        </w:r>
        <w:r w:rsidR="006407DE" w:rsidRPr="00133188" w:rsidDel="00360CA4">
          <w:rPr>
            <w:strike/>
            <w:rPrChange w:id="581" w:author="Sarah Robinson" w:date="2022-10-25T11:46:00Z">
              <w:rPr/>
            </w:rPrChange>
          </w:rPr>
          <w:delText xml:space="preserve">necessary </w:delText>
        </w:r>
        <w:r w:rsidRPr="00133188" w:rsidDel="00360CA4">
          <w:rPr>
            <w:strike/>
            <w:rPrChange w:id="582" w:author="Sarah Robinson" w:date="2022-10-25T11:46:00Z">
              <w:rPr/>
            </w:rPrChange>
          </w:rPr>
          <w:delText>level of experience in the risk categories used by PAWSA. The</w:delText>
        </w:r>
        <w:r w:rsidR="0072301B" w:rsidRPr="00133188" w:rsidDel="00360CA4">
          <w:rPr>
            <w:strike/>
            <w:rPrChange w:id="583" w:author="Sarah Robinson" w:date="2022-10-25T11:46:00Z">
              <w:rPr/>
            </w:rPrChange>
          </w:rPr>
          <w:delText>re is therefore</w:delText>
        </w:r>
        <w:r w:rsidR="00852865" w:rsidRPr="00133188" w:rsidDel="00360CA4">
          <w:rPr>
            <w:strike/>
            <w:rPrChange w:id="584" w:author="Sarah Robinson" w:date="2022-10-25T11:46:00Z">
              <w:rPr/>
            </w:rPrChange>
          </w:rPr>
          <w:delText>,</w:delText>
        </w:r>
        <w:r w:rsidR="0072301B" w:rsidRPr="00133188" w:rsidDel="00360CA4">
          <w:rPr>
            <w:strike/>
            <w:rPrChange w:id="585" w:author="Sarah Robinson" w:date="2022-10-25T11:46:00Z">
              <w:rPr/>
            </w:rPrChange>
          </w:rPr>
          <w:delText xml:space="preserve"> a</w:delText>
        </w:r>
        <w:r w:rsidRPr="00133188" w:rsidDel="00360CA4">
          <w:rPr>
            <w:strike/>
            <w:rPrChange w:id="586" w:author="Sarah Robinson" w:date="2022-10-25T11:46:00Z">
              <w:rPr/>
            </w:rPrChange>
          </w:rPr>
          <w:delText xml:space="preserve"> need for a simpler </w:delText>
        </w:r>
        <w:r w:rsidR="004D658C" w:rsidRPr="00133188" w:rsidDel="00360CA4">
          <w:rPr>
            <w:strike/>
            <w:rPrChange w:id="587" w:author="Sarah Robinson" w:date="2022-10-25T11:46:00Z">
              <w:rPr/>
            </w:rPrChange>
          </w:rPr>
          <w:delText xml:space="preserve">risk management </w:delText>
        </w:r>
        <w:r w:rsidRPr="00133188" w:rsidDel="00360CA4">
          <w:rPr>
            <w:strike/>
            <w:rPrChange w:id="588" w:author="Sarah Robinson" w:date="2022-10-25T11:46:00Z">
              <w:rPr/>
            </w:rPrChange>
          </w:rPr>
          <w:delText xml:space="preserve">tool </w:delText>
        </w:r>
        <w:r w:rsidR="0072301B" w:rsidRPr="00133188" w:rsidDel="00360CA4">
          <w:rPr>
            <w:strike/>
            <w:rPrChange w:id="589" w:author="Sarah Robinson" w:date="2022-10-25T11:46:00Z">
              <w:rPr/>
            </w:rPrChange>
          </w:rPr>
          <w:delText xml:space="preserve">for use by national </w:delText>
        </w:r>
        <w:r w:rsidR="00FB2F1E" w:rsidRPr="00133188" w:rsidDel="00360CA4">
          <w:rPr>
            <w:strike/>
            <w:rPrChange w:id="590" w:author="Sarah Robinson" w:date="2022-10-25T11:46:00Z">
              <w:rPr/>
            </w:rPrChange>
          </w:rPr>
          <w:delText>c</w:delText>
        </w:r>
        <w:r w:rsidR="0072301B" w:rsidRPr="00133188" w:rsidDel="00360CA4">
          <w:rPr>
            <w:strike/>
            <w:rPrChange w:id="591" w:author="Sarah Robinson" w:date="2022-10-25T11:46:00Z">
              <w:rPr/>
            </w:rPrChange>
          </w:rPr>
          <w:delText xml:space="preserve">ompetent </w:delText>
        </w:r>
        <w:r w:rsidR="00FB2F1E" w:rsidRPr="00133188" w:rsidDel="00360CA4">
          <w:rPr>
            <w:strike/>
            <w:rPrChange w:id="592" w:author="Sarah Robinson" w:date="2022-10-25T11:46:00Z">
              <w:rPr/>
            </w:rPrChange>
          </w:rPr>
          <w:delText>a</w:delText>
        </w:r>
        <w:r w:rsidR="0072301B" w:rsidRPr="00133188" w:rsidDel="00360CA4">
          <w:rPr>
            <w:strike/>
            <w:rPrChange w:id="593" w:author="Sarah Robinson" w:date="2022-10-25T11:46:00Z">
              <w:rPr/>
            </w:rPrChange>
          </w:rPr>
          <w:delText xml:space="preserve">uthorities who cannot </w:delText>
        </w:r>
        <w:r w:rsidR="00396AF1" w:rsidRPr="00133188" w:rsidDel="00360CA4">
          <w:rPr>
            <w:strike/>
            <w:rPrChange w:id="594" w:author="Sarah Robinson" w:date="2022-10-25T11:46:00Z">
              <w:rPr/>
            </w:rPrChange>
          </w:rPr>
          <w:delText xml:space="preserve">practically </w:delText>
        </w:r>
        <w:r w:rsidR="0072301B" w:rsidRPr="00133188" w:rsidDel="00360CA4">
          <w:rPr>
            <w:strike/>
            <w:rPrChange w:id="595" w:author="Sarah Robinson" w:date="2022-10-25T11:46:00Z">
              <w:rPr/>
            </w:rPrChange>
          </w:rPr>
          <w:delText>use IWRAP or PAWSA</w:delText>
        </w:r>
        <w:r w:rsidRPr="00133188" w:rsidDel="00360CA4">
          <w:rPr>
            <w:strike/>
            <w:rPrChange w:id="596" w:author="Sarah Robinson" w:date="2022-10-25T11:46:00Z">
              <w:rPr/>
            </w:rPrChange>
          </w:rPr>
          <w:delText>.</w:delText>
        </w:r>
        <w:r w:rsidR="002654FE" w:rsidRPr="00133188" w:rsidDel="00360CA4">
          <w:rPr>
            <w:strike/>
            <w:rPrChange w:id="597" w:author="Sarah Robinson" w:date="2022-10-25T11:46:00Z">
              <w:rPr/>
            </w:rPrChange>
          </w:rPr>
          <w:delText xml:space="preserve"> The </w:delText>
        </w:r>
        <w:r w:rsidR="00E37F4C" w:rsidRPr="00133188" w:rsidDel="00360CA4">
          <w:rPr>
            <w:strike/>
            <w:rPrChange w:id="598" w:author="Sarah Robinson" w:date="2022-10-25T11:46:00Z">
              <w:rPr/>
            </w:rPrChange>
          </w:rPr>
          <w:delText xml:space="preserve">Simplified IALA </w:delText>
        </w:r>
        <w:r w:rsidR="002654FE" w:rsidRPr="00133188" w:rsidDel="00360CA4">
          <w:rPr>
            <w:strike/>
            <w:rPrChange w:id="599" w:author="Sarah Robinson" w:date="2022-10-25T11:46:00Z">
              <w:rPr/>
            </w:rPrChange>
          </w:rPr>
          <w:delText xml:space="preserve">Risk Assessment </w:delText>
        </w:r>
        <w:r w:rsidR="00E37F4C" w:rsidRPr="00133188" w:rsidDel="00360CA4">
          <w:rPr>
            <w:strike/>
            <w:rPrChange w:id="600" w:author="Sarah Robinson" w:date="2022-10-25T11:46:00Z">
              <w:rPr/>
            </w:rPrChange>
          </w:rPr>
          <w:delText>method</w:delText>
        </w:r>
        <w:r w:rsidR="002654FE" w:rsidRPr="00133188" w:rsidDel="00360CA4">
          <w:rPr>
            <w:strike/>
            <w:rPrChange w:id="601" w:author="Sarah Robinson" w:date="2022-10-25T11:46:00Z">
              <w:rPr/>
            </w:rPrChange>
          </w:rPr>
          <w:delText xml:space="preserve"> (</w:delText>
        </w:r>
        <w:r w:rsidR="00E37F4C" w:rsidRPr="00133188" w:rsidDel="00360CA4">
          <w:rPr>
            <w:strike/>
            <w:rPrChange w:id="602" w:author="Sarah Robinson" w:date="2022-10-25T11:46:00Z">
              <w:rPr/>
            </w:rPrChange>
          </w:rPr>
          <w:delText>SIRA</w:delText>
        </w:r>
        <w:r w:rsidR="002654FE" w:rsidRPr="00133188" w:rsidDel="00360CA4">
          <w:rPr>
            <w:strike/>
            <w:rPrChange w:id="603" w:author="Sarah Robinson" w:date="2022-10-25T11:46:00Z">
              <w:rPr/>
            </w:rPrChange>
          </w:rPr>
          <w:delText>)</w:delText>
        </w:r>
        <w:r w:rsidRPr="00133188" w:rsidDel="00360CA4">
          <w:rPr>
            <w:strike/>
            <w:rPrChange w:id="604" w:author="Sarah Robinson" w:date="2022-10-25T11:46:00Z">
              <w:rPr/>
            </w:rPrChange>
          </w:rPr>
          <w:delText xml:space="preserve"> </w:delText>
        </w:r>
        <w:r w:rsidR="0072301B" w:rsidRPr="00133188" w:rsidDel="00360CA4">
          <w:rPr>
            <w:strike/>
            <w:rPrChange w:id="605" w:author="Sarah Robinson" w:date="2022-10-25T11:46:00Z">
              <w:rPr/>
            </w:rPrChange>
          </w:rPr>
          <w:delText xml:space="preserve">was </w:delText>
        </w:r>
        <w:r w:rsidRPr="00133188" w:rsidDel="00360CA4">
          <w:rPr>
            <w:strike/>
            <w:rPrChange w:id="606" w:author="Sarah Robinson" w:date="2022-10-25T11:46:00Z">
              <w:rPr/>
            </w:rPrChange>
          </w:rPr>
          <w:delText xml:space="preserve">developed to </w:delText>
        </w:r>
        <w:r w:rsidR="0072301B" w:rsidRPr="00133188" w:rsidDel="00360CA4">
          <w:rPr>
            <w:strike/>
            <w:rPrChange w:id="607" w:author="Sarah Robinson" w:date="2022-10-25T11:46:00Z">
              <w:rPr/>
            </w:rPrChange>
          </w:rPr>
          <w:delText xml:space="preserve">enable </w:delText>
        </w:r>
        <w:r w:rsidR="00FB2F1E" w:rsidRPr="00133188" w:rsidDel="00360CA4">
          <w:rPr>
            <w:strike/>
            <w:rPrChange w:id="608" w:author="Sarah Robinson" w:date="2022-10-25T11:46:00Z">
              <w:rPr/>
            </w:rPrChange>
          </w:rPr>
          <w:delText>c</w:delText>
        </w:r>
        <w:r w:rsidR="002654FE" w:rsidRPr="00133188" w:rsidDel="00360CA4">
          <w:rPr>
            <w:strike/>
            <w:rPrChange w:id="609" w:author="Sarah Robinson" w:date="2022-10-25T11:46:00Z">
              <w:rPr/>
            </w:rPrChange>
          </w:rPr>
          <w:delText xml:space="preserve">ompetent </w:delText>
        </w:r>
        <w:r w:rsidR="00FB2F1E" w:rsidRPr="00133188" w:rsidDel="00360CA4">
          <w:rPr>
            <w:strike/>
            <w:rPrChange w:id="610" w:author="Sarah Robinson" w:date="2022-10-25T11:46:00Z">
              <w:rPr/>
            </w:rPrChange>
          </w:rPr>
          <w:delText>a</w:delText>
        </w:r>
        <w:r w:rsidR="002654FE" w:rsidRPr="00133188" w:rsidDel="00360CA4">
          <w:rPr>
            <w:strike/>
            <w:rPrChange w:id="611" w:author="Sarah Robinson" w:date="2022-10-25T11:46:00Z">
              <w:rPr/>
            </w:rPrChange>
          </w:rPr>
          <w:delText>uthorities to</w:delText>
        </w:r>
        <w:r w:rsidR="0072301B" w:rsidRPr="00133188" w:rsidDel="00360CA4">
          <w:rPr>
            <w:strike/>
            <w:rPrChange w:id="612" w:author="Sarah Robinson" w:date="2022-10-25T11:46:00Z">
              <w:rPr/>
            </w:rPrChange>
          </w:rPr>
          <w:delText xml:space="preserve"> </w:delText>
        </w:r>
        <w:r w:rsidR="004D658C" w:rsidRPr="00133188" w:rsidDel="00360CA4">
          <w:rPr>
            <w:strike/>
            <w:rPrChange w:id="613" w:author="Sarah Robinson" w:date="2022-10-25T11:46:00Z">
              <w:rPr/>
            </w:rPrChange>
          </w:rPr>
          <w:delText xml:space="preserve">assess the volume of traffic and degree of risk in their waters so that they can </w:delText>
        </w:r>
        <w:r w:rsidR="0072301B" w:rsidRPr="00133188" w:rsidDel="00360CA4">
          <w:rPr>
            <w:strike/>
            <w:rPrChange w:id="614" w:author="Sarah Robinson" w:date="2022-10-25T11:46:00Z">
              <w:rPr/>
            </w:rPrChange>
          </w:rPr>
          <w:delText>meet their obligations under SOLAS</w:delText>
        </w:r>
        <w:r w:rsidR="006407DE" w:rsidRPr="00133188" w:rsidDel="00360CA4">
          <w:rPr>
            <w:strike/>
            <w:rPrChange w:id="615" w:author="Sarah Robinson" w:date="2022-10-25T11:46:00Z">
              <w:rPr/>
            </w:rPrChange>
          </w:rPr>
          <w:delText>.</w:delText>
        </w:r>
        <w:bookmarkStart w:id="616" w:name="_Toc117783769"/>
        <w:bookmarkStart w:id="617" w:name="_Toc117783823"/>
        <w:bookmarkEnd w:id="616"/>
        <w:bookmarkEnd w:id="617"/>
      </w:del>
    </w:p>
    <w:p w14:paraId="134D3C17" w14:textId="2CB7D6BE" w:rsidR="006B2444" w:rsidRPr="00133188" w:rsidDel="00360CA4" w:rsidRDefault="00E37F4C" w:rsidP="00A05463">
      <w:pPr>
        <w:pStyle w:val="BodyText"/>
        <w:rPr>
          <w:del w:id="618" w:author="Sarah Robinson, WWA Advisor" w:date="2022-10-22T14:58:00Z"/>
          <w:strike/>
          <w:rPrChange w:id="619" w:author="Sarah Robinson" w:date="2022-10-25T11:46:00Z">
            <w:rPr>
              <w:del w:id="620" w:author="Sarah Robinson, WWA Advisor" w:date="2022-10-22T14:58:00Z"/>
            </w:rPr>
          </w:rPrChange>
        </w:rPr>
      </w:pPr>
      <w:del w:id="621" w:author="Sarah Robinson, WWA Advisor" w:date="2022-10-22T14:58:00Z">
        <w:r w:rsidRPr="00133188" w:rsidDel="00360CA4">
          <w:rPr>
            <w:strike/>
            <w:rPrChange w:id="622" w:author="Sarah Robinson" w:date="2022-10-25T11:46:00Z">
              <w:rPr/>
            </w:rPrChange>
          </w:rPr>
          <w:delText>SIRA</w:delText>
        </w:r>
        <w:r w:rsidR="006B2444" w:rsidRPr="00133188" w:rsidDel="00360CA4">
          <w:rPr>
            <w:strike/>
            <w:rPrChange w:id="623" w:author="Sarah Robinson" w:date="2022-10-25T11:46:00Z">
              <w:rPr/>
            </w:rPrChange>
          </w:rPr>
          <w:delText xml:space="preserve"> is intended as a</w:delText>
        </w:r>
        <w:r w:rsidR="002654FE" w:rsidRPr="00133188" w:rsidDel="00360CA4">
          <w:rPr>
            <w:strike/>
            <w:rPrChange w:id="624" w:author="Sarah Robinson" w:date="2022-10-25T11:46:00Z">
              <w:rPr/>
            </w:rPrChange>
          </w:rPr>
          <w:delText xml:space="preserve"> basic tool </w:delText>
        </w:r>
        <w:r w:rsidR="001760E7" w:rsidRPr="00133188" w:rsidDel="00360CA4">
          <w:rPr>
            <w:strike/>
            <w:rPrChange w:id="625" w:author="Sarah Robinson" w:date="2022-10-25T11:46:00Z">
              <w:rPr/>
            </w:rPrChange>
          </w:rPr>
          <w:delText>to consider</w:delText>
        </w:r>
        <w:r w:rsidR="006B2444" w:rsidRPr="00133188" w:rsidDel="00360CA4">
          <w:rPr>
            <w:strike/>
            <w:rPrChange w:id="626" w:author="Sarah Robinson" w:date="2022-10-25T11:46:00Z">
              <w:rPr/>
            </w:rPrChange>
          </w:rPr>
          <w:delText xml:space="preserve"> risk control options</w:delText>
        </w:r>
        <w:r w:rsidR="005A6A45" w:rsidRPr="00133188" w:rsidDel="00360CA4">
          <w:rPr>
            <w:strike/>
            <w:rPrChange w:id="627" w:author="Sarah Robinson" w:date="2022-10-25T11:46:00Z">
              <w:rPr/>
            </w:rPrChange>
          </w:rPr>
          <w:delText>,</w:delText>
        </w:r>
        <w:r w:rsidR="006B2444" w:rsidRPr="00133188" w:rsidDel="00360CA4">
          <w:rPr>
            <w:strike/>
            <w:rPrChange w:id="628" w:author="Sarah Robinson" w:date="2022-10-25T11:46:00Z">
              <w:rPr/>
            </w:rPrChange>
          </w:rPr>
          <w:delText xml:space="preserve"> covering the </w:delText>
        </w:r>
        <w:r w:rsidR="001760E7" w:rsidRPr="00133188" w:rsidDel="00360CA4">
          <w:rPr>
            <w:strike/>
            <w:rPrChange w:id="629" w:author="Sarah Robinson" w:date="2022-10-25T11:46:00Z">
              <w:rPr/>
            </w:rPrChange>
          </w:rPr>
          <w:delText xml:space="preserve">potential </w:delText>
        </w:r>
        <w:r w:rsidR="00512635" w:rsidRPr="00133188" w:rsidDel="00360CA4">
          <w:rPr>
            <w:strike/>
            <w:rPrChange w:id="630" w:author="Sarah Robinson" w:date="2022-10-25T11:46:00Z">
              <w:rPr/>
            </w:rPrChange>
          </w:rPr>
          <w:delText>undesired</w:delText>
        </w:r>
        <w:r w:rsidR="006B2444" w:rsidRPr="00133188" w:rsidDel="00360CA4">
          <w:rPr>
            <w:strike/>
            <w:rPrChange w:id="631" w:author="Sarah Robinson" w:date="2022-10-25T11:46:00Z">
              <w:rPr/>
            </w:rPrChange>
          </w:rPr>
          <w:delText xml:space="preserve"> incidents that a </w:delText>
        </w:r>
        <w:r w:rsidR="0066355B" w:rsidRPr="00133188" w:rsidDel="00360CA4">
          <w:rPr>
            <w:strike/>
            <w:rPrChange w:id="632" w:author="Sarah Robinson" w:date="2022-10-25T11:46:00Z">
              <w:rPr/>
            </w:rPrChange>
          </w:rPr>
          <w:delText>c</w:delText>
        </w:r>
        <w:r w:rsidR="006B2444" w:rsidRPr="00133188" w:rsidDel="00360CA4">
          <w:rPr>
            <w:strike/>
            <w:rPrChange w:id="633" w:author="Sarah Robinson" w:date="2022-10-25T11:46:00Z">
              <w:rPr/>
            </w:rPrChange>
          </w:rPr>
          <w:delText xml:space="preserve">ompetent </w:delText>
        </w:r>
        <w:r w:rsidR="0066355B" w:rsidRPr="00133188" w:rsidDel="00360CA4">
          <w:rPr>
            <w:strike/>
            <w:rPrChange w:id="634" w:author="Sarah Robinson" w:date="2022-10-25T11:46:00Z">
              <w:rPr/>
            </w:rPrChange>
          </w:rPr>
          <w:delText>a</w:delText>
        </w:r>
        <w:r w:rsidR="006B2444" w:rsidRPr="00133188" w:rsidDel="00360CA4">
          <w:rPr>
            <w:strike/>
            <w:rPrChange w:id="635" w:author="Sarah Robinson" w:date="2022-10-25T11:46:00Z">
              <w:rPr/>
            </w:rPrChange>
          </w:rPr>
          <w:delText xml:space="preserve">uthority should address as part of its obligations under SOLAS Chapter V Regulations 12 and 13. It is intended to be used as part of objective stakeholder consultancy. As that </w:delText>
        </w:r>
        <w:r w:rsidR="00FA1029" w:rsidRPr="00133188" w:rsidDel="00360CA4">
          <w:rPr>
            <w:strike/>
            <w:rPrChange w:id="636" w:author="Sarah Robinson" w:date="2022-10-25T11:46:00Z">
              <w:rPr/>
            </w:rPrChange>
          </w:rPr>
          <w:delText>c</w:delText>
        </w:r>
        <w:r w:rsidR="006B2444" w:rsidRPr="00133188" w:rsidDel="00360CA4">
          <w:rPr>
            <w:strike/>
            <w:rPrChange w:id="637" w:author="Sarah Robinson" w:date="2022-10-25T11:46:00Z">
              <w:rPr/>
            </w:rPrChange>
          </w:rPr>
          <w:delText xml:space="preserve">ompetent </w:delText>
        </w:r>
        <w:r w:rsidR="00FA1029" w:rsidRPr="00133188" w:rsidDel="00360CA4">
          <w:rPr>
            <w:strike/>
            <w:rPrChange w:id="638" w:author="Sarah Robinson" w:date="2022-10-25T11:46:00Z">
              <w:rPr/>
            </w:rPrChange>
          </w:rPr>
          <w:delText>a</w:delText>
        </w:r>
        <w:r w:rsidR="006B2444" w:rsidRPr="00133188" w:rsidDel="00360CA4">
          <w:rPr>
            <w:strike/>
            <w:rPrChange w:id="639" w:author="Sarah Robinson" w:date="2022-10-25T11:46:00Z">
              <w:rPr/>
            </w:rPrChange>
          </w:rPr>
          <w:delText xml:space="preserve">uthority builds its capacity, it is encouraged to use the more advanced risk management tools such as PAWSA and IWRAP. However, a satisfactory understanding of the maritime environment and maritime traffic patterns is an essential first step to understand the risk level within a waterway. </w:delText>
        </w:r>
        <w:r w:rsidRPr="00133188" w:rsidDel="00360CA4">
          <w:rPr>
            <w:strike/>
            <w:rPrChange w:id="640" w:author="Sarah Robinson" w:date="2022-10-25T11:46:00Z">
              <w:rPr/>
            </w:rPrChange>
          </w:rPr>
          <w:delText>SIRA</w:delText>
        </w:r>
        <w:r w:rsidR="006B2444" w:rsidRPr="00133188" w:rsidDel="00360CA4">
          <w:rPr>
            <w:strike/>
            <w:rPrChange w:id="641" w:author="Sarah Robinson" w:date="2022-10-25T11:46:00Z">
              <w:rPr/>
            </w:rPrChange>
          </w:rPr>
          <w:delText xml:space="preserve"> is designed to assist that process.</w:delText>
        </w:r>
        <w:bookmarkStart w:id="642" w:name="_Toc117783770"/>
        <w:bookmarkStart w:id="643" w:name="_Toc117783824"/>
        <w:bookmarkEnd w:id="642"/>
        <w:bookmarkEnd w:id="643"/>
      </w:del>
    </w:p>
    <w:p w14:paraId="30E99092" w14:textId="4E0A22B3" w:rsidR="00143034" w:rsidRPr="00133188" w:rsidDel="003B17C1" w:rsidRDefault="00143034" w:rsidP="00143034">
      <w:pPr>
        <w:pStyle w:val="Heading2"/>
        <w:rPr>
          <w:ins w:id="644" w:author="Sarah Robinson, WWA Advisor" w:date="2022-10-22T15:27:00Z"/>
          <w:del w:id="645" w:author="Sarah Robinson" w:date="2022-10-27T14:16:00Z"/>
          <w:strike/>
          <w:rPrChange w:id="646" w:author="Sarah Robinson" w:date="2022-10-25T11:46:00Z">
            <w:rPr>
              <w:ins w:id="647" w:author="Sarah Robinson, WWA Advisor" w:date="2022-10-22T15:27:00Z"/>
              <w:del w:id="648" w:author="Sarah Robinson" w:date="2022-10-27T14:16:00Z"/>
            </w:rPr>
          </w:rPrChange>
        </w:rPr>
      </w:pPr>
      <w:bookmarkStart w:id="649" w:name="_Toc85708885"/>
      <w:bookmarkStart w:id="650" w:name="_Toc370973583"/>
      <w:ins w:id="651" w:author="Sarah Robinson, WWA Advisor" w:date="2022-10-22T15:27:00Z">
        <w:del w:id="652" w:author="Sarah Robinson" w:date="2022-10-27T14:16:00Z">
          <w:r w:rsidRPr="00133188" w:rsidDel="003B17C1">
            <w:rPr>
              <w:strike/>
              <w:rPrChange w:id="653" w:author="Sarah Robinson" w:date="2022-10-25T11:46:00Z">
                <w:rPr/>
              </w:rPrChange>
            </w:rPr>
            <w:delText>BACKGROUND</w:delText>
          </w:r>
          <w:bookmarkStart w:id="654" w:name="_Toc117783771"/>
          <w:bookmarkStart w:id="655" w:name="_Toc117783825"/>
          <w:bookmarkEnd w:id="649"/>
          <w:bookmarkEnd w:id="654"/>
          <w:bookmarkEnd w:id="655"/>
        </w:del>
      </w:ins>
    </w:p>
    <w:p w14:paraId="6E150254" w14:textId="1FA1582B" w:rsidR="004B39E5" w:rsidRPr="00133188" w:rsidDel="003B17C1" w:rsidRDefault="00DD1F00" w:rsidP="009B2D7D">
      <w:pPr>
        <w:pStyle w:val="Heading1"/>
        <w:jc w:val="both"/>
        <w:rPr>
          <w:del w:id="656" w:author="Sarah Robinson" w:date="2022-10-27T14:16:00Z"/>
          <w:strike/>
          <w:rPrChange w:id="657" w:author="Sarah Robinson" w:date="2022-10-25T11:46:00Z">
            <w:rPr>
              <w:del w:id="658" w:author="Sarah Robinson" w:date="2022-10-27T14:16:00Z"/>
            </w:rPr>
          </w:rPrChange>
        </w:rPr>
      </w:pPr>
      <w:del w:id="659" w:author="Sarah Robinson" w:date="2022-10-27T14:16:00Z">
        <w:r w:rsidRPr="00133188" w:rsidDel="003B17C1">
          <w:rPr>
            <w:b w:val="0"/>
            <w:bCs w:val="0"/>
            <w:strike/>
            <w:rPrChange w:id="660" w:author="Sarah Robinson" w:date="2022-10-25T11:46:00Z">
              <w:rPr>
                <w:b w:val="0"/>
                <w:bCs w:val="0"/>
              </w:rPr>
            </w:rPrChange>
          </w:rPr>
          <w:delText>BACKGROUND</w:delText>
        </w:r>
        <w:bookmarkEnd w:id="650"/>
        <w:commentRangeEnd w:id="457"/>
        <w:r w:rsidR="00F00691" w:rsidRPr="00133188" w:rsidDel="003B17C1">
          <w:rPr>
            <w:rStyle w:val="CommentReference"/>
            <w:strike/>
            <w:rPrChange w:id="661" w:author="Sarah Robinson" w:date="2022-10-25T11:46:00Z">
              <w:rPr>
                <w:rStyle w:val="CommentReference"/>
              </w:rPr>
            </w:rPrChange>
          </w:rPr>
          <w:commentReference w:id="457"/>
        </w:r>
        <w:bookmarkStart w:id="662" w:name="_Toc117783772"/>
        <w:bookmarkStart w:id="663" w:name="_Toc117783826"/>
        <w:bookmarkEnd w:id="662"/>
        <w:bookmarkEnd w:id="663"/>
      </w:del>
    </w:p>
    <w:p w14:paraId="3BC55951" w14:textId="0BC022B8" w:rsidR="004B39E5" w:rsidRPr="00133188" w:rsidDel="003B17C1" w:rsidRDefault="004B39E5" w:rsidP="009B2D7D">
      <w:pPr>
        <w:pStyle w:val="Heading1separatationline"/>
        <w:jc w:val="both"/>
        <w:rPr>
          <w:del w:id="664" w:author="Sarah Robinson" w:date="2022-10-27T14:16:00Z"/>
          <w:strike/>
          <w:rPrChange w:id="665" w:author="Sarah Robinson" w:date="2022-10-25T11:46:00Z">
            <w:rPr>
              <w:del w:id="666" w:author="Sarah Robinson" w:date="2022-10-27T14:16:00Z"/>
            </w:rPr>
          </w:rPrChange>
        </w:rPr>
      </w:pPr>
      <w:bookmarkStart w:id="667" w:name="_Toc117783773"/>
      <w:bookmarkStart w:id="668" w:name="_Toc117783827"/>
      <w:bookmarkEnd w:id="667"/>
      <w:bookmarkEnd w:id="668"/>
    </w:p>
    <w:p w14:paraId="741A872F" w14:textId="3CA005AC" w:rsidR="00DD72D8" w:rsidRPr="00133188" w:rsidDel="003B17C1" w:rsidRDefault="00DF61BF" w:rsidP="00A05463">
      <w:pPr>
        <w:pStyle w:val="BodyText"/>
        <w:rPr>
          <w:del w:id="669" w:author="Sarah Robinson" w:date="2022-10-27T14:16:00Z"/>
          <w:strike/>
          <w:rPrChange w:id="670" w:author="Sarah Robinson" w:date="2022-10-25T11:46:00Z">
            <w:rPr>
              <w:del w:id="671" w:author="Sarah Robinson" w:date="2022-10-27T14:16:00Z"/>
            </w:rPr>
          </w:rPrChange>
        </w:rPr>
      </w:pPr>
      <w:commentRangeStart w:id="672"/>
      <w:del w:id="673" w:author="Sarah Robinson" w:date="2022-10-27T14:16:00Z">
        <w:r w:rsidRPr="00133188" w:rsidDel="003B17C1">
          <w:rPr>
            <w:strike/>
            <w:rPrChange w:id="674" w:author="Sarah Robinson" w:date="2022-10-25T11:46:00Z">
              <w:rPr/>
            </w:rPrChange>
          </w:rPr>
          <w:delText xml:space="preserve">The </w:delText>
        </w:r>
        <w:commentRangeEnd w:id="672"/>
        <w:r w:rsidR="00E34114" w:rsidDel="003B17C1">
          <w:rPr>
            <w:rStyle w:val="CommentReference"/>
          </w:rPr>
          <w:commentReference w:id="672"/>
        </w:r>
        <w:r w:rsidRPr="00133188" w:rsidDel="003B17C1">
          <w:rPr>
            <w:strike/>
            <w:rPrChange w:id="675" w:author="Sarah Robinson" w:date="2022-10-25T11:46:00Z">
              <w:rPr/>
            </w:rPrChange>
          </w:rPr>
          <w:delText xml:space="preserve">idea of developing a simplified risk management tool was first raised by the IALA Risk Management Steering Group </w:delText>
        </w:r>
        <w:r w:rsidR="002303E4" w:rsidRPr="00133188" w:rsidDel="003B17C1">
          <w:rPr>
            <w:strike/>
            <w:rPrChange w:id="676" w:author="Sarah Robinson" w:date="2022-10-25T11:46:00Z">
              <w:rPr/>
            </w:rPrChange>
          </w:rPr>
          <w:delText xml:space="preserve">(IRMSG) </w:delText>
        </w:r>
        <w:r w:rsidRPr="00133188" w:rsidDel="003B17C1">
          <w:rPr>
            <w:strike/>
            <w:rPrChange w:id="677" w:author="Sarah Robinson" w:date="2022-10-25T11:46:00Z">
              <w:rPr/>
            </w:rPrChange>
          </w:rPr>
          <w:delText>in late 2012</w:delText>
        </w:r>
        <w:r w:rsidR="00C20B2A" w:rsidRPr="00133188" w:rsidDel="003B17C1">
          <w:rPr>
            <w:strike/>
            <w:rPrChange w:id="678" w:author="Sarah Robinson" w:date="2022-10-25T11:46:00Z">
              <w:rPr/>
            </w:rPrChange>
          </w:rPr>
          <w:delText>.</w:delText>
        </w:r>
        <w:r w:rsidR="002303E4" w:rsidRPr="00133188" w:rsidDel="003B17C1">
          <w:rPr>
            <w:strike/>
            <w:rPrChange w:id="679" w:author="Sarah Robinson" w:date="2022-10-25T11:46:00Z">
              <w:rPr/>
            </w:rPrChange>
          </w:rPr>
          <w:delText xml:space="preserve"> The IALA World</w:delText>
        </w:r>
        <w:r w:rsidR="00152CA2" w:rsidRPr="00133188" w:rsidDel="003B17C1">
          <w:rPr>
            <w:strike/>
            <w:rPrChange w:id="680" w:author="Sarah Robinson" w:date="2022-10-25T11:46:00Z">
              <w:rPr/>
            </w:rPrChange>
          </w:rPr>
          <w:delText>-</w:delText>
        </w:r>
      </w:del>
      <w:ins w:id="681" w:author="Sarah Robinson, WWA Advisor" w:date="2022-10-22T15:12:00Z">
        <w:del w:id="682" w:author="Sarah Robinson" w:date="2022-10-27T14:16:00Z">
          <w:r w:rsidR="006C7F24" w:rsidRPr="00133188" w:rsidDel="003B17C1">
            <w:rPr>
              <w:strike/>
              <w:rPrChange w:id="683" w:author="Sarah Robinson" w:date="2022-10-25T11:46:00Z">
                <w:rPr/>
              </w:rPrChange>
            </w:rPr>
            <w:delText>W</w:delText>
          </w:r>
        </w:del>
      </w:ins>
      <w:del w:id="684" w:author="Sarah Robinson" w:date="2022-10-27T14:16:00Z">
        <w:r w:rsidR="0029096A" w:rsidRPr="00133188" w:rsidDel="003B17C1">
          <w:rPr>
            <w:strike/>
            <w:rPrChange w:id="685" w:author="Sarah Robinson" w:date="2022-10-25T11:46:00Z">
              <w:rPr/>
            </w:rPrChange>
          </w:rPr>
          <w:delText>w</w:delText>
        </w:r>
        <w:r w:rsidR="002303E4" w:rsidRPr="00133188" w:rsidDel="003B17C1">
          <w:rPr>
            <w:strike/>
            <w:rPrChange w:id="686" w:author="Sarah Robinson" w:date="2022-10-25T11:46:00Z">
              <w:rPr/>
            </w:rPrChange>
          </w:rPr>
          <w:delText xml:space="preserve">ide Academy </w:delText>
        </w:r>
      </w:del>
      <w:ins w:id="687" w:author="Sarah Robinson, WWA Advisor" w:date="2022-10-22T15:12:00Z">
        <w:del w:id="688" w:author="Sarah Robinson" w:date="2022-10-27T14:16:00Z">
          <w:r w:rsidR="006C7F24" w:rsidRPr="00133188" w:rsidDel="003B17C1">
            <w:rPr>
              <w:strike/>
              <w:rPrChange w:id="689" w:author="Sarah Robinson" w:date="2022-10-25T11:46:00Z">
                <w:rPr/>
              </w:rPrChange>
            </w:rPr>
            <w:delText xml:space="preserve">(WWA) </w:delText>
          </w:r>
        </w:del>
      </w:ins>
      <w:del w:id="690" w:author="Sarah Robinson" w:date="2022-10-27T14:16:00Z">
        <w:r w:rsidR="002303E4" w:rsidRPr="00133188" w:rsidDel="003B17C1">
          <w:rPr>
            <w:strike/>
            <w:rPrChange w:id="691" w:author="Sarah Robinson" w:date="2022-10-25T11:46:00Z">
              <w:rPr/>
            </w:rPrChange>
          </w:rPr>
          <w:delText xml:space="preserve">produced an initial version of the simplified tool in </w:delText>
        </w:r>
        <w:r w:rsidR="004219CB" w:rsidRPr="00133188" w:rsidDel="003B17C1">
          <w:rPr>
            <w:strike/>
            <w:rPrChange w:id="692" w:author="Sarah Robinson" w:date="2022-10-25T11:46:00Z">
              <w:rPr/>
            </w:rPrChange>
          </w:rPr>
          <w:delText>2013, which</w:delText>
        </w:r>
        <w:r w:rsidR="009F42AA" w:rsidRPr="00133188" w:rsidDel="003B17C1">
          <w:rPr>
            <w:strike/>
            <w:rPrChange w:id="693" w:author="Sarah Robinson" w:date="2022-10-25T11:46:00Z">
              <w:rPr/>
            </w:rPrChange>
          </w:rPr>
          <w:delText xml:space="preserve"> was based on the risk management system </w:delText>
        </w:r>
        <w:r w:rsidR="0003224F" w:rsidRPr="00133188" w:rsidDel="003B17C1">
          <w:rPr>
            <w:strike/>
            <w:rPrChange w:id="694" w:author="Sarah Robinson" w:date="2022-10-25T11:46:00Z">
              <w:rPr/>
            </w:rPrChange>
          </w:rPr>
          <w:delText>endorsed</w:delText>
        </w:r>
        <w:r w:rsidR="009F42AA" w:rsidRPr="00133188" w:rsidDel="003B17C1">
          <w:rPr>
            <w:strike/>
            <w:rPrChange w:id="695" w:author="Sarah Robinson" w:date="2022-10-25T11:46:00Z">
              <w:rPr/>
            </w:rPrChange>
          </w:rPr>
          <w:delText xml:space="preserve"> by </w:delText>
        </w:r>
        <w:r w:rsidR="0003224F" w:rsidRPr="00133188" w:rsidDel="003B17C1">
          <w:rPr>
            <w:strike/>
            <w:rPrChange w:id="696" w:author="Sarah Robinson" w:date="2022-10-25T11:46:00Z">
              <w:rPr/>
            </w:rPrChange>
          </w:rPr>
          <w:delText xml:space="preserve">the </w:delText>
        </w:r>
        <w:r w:rsidR="00F576D4" w:rsidRPr="00133188" w:rsidDel="003B17C1">
          <w:rPr>
            <w:strike/>
            <w:rPrChange w:id="697" w:author="Sarah Robinson" w:date="2022-10-25T11:46:00Z">
              <w:rPr/>
            </w:rPrChange>
          </w:rPr>
          <w:delText xml:space="preserve">competent </w:delText>
        </w:r>
        <w:r w:rsidR="0003224F" w:rsidRPr="00133188" w:rsidDel="003B17C1">
          <w:rPr>
            <w:strike/>
            <w:rPrChange w:id="698" w:author="Sarah Robinson" w:date="2022-10-25T11:46:00Z">
              <w:rPr/>
            </w:rPrChange>
          </w:rPr>
          <w:delText xml:space="preserve">AtoN </w:delText>
        </w:r>
        <w:r w:rsidR="00F576D4" w:rsidRPr="00133188" w:rsidDel="003B17C1">
          <w:rPr>
            <w:strike/>
            <w:rPrChange w:id="699" w:author="Sarah Robinson" w:date="2022-10-25T11:46:00Z">
              <w:rPr/>
            </w:rPrChange>
          </w:rPr>
          <w:delText>a</w:delText>
        </w:r>
        <w:r w:rsidR="009F42AA" w:rsidRPr="00133188" w:rsidDel="003B17C1">
          <w:rPr>
            <w:strike/>
            <w:rPrChange w:id="700" w:author="Sarah Robinson" w:date="2022-10-25T11:46:00Z">
              <w:rPr/>
            </w:rPrChange>
          </w:rPr>
          <w:delText xml:space="preserve">uthority </w:delText>
        </w:r>
        <w:r w:rsidR="0003224F" w:rsidRPr="00133188" w:rsidDel="003B17C1">
          <w:rPr>
            <w:strike/>
            <w:rPrChange w:id="701" w:author="Sarah Robinson" w:date="2022-10-25T11:46:00Z">
              <w:rPr/>
            </w:rPrChange>
          </w:rPr>
          <w:delText>of the Su</w:delText>
        </w:r>
        <w:r w:rsidR="009F42AA" w:rsidRPr="00133188" w:rsidDel="003B17C1">
          <w:rPr>
            <w:strike/>
            <w:rPrChange w:id="702" w:author="Sarah Robinson" w:date="2022-10-25T11:46:00Z">
              <w:rPr/>
            </w:rPrChange>
          </w:rPr>
          <w:delText>ltanat</w:delText>
        </w:r>
        <w:r w:rsidR="0003224F" w:rsidRPr="00133188" w:rsidDel="003B17C1">
          <w:rPr>
            <w:strike/>
            <w:rPrChange w:id="703" w:author="Sarah Robinson" w:date="2022-10-25T11:46:00Z">
              <w:rPr/>
            </w:rPrChange>
          </w:rPr>
          <w:delText>e</w:delText>
        </w:r>
        <w:r w:rsidR="009F42AA" w:rsidRPr="00133188" w:rsidDel="003B17C1">
          <w:rPr>
            <w:strike/>
            <w:rPrChange w:id="704" w:author="Sarah Robinson" w:date="2022-10-25T11:46:00Z">
              <w:rPr/>
            </w:rPrChange>
          </w:rPr>
          <w:delText xml:space="preserve"> of Oman</w:delText>
        </w:r>
        <w:r w:rsidR="002303E4" w:rsidRPr="00133188" w:rsidDel="003B17C1">
          <w:rPr>
            <w:strike/>
            <w:rPrChange w:id="705" w:author="Sarah Robinson" w:date="2022-10-25T11:46:00Z">
              <w:rPr/>
            </w:rPrChange>
          </w:rPr>
          <w:delText xml:space="preserve"> </w:delText>
        </w:r>
        <w:r w:rsidR="0003224F" w:rsidRPr="00133188" w:rsidDel="003B17C1">
          <w:rPr>
            <w:strike/>
            <w:rPrChange w:id="706" w:author="Sarah Robinson" w:date="2022-10-25T11:46:00Z">
              <w:rPr/>
            </w:rPrChange>
          </w:rPr>
          <w:delText xml:space="preserve">in </w:delText>
        </w:r>
        <w:r w:rsidR="006B69AA" w:rsidRPr="00133188" w:rsidDel="003B17C1">
          <w:rPr>
            <w:strike/>
            <w:rPrChange w:id="707" w:author="Sarah Robinson" w:date="2022-10-25T11:46:00Z">
              <w:rPr/>
            </w:rPrChange>
          </w:rPr>
          <w:delText>2006 and</w:delText>
        </w:r>
        <w:r w:rsidR="0003224F" w:rsidRPr="00133188" w:rsidDel="003B17C1">
          <w:rPr>
            <w:strike/>
            <w:rPrChange w:id="708" w:author="Sarah Robinson" w:date="2022-10-25T11:46:00Z">
              <w:rPr/>
            </w:rPrChange>
          </w:rPr>
          <w:delText xml:space="preserve"> </w:delText>
        </w:r>
        <w:r w:rsidR="00121153" w:rsidRPr="00133188" w:rsidDel="003B17C1">
          <w:rPr>
            <w:strike/>
            <w:rPrChange w:id="709" w:author="Sarah Robinson" w:date="2022-10-25T11:46:00Z">
              <w:rPr/>
            </w:rPrChange>
          </w:rPr>
          <w:delText xml:space="preserve">was </w:delText>
        </w:r>
        <w:r w:rsidR="0003224F" w:rsidRPr="00133188" w:rsidDel="003B17C1">
          <w:rPr>
            <w:strike/>
            <w:rPrChange w:id="710" w:author="Sarah Robinson" w:date="2022-10-25T11:46:00Z">
              <w:rPr/>
            </w:rPrChange>
          </w:rPr>
          <w:delText xml:space="preserve">adopted by the AtoN service provider </w:delText>
        </w:r>
        <w:r w:rsidR="00790A1B" w:rsidRPr="00133188" w:rsidDel="003B17C1">
          <w:rPr>
            <w:strike/>
            <w:rPrChange w:id="711" w:author="Sarah Robinson" w:date="2022-10-25T11:46:00Z">
              <w:rPr/>
            </w:rPrChange>
          </w:rPr>
          <w:delText>in</w:delText>
        </w:r>
        <w:r w:rsidR="0003224F" w:rsidRPr="00133188" w:rsidDel="003B17C1">
          <w:rPr>
            <w:strike/>
            <w:rPrChange w:id="712" w:author="Sarah Robinson" w:date="2022-10-25T11:46:00Z">
              <w:rPr/>
            </w:rPrChange>
          </w:rPr>
          <w:delText xml:space="preserve"> Bahrain in 2010. </w:delText>
        </w:r>
        <w:bookmarkStart w:id="713" w:name="_Toc117783774"/>
        <w:bookmarkStart w:id="714" w:name="_Toc117783828"/>
        <w:bookmarkEnd w:id="713"/>
        <w:bookmarkEnd w:id="714"/>
      </w:del>
    </w:p>
    <w:p w14:paraId="0C195FB6" w14:textId="3BCC0855" w:rsidR="004B39E5" w:rsidRPr="00C55CFD" w:rsidDel="00A40E37" w:rsidRDefault="00DD1F00">
      <w:pPr>
        <w:pStyle w:val="Heading2"/>
        <w:rPr>
          <w:del w:id="715" w:author="Sarah Robinson, WWA Advisor" w:date="2022-10-22T17:07:00Z"/>
        </w:rPr>
        <w:pPrChange w:id="716" w:author="Sarah Robinson, WWA Advisor" w:date="2022-10-22T16:58:00Z">
          <w:pPr>
            <w:pStyle w:val="Heading1"/>
            <w:jc w:val="both"/>
          </w:pPr>
        </w:pPrChange>
      </w:pPr>
      <w:bookmarkStart w:id="717" w:name="_Toc370973598"/>
      <w:del w:id="718" w:author="Sarah Robinson, WWA Advisor" w:date="2022-10-22T17:07:00Z">
        <w:r w:rsidRPr="00C55CFD" w:rsidDel="00A40E37">
          <w:delText>PURPOSE</w:delText>
        </w:r>
        <w:bookmarkStart w:id="719" w:name="_Toc117783775"/>
        <w:bookmarkStart w:id="720" w:name="_Toc117783829"/>
        <w:bookmarkEnd w:id="717"/>
        <w:bookmarkEnd w:id="719"/>
        <w:bookmarkEnd w:id="720"/>
      </w:del>
    </w:p>
    <w:p w14:paraId="326E27E8" w14:textId="1D688457" w:rsidR="00E628EE" w:rsidRPr="00C55CFD" w:rsidDel="00A40E37" w:rsidRDefault="00E628EE" w:rsidP="0032712F">
      <w:pPr>
        <w:pStyle w:val="Heading1separatationline"/>
        <w:keepNext/>
        <w:keepLines/>
        <w:jc w:val="both"/>
        <w:rPr>
          <w:del w:id="721" w:author="Sarah Robinson, WWA Advisor" w:date="2022-10-22T17:07:00Z"/>
        </w:rPr>
      </w:pPr>
      <w:bookmarkStart w:id="722" w:name="_Toc117783776"/>
      <w:bookmarkStart w:id="723" w:name="_Toc117783830"/>
      <w:bookmarkEnd w:id="722"/>
      <w:bookmarkEnd w:id="723"/>
    </w:p>
    <w:p w14:paraId="4F518EB7" w14:textId="6910B661" w:rsidR="001760E7" w:rsidDel="004F0BC0" w:rsidRDefault="004B39E5" w:rsidP="00817E44">
      <w:pPr>
        <w:pStyle w:val="BodyText"/>
        <w:rPr>
          <w:del w:id="724" w:author="Sarah Robinson, WWA Advisor" w:date="2022-10-22T15:13:00Z"/>
        </w:rPr>
      </w:pPr>
      <w:del w:id="725" w:author="Sarah Robinson, WWA Advisor" w:date="2022-10-22T15:13:00Z">
        <w:r w:rsidRPr="00303923" w:rsidDel="00283FDB">
          <w:delText xml:space="preserve">The purpose of this document is to provide guidance </w:delText>
        </w:r>
        <w:r w:rsidR="00994369" w:rsidRPr="00303923" w:rsidDel="00283FDB">
          <w:delText xml:space="preserve">on </w:delText>
        </w:r>
        <w:r w:rsidR="0030517F" w:rsidRPr="00303923" w:rsidDel="00283FDB">
          <w:delText>the structured SIRA</w:delText>
        </w:r>
        <w:r w:rsidR="00994369" w:rsidRPr="00303923" w:rsidDel="00283FDB">
          <w:delText xml:space="preserve"> </w:delText>
        </w:r>
        <w:r w:rsidR="00790A1B" w:rsidRPr="00303923" w:rsidDel="00283FDB">
          <w:delText xml:space="preserve">process which </w:delText>
        </w:r>
        <w:r w:rsidR="001760E7" w:rsidRPr="00303923" w:rsidDel="00283FDB">
          <w:delText xml:space="preserve">identifies </w:delText>
        </w:r>
        <w:r w:rsidR="00CF4A4E" w:rsidRPr="00303923" w:rsidDel="00283FDB">
          <w:delText>hazards</w:delText>
        </w:r>
        <w:r w:rsidR="001760E7" w:rsidRPr="00303923" w:rsidDel="00283FDB">
          <w:delText>, and undesired incidents or scenarios in a given</w:delText>
        </w:r>
        <w:r w:rsidR="00CF4A4E" w:rsidRPr="00303923" w:rsidDel="00283FDB">
          <w:delText xml:space="preserve"> region</w:delText>
        </w:r>
        <w:r w:rsidR="00790A1B" w:rsidRPr="00303923" w:rsidDel="00283FDB">
          <w:delText>.</w:delText>
        </w:r>
        <w:r w:rsidR="00CF4A4E" w:rsidRPr="00303923" w:rsidDel="00283FDB">
          <w:delText xml:space="preserve"> </w:delText>
        </w:r>
        <w:r w:rsidR="00790A1B" w:rsidRPr="00303923" w:rsidDel="00283FDB">
          <w:delText>This leads to</w:delText>
        </w:r>
        <w:r w:rsidR="00CF4A4E" w:rsidRPr="00303923" w:rsidDel="00283FDB">
          <w:delText xml:space="preserve"> a </w:delText>
        </w:r>
        <w:r w:rsidR="00CF4A4E" w:rsidRPr="00303923" w:rsidDel="00283FDB">
          <w:rPr>
            <w:iCs/>
          </w:rPr>
          <w:delText>qualitative</w:delText>
        </w:r>
        <w:r w:rsidR="00994369" w:rsidRPr="00303923" w:rsidDel="00283FDB">
          <w:rPr>
            <w:b/>
          </w:rPr>
          <w:delText xml:space="preserve"> </w:delText>
        </w:r>
        <w:r w:rsidR="00994369" w:rsidRPr="00303923" w:rsidDel="00283FDB">
          <w:delText xml:space="preserve">estimate of </w:delText>
        </w:r>
        <w:r w:rsidR="00CF4A4E" w:rsidRPr="00303923" w:rsidDel="00283FDB">
          <w:delText xml:space="preserve">the </w:delText>
        </w:r>
        <w:r w:rsidR="001760E7" w:rsidRPr="00303923" w:rsidDel="00283FDB">
          <w:delText>level</w:delText>
        </w:r>
        <w:r w:rsidR="00994369" w:rsidRPr="00303923" w:rsidDel="00283FDB">
          <w:delText xml:space="preserve"> of risk and the </w:delText>
        </w:r>
        <w:r w:rsidR="00CF4A4E" w:rsidRPr="00303923" w:rsidDel="00283FDB">
          <w:delText>production</w:delText>
        </w:r>
        <w:r w:rsidR="00994369" w:rsidRPr="00303923" w:rsidDel="00283FDB">
          <w:delText xml:space="preserve"> of potential risk </w:delText>
        </w:r>
        <w:r w:rsidR="00CF4A4E" w:rsidRPr="00303923" w:rsidDel="00283FDB">
          <w:delText>control options</w:delText>
        </w:r>
        <w:r w:rsidR="00994369" w:rsidRPr="00303923" w:rsidDel="00283FDB">
          <w:delText xml:space="preserve"> to reduce such risk</w:delText>
        </w:r>
        <w:r w:rsidR="000F0BF2" w:rsidRPr="00303923" w:rsidDel="00283FDB">
          <w:delText xml:space="preserve"> to acceptable levels</w:delText>
        </w:r>
        <w:r w:rsidR="00994369" w:rsidRPr="00303923" w:rsidDel="00283FDB">
          <w:delText xml:space="preserve">. </w:delText>
        </w:r>
        <w:bookmarkStart w:id="726" w:name="_Toc117783777"/>
        <w:bookmarkStart w:id="727" w:name="_Toc117783831"/>
        <w:bookmarkEnd w:id="726"/>
        <w:bookmarkEnd w:id="727"/>
      </w:del>
    </w:p>
    <w:p w14:paraId="69602146" w14:textId="000D8DF4" w:rsidR="001C3475" w:rsidRDefault="00DD1F00" w:rsidP="001C3475">
      <w:pPr>
        <w:pStyle w:val="Heading1"/>
        <w:rPr>
          <w:ins w:id="728" w:author="Sarah Robinson, WWA Advisor" w:date="2022-10-22T15:28:00Z"/>
          <w:caps w:val="0"/>
        </w:rPr>
      </w:pPr>
      <w:del w:id="729" w:author="Sarah Robinson, WWA Advisor" w:date="2022-10-22T15:27:00Z">
        <w:r w:rsidRPr="003E5304" w:rsidDel="001C3475">
          <w:delText xml:space="preserve">THE </w:delText>
        </w:r>
        <w:r w:rsidR="00E37F4C" w:rsidRPr="003E5304" w:rsidDel="001C3475">
          <w:delText>SIRA</w:delText>
        </w:r>
        <w:r w:rsidRPr="003E5304" w:rsidDel="001C3475">
          <w:delText xml:space="preserve"> PROCESS</w:delText>
        </w:r>
      </w:del>
      <w:bookmarkStart w:id="730" w:name="_Toc85708887"/>
      <w:bookmarkStart w:id="731" w:name="_Toc117783832"/>
      <w:commentRangeStart w:id="732"/>
      <w:ins w:id="733" w:author="Sarah Robinson, WWA Advisor" w:date="2022-10-22T15:27:00Z">
        <w:r w:rsidR="001C3475">
          <w:rPr>
            <w:caps w:val="0"/>
          </w:rPr>
          <w:t>THE SIRA PROCESS</w:t>
        </w:r>
        <w:bookmarkEnd w:id="730"/>
        <w:commentRangeEnd w:id="732"/>
        <w:r w:rsidR="001C3475">
          <w:rPr>
            <w:rStyle w:val="CommentReference"/>
            <w:rFonts w:asciiTheme="minorHAnsi" w:eastAsiaTheme="minorHAnsi" w:hAnsiTheme="minorHAnsi" w:cstheme="minorBidi"/>
            <w:b w:val="0"/>
            <w:bCs w:val="0"/>
            <w:caps w:val="0"/>
            <w:color w:val="auto"/>
          </w:rPr>
          <w:commentReference w:id="732"/>
        </w:r>
      </w:ins>
      <w:bookmarkEnd w:id="731"/>
    </w:p>
    <w:p w14:paraId="43A4DEA6" w14:textId="77777777" w:rsidR="006B1AF3" w:rsidRPr="006B1AF3" w:rsidRDefault="006B1AF3">
      <w:pPr>
        <w:pStyle w:val="Heading1separationline"/>
        <w:rPr>
          <w:ins w:id="734" w:author="Sarah Robinson, WWA Advisor" w:date="2022-10-22T15:27:00Z"/>
        </w:rPr>
        <w:pPrChange w:id="735" w:author="Sarah Robinson, WWA Advisor" w:date="2022-10-22T15:28:00Z">
          <w:pPr>
            <w:pStyle w:val="Heading1"/>
          </w:pPr>
        </w:pPrChange>
      </w:pPr>
    </w:p>
    <w:p w14:paraId="0E988973" w14:textId="3310CF61" w:rsidR="004B39E5" w:rsidRPr="003E5304" w:rsidDel="001C3475" w:rsidRDefault="004B39E5" w:rsidP="003E5304">
      <w:pPr>
        <w:pStyle w:val="Heading1"/>
        <w:rPr>
          <w:del w:id="736" w:author="Sarah Robinson, WWA Advisor" w:date="2022-10-22T15:28:00Z"/>
        </w:rPr>
      </w:pPr>
      <w:bookmarkStart w:id="737" w:name="_Toc117783779"/>
      <w:bookmarkStart w:id="738" w:name="_Toc117783833"/>
      <w:bookmarkEnd w:id="737"/>
      <w:bookmarkEnd w:id="738"/>
    </w:p>
    <w:p w14:paraId="48A2E7F9" w14:textId="26B4D88A" w:rsidR="00E628EE" w:rsidRPr="00C55CFD" w:rsidDel="001C3475" w:rsidRDefault="00E628EE" w:rsidP="009B2D7D">
      <w:pPr>
        <w:pStyle w:val="Heading1separatationline"/>
        <w:jc w:val="both"/>
        <w:rPr>
          <w:del w:id="739" w:author="Sarah Robinson, WWA Advisor" w:date="2022-10-22T15:28:00Z"/>
        </w:rPr>
      </w:pPr>
      <w:bookmarkStart w:id="740" w:name="_Toc117783780"/>
      <w:bookmarkStart w:id="741" w:name="_Toc117783834"/>
      <w:bookmarkEnd w:id="740"/>
      <w:bookmarkEnd w:id="741"/>
    </w:p>
    <w:p w14:paraId="4D090B30" w14:textId="64552D17" w:rsidR="00DE6A4E" w:rsidRDefault="00DD1F00" w:rsidP="00A05463">
      <w:pPr>
        <w:pStyle w:val="Heading2"/>
      </w:pPr>
      <w:bookmarkStart w:id="742" w:name="_Toc117783835"/>
      <w:r>
        <w:t>O</w:t>
      </w:r>
      <w:r w:rsidR="007C2C37">
        <w:t>verview</w:t>
      </w:r>
      <w:bookmarkEnd w:id="742"/>
    </w:p>
    <w:p w14:paraId="5D7CAA8B" w14:textId="77777777" w:rsidR="00A05463" w:rsidRPr="00A05463" w:rsidRDefault="00A05463" w:rsidP="00A05463">
      <w:pPr>
        <w:pStyle w:val="Heading2separationline"/>
      </w:pPr>
    </w:p>
    <w:p w14:paraId="6DF3EEB3" w14:textId="0049F534" w:rsidR="00297709" w:rsidRPr="00E1102F" w:rsidRDefault="001760E7" w:rsidP="00297709">
      <w:pPr>
        <w:pStyle w:val="BodyText"/>
        <w:rPr>
          <w:ins w:id="743" w:author="Sarah Robinson, WWA Advisor" w:date="2022-10-22T15:32:00Z"/>
        </w:rPr>
      </w:pPr>
      <w:r w:rsidRPr="001760E7">
        <w:t xml:space="preserve">The </w:t>
      </w:r>
      <w:r w:rsidR="00E37F4C" w:rsidRPr="0032712F">
        <w:rPr>
          <w:iCs/>
        </w:rPr>
        <w:t>SIRA</w:t>
      </w:r>
      <w:r w:rsidR="00750574" w:rsidRPr="00C55CFD">
        <w:t xml:space="preserve"> </w:t>
      </w:r>
      <w:r w:rsidR="00E37F4C">
        <w:t xml:space="preserve">process </w:t>
      </w:r>
      <w:r w:rsidR="00750574" w:rsidRPr="00C55CFD">
        <w:t>is based on the principles set out in</w:t>
      </w:r>
      <w:ins w:id="744" w:author="Sarah Robinson, WWA Advisor" w:date="2022-10-22T15:45:00Z">
        <w:r w:rsidR="002B78DF">
          <w:t xml:space="preserve"> the FSA and</w:t>
        </w:r>
      </w:ins>
      <w:del w:id="745" w:author="Sarah Robinson, WWA Advisor" w:date="2022-10-22T15:45:00Z">
        <w:r w:rsidR="00750574" w:rsidRPr="00C55CFD" w:rsidDel="002B78DF">
          <w:delText xml:space="preserve"> </w:delText>
        </w:r>
        <w:r w:rsidR="00AC2F78" w:rsidDel="002B78DF">
          <w:delText>th</w:delText>
        </w:r>
        <w:r w:rsidR="00AC2F78" w:rsidRPr="006B1AF3" w:rsidDel="002B78DF">
          <w:delText>e</w:delText>
        </w:r>
      </w:del>
      <w:r w:rsidR="00AC2F78" w:rsidRPr="006B1AF3">
        <w:t xml:space="preserve"> </w:t>
      </w:r>
      <w:del w:id="746" w:author="Sarah Robinson" w:date="2022-10-25T11:49:00Z">
        <w:r w:rsidR="00750574" w:rsidRPr="006B1AF3" w:rsidDel="006C3EB5">
          <w:rPr>
            <w:rPrChange w:id="747" w:author="Sarah Robinson, WWA Advisor" w:date="2022-10-22T15:28:00Z">
              <w:rPr>
                <w:i/>
                <w:iCs/>
              </w:rPr>
            </w:rPrChange>
          </w:rPr>
          <w:delText xml:space="preserve">IALA </w:delText>
        </w:r>
      </w:del>
      <w:r w:rsidR="00750574" w:rsidRPr="006B1AF3">
        <w:rPr>
          <w:rPrChange w:id="748" w:author="Sarah Robinson, WWA Advisor" w:date="2022-10-22T15:28:00Z">
            <w:rPr>
              <w:i/>
              <w:iCs/>
            </w:rPr>
          </w:rPrChange>
        </w:rPr>
        <w:t>Guideline</w:t>
      </w:r>
      <w:r w:rsidR="00071C4A" w:rsidRPr="006B1AF3">
        <w:rPr>
          <w:rPrChange w:id="749" w:author="Sarah Robinson, WWA Advisor" w:date="2022-10-22T15:28:00Z">
            <w:rPr>
              <w:i/>
              <w:iCs/>
            </w:rPr>
          </w:rPrChange>
        </w:rPr>
        <w:t xml:space="preserve"> </w:t>
      </w:r>
      <w:r w:rsidR="00071C4A" w:rsidRPr="007A40A4">
        <w:rPr>
          <w:i/>
          <w:iCs/>
        </w:rPr>
        <w:t>G1018</w:t>
      </w:r>
      <w:del w:id="750" w:author="Sarah Robinson" w:date="2022-10-25T11:49:00Z">
        <w:r w:rsidR="00071C4A" w:rsidRPr="007A40A4" w:rsidDel="006C3EB5">
          <w:rPr>
            <w:i/>
            <w:iCs/>
          </w:rPr>
          <w:delText xml:space="preserve"> Risk Management</w:delText>
        </w:r>
      </w:del>
      <w:ins w:id="751" w:author="Sarah Robinson, WWA Advisor" w:date="2022-10-22T15:31:00Z">
        <w:del w:id="752" w:author="Sarah Robinson" w:date="2022-10-25T11:49:00Z">
          <w:r w:rsidR="00C30C82" w:rsidDel="006C3EB5">
            <w:rPr>
              <w:i/>
              <w:iCs/>
            </w:rPr>
            <w:delText xml:space="preserve"> </w:delText>
          </w:r>
          <w:r w:rsidR="00C30C82" w:rsidRPr="00C30C82" w:rsidDel="006C3EB5">
            <w:rPr>
              <w:rPrChange w:id="753" w:author="Sarah Robinson, WWA Advisor" w:date="2022-10-22T15:31:00Z">
                <w:rPr>
                  <w:i/>
                  <w:iCs/>
                </w:rPr>
              </w:rPrChange>
            </w:rPr>
            <w:delText>(Ref)</w:delText>
          </w:r>
        </w:del>
      </w:ins>
      <w:r w:rsidR="00750574" w:rsidRPr="00C30C82">
        <w:t>.</w:t>
      </w:r>
      <w:r w:rsidR="00750574" w:rsidRPr="00C55CFD">
        <w:t xml:space="preserve"> </w:t>
      </w:r>
      <w:r w:rsidR="009066B9">
        <w:t xml:space="preserve">Risk is defined as </w:t>
      </w:r>
      <w:r w:rsidR="00332AE1">
        <w:t xml:space="preserve">the </w:t>
      </w:r>
      <w:ins w:id="754" w:author="Sarah Robinson" w:date="2022-10-25T12:00:00Z">
        <w:r w:rsidR="00A928D1">
          <w:t>combination</w:t>
        </w:r>
      </w:ins>
      <w:del w:id="755" w:author="Sarah Robinson" w:date="2022-10-25T12:00:00Z">
        <w:r w:rsidR="00332AE1" w:rsidDel="00A928D1">
          <w:delText>product</w:delText>
        </w:r>
      </w:del>
      <w:r w:rsidR="00332AE1">
        <w:t xml:space="preserve"> </w:t>
      </w:r>
      <w:r w:rsidR="009066B9">
        <w:t xml:space="preserve">of two </w:t>
      </w:r>
      <w:r w:rsidR="004B5D44">
        <w:t>factors</w:t>
      </w:r>
      <w:ins w:id="756" w:author="Sarah Robinson" w:date="2022-10-25T11:52:00Z">
        <w:r w:rsidR="00091B1F">
          <w:t xml:space="preserve"> </w:t>
        </w:r>
      </w:ins>
      <w:del w:id="757" w:author="Sarah Robinson" w:date="2022-10-25T11:53:00Z">
        <w:r w:rsidR="002647D2" w:rsidDel="0069161D">
          <w:delText>-</w:delText>
        </w:r>
      </w:del>
      <w:del w:id="758" w:author="Sarah Robinson" w:date="2022-10-25T11:55:00Z">
        <w:r w:rsidR="004B5D44" w:rsidDel="002C4660">
          <w:delText xml:space="preserve"> </w:delText>
        </w:r>
      </w:del>
      <w:ins w:id="759" w:author="Sarah Robinson" w:date="2022-10-25T11:55:00Z">
        <w:r w:rsidR="002C4660">
          <w:t xml:space="preserve">(a) </w:t>
        </w:r>
      </w:ins>
      <w:r w:rsidR="004B5D44">
        <w:t>the</w:t>
      </w:r>
      <w:r w:rsidR="009066B9">
        <w:t xml:space="preserve"> </w:t>
      </w:r>
      <w:commentRangeStart w:id="760"/>
      <w:ins w:id="761" w:author="Sarah Robinson, WWA Advisor" w:date="2022-10-22T15:31:00Z">
        <w:r w:rsidR="00BA1AFC" w:rsidRPr="004B6E0C">
          <w:rPr>
            <w:iCs/>
            <w:rPrChange w:id="762" w:author="Sarah Robinson" w:date="2022-10-25T11:58:00Z">
              <w:rPr>
                <w:i/>
              </w:rPr>
            </w:rPrChange>
          </w:rPr>
          <w:t>probability</w:t>
        </w:r>
        <w:r w:rsidR="00BA1AFC" w:rsidRPr="004B6E0C">
          <w:rPr>
            <w:iCs/>
          </w:rPr>
          <w:t xml:space="preserve"> (or likelihood</w:t>
        </w:r>
        <w:commentRangeEnd w:id="760"/>
        <w:r w:rsidR="00BA1AFC" w:rsidRPr="004B6E0C">
          <w:rPr>
            <w:rStyle w:val="CommentReference"/>
            <w:iCs/>
          </w:rPr>
          <w:commentReference w:id="760"/>
        </w:r>
      </w:ins>
      <w:del w:id="763" w:author="Sarah Robinson, WWA Advisor" w:date="2022-10-22T15:31:00Z">
        <w:r w:rsidR="009066B9" w:rsidRPr="004B6E0C" w:rsidDel="00BA1AFC">
          <w:rPr>
            <w:iCs/>
            <w:rPrChange w:id="764" w:author="Sarah Robinson" w:date="2022-10-25T11:58:00Z">
              <w:rPr>
                <w:i/>
              </w:rPr>
            </w:rPrChange>
          </w:rPr>
          <w:delText>probability</w:delText>
        </w:r>
        <w:r w:rsidR="009066B9" w:rsidRPr="004B6E0C" w:rsidDel="00BA1AFC">
          <w:rPr>
            <w:iCs/>
          </w:rPr>
          <w:delText xml:space="preserve"> (or likelihood)</w:delText>
        </w:r>
      </w:del>
      <w:r w:rsidR="009066B9" w:rsidRPr="004B6E0C">
        <w:rPr>
          <w:iCs/>
        </w:rPr>
        <w:t xml:space="preserve"> of an </w:t>
      </w:r>
      <w:del w:id="765" w:author="Sarah Robinson" w:date="2022-10-25T11:52:00Z">
        <w:r w:rsidR="00512635" w:rsidRPr="004B6E0C" w:rsidDel="00DC2443">
          <w:rPr>
            <w:iCs/>
          </w:rPr>
          <w:delText>undesired</w:delText>
        </w:r>
      </w:del>
      <w:ins w:id="766" w:author="Sarah Robinson" w:date="2022-10-25T11:52:00Z">
        <w:r w:rsidR="00DC2443" w:rsidRPr="004B6E0C">
          <w:rPr>
            <w:iCs/>
          </w:rPr>
          <w:t>undesirable</w:t>
        </w:r>
      </w:ins>
      <w:r w:rsidR="009066B9" w:rsidRPr="004B6E0C">
        <w:rPr>
          <w:iCs/>
        </w:rPr>
        <w:t xml:space="preserve"> </w:t>
      </w:r>
      <w:del w:id="767" w:author="Sarah Robinson" w:date="2022-10-25T11:52:00Z">
        <w:r w:rsidR="00E86CB8" w:rsidRPr="004B6E0C" w:rsidDel="00DC2443">
          <w:rPr>
            <w:iCs/>
          </w:rPr>
          <w:delText>incident</w:delText>
        </w:r>
        <w:r w:rsidR="009066B9" w:rsidRPr="004B6E0C" w:rsidDel="00DC2443">
          <w:rPr>
            <w:iCs/>
          </w:rPr>
          <w:delText xml:space="preserve"> </w:delText>
        </w:r>
      </w:del>
      <w:ins w:id="768" w:author="Sarah Robinson" w:date="2022-10-25T11:52:00Z">
        <w:r w:rsidR="00DC2443" w:rsidRPr="004B6E0C">
          <w:rPr>
            <w:iCs/>
          </w:rPr>
          <w:t xml:space="preserve">scenario </w:t>
        </w:r>
      </w:ins>
      <w:r w:rsidR="009066B9" w:rsidRPr="004B6E0C">
        <w:rPr>
          <w:iCs/>
        </w:rPr>
        <w:t>occurring</w:t>
      </w:r>
      <w:ins w:id="769" w:author="Sarah Robinson" w:date="2022-10-25T11:52:00Z">
        <w:r w:rsidR="00091B1F" w:rsidRPr="004B6E0C">
          <w:rPr>
            <w:iCs/>
          </w:rPr>
          <w:t>)</w:t>
        </w:r>
      </w:ins>
      <w:del w:id="770" w:author="Sarah Robinson" w:date="2022-10-25T11:56:00Z">
        <w:r w:rsidR="008A1E36" w:rsidRPr="004B6E0C" w:rsidDel="00176427">
          <w:rPr>
            <w:iCs/>
          </w:rPr>
          <w:delText>;</w:delText>
        </w:r>
      </w:del>
      <w:r w:rsidR="009066B9" w:rsidRPr="004B6E0C">
        <w:rPr>
          <w:iCs/>
        </w:rPr>
        <w:t xml:space="preserve"> and </w:t>
      </w:r>
      <w:ins w:id="771" w:author="Sarah Robinson" w:date="2022-10-25T11:56:00Z">
        <w:r w:rsidR="009F5812" w:rsidRPr="004B6E0C">
          <w:rPr>
            <w:iCs/>
          </w:rPr>
          <w:t xml:space="preserve">(b) the potential </w:t>
        </w:r>
      </w:ins>
      <w:ins w:id="772" w:author="Sarah Robinson" w:date="2022-10-25T11:57:00Z">
        <w:r w:rsidR="008608DB" w:rsidRPr="004B6E0C">
          <w:rPr>
            <w:iCs/>
          </w:rPr>
          <w:t>severity</w:t>
        </w:r>
        <w:r w:rsidR="009543BA" w:rsidRPr="004B6E0C">
          <w:rPr>
            <w:iCs/>
          </w:rPr>
          <w:t xml:space="preserve"> of </w:t>
        </w:r>
      </w:ins>
      <w:ins w:id="773" w:author="Sarah Robinson" w:date="2022-10-25T11:58:00Z">
        <w:r w:rsidR="009543BA" w:rsidRPr="004B6E0C">
          <w:rPr>
            <w:iCs/>
          </w:rPr>
          <w:t xml:space="preserve">the </w:t>
        </w:r>
      </w:ins>
      <w:del w:id="774" w:author="Sarah Robinson" w:date="2022-10-25T11:56:00Z">
        <w:r w:rsidR="009066B9" w:rsidRPr="004B6E0C" w:rsidDel="009F5812">
          <w:rPr>
            <w:iCs/>
          </w:rPr>
          <w:delText xml:space="preserve">if it does occur, the severity of </w:delText>
        </w:r>
        <w:r w:rsidR="00B239C0" w:rsidRPr="004B6E0C" w:rsidDel="009F5812">
          <w:rPr>
            <w:iCs/>
          </w:rPr>
          <w:delText>its</w:delText>
        </w:r>
        <w:r w:rsidR="009066B9" w:rsidRPr="004B6E0C" w:rsidDel="009F5812">
          <w:rPr>
            <w:iCs/>
          </w:rPr>
          <w:delText xml:space="preserve"> potenti</w:delText>
        </w:r>
        <w:r w:rsidR="00B239C0" w:rsidRPr="004B6E0C" w:rsidDel="009F5812">
          <w:rPr>
            <w:iCs/>
          </w:rPr>
          <w:delText xml:space="preserve">al long and short-term </w:delText>
        </w:r>
      </w:del>
      <w:ins w:id="775" w:author="Sarah Robinson, WWA Advisor" w:date="2022-10-22T15:32:00Z">
        <w:del w:id="776" w:author="Sarah Robinson" w:date="2022-10-25T11:53:00Z">
          <w:r w:rsidR="00297709" w:rsidRPr="004B6E0C" w:rsidDel="0069161D">
            <w:rPr>
              <w:iCs/>
            </w:rPr>
            <w:delText xml:space="preserve">term </w:delText>
          </w:r>
        </w:del>
        <w:r w:rsidR="00297709" w:rsidRPr="004B6E0C">
          <w:rPr>
            <w:iCs/>
            <w:rPrChange w:id="777" w:author="Sarah Robinson" w:date="2022-10-25T11:58:00Z">
              <w:rPr>
                <w:highlight w:val="yellow"/>
              </w:rPr>
            </w:rPrChange>
          </w:rPr>
          <w:t>consequence</w:t>
        </w:r>
      </w:ins>
      <w:ins w:id="778" w:author="Sarah Robinson" w:date="2022-10-25T11:59:00Z">
        <w:r w:rsidR="004B6E0C">
          <w:rPr>
            <w:iCs/>
          </w:rPr>
          <w:t>s</w:t>
        </w:r>
      </w:ins>
      <w:ins w:id="779" w:author="Sarah Robinson, WWA Advisor" w:date="2022-10-22T15:32:00Z">
        <w:r w:rsidR="00297709" w:rsidRPr="004B6E0C" w:rsidDel="003D15CA">
          <w:rPr>
            <w:iCs/>
            <w:rPrChange w:id="780" w:author="Sarah Robinson" w:date="2022-10-25T11:58:00Z">
              <w:rPr>
                <w:i/>
                <w:highlight w:val="yellow"/>
              </w:rPr>
            </w:rPrChange>
          </w:rPr>
          <w:t xml:space="preserve"> </w:t>
        </w:r>
        <w:r w:rsidR="00297709" w:rsidRPr="004B6E0C">
          <w:rPr>
            <w:iCs/>
            <w:rPrChange w:id="781" w:author="Sarah Robinson" w:date="2022-10-25T11:58:00Z">
              <w:rPr>
                <w:highlight w:val="yellow"/>
              </w:rPr>
            </w:rPrChange>
          </w:rPr>
          <w:t xml:space="preserve">(or </w:t>
        </w:r>
        <w:r w:rsidR="00297709" w:rsidRPr="004B6E0C">
          <w:rPr>
            <w:iCs/>
            <w:rPrChange w:id="782" w:author="Sarah Robinson" w:date="2022-10-25T11:58:00Z">
              <w:rPr>
                <w:i/>
                <w:highlight w:val="yellow"/>
              </w:rPr>
            </w:rPrChange>
          </w:rPr>
          <w:t>impact</w:t>
        </w:r>
        <w:r w:rsidR="00297709" w:rsidRPr="004B6E0C">
          <w:rPr>
            <w:iCs/>
          </w:rPr>
          <w:t>)</w:t>
        </w:r>
      </w:ins>
      <w:ins w:id="783" w:author="Sarah Robinson" w:date="2022-10-25T11:59:00Z">
        <w:r w:rsidR="008B6049">
          <w:rPr>
            <w:iCs/>
          </w:rPr>
          <w:t xml:space="preserve"> of that undesirable scenario</w:t>
        </w:r>
      </w:ins>
      <w:ins w:id="784" w:author="Sarah Robinson, WWA Advisor" w:date="2022-10-22T15:32:00Z">
        <w:r w:rsidR="00297709" w:rsidRPr="004B6E0C">
          <w:rPr>
            <w:iCs/>
          </w:rPr>
          <w:t>.</w:t>
        </w:r>
        <w:r w:rsidR="00297709" w:rsidRPr="00E1102F">
          <w:t xml:space="preserve"> </w:t>
        </w:r>
      </w:ins>
    </w:p>
    <w:p w14:paraId="7C8CD39B" w14:textId="01850D78" w:rsidR="00C30C82" w:rsidRPr="00E1102F" w:rsidRDefault="00B239C0" w:rsidP="00C30C82">
      <w:pPr>
        <w:pStyle w:val="BodyText"/>
        <w:rPr>
          <w:ins w:id="785" w:author="Sarah Robinson, WWA Advisor" w:date="2022-10-22T15:30:00Z"/>
        </w:rPr>
      </w:pPr>
      <w:commentRangeStart w:id="786"/>
      <w:del w:id="787" w:author="Sarah Robinson, WWA Advisor" w:date="2022-10-22T15:32:00Z">
        <w:r w:rsidRPr="00E1102F" w:rsidDel="00297709">
          <w:rPr>
            <w:iCs/>
          </w:rPr>
          <w:delText>impact</w:delText>
        </w:r>
        <w:r w:rsidR="009066B9" w:rsidRPr="00E1102F" w:rsidDel="00297709">
          <w:delText xml:space="preserve"> </w:delText>
        </w:r>
        <w:r w:rsidRPr="00E1102F" w:rsidDel="00297709">
          <w:delText>(or consequence</w:delText>
        </w:r>
        <w:r w:rsidR="009066B9" w:rsidRPr="00E1102F" w:rsidDel="00297709">
          <w:delText xml:space="preserve">). </w:delText>
        </w:r>
      </w:del>
      <w:ins w:id="788" w:author="Sarah Robinson, WWA Advisor" w:date="2022-10-22T15:30:00Z">
        <w:r w:rsidR="00C30C82" w:rsidRPr="00E1102F">
          <w:rPr>
            <w:rPrChange w:id="789" w:author="Sarah Robinson" w:date="2022-10-25T11:50:00Z">
              <w:rPr>
                <w:highlight w:val="yellow"/>
              </w:rPr>
            </w:rPrChange>
          </w:rPr>
          <w:t xml:space="preserve">Specific definitions of </w:t>
        </w:r>
      </w:ins>
      <w:commentRangeEnd w:id="786"/>
      <w:ins w:id="790" w:author="Sarah Robinson, WWA Advisor" w:date="2022-10-22T15:34:00Z">
        <w:r w:rsidR="00EE36A4" w:rsidRPr="00E1102F">
          <w:rPr>
            <w:rStyle w:val="CommentReference"/>
          </w:rPr>
          <w:commentReference w:id="786"/>
        </w:r>
      </w:ins>
      <w:ins w:id="791" w:author="Sarah Robinson, WWA Advisor" w:date="2022-10-22T15:30:00Z">
        <w:r w:rsidR="00C30C82" w:rsidRPr="00E1102F">
          <w:t>several of the terms mentioned above are provided in G1018 but for absence of doubt the definitions below are relevant to the SIRA process:</w:t>
        </w:r>
      </w:ins>
    </w:p>
    <w:p w14:paraId="419ED273" w14:textId="39924230" w:rsidR="00C30C82" w:rsidRPr="00E1102F" w:rsidDel="00813318" w:rsidRDefault="00C30C82" w:rsidP="00C30C82">
      <w:pPr>
        <w:pStyle w:val="Bullet1"/>
        <w:rPr>
          <w:ins w:id="792" w:author="Sarah Robinson, WWA Advisor" w:date="2022-10-22T15:30:00Z"/>
          <w:moveFrom w:id="793" w:author="Sarah Robinson" w:date="2022-10-26T18:20:00Z"/>
          <w:i/>
          <w:iCs/>
          <w:rPrChange w:id="794" w:author="Sarah Robinson" w:date="2022-10-25T11:50:00Z">
            <w:rPr>
              <w:ins w:id="795" w:author="Sarah Robinson, WWA Advisor" w:date="2022-10-22T15:30:00Z"/>
              <w:moveFrom w:id="796" w:author="Sarah Robinson" w:date="2022-10-26T18:20:00Z"/>
              <w:i/>
              <w:iCs/>
              <w:highlight w:val="yellow"/>
            </w:rPr>
          </w:rPrChange>
        </w:rPr>
      </w:pPr>
      <w:moveFromRangeStart w:id="797" w:author="Sarah Robinson" w:date="2022-10-26T18:20:00Z" w:name="move117700874"/>
      <w:moveFrom w:id="798" w:author="Sarah Robinson" w:date="2022-10-26T18:20:00Z">
        <w:ins w:id="799" w:author="Sarah Robinson, WWA Advisor" w:date="2022-10-22T15:30:00Z">
          <w:r w:rsidRPr="00E1102F" w:rsidDel="00813318">
            <w:rPr>
              <w:i/>
              <w:iCs/>
              <w:rPrChange w:id="800" w:author="Sarah Robinson" w:date="2022-10-25T11:50:00Z">
                <w:rPr>
                  <w:i/>
                  <w:iCs/>
                  <w:highlight w:val="yellow"/>
                </w:rPr>
              </w:rPrChange>
            </w:rPr>
            <w:t>Undesirable scenario: Defined as either an incident (near miss) or accident occurring.</w:t>
          </w:r>
        </w:ins>
      </w:moveFrom>
    </w:p>
    <w:moveFromRangeEnd w:id="797"/>
    <w:p w14:paraId="04FC6A69" w14:textId="017560D7" w:rsidR="00C30C82" w:rsidRPr="00E1102F" w:rsidDel="00D20318" w:rsidRDefault="00C30C82" w:rsidP="00C30C82">
      <w:pPr>
        <w:pStyle w:val="Bullet1"/>
        <w:rPr>
          <w:ins w:id="801" w:author="Sarah Robinson, WWA Advisor" w:date="2022-10-22T15:30:00Z"/>
          <w:del w:id="802" w:author="Sarah Robinson" w:date="2022-10-25T12:11:00Z"/>
          <w:i/>
          <w:iCs/>
          <w:rPrChange w:id="803" w:author="Sarah Robinson" w:date="2022-10-25T11:50:00Z">
            <w:rPr>
              <w:ins w:id="804" w:author="Sarah Robinson, WWA Advisor" w:date="2022-10-22T15:30:00Z"/>
              <w:del w:id="805" w:author="Sarah Robinson" w:date="2022-10-25T12:11:00Z"/>
              <w:i/>
              <w:iCs/>
              <w:highlight w:val="yellow"/>
            </w:rPr>
          </w:rPrChange>
        </w:rPr>
      </w:pPr>
      <w:ins w:id="806" w:author="Sarah Robinson, WWA Advisor" w:date="2022-10-22T15:30:00Z">
        <w:del w:id="807" w:author="Sarah Robinson" w:date="2022-10-25T12:11:00Z">
          <w:r w:rsidRPr="00E1102F" w:rsidDel="00D20318">
            <w:rPr>
              <w:i/>
              <w:iCs/>
              <w:rPrChange w:id="808" w:author="Sarah Robinson" w:date="2022-10-25T11:50:00Z">
                <w:rPr>
                  <w:i/>
                  <w:iCs/>
                  <w:highlight w:val="yellow"/>
                </w:rPr>
              </w:rPrChange>
            </w:rPr>
            <w:delText>Risks: a number or group of undesirable scenarios / incidents / accidents.</w:delText>
          </w:r>
        </w:del>
      </w:ins>
    </w:p>
    <w:p w14:paraId="628AEF72" w14:textId="77777777" w:rsidR="00C30C82" w:rsidRPr="00E1102F" w:rsidRDefault="00C30C82" w:rsidP="00C30C82">
      <w:pPr>
        <w:pStyle w:val="Bullet1"/>
        <w:rPr>
          <w:ins w:id="809" w:author="Sarah Robinson, WWA Advisor" w:date="2022-10-22T15:30:00Z"/>
          <w:rPrChange w:id="810" w:author="Sarah Robinson" w:date="2022-10-25T11:50:00Z">
            <w:rPr>
              <w:ins w:id="811" w:author="Sarah Robinson, WWA Advisor" w:date="2022-10-22T15:30:00Z"/>
              <w:highlight w:val="yellow"/>
            </w:rPr>
          </w:rPrChange>
        </w:rPr>
      </w:pPr>
      <w:commentRangeStart w:id="812"/>
      <w:ins w:id="813" w:author="Sarah Robinson, WWA Advisor" w:date="2022-10-22T15:30:00Z">
        <w:r w:rsidRPr="00E1102F">
          <w:rPr>
            <w:i/>
            <w:iCs/>
            <w:rPrChange w:id="814" w:author="Sarah Robinson" w:date="2022-10-25T11:50:00Z">
              <w:rPr>
                <w:i/>
                <w:iCs/>
                <w:highlight w:val="yellow"/>
              </w:rPr>
            </w:rPrChange>
          </w:rPr>
          <w:t>Accident:</w:t>
        </w:r>
        <w:r w:rsidRPr="00E1102F">
          <w:rPr>
            <w:rPrChange w:id="815" w:author="Sarah Robinson" w:date="2022-10-25T11:50:00Z">
              <w:rPr>
                <w:highlight w:val="yellow"/>
              </w:rPr>
            </w:rPrChange>
          </w:rPr>
          <w:t xml:space="preserve"> An unintended event involving fatality, injury, ship loss or damage, other property loss, damage or environmental damage.</w:t>
        </w:r>
      </w:ins>
    </w:p>
    <w:p w14:paraId="0710D630" w14:textId="77777777" w:rsidR="00C30C82" w:rsidRPr="00E1102F" w:rsidRDefault="00C30C82" w:rsidP="00C30C82">
      <w:pPr>
        <w:pStyle w:val="Bullet1"/>
        <w:rPr>
          <w:ins w:id="816" w:author="Sarah Robinson, WWA Advisor" w:date="2022-10-22T15:30:00Z"/>
          <w:rPrChange w:id="817" w:author="Sarah Robinson" w:date="2022-10-25T11:50:00Z">
            <w:rPr>
              <w:ins w:id="818" w:author="Sarah Robinson, WWA Advisor" w:date="2022-10-22T15:30:00Z"/>
              <w:highlight w:val="yellow"/>
            </w:rPr>
          </w:rPrChange>
        </w:rPr>
      </w:pPr>
      <w:ins w:id="819" w:author="Sarah Robinson, WWA Advisor" w:date="2022-10-22T15:30:00Z">
        <w:r w:rsidRPr="00E1102F">
          <w:rPr>
            <w:i/>
            <w:iCs/>
            <w:rPrChange w:id="820" w:author="Sarah Robinson" w:date="2022-10-25T11:50:00Z">
              <w:rPr>
                <w:i/>
                <w:iCs/>
                <w:highlight w:val="yellow"/>
              </w:rPr>
            </w:rPrChange>
          </w:rPr>
          <w:t>ALARP:</w:t>
        </w:r>
        <w:r w:rsidRPr="00E1102F">
          <w:rPr>
            <w:rPrChange w:id="821" w:author="Sarah Robinson" w:date="2022-10-25T11:50:00Z">
              <w:rPr>
                <w:highlight w:val="yellow"/>
              </w:rPr>
            </w:rPrChange>
          </w:rPr>
          <w:t xml:space="preserve"> As Low As Reasonably Practicable; the minimal level of risk that may be achieved, when the costs of further reduction would be grossly disproportional to the benefit </w:t>
        </w:r>
      </w:ins>
    </w:p>
    <w:p w14:paraId="2BF5A6E3" w14:textId="43BD5599" w:rsidR="00C30C82" w:rsidRPr="00E1102F" w:rsidRDefault="00C30C82" w:rsidP="00C30C82">
      <w:pPr>
        <w:pStyle w:val="Bullet1"/>
        <w:rPr>
          <w:ins w:id="822" w:author="Sarah Robinson, WWA Advisor" w:date="2022-10-22T15:30:00Z"/>
          <w:rPrChange w:id="823" w:author="Sarah Robinson" w:date="2022-10-25T11:50:00Z">
            <w:rPr>
              <w:ins w:id="824" w:author="Sarah Robinson, WWA Advisor" w:date="2022-10-22T15:30:00Z"/>
              <w:highlight w:val="yellow"/>
            </w:rPr>
          </w:rPrChange>
        </w:rPr>
      </w:pPr>
      <w:ins w:id="825" w:author="Sarah Robinson, WWA Advisor" w:date="2022-10-22T15:30:00Z">
        <w:r w:rsidRPr="00E1102F">
          <w:rPr>
            <w:i/>
            <w:iCs/>
            <w:rPrChange w:id="826" w:author="Sarah Robinson" w:date="2022-10-25T11:50:00Z">
              <w:rPr>
                <w:i/>
                <w:iCs/>
                <w:highlight w:val="yellow"/>
              </w:rPr>
            </w:rPrChange>
          </w:rPr>
          <w:t>Consequence, Impact:</w:t>
        </w:r>
        <w:r w:rsidRPr="00E1102F">
          <w:rPr>
            <w:rPrChange w:id="827" w:author="Sarah Robinson" w:date="2022-10-25T11:50:00Z">
              <w:rPr>
                <w:highlight w:val="yellow"/>
              </w:rPr>
            </w:rPrChange>
          </w:rPr>
          <w:t xml:space="preserve"> </w:t>
        </w:r>
      </w:ins>
      <w:ins w:id="828" w:author="Sarah Robinson" w:date="2022-10-26T18:21:00Z">
        <w:r w:rsidR="00504DCB" w:rsidRPr="00504DCB">
          <w:t>The outcome and severity of an accident  expressed in terms of, for example, monetary value, loss of life, environmental damage, etc</w:t>
        </w:r>
      </w:ins>
      <w:ins w:id="829" w:author="Sarah Robinson, WWA Advisor" w:date="2022-10-22T15:30:00Z">
        <w:del w:id="830" w:author="Sarah Robinson" w:date="2022-10-26T18:21:00Z">
          <w:r w:rsidRPr="00E1102F" w:rsidDel="00504DCB">
            <w:rPr>
              <w:rPrChange w:id="831" w:author="Sarah Robinson" w:date="2022-10-25T11:50:00Z">
                <w:rPr>
                  <w:highlight w:val="yellow"/>
                </w:rPr>
              </w:rPrChange>
            </w:rPr>
            <w:delText>The outcome of an accident, the damage expressed as e.g., monetary value or loss of lives</w:delText>
          </w:r>
        </w:del>
        <w:r w:rsidRPr="00E1102F">
          <w:rPr>
            <w:rPrChange w:id="832" w:author="Sarah Robinson" w:date="2022-10-25T11:50:00Z">
              <w:rPr>
                <w:highlight w:val="yellow"/>
              </w:rPr>
            </w:rPrChange>
          </w:rPr>
          <w:t>.</w:t>
        </w:r>
      </w:ins>
    </w:p>
    <w:p w14:paraId="0A1015D4" w14:textId="77777777" w:rsidR="00C30C82" w:rsidRPr="00E1102F" w:rsidRDefault="00C30C82" w:rsidP="00C30C82">
      <w:pPr>
        <w:pStyle w:val="Bullet1"/>
        <w:rPr>
          <w:ins w:id="833" w:author="Sarah Robinson, WWA Advisor" w:date="2022-10-22T15:30:00Z"/>
          <w:rPrChange w:id="834" w:author="Sarah Robinson" w:date="2022-10-25T11:50:00Z">
            <w:rPr>
              <w:ins w:id="835" w:author="Sarah Robinson, WWA Advisor" w:date="2022-10-22T15:30:00Z"/>
              <w:highlight w:val="yellow"/>
            </w:rPr>
          </w:rPrChange>
        </w:rPr>
      </w:pPr>
      <w:ins w:id="836" w:author="Sarah Robinson, WWA Advisor" w:date="2022-10-22T15:30:00Z">
        <w:r w:rsidRPr="00E1102F">
          <w:rPr>
            <w:i/>
            <w:iCs/>
            <w:rPrChange w:id="837" w:author="Sarah Robinson" w:date="2022-10-25T11:50:00Z">
              <w:rPr>
                <w:i/>
                <w:iCs/>
                <w:highlight w:val="yellow"/>
              </w:rPr>
            </w:rPrChange>
          </w:rPr>
          <w:t>FSA:</w:t>
        </w:r>
        <w:r w:rsidRPr="00E1102F">
          <w:rPr>
            <w:b/>
            <w:bCs/>
            <w:rPrChange w:id="838" w:author="Sarah Robinson" w:date="2022-10-25T11:50:00Z">
              <w:rPr>
                <w:b/>
                <w:bCs/>
                <w:highlight w:val="yellow"/>
              </w:rPr>
            </w:rPrChange>
          </w:rPr>
          <w:t xml:space="preserve"> </w:t>
        </w:r>
        <w:r w:rsidRPr="00E1102F">
          <w:rPr>
            <w:rPrChange w:id="839" w:author="Sarah Robinson" w:date="2022-10-25T11:50:00Z">
              <w:rPr>
                <w:highlight w:val="yellow"/>
              </w:rPr>
            </w:rPrChange>
          </w:rPr>
          <w:t>Formal Safety Assessment, the methodology promulgated by IMO to control maritime risk.</w:t>
        </w:r>
      </w:ins>
    </w:p>
    <w:p w14:paraId="262224CF" w14:textId="77777777" w:rsidR="00C30C82" w:rsidRPr="00E1102F" w:rsidRDefault="00C30C82" w:rsidP="00C30C82">
      <w:pPr>
        <w:pStyle w:val="Bullet1"/>
        <w:rPr>
          <w:ins w:id="840" w:author="Sarah Robinson, WWA Advisor" w:date="2022-10-22T15:30:00Z"/>
          <w:rPrChange w:id="841" w:author="Sarah Robinson" w:date="2022-10-25T11:50:00Z">
            <w:rPr>
              <w:ins w:id="842" w:author="Sarah Robinson, WWA Advisor" w:date="2022-10-22T15:30:00Z"/>
              <w:highlight w:val="yellow"/>
            </w:rPr>
          </w:rPrChange>
        </w:rPr>
      </w:pPr>
      <w:ins w:id="843" w:author="Sarah Robinson, WWA Advisor" w:date="2022-10-22T15:30:00Z">
        <w:r w:rsidRPr="00E1102F">
          <w:rPr>
            <w:i/>
            <w:iCs/>
            <w:rPrChange w:id="844" w:author="Sarah Robinson" w:date="2022-10-25T11:50:00Z">
              <w:rPr>
                <w:i/>
                <w:iCs/>
                <w:highlight w:val="yellow"/>
              </w:rPr>
            </w:rPrChange>
          </w:rPr>
          <w:t>Hazard:</w:t>
        </w:r>
        <w:r w:rsidRPr="00E1102F">
          <w:rPr>
            <w:b/>
            <w:bCs/>
            <w:rPrChange w:id="845" w:author="Sarah Robinson" w:date="2022-10-25T11:50:00Z">
              <w:rPr>
                <w:b/>
                <w:bCs/>
                <w:highlight w:val="yellow"/>
              </w:rPr>
            </w:rPrChange>
          </w:rPr>
          <w:t xml:space="preserve"> </w:t>
        </w:r>
        <w:r w:rsidRPr="00E1102F">
          <w:rPr>
            <w:rPrChange w:id="846" w:author="Sarah Robinson" w:date="2022-10-25T11:50:00Z">
              <w:rPr>
                <w:highlight w:val="yellow"/>
              </w:rPr>
            </w:rPrChange>
          </w:rPr>
          <w:t xml:space="preserve">A potential to threaten receptors including human life, health, property or the environment. </w:t>
        </w:r>
      </w:ins>
    </w:p>
    <w:p w14:paraId="06EAD4EC" w14:textId="77777777" w:rsidR="00C30C82" w:rsidRPr="00E1102F" w:rsidRDefault="00C30C82" w:rsidP="00C30C82">
      <w:pPr>
        <w:pStyle w:val="Bullet1"/>
        <w:rPr>
          <w:ins w:id="847" w:author="Sarah Robinson, WWA Advisor" w:date="2022-10-22T15:30:00Z"/>
          <w:rPrChange w:id="848" w:author="Sarah Robinson" w:date="2022-10-25T11:50:00Z">
            <w:rPr>
              <w:ins w:id="849" w:author="Sarah Robinson, WWA Advisor" w:date="2022-10-22T15:30:00Z"/>
              <w:highlight w:val="yellow"/>
            </w:rPr>
          </w:rPrChange>
        </w:rPr>
      </w:pPr>
      <w:ins w:id="850" w:author="Sarah Robinson, WWA Advisor" w:date="2022-10-22T15:30:00Z">
        <w:r w:rsidRPr="00E1102F">
          <w:rPr>
            <w:i/>
            <w:iCs/>
            <w:rPrChange w:id="851" w:author="Sarah Robinson" w:date="2022-10-25T11:50:00Z">
              <w:rPr>
                <w:i/>
                <w:iCs/>
                <w:highlight w:val="yellow"/>
              </w:rPr>
            </w:rPrChange>
          </w:rPr>
          <w:t>Incident:</w:t>
        </w:r>
        <w:r w:rsidRPr="00E1102F">
          <w:rPr>
            <w:rPrChange w:id="852" w:author="Sarah Robinson" w:date="2022-10-25T11:50:00Z">
              <w:rPr>
                <w:highlight w:val="yellow"/>
              </w:rPr>
            </w:rPrChange>
          </w:rPr>
          <w:t xml:space="preserve"> Used to indicate an unwanted event which does not necessarily involve damage or harm (compare: </w:t>
        </w:r>
        <w:r w:rsidRPr="00E1102F">
          <w:rPr>
            <w:i/>
            <w:iCs/>
            <w:rPrChange w:id="853" w:author="Sarah Robinson" w:date="2022-10-25T11:50:00Z">
              <w:rPr>
                <w:i/>
                <w:iCs/>
                <w:highlight w:val="yellow"/>
              </w:rPr>
            </w:rPrChange>
          </w:rPr>
          <w:t>Accident</w:t>
        </w:r>
        <w:r w:rsidRPr="00E1102F">
          <w:rPr>
            <w:rPrChange w:id="854" w:author="Sarah Robinson" w:date="2022-10-25T11:50:00Z">
              <w:rPr>
                <w:highlight w:val="yellow"/>
              </w:rPr>
            </w:rPrChange>
          </w:rPr>
          <w:t>).</w:t>
        </w:r>
      </w:ins>
    </w:p>
    <w:p w14:paraId="79F70C4A" w14:textId="793799AC" w:rsidR="00C30C82" w:rsidRPr="00E1102F" w:rsidRDefault="00C30C82" w:rsidP="00C30C82">
      <w:pPr>
        <w:pStyle w:val="Bullet1"/>
        <w:rPr>
          <w:ins w:id="855" w:author="Sarah Robinson, WWA Advisor" w:date="2022-10-22T15:30:00Z"/>
          <w:rPrChange w:id="856" w:author="Sarah Robinson" w:date="2022-10-25T11:50:00Z">
            <w:rPr>
              <w:ins w:id="857" w:author="Sarah Robinson, WWA Advisor" w:date="2022-10-22T15:30:00Z"/>
              <w:highlight w:val="yellow"/>
            </w:rPr>
          </w:rPrChange>
        </w:rPr>
      </w:pPr>
      <w:ins w:id="858" w:author="Sarah Robinson, WWA Advisor" w:date="2022-10-22T15:30:00Z">
        <w:r w:rsidRPr="00E1102F">
          <w:rPr>
            <w:i/>
            <w:iCs/>
            <w:rPrChange w:id="859" w:author="Sarah Robinson" w:date="2022-10-25T11:50:00Z">
              <w:rPr>
                <w:i/>
                <w:iCs/>
                <w:highlight w:val="yellow"/>
              </w:rPr>
            </w:rPrChange>
          </w:rPr>
          <w:t>Likelihood, probability:</w:t>
        </w:r>
        <w:r w:rsidRPr="00E1102F">
          <w:rPr>
            <w:rPrChange w:id="860" w:author="Sarah Robinson" w:date="2022-10-25T11:50:00Z">
              <w:rPr>
                <w:highlight w:val="yellow"/>
              </w:rPr>
            </w:rPrChange>
          </w:rPr>
          <w:t xml:space="preserve"> </w:t>
        </w:r>
      </w:ins>
      <w:ins w:id="861" w:author="Sarah Robinson" w:date="2022-10-26T18:22:00Z">
        <w:r w:rsidR="00F925D5" w:rsidRPr="00F925D5">
          <w:t>The probability of an event, frequently used within the context of a qualitative risk assessment (compare: Probability)</w:t>
        </w:r>
      </w:ins>
      <w:ins w:id="862" w:author="Sarah Robinson, WWA Advisor" w:date="2022-10-22T15:30:00Z">
        <w:del w:id="863" w:author="Sarah Robinson" w:date="2022-10-26T18:22:00Z">
          <w:r w:rsidRPr="00E1102F" w:rsidDel="00F925D5">
            <w:rPr>
              <w:rPrChange w:id="864" w:author="Sarah Robinson" w:date="2022-10-25T11:50:00Z">
                <w:rPr>
                  <w:highlight w:val="yellow"/>
                </w:rPr>
              </w:rPrChange>
            </w:rPr>
            <w:delText xml:space="preserve">the chance of an event (e.g. undesirable scenario) occurring, frequently used within the context of a qualitative risk assessment </w:delText>
          </w:r>
          <w:r w:rsidRPr="00E1102F" w:rsidDel="00F925D5">
            <w:rPr>
              <w:strike/>
              <w:rPrChange w:id="865" w:author="Sarah Robinson" w:date="2022-10-25T11:50:00Z">
                <w:rPr>
                  <w:strike/>
                  <w:highlight w:val="yellow"/>
                </w:rPr>
              </w:rPrChange>
            </w:rPr>
            <w:delText xml:space="preserve">(compare: </w:delText>
          </w:r>
          <w:r w:rsidRPr="00E1102F" w:rsidDel="00F925D5">
            <w:rPr>
              <w:i/>
              <w:iCs/>
              <w:strike/>
              <w:rPrChange w:id="866" w:author="Sarah Robinson" w:date="2022-10-25T11:50:00Z">
                <w:rPr>
                  <w:i/>
                  <w:iCs/>
                  <w:strike/>
                  <w:highlight w:val="yellow"/>
                </w:rPr>
              </w:rPrChange>
            </w:rPr>
            <w:delText>Probability</w:delText>
          </w:r>
          <w:r w:rsidRPr="00E1102F" w:rsidDel="00F925D5">
            <w:rPr>
              <w:strike/>
              <w:rPrChange w:id="867" w:author="Sarah Robinson" w:date="2022-10-25T11:50:00Z">
                <w:rPr>
                  <w:strike/>
                  <w:highlight w:val="yellow"/>
                </w:rPr>
              </w:rPrChange>
            </w:rPr>
            <w:delText>)</w:delText>
          </w:r>
        </w:del>
      </w:ins>
    </w:p>
    <w:p w14:paraId="159F79AF" w14:textId="77777777" w:rsidR="00C30C82" w:rsidRPr="00F925D5" w:rsidRDefault="00C30C82" w:rsidP="00C30C82">
      <w:pPr>
        <w:pStyle w:val="Bullet1"/>
        <w:rPr>
          <w:ins w:id="868" w:author="Sarah Robinson, WWA Advisor" w:date="2022-10-22T15:30:00Z"/>
          <w:rPrChange w:id="869" w:author="Sarah Robinson" w:date="2022-10-26T18:23:00Z">
            <w:rPr>
              <w:ins w:id="870" w:author="Sarah Robinson, WWA Advisor" w:date="2022-10-22T15:30:00Z"/>
              <w:strike/>
              <w:highlight w:val="yellow"/>
            </w:rPr>
          </w:rPrChange>
        </w:rPr>
      </w:pPr>
      <w:ins w:id="871" w:author="Sarah Robinson, WWA Advisor" w:date="2022-10-22T15:30:00Z">
        <w:r w:rsidRPr="00F925D5">
          <w:rPr>
            <w:i/>
            <w:iCs/>
            <w:rPrChange w:id="872" w:author="Sarah Robinson" w:date="2022-10-26T18:23:00Z">
              <w:rPr>
                <w:i/>
                <w:iCs/>
                <w:strike/>
                <w:highlight w:val="yellow"/>
              </w:rPr>
            </w:rPrChange>
          </w:rPr>
          <w:t xml:space="preserve">Probability: </w:t>
        </w:r>
        <w:r w:rsidRPr="00F925D5">
          <w:rPr>
            <w:rPrChange w:id="873" w:author="Sarah Robinson" w:date="2022-10-26T18:23:00Z">
              <w:rPr>
                <w:strike/>
                <w:highlight w:val="yellow"/>
              </w:rPr>
            </w:rPrChange>
          </w:rPr>
          <w:t xml:space="preserve">the statistical expectance of the number of occurrences per unit of time (frequency) – term used within the context of a quantitative risk assessment (compare: </w:t>
        </w:r>
        <w:r w:rsidRPr="00F925D5">
          <w:rPr>
            <w:i/>
            <w:iCs/>
            <w:rPrChange w:id="874" w:author="Sarah Robinson" w:date="2022-10-26T18:23:00Z">
              <w:rPr>
                <w:i/>
                <w:iCs/>
                <w:strike/>
                <w:highlight w:val="yellow"/>
              </w:rPr>
            </w:rPrChange>
          </w:rPr>
          <w:t>Likelihood</w:t>
        </w:r>
        <w:r w:rsidRPr="00F925D5">
          <w:rPr>
            <w:rPrChange w:id="875" w:author="Sarah Robinson" w:date="2022-10-26T18:23:00Z">
              <w:rPr>
                <w:strike/>
                <w:highlight w:val="yellow"/>
              </w:rPr>
            </w:rPrChange>
          </w:rPr>
          <w:t xml:space="preserve">) </w:t>
        </w:r>
      </w:ins>
    </w:p>
    <w:p w14:paraId="220BD95C" w14:textId="19EB1067" w:rsidR="00C30C82" w:rsidRPr="00E1102F" w:rsidRDefault="00C30C82" w:rsidP="00C30C82">
      <w:pPr>
        <w:pStyle w:val="Bullet1"/>
        <w:rPr>
          <w:ins w:id="876" w:author="Sarah Robinson, WWA Advisor" w:date="2022-10-22T15:30:00Z"/>
          <w:i/>
          <w:iCs/>
          <w:rPrChange w:id="877" w:author="Sarah Robinson" w:date="2022-10-25T11:50:00Z">
            <w:rPr>
              <w:ins w:id="878" w:author="Sarah Robinson, WWA Advisor" w:date="2022-10-22T15:30:00Z"/>
              <w:i/>
              <w:iCs/>
              <w:highlight w:val="yellow"/>
            </w:rPr>
          </w:rPrChange>
        </w:rPr>
      </w:pPr>
      <w:ins w:id="879" w:author="Sarah Robinson, WWA Advisor" w:date="2022-10-22T15:30:00Z">
        <w:r w:rsidRPr="00E1102F">
          <w:rPr>
            <w:i/>
            <w:iCs/>
            <w:rPrChange w:id="880" w:author="Sarah Robinson" w:date="2022-10-25T11:50:00Z">
              <w:rPr>
                <w:i/>
                <w:iCs/>
                <w:highlight w:val="yellow"/>
              </w:rPr>
            </w:rPrChange>
          </w:rPr>
          <w:t>Risk:</w:t>
        </w:r>
        <w:r w:rsidRPr="00E1102F">
          <w:rPr>
            <w:rPrChange w:id="881" w:author="Sarah Robinson" w:date="2022-10-25T11:50:00Z">
              <w:rPr>
                <w:highlight w:val="yellow"/>
              </w:rPr>
            </w:rPrChange>
          </w:rPr>
          <w:t xml:space="preserve"> </w:t>
        </w:r>
      </w:ins>
      <w:ins w:id="882" w:author="Sarah Robinson" w:date="2022-10-26T18:23:00Z">
        <w:r w:rsidR="003F5B7F" w:rsidRPr="003F5B7F">
          <w:t>The combination of the expected frequency (probability) of accidents and the severity of the consequences. Risk can be quantitatively expressed as the product of both.</w:t>
        </w:r>
      </w:ins>
      <w:ins w:id="883" w:author="Sarah Robinson, WWA Advisor" w:date="2022-10-22T15:30:00Z">
        <w:del w:id="884" w:author="Sarah Robinson" w:date="2022-10-26T18:23:00Z">
          <w:r w:rsidRPr="00E1102F" w:rsidDel="003F5B7F">
            <w:rPr>
              <w:rPrChange w:id="885" w:author="Sarah Robinson" w:date="2022-10-25T11:50:00Z">
                <w:rPr>
                  <w:highlight w:val="yellow"/>
                </w:rPr>
              </w:rPrChange>
            </w:rPr>
            <w:delText>The combination of the expected likelihood (</w:delText>
          </w:r>
          <w:r w:rsidRPr="00E1102F" w:rsidDel="003F5B7F">
            <w:rPr>
              <w:i/>
              <w:iCs/>
              <w:rPrChange w:id="886" w:author="Sarah Robinson" w:date="2022-10-25T11:50:00Z">
                <w:rPr>
                  <w:i/>
                  <w:iCs/>
                  <w:highlight w:val="yellow"/>
                </w:rPr>
              </w:rPrChange>
            </w:rPr>
            <w:delText>probability</w:delText>
          </w:r>
          <w:r w:rsidRPr="00E1102F" w:rsidDel="003F5B7F">
            <w:rPr>
              <w:rPrChange w:id="887" w:author="Sarah Robinson" w:date="2022-10-25T11:50:00Z">
                <w:rPr>
                  <w:highlight w:val="yellow"/>
                </w:rPr>
              </w:rPrChange>
            </w:rPr>
            <w:delText>) of an accident and the severity of the consequences / impacts.</w:delText>
          </w:r>
        </w:del>
      </w:ins>
    </w:p>
    <w:p w14:paraId="3B9E6D66" w14:textId="2BAF7EAF" w:rsidR="00C30C82" w:rsidDel="004B18F6" w:rsidRDefault="00C30C82" w:rsidP="00710112">
      <w:pPr>
        <w:pStyle w:val="Bullet1"/>
        <w:rPr>
          <w:del w:id="888" w:author="Sarah Robinson" w:date="2022-10-26T18:24:00Z"/>
        </w:rPr>
      </w:pPr>
      <w:ins w:id="889" w:author="Sarah Robinson, WWA Advisor" w:date="2022-10-22T15:30:00Z">
        <w:r w:rsidRPr="004B18F6">
          <w:rPr>
            <w:i/>
            <w:iCs/>
            <w:rPrChange w:id="890" w:author="Sarah Robinson" w:date="2022-10-25T11:50:00Z">
              <w:rPr>
                <w:i/>
                <w:iCs/>
                <w:highlight w:val="yellow"/>
              </w:rPr>
            </w:rPrChange>
          </w:rPr>
          <w:t>Risk Assessment</w:t>
        </w:r>
        <w:r w:rsidRPr="00E1102F">
          <w:rPr>
            <w:rPrChange w:id="891" w:author="Sarah Robinson" w:date="2022-10-25T11:50:00Z">
              <w:rPr>
                <w:highlight w:val="yellow"/>
              </w:rPr>
            </w:rPrChange>
          </w:rPr>
          <w:t xml:space="preserve">: </w:t>
        </w:r>
      </w:ins>
      <w:ins w:id="892" w:author="Sarah Robinson" w:date="2022-10-26T18:24:00Z">
        <w:r w:rsidR="004B18F6" w:rsidRPr="004B18F6">
          <w:t>A systematic process encompassing hazard identification, risk analysis and the identification of risk control measures, i.e.,  Steps 1 to 3 of the IMO Formal Safety Assessment (FSA).</w:t>
        </w:r>
      </w:ins>
      <w:ins w:id="893" w:author="Sarah Robinson, WWA Advisor" w:date="2022-10-22T15:30:00Z">
        <w:del w:id="894" w:author="Sarah Robinson" w:date="2022-10-26T18:24:00Z">
          <w:r w:rsidRPr="00E1102F" w:rsidDel="004B18F6">
            <w:rPr>
              <w:rPrChange w:id="895" w:author="Sarah Robinson" w:date="2022-10-25T11:50:00Z">
                <w:rPr>
                  <w:highlight w:val="yellow"/>
                </w:rPr>
              </w:rPrChange>
            </w:rPr>
            <w:delText>The activity of assessing the likelihood and consequence of undesirable scenarios.</w:delText>
          </w:r>
        </w:del>
      </w:ins>
    </w:p>
    <w:p w14:paraId="761EB008" w14:textId="77777777" w:rsidR="004B18F6" w:rsidRPr="00E1102F" w:rsidRDefault="004B18F6" w:rsidP="00710112">
      <w:pPr>
        <w:pStyle w:val="Bullet1"/>
        <w:rPr>
          <w:ins w:id="896" w:author="Sarah Robinson" w:date="2022-10-26T18:24:00Z"/>
          <w:rPrChange w:id="897" w:author="Sarah Robinson" w:date="2022-10-25T11:50:00Z">
            <w:rPr>
              <w:ins w:id="898" w:author="Sarah Robinson" w:date="2022-10-26T18:24:00Z"/>
              <w:highlight w:val="yellow"/>
            </w:rPr>
          </w:rPrChange>
        </w:rPr>
      </w:pPr>
    </w:p>
    <w:p w14:paraId="47D7A6C4" w14:textId="7296101B" w:rsidR="00C30C82" w:rsidRDefault="00C30C82" w:rsidP="00710112">
      <w:pPr>
        <w:pStyle w:val="Bullet1"/>
        <w:rPr>
          <w:ins w:id="899" w:author="Sarah Robinson" w:date="2022-10-27T13:04:00Z"/>
        </w:rPr>
      </w:pPr>
      <w:ins w:id="900" w:author="Sarah Robinson, WWA Advisor" w:date="2022-10-22T15:30:00Z">
        <w:r w:rsidRPr="004B18F6">
          <w:rPr>
            <w:i/>
            <w:iCs/>
            <w:rPrChange w:id="901" w:author="Sarah Robinson" w:date="2022-10-25T11:50:00Z">
              <w:rPr>
                <w:i/>
                <w:iCs/>
                <w:highlight w:val="yellow"/>
              </w:rPr>
            </w:rPrChange>
          </w:rPr>
          <w:t>Risk Control:</w:t>
        </w:r>
        <w:r w:rsidRPr="00E1102F">
          <w:rPr>
            <w:rPrChange w:id="902" w:author="Sarah Robinson" w:date="2022-10-25T11:50:00Z">
              <w:rPr>
                <w:highlight w:val="yellow"/>
              </w:rPr>
            </w:rPrChange>
          </w:rPr>
          <w:t xml:space="preserve"> </w:t>
        </w:r>
      </w:ins>
      <w:ins w:id="903" w:author="Sarah Robinson" w:date="2022-10-26T18:24:00Z">
        <w:r w:rsidR="00585CAE" w:rsidRPr="00585CAE">
          <w:t>Taking actions (Risk Control Measures, Risk Control Options) in order to mitigate risk</w:t>
        </w:r>
      </w:ins>
      <w:ins w:id="904" w:author="Sarah Robinson, WWA Advisor" w:date="2022-10-22T15:30:00Z">
        <w:del w:id="905" w:author="Sarah Robinson" w:date="2022-10-26T18:24:00Z">
          <w:r w:rsidRPr="00E1102F" w:rsidDel="00585CAE">
            <w:rPr>
              <w:rPrChange w:id="906" w:author="Sarah Robinson" w:date="2022-10-25T11:50:00Z">
                <w:rPr>
                  <w:highlight w:val="yellow"/>
                </w:rPr>
              </w:rPrChange>
            </w:rPr>
            <w:delText>Taking actions (e.g. risk control measures, risk control options, risk mitigation measures) to reduce risk</w:delText>
          </w:r>
          <w:commentRangeEnd w:id="812"/>
          <w:r w:rsidRPr="00E1102F" w:rsidDel="00585CAE">
            <w:rPr>
              <w:rPrChange w:id="907" w:author="Sarah Robinson" w:date="2022-10-25T11:50:00Z">
                <w:rPr>
                  <w:highlight w:val="yellow"/>
                </w:rPr>
              </w:rPrChange>
            </w:rPr>
            <w:delText>.</w:delText>
          </w:r>
          <w:r w:rsidRPr="00E1102F" w:rsidDel="00585CAE">
            <w:rPr>
              <w:rStyle w:val="CommentReference"/>
              <w:color w:val="auto"/>
              <w:rPrChange w:id="908" w:author="Sarah Robinson" w:date="2022-10-25T11:50:00Z">
                <w:rPr>
                  <w:rStyle w:val="CommentReference"/>
                  <w:color w:val="auto"/>
                  <w:highlight w:val="yellow"/>
                </w:rPr>
              </w:rPrChange>
            </w:rPr>
            <w:commentReference w:id="812"/>
          </w:r>
        </w:del>
      </w:ins>
    </w:p>
    <w:p w14:paraId="7A31E887" w14:textId="6E0A49F3" w:rsidR="00834D47" w:rsidRPr="00E1102F" w:rsidDel="007C7374" w:rsidRDefault="00834D47" w:rsidP="00710112">
      <w:pPr>
        <w:pStyle w:val="Bullet1"/>
        <w:rPr>
          <w:ins w:id="909" w:author="Sarah Robinson, WWA Advisor" w:date="2022-10-23T15:43:00Z"/>
          <w:del w:id="910" w:author="Sarah Robinson" w:date="2022-10-27T13:10:00Z"/>
          <w:rPrChange w:id="911" w:author="Sarah Robinson" w:date="2022-10-25T11:50:00Z">
            <w:rPr>
              <w:ins w:id="912" w:author="Sarah Robinson, WWA Advisor" w:date="2022-10-23T15:43:00Z"/>
              <w:del w:id="913" w:author="Sarah Robinson" w:date="2022-10-27T13:10:00Z"/>
              <w:highlight w:val="yellow"/>
            </w:rPr>
          </w:rPrChange>
        </w:rPr>
      </w:pPr>
    </w:p>
    <w:p w14:paraId="50F39F82" w14:textId="18EC9729" w:rsidR="000C3804" w:rsidRPr="006579B1" w:rsidRDefault="000C3804" w:rsidP="00C30C82">
      <w:pPr>
        <w:pStyle w:val="Bullet1"/>
        <w:rPr>
          <w:ins w:id="914" w:author="Sarah Robinson, WWA Advisor" w:date="2022-10-23T15:44:00Z"/>
          <w:rStyle w:val="BodyTextChar"/>
          <w:color w:val="auto"/>
          <w:rPrChange w:id="915" w:author="Sarah Robinson" w:date="2022-10-27T13:02:00Z">
            <w:rPr>
              <w:ins w:id="916" w:author="Sarah Robinson, WWA Advisor" w:date="2022-10-23T15:44:00Z"/>
              <w:rStyle w:val="BodyTextChar"/>
              <w:color w:val="auto"/>
              <w:sz w:val="18"/>
              <w:highlight w:val="cyan"/>
            </w:rPr>
          </w:rPrChange>
        </w:rPr>
      </w:pPr>
      <w:ins w:id="917" w:author="Sarah Robinson, WWA Advisor" w:date="2022-10-23T15:43:00Z">
        <w:r w:rsidRPr="006579B1">
          <w:rPr>
            <w:i/>
            <w:iCs/>
            <w:color w:val="auto"/>
            <w:rPrChange w:id="918" w:author="Sarah Robinson" w:date="2022-10-27T13:02:00Z">
              <w:rPr>
                <w:i/>
                <w:iCs/>
                <w:highlight w:val="yellow"/>
              </w:rPr>
            </w:rPrChange>
          </w:rPr>
          <w:t>Residual</w:t>
        </w:r>
      </w:ins>
      <w:ins w:id="919" w:author="Sarah Robinson, WWA Advisor" w:date="2022-10-23T15:44:00Z">
        <w:r w:rsidRPr="006579B1">
          <w:rPr>
            <w:i/>
            <w:iCs/>
            <w:color w:val="auto"/>
            <w:rPrChange w:id="920" w:author="Sarah Robinson" w:date="2022-10-27T13:02:00Z">
              <w:rPr>
                <w:i/>
                <w:iCs/>
                <w:highlight w:val="yellow"/>
              </w:rPr>
            </w:rPrChange>
          </w:rPr>
          <w:t xml:space="preserve"> risk:</w:t>
        </w:r>
        <w:r w:rsidRPr="006579B1">
          <w:rPr>
            <w:rStyle w:val="BodyTextChar"/>
            <w:color w:val="auto"/>
            <w:rPrChange w:id="921" w:author="Sarah Robinson" w:date="2022-10-27T13:02:00Z">
              <w:rPr>
                <w:rStyle w:val="BodyTextChar"/>
                <w:highlight w:val="yellow"/>
              </w:rPr>
            </w:rPrChange>
          </w:rPr>
          <w:t xml:space="preserve"> </w:t>
        </w:r>
        <w:r w:rsidR="004E5942" w:rsidRPr="006579B1">
          <w:rPr>
            <w:rStyle w:val="BodyTextChar"/>
            <w:color w:val="auto"/>
            <w:rPrChange w:id="922" w:author="Sarah Robinson" w:date="2022-10-27T13:02:00Z">
              <w:rPr>
                <w:rStyle w:val="BodyTextChar"/>
                <w:highlight w:val="yellow"/>
              </w:rPr>
            </w:rPrChange>
          </w:rPr>
          <w:t xml:space="preserve">The </w:t>
        </w:r>
      </w:ins>
      <w:ins w:id="923" w:author="Sarah Robinson, WWA Advisor" w:date="2022-10-23T17:23:00Z">
        <w:r w:rsidR="004B5B99" w:rsidRPr="006579B1">
          <w:rPr>
            <w:rStyle w:val="BodyTextChar"/>
            <w:color w:val="auto"/>
            <w:rPrChange w:id="924" w:author="Sarah Robinson" w:date="2022-10-27T13:02:00Z">
              <w:rPr>
                <w:rStyle w:val="BodyTextChar"/>
                <w:color w:val="auto"/>
                <w:highlight w:val="cyan"/>
              </w:rPr>
            </w:rPrChange>
          </w:rPr>
          <w:t xml:space="preserve">level of </w:t>
        </w:r>
      </w:ins>
      <w:ins w:id="925" w:author="Sarah Robinson, WWA Advisor" w:date="2022-10-23T15:44:00Z">
        <w:r w:rsidR="004E5942" w:rsidRPr="006579B1">
          <w:rPr>
            <w:rStyle w:val="BodyTextChar"/>
            <w:color w:val="auto"/>
            <w:rPrChange w:id="926" w:author="Sarah Robinson" w:date="2022-10-27T13:02:00Z">
              <w:rPr>
                <w:rStyle w:val="BodyTextChar"/>
                <w:highlight w:val="yellow"/>
              </w:rPr>
            </w:rPrChange>
          </w:rPr>
          <w:t>risk remaining when control measures have been implemented</w:t>
        </w:r>
      </w:ins>
      <w:ins w:id="927" w:author="Sarah Robinson, WWA Advisor" w:date="2022-10-23T15:46:00Z">
        <w:r w:rsidR="009E5AF4" w:rsidRPr="006579B1">
          <w:rPr>
            <w:rStyle w:val="BodyTextChar"/>
            <w:color w:val="auto"/>
            <w:rPrChange w:id="928" w:author="Sarah Robinson" w:date="2022-10-27T13:02:00Z">
              <w:rPr>
                <w:rStyle w:val="BodyTextChar"/>
                <w:color w:val="auto"/>
                <w:highlight w:val="cyan"/>
              </w:rPr>
            </w:rPrChange>
          </w:rPr>
          <w:t>.</w:t>
        </w:r>
      </w:ins>
    </w:p>
    <w:p w14:paraId="60E123EF" w14:textId="351FA367" w:rsidR="00813318" w:rsidRPr="00813318" w:rsidDel="00813318" w:rsidRDefault="00245E95" w:rsidP="00813318">
      <w:pPr>
        <w:pStyle w:val="Bullet1"/>
        <w:rPr>
          <w:del w:id="929" w:author="Sarah Robinson" w:date="2022-10-26T18:21:00Z"/>
          <w:moveTo w:id="930" w:author="Sarah Robinson" w:date="2022-10-26T18:20:00Z"/>
          <w:rPrChange w:id="931" w:author="Sarah Robinson" w:date="2022-10-26T18:21:00Z">
            <w:rPr>
              <w:del w:id="932" w:author="Sarah Robinson" w:date="2022-10-26T18:21:00Z"/>
              <w:moveTo w:id="933" w:author="Sarah Robinson" w:date="2022-10-26T18:20:00Z"/>
              <w:i/>
              <w:iCs/>
            </w:rPr>
          </w:rPrChange>
        </w:rPr>
      </w:pPr>
      <w:ins w:id="934" w:author="Sarah Robinson, WWA Advisor" w:date="2022-10-23T15:44:00Z">
        <w:del w:id="935" w:author="Sarah Robinson" w:date="2022-10-27T13:13:00Z">
          <w:r w:rsidRPr="00B57640" w:rsidDel="00E978A2">
            <w:rPr>
              <w:rPrChange w:id="936" w:author="Sarah Robinson" w:date="2022-10-28T06:37:00Z">
                <w:rPr>
                  <w:i/>
                  <w:iCs/>
                  <w:highlight w:val="cyan"/>
                </w:rPr>
              </w:rPrChange>
            </w:rPr>
            <w:delText>Risk appetite:</w:delText>
          </w:r>
          <w:r w:rsidRPr="00B57640" w:rsidDel="00E978A2">
            <w:rPr>
              <w:rStyle w:val="BodyTextChar"/>
              <w:rPrChange w:id="937" w:author="Sarah Robinson" w:date="2022-10-28T06:37:00Z">
                <w:rPr>
                  <w:rStyle w:val="BodyTextChar"/>
                  <w:highlight w:val="cyan"/>
                </w:rPr>
              </w:rPrChange>
            </w:rPr>
            <w:delText xml:space="preserve"> </w:delText>
          </w:r>
        </w:del>
      </w:ins>
      <w:ins w:id="938" w:author="Sarah Robinson, WWA Advisor" w:date="2022-10-23T15:45:00Z">
        <w:del w:id="939" w:author="Sarah Robinson" w:date="2022-10-27T13:13:00Z">
          <w:r w:rsidR="00C057AA" w:rsidRPr="00B57640" w:rsidDel="00E978A2">
            <w:rPr>
              <w:rStyle w:val="BodyTextChar"/>
              <w:rPrChange w:id="940" w:author="Sarah Robinson" w:date="2022-10-28T06:37:00Z">
                <w:rPr>
                  <w:rStyle w:val="BodyTextChar"/>
                  <w:highlight w:val="cyan"/>
                </w:rPr>
              </w:rPrChange>
            </w:rPr>
            <w:delText xml:space="preserve">The </w:delText>
          </w:r>
        </w:del>
        <w:del w:id="941" w:author="Sarah Robinson" w:date="2022-10-27T13:11:00Z">
          <w:r w:rsidR="00C057AA" w:rsidRPr="00B57640" w:rsidDel="00F841BE">
            <w:rPr>
              <w:rStyle w:val="BodyTextChar"/>
              <w:rPrChange w:id="942" w:author="Sarah Robinson" w:date="2022-10-28T06:37:00Z">
                <w:rPr>
                  <w:rStyle w:val="BodyTextChar"/>
                  <w:highlight w:val="cyan"/>
                </w:rPr>
              </w:rPrChange>
            </w:rPr>
            <w:delText xml:space="preserve">level of </w:delText>
          </w:r>
        </w:del>
        <w:del w:id="943" w:author="Sarah Robinson" w:date="2022-10-27T12:59:00Z">
          <w:r w:rsidR="00C057AA" w:rsidRPr="00B57640" w:rsidDel="005436DB">
            <w:rPr>
              <w:rStyle w:val="BodyTextChar"/>
              <w:rPrChange w:id="944" w:author="Sarah Robinson" w:date="2022-10-28T06:37:00Z">
                <w:rPr>
                  <w:rStyle w:val="BodyTextChar"/>
                  <w:highlight w:val="cyan"/>
                </w:rPr>
              </w:rPrChange>
            </w:rPr>
            <w:delText xml:space="preserve">residual </w:delText>
          </w:r>
        </w:del>
        <w:del w:id="945" w:author="Sarah Robinson" w:date="2022-10-27T13:13:00Z">
          <w:r w:rsidR="00C057AA" w:rsidRPr="00B57640" w:rsidDel="00E978A2">
            <w:rPr>
              <w:rStyle w:val="BodyTextChar"/>
              <w:rPrChange w:id="946" w:author="Sarah Robinson" w:date="2022-10-28T06:37:00Z">
                <w:rPr>
                  <w:rStyle w:val="BodyTextChar"/>
                  <w:highlight w:val="cyan"/>
                </w:rPr>
              </w:rPrChange>
            </w:rPr>
            <w:delText xml:space="preserve">risk that an organization is willing to </w:delText>
          </w:r>
        </w:del>
        <w:del w:id="947" w:author="Sarah Robinson" w:date="2022-10-27T13:12:00Z">
          <w:r w:rsidR="00C057AA" w:rsidRPr="00B57640" w:rsidDel="008B6D96">
            <w:rPr>
              <w:rStyle w:val="BodyTextChar"/>
              <w:rPrChange w:id="948" w:author="Sarah Robinson" w:date="2022-10-28T06:37:00Z">
                <w:rPr>
                  <w:rStyle w:val="BodyTextChar"/>
                  <w:highlight w:val="cyan"/>
                </w:rPr>
              </w:rPrChange>
            </w:rPr>
            <w:delText>accept</w:delText>
          </w:r>
        </w:del>
      </w:ins>
      <w:ins w:id="949" w:author="Sarah Robinson, WWA Advisor" w:date="2022-10-23T15:46:00Z">
        <w:del w:id="950" w:author="Sarah Robinson" w:date="2022-10-27T13:12:00Z">
          <w:r w:rsidR="009E5AF4" w:rsidRPr="00B57640" w:rsidDel="008B6D96">
            <w:rPr>
              <w:rStyle w:val="BodyTextChar"/>
              <w:rPrChange w:id="951" w:author="Sarah Robinson" w:date="2022-10-28T06:37:00Z">
                <w:rPr>
                  <w:rStyle w:val="BodyTextChar"/>
                  <w:highlight w:val="cyan"/>
                </w:rPr>
              </w:rPrChange>
            </w:rPr>
            <w:delText>.</w:delText>
          </w:r>
        </w:del>
      </w:ins>
      <w:moveToRangeStart w:id="952" w:author="Sarah Robinson" w:date="2022-10-26T18:20:00Z" w:name="move117700874"/>
      <w:moveTo w:id="953" w:author="Sarah Robinson" w:date="2022-10-26T18:20:00Z">
        <w:r w:rsidR="00813318" w:rsidRPr="00B57640">
          <w:rPr>
            <w:rPrChange w:id="954" w:author="Sarah Robinson" w:date="2022-10-28T06:37:00Z">
              <w:rPr>
                <w:i/>
                <w:iCs/>
              </w:rPr>
            </w:rPrChange>
          </w:rPr>
          <w:t>Undesirable scenario</w:t>
        </w:r>
        <w:r w:rsidR="00813318" w:rsidRPr="00813318">
          <w:rPr>
            <w:rPrChange w:id="955" w:author="Sarah Robinson" w:date="2022-10-26T18:21:00Z">
              <w:rPr>
                <w:i/>
                <w:iCs/>
              </w:rPr>
            </w:rPrChange>
          </w:rPr>
          <w:t>: Defined as either an incident (near miss) or accident occurring.</w:t>
        </w:r>
      </w:moveTo>
    </w:p>
    <w:moveToRangeEnd w:id="952"/>
    <w:p w14:paraId="293892AA" w14:textId="77777777" w:rsidR="00813318" w:rsidRPr="00813318" w:rsidRDefault="00813318" w:rsidP="00813318">
      <w:pPr>
        <w:pStyle w:val="Bullet1"/>
        <w:rPr>
          <w:ins w:id="956" w:author="Sarah Robinson, WWA Advisor" w:date="2022-10-22T15:30:00Z"/>
          <w:rStyle w:val="BodyTextChar"/>
          <w:color w:val="auto"/>
          <w:rPrChange w:id="957" w:author="Sarah Robinson" w:date="2022-10-26T18:21:00Z">
            <w:rPr>
              <w:ins w:id="958" w:author="Sarah Robinson, WWA Advisor" w:date="2022-10-22T15:30:00Z"/>
              <w:rStyle w:val="BodyTextChar"/>
              <w:color w:val="auto"/>
              <w:sz w:val="18"/>
              <w:highlight w:val="yellow"/>
            </w:rPr>
          </w:rPrChange>
        </w:rPr>
      </w:pPr>
    </w:p>
    <w:p w14:paraId="018BD211" w14:textId="18487038" w:rsidR="00C30C82" w:rsidRPr="007A60EB" w:rsidDel="00E7188B" w:rsidRDefault="00C30C82" w:rsidP="00A05463">
      <w:pPr>
        <w:pStyle w:val="BodyText"/>
        <w:rPr>
          <w:del w:id="959" w:author="Sarah Robinson, WWA Advisor" w:date="2022-10-23T16:00:00Z"/>
        </w:rPr>
      </w:pPr>
    </w:p>
    <w:p w14:paraId="34A9C2EA" w14:textId="42FED818" w:rsidR="0051094A" w:rsidDel="00E44DE3" w:rsidRDefault="0051094A" w:rsidP="00A05463">
      <w:pPr>
        <w:pStyle w:val="BodyText"/>
        <w:rPr>
          <w:del w:id="960" w:author="Sarah Robinson" w:date="2022-10-25T12:24:00Z"/>
        </w:rPr>
      </w:pPr>
      <w:ins w:id="961" w:author="Sarah Robinson, WWA Advisor" w:date="2022-10-22T15:34:00Z">
        <w:r w:rsidRPr="001B4537">
          <w:t xml:space="preserve">The SIRA involves a structured process that identifies and </w:t>
        </w:r>
        <w:del w:id="962" w:author="Sarah Robinson" w:date="2022-10-25T12:26:00Z">
          <w:r w:rsidRPr="001B4537" w:rsidDel="00AC21F9">
            <w:delText>scores</w:delText>
          </w:r>
        </w:del>
      </w:ins>
      <w:ins w:id="963" w:author="Sarah Robinson" w:date="2022-10-25T12:26:00Z">
        <w:r w:rsidR="00AC21F9">
          <w:t>rates</w:t>
        </w:r>
      </w:ins>
      <w:ins w:id="964" w:author="Sarah Robinson, WWA Advisor" w:date="2022-10-22T15:34:00Z">
        <w:r w:rsidRPr="001B4537">
          <w:t xml:space="preserve"> the risk of individual hazards (and </w:t>
        </w:r>
      </w:ins>
      <w:ins w:id="965" w:author="Sarah Robinson" w:date="2022-10-25T12:12:00Z">
        <w:r w:rsidR="0098233A">
          <w:t>undesi</w:t>
        </w:r>
      </w:ins>
      <w:ins w:id="966" w:author="Sarah Robinson" w:date="2022-10-25T12:13:00Z">
        <w:r w:rsidR="0098233A">
          <w:t>rable</w:t>
        </w:r>
        <w:r w:rsidR="00560AA7">
          <w:t xml:space="preserve"> </w:t>
        </w:r>
      </w:ins>
      <w:ins w:id="967" w:author="Sarah Robinson, WWA Advisor" w:date="2022-10-22T15:34:00Z">
        <w:r w:rsidRPr="001B4537">
          <w:t xml:space="preserve">scenarios). </w:t>
        </w:r>
        <w:del w:id="968" w:author="Sarah Robinson" w:date="2022-10-25T12:13:00Z">
          <w:r w:rsidRPr="001B4537" w:rsidDel="00560AA7">
            <w:delText xml:space="preserve"> </w:delText>
          </w:r>
        </w:del>
        <w:r w:rsidRPr="001B4537">
          <w:t xml:space="preserve">Where </w:t>
        </w:r>
      </w:ins>
      <w:ins w:id="969" w:author="Sarah Robinson" w:date="2022-10-25T12:28:00Z">
        <w:r w:rsidR="006D790E">
          <w:t xml:space="preserve">a </w:t>
        </w:r>
      </w:ins>
      <w:ins w:id="970" w:author="Sarah Robinson, WWA Advisor" w:date="2022-10-22T15:34:00Z">
        <w:r w:rsidRPr="001B4537">
          <w:t>risk is assessed as unacceptable</w:t>
        </w:r>
      </w:ins>
      <w:ins w:id="971" w:author="Sarah Robinson" w:date="2022-10-25T12:14:00Z">
        <w:r w:rsidR="00B70C02">
          <w:t>,</w:t>
        </w:r>
      </w:ins>
      <w:ins w:id="972" w:author="Sarah Robinson, WWA Advisor" w:date="2022-10-22T15:34:00Z">
        <w:r w:rsidRPr="001B4537">
          <w:t xml:space="preserve"> then </w:t>
        </w:r>
      </w:ins>
      <w:ins w:id="973" w:author="Sarah Robinson" w:date="2022-10-25T12:15:00Z">
        <w:r w:rsidR="00FF0A66">
          <w:t xml:space="preserve">risk </w:t>
        </w:r>
      </w:ins>
      <w:ins w:id="974" w:author="Sarah Robinson, WWA Advisor" w:date="2022-10-22T15:34:00Z">
        <w:del w:id="975" w:author="Sarah Robinson" w:date="2022-10-25T12:14:00Z">
          <w:r w:rsidRPr="001B4537" w:rsidDel="00B70C02">
            <w:delText xml:space="preserve">risk </w:delText>
          </w:r>
        </w:del>
        <w:r w:rsidRPr="001B4537">
          <w:t xml:space="preserve">control measures are identified to reduce </w:t>
        </w:r>
        <w:del w:id="976" w:author="Sarah Robinson" w:date="2022-10-25T12:12:00Z">
          <w:r w:rsidRPr="001B4537" w:rsidDel="0098233A">
            <w:delText xml:space="preserve">hazard </w:delText>
          </w:r>
        </w:del>
        <w:del w:id="977" w:author="Sarah Robinson" w:date="2022-10-25T12:15:00Z">
          <w:r w:rsidRPr="001B4537" w:rsidDel="00FF0A66">
            <w:delText>risk</w:delText>
          </w:r>
        </w:del>
      </w:ins>
      <w:ins w:id="978" w:author="Sarah Robinson" w:date="2022-10-25T12:15:00Z">
        <w:r w:rsidR="00FF0A66">
          <w:t>it</w:t>
        </w:r>
      </w:ins>
      <w:ins w:id="979" w:author="Sarah Robinson, WWA Advisor" w:date="2022-10-22T15:34:00Z">
        <w:r w:rsidRPr="001B4537">
          <w:t xml:space="preserve"> to acceptable levels. Where </w:t>
        </w:r>
        <w:del w:id="980" w:author="Sarah Robinson" w:date="2022-10-25T12:13:00Z">
          <w:r w:rsidRPr="001B4537" w:rsidDel="00560AA7">
            <w:delText xml:space="preserve">hazard </w:delText>
          </w:r>
        </w:del>
        <w:r w:rsidRPr="001B4537">
          <w:t>risk</w:t>
        </w:r>
      </w:ins>
      <w:ins w:id="981" w:author="Sarah Robinson" w:date="2022-10-28T06:38:00Z">
        <w:r w:rsidR="00175DEE">
          <w:t xml:space="preserve"> is neither </w:t>
        </w:r>
        <w:r w:rsidR="00CD2D47">
          <w:t>inacceptable nor insignificant,</w:t>
        </w:r>
      </w:ins>
      <w:ins w:id="982" w:author="Sarah Robinson, WWA Advisor" w:date="2022-10-22T15:34:00Z">
        <w:r w:rsidRPr="001B4537">
          <w:t xml:space="preserve"> </w:t>
        </w:r>
        <w:del w:id="983" w:author="Sarah Robinson" w:date="2022-10-25T12:19:00Z">
          <w:r w:rsidRPr="001B4537" w:rsidDel="00101C2A">
            <w:delText xml:space="preserve">scores </w:delText>
          </w:r>
        </w:del>
      </w:ins>
      <w:ins w:id="984" w:author="Sarah Robinson, WWA Advisor" w:date="2022-10-23T17:01:00Z">
        <w:del w:id="985" w:author="Sarah Robinson" w:date="2022-10-28T06:39:00Z">
          <w:r w:rsidR="00374D4E" w:rsidRPr="001B4537" w:rsidDel="00CD2D47">
            <w:rPr>
              <w:rPrChange w:id="986" w:author="Sarah Robinson" w:date="2022-10-25T12:11:00Z">
                <w:rPr>
                  <w:highlight w:val="yellow"/>
                </w:rPr>
              </w:rPrChange>
            </w:rPr>
            <w:delText>cannot</w:delText>
          </w:r>
        </w:del>
      </w:ins>
      <w:ins w:id="987" w:author="Sarah Robinson, WWA Advisor" w:date="2022-10-22T15:34:00Z">
        <w:del w:id="988" w:author="Sarah Robinson" w:date="2022-10-28T06:39:00Z">
          <w:r w:rsidRPr="001B4537" w:rsidDel="00CD2D47">
            <w:delText xml:space="preserve"> be mitigated</w:delText>
          </w:r>
        </w:del>
        <w:del w:id="989" w:author="Sarah Robinson" w:date="2022-10-25T12:19:00Z">
          <w:r w:rsidRPr="001B4537" w:rsidDel="00101C2A">
            <w:delText xml:space="preserve"> / </w:delText>
          </w:r>
        </w:del>
        <w:del w:id="990" w:author="Sarah Robinson" w:date="2022-10-25T12:27:00Z">
          <w:r w:rsidRPr="001B4537" w:rsidDel="00C37673">
            <w:delText xml:space="preserve">reduced </w:delText>
          </w:r>
        </w:del>
        <w:del w:id="991" w:author="Sarah Robinson" w:date="2022-10-28T06:39:00Z">
          <w:r w:rsidRPr="001B4537" w:rsidDel="00CD2D47">
            <w:delText xml:space="preserve">to acceptable levels </w:delText>
          </w:r>
        </w:del>
        <w:del w:id="992" w:author="Sarah Robinson" w:date="2022-10-25T12:27:00Z">
          <w:r w:rsidRPr="001B4537" w:rsidDel="00723CC6">
            <w:delText xml:space="preserve">then </w:delText>
          </w:r>
        </w:del>
        <w:del w:id="993" w:author="Sarah Robinson" w:date="2022-10-25T12:18:00Z">
          <w:r w:rsidRPr="001B4537" w:rsidDel="00401D76">
            <w:delText>risk levels that</w:delText>
          </w:r>
        </w:del>
      </w:ins>
      <w:ins w:id="994" w:author="Sarah Robinson" w:date="2022-10-25T12:18:00Z">
        <w:r w:rsidR="00401D76">
          <w:t>the</w:t>
        </w:r>
      </w:ins>
      <w:ins w:id="995" w:author="Sarah Robinson" w:date="2022-10-25T12:21:00Z">
        <w:r w:rsidR="00356141">
          <w:t xml:space="preserve"> aim should be to make them</w:t>
        </w:r>
      </w:ins>
      <w:ins w:id="996" w:author="Sarah Robinson, WWA Advisor" w:date="2022-10-22T15:34:00Z">
        <w:r w:rsidRPr="001B4537">
          <w:t xml:space="preserve"> </w:t>
        </w:r>
        <w:del w:id="997" w:author="Sarah Robinson" w:date="2022-10-25T12:21:00Z">
          <w:r w:rsidRPr="001B4537" w:rsidDel="00356141">
            <w:delText xml:space="preserve">are </w:delText>
          </w:r>
        </w:del>
        <w:r w:rsidRPr="001B4537">
          <w:t>“</w:t>
        </w:r>
      </w:ins>
      <w:ins w:id="998" w:author="Sarah Robinson, WWA Advisor" w:date="2022-10-23T17:01:00Z">
        <w:r w:rsidR="00374D4E" w:rsidRPr="001B4537">
          <w:rPr>
            <w:rPrChange w:id="999" w:author="Sarah Robinson" w:date="2022-10-25T12:11:00Z">
              <w:rPr>
                <w:highlight w:val="yellow"/>
              </w:rPr>
            </w:rPrChange>
          </w:rPr>
          <w:t>a</w:t>
        </w:r>
      </w:ins>
      <w:ins w:id="1000" w:author="Sarah Robinson, WWA Advisor" w:date="2022-10-22T15:34:00Z">
        <w:r w:rsidRPr="001B4537">
          <w:t xml:space="preserve">s </w:t>
        </w:r>
      </w:ins>
      <w:ins w:id="1001" w:author="Sarah Robinson, WWA Advisor" w:date="2022-10-23T17:01:00Z">
        <w:r w:rsidR="00374D4E" w:rsidRPr="001B4537">
          <w:rPr>
            <w:rPrChange w:id="1002" w:author="Sarah Robinson" w:date="2022-10-25T12:11:00Z">
              <w:rPr>
                <w:highlight w:val="yellow"/>
              </w:rPr>
            </w:rPrChange>
          </w:rPr>
          <w:t>l</w:t>
        </w:r>
      </w:ins>
      <w:ins w:id="1003" w:author="Sarah Robinson, WWA Advisor" w:date="2022-10-22T15:34:00Z">
        <w:r w:rsidRPr="001B4537">
          <w:t xml:space="preserve">ow </w:t>
        </w:r>
      </w:ins>
      <w:ins w:id="1004" w:author="Sarah Robinson, WWA Advisor" w:date="2022-10-23T17:01:00Z">
        <w:r w:rsidR="00374D4E" w:rsidRPr="001B4537">
          <w:rPr>
            <w:rPrChange w:id="1005" w:author="Sarah Robinson" w:date="2022-10-25T12:11:00Z">
              <w:rPr>
                <w:highlight w:val="yellow"/>
              </w:rPr>
            </w:rPrChange>
          </w:rPr>
          <w:t>a</w:t>
        </w:r>
      </w:ins>
      <w:ins w:id="1006" w:author="Sarah Robinson, WWA Advisor" w:date="2022-10-22T15:34:00Z">
        <w:r w:rsidRPr="001B4537">
          <w:t xml:space="preserve">s </w:t>
        </w:r>
      </w:ins>
      <w:ins w:id="1007" w:author="Sarah Robinson, WWA Advisor" w:date="2022-10-23T17:01:00Z">
        <w:r w:rsidR="00374D4E" w:rsidRPr="001B4537">
          <w:rPr>
            <w:rPrChange w:id="1008" w:author="Sarah Robinson" w:date="2022-10-25T12:11:00Z">
              <w:rPr>
                <w:highlight w:val="yellow"/>
              </w:rPr>
            </w:rPrChange>
          </w:rPr>
          <w:t>r</w:t>
        </w:r>
      </w:ins>
      <w:ins w:id="1009" w:author="Sarah Robinson, WWA Advisor" w:date="2022-10-22T15:34:00Z">
        <w:r w:rsidRPr="001B4537">
          <w:t xml:space="preserve">easonably </w:t>
        </w:r>
      </w:ins>
      <w:ins w:id="1010" w:author="Sarah Robinson, WWA Advisor" w:date="2022-10-23T17:01:00Z">
        <w:r w:rsidR="00D36EB6" w:rsidRPr="001B4537">
          <w:rPr>
            <w:rPrChange w:id="1011" w:author="Sarah Robinson" w:date="2022-10-25T12:11:00Z">
              <w:rPr>
                <w:highlight w:val="yellow"/>
              </w:rPr>
            </w:rPrChange>
          </w:rPr>
          <w:t>p</w:t>
        </w:r>
      </w:ins>
      <w:ins w:id="1012" w:author="Sarah Robinson, WWA Advisor" w:date="2022-10-22T15:34:00Z">
        <w:r w:rsidRPr="001B4537">
          <w:t>racticable (ALARP)”</w:t>
        </w:r>
      </w:ins>
      <w:ins w:id="1013" w:author="Sarah Robinson" w:date="2022-10-25T12:24:00Z">
        <w:r w:rsidR="00E44DE3">
          <w:t>.</w:t>
        </w:r>
      </w:ins>
      <w:ins w:id="1014" w:author="Sarah Robinson" w:date="2022-10-28T06:39:00Z">
        <w:r w:rsidR="00465C02">
          <w:t xml:space="preserve"> See section 2.6.1 for further discussion of this concept.</w:t>
        </w:r>
      </w:ins>
      <w:ins w:id="1015" w:author="Sarah Robinson, WWA Advisor" w:date="2022-10-22T15:34:00Z">
        <w:del w:id="1016" w:author="Sarah Robinson" w:date="2022-10-25T12:21:00Z">
          <w:r w:rsidRPr="001B4537" w:rsidDel="00356141">
            <w:delText xml:space="preserve"> </w:delText>
          </w:r>
        </w:del>
        <w:del w:id="1017" w:author="Sarah Robinson" w:date="2022-10-25T12:22:00Z">
          <w:r w:rsidRPr="001B4537" w:rsidDel="006E09BB">
            <w:delText>maybe acceptable to stakeholders</w:delText>
          </w:r>
          <w:r w:rsidRPr="001B4537" w:rsidDel="006E09BB">
            <w:rPr>
              <w:rStyle w:val="FootnoteReference"/>
            </w:rPr>
            <w:footnoteReference w:id="5"/>
          </w:r>
          <w:r w:rsidRPr="001B4537" w:rsidDel="006E09BB">
            <w:delText>.</w:delText>
          </w:r>
        </w:del>
      </w:ins>
    </w:p>
    <w:p w14:paraId="0DCB039C" w14:textId="77777777" w:rsidR="00E44DE3" w:rsidRDefault="00E44DE3" w:rsidP="0051094A">
      <w:pPr>
        <w:pStyle w:val="BodyText"/>
        <w:rPr>
          <w:ins w:id="1032" w:author="Sarah Robinson" w:date="2022-10-25T12:24:00Z"/>
        </w:rPr>
      </w:pPr>
    </w:p>
    <w:p w14:paraId="631C0C1E" w14:textId="469A9DEF" w:rsidR="00332AE1" w:rsidDel="0051094A" w:rsidRDefault="009066B9" w:rsidP="00A05463">
      <w:pPr>
        <w:pStyle w:val="BodyText"/>
        <w:rPr>
          <w:del w:id="1033" w:author="Sarah Robinson, WWA Advisor" w:date="2022-10-22T15:34:00Z"/>
        </w:rPr>
      </w:pPr>
      <w:del w:id="1034" w:author="Sarah Robinson, WWA Advisor" w:date="2022-10-22T15:34:00Z">
        <w:r w:rsidDel="0051094A">
          <w:delText>T</w:delText>
        </w:r>
        <w:r w:rsidR="00750574" w:rsidRPr="00C55CFD" w:rsidDel="0051094A">
          <w:delText xml:space="preserve">he management of risk involves a structured process that identifies </w:delText>
        </w:r>
        <w:r w:rsidR="001760E7" w:rsidDel="0051094A">
          <w:delText xml:space="preserve">hazards and </w:delText>
        </w:r>
        <w:r w:rsidR="00332AE1" w:rsidDel="0051094A">
          <w:delText>scenarios with associated risk</w:delText>
        </w:r>
        <w:r w:rsidR="00332AE1" w:rsidDel="0051094A">
          <w:rPr>
            <w:bCs/>
          </w:rPr>
          <w:delText xml:space="preserve"> </w:delText>
        </w:r>
        <w:r w:rsidR="00750574" w:rsidRPr="00C55CFD" w:rsidDel="0051094A">
          <w:rPr>
            <w:bCs/>
          </w:rPr>
          <w:delText xml:space="preserve">before </w:delText>
        </w:r>
        <w:r w:rsidR="00750574" w:rsidRPr="00C55CFD" w:rsidDel="0051094A">
          <w:delText xml:space="preserve">taking action to reduce </w:delText>
        </w:r>
        <w:r w:rsidR="00332AE1" w:rsidDel="0051094A">
          <w:delText xml:space="preserve">the </w:delText>
        </w:r>
        <w:r w:rsidR="00750574" w:rsidRPr="00C55CFD" w:rsidDel="0051094A">
          <w:delText>risk to “</w:delText>
        </w:r>
        <w:r w:rsidR="008A1E36" w:rsidDel="0051094A">
          <w:delText>a</w:delText>
        </w:r>
        <w:r w:rsidR="00750574" w:rsidRPr="00C55CFD" w:rsidDel="0051094A">
          <w:delText xml:space="preserve">s </w:delText>
        </w:r>
        <w:r w:rsidR="008A1E36" w:rsidDel="0051094A">
          <w:delText>l</w:delText>
        </w:r>
        <w:r w:rsidR="00750574" w:rsidRPr="00C55CFD" w:rsidDel="0051094A">
          <w:delText xml:space="preserve">ow </w:delText>
        </w:r>
        <w:r w:rsidR="008A1E36" w:rsidDel="0051094A">
          <w:delText>a</w:delText>
        </w:r>
        <w:r w:rsidR="00750574" w:rsidRPr="00C55CFD" w:rsidDel="0051094A">
          <w:delText xml:space="preserve">s </w:delText>
        </w:r>
        <w:r w:rsidR="008A1E36" w:rsidDel="0051094A">
          <w:delText>r</w:delText>
        </w:r>
        <w:r w:rsidR="00750574" w:rsidRPr="00C55CFD" w:rsidDel="0051094A">
          <w:delText xml:space="preserve">easonably </w:delText>
        </w:r>
        <w:r w:rsidR="008A1E36" w:rsidDel="0051094A">
          <w:delText>p</w:delText>
        </w:r>
        <w:r w:rsidR="00750574" w:rsidRPr="00C55CFD" w:rsidDel="0051094A">
          <w:delText>racticable (ALARP)</w:delText>
        </w:r>
        <w:r w:rsidR="00F8793D" w:rsidDel="0051094A">
          <w:delText>,</w:delText>
        </w:r>
        <w:r w:rsidR="00750574" w:rsidRPr="00C55CFD" w:rsidDel="0051094A">
          <w:delText>”</w:delText>
        </w:r>
        <w:r w:rsidDel="0051094A">
          <w:delText xml:space="preserve"> which </w:delText>
        </w:r>
        <w:r w:rsidR="008973D6" w:rsidDel="0051094A">
          <w:delText>is</w:delText>
        </w:r>
        <w:r w:rsidDel="0051094A">
          <w:delText xml:space="preserve"> </w:delText>
        </w:r>
        <w:r w:rsidRPr="00C55CFD" w:rsidDel="0051094A">
          <w:delText xml:space="preserve">acceptable </w:delText>
        </w:r>
        <w:r w:rsidDel="0051094A">
          <w:delText>to</w:delText>
        </w:r>
        <w:r w:rsidRPr="00C55CFD" w:rsidDel="0051094A">
          <w:delText xml:space="preserve"> stakeholders</w:delText>
        </w:r>
        <w:r w:rsidR="00B10C4E" w:rsidDel="0051094A">
          <w:rPr>
            <w:rStyle w:val="FootnoteReference"/>
          </w:rPr>
          <w:footnoteReference w:id="6"/>
        </w:r>
        <w:r w:rsidR="00332AE1" w:rsidDel="0051094A">
          <w:delText>.</w:delText>
        </w:r>
      </w:del>
    </w:p>
    <w:p w14:paraId="02669CFE" w14:textId="59810AEE" w:rsidR="00B10C4E" w:rsidRDefault="00B10C4E" w:rsidP="00A05463">
      <w:pPr>
        <w:pStyle w:val="BodyText"/>
      </w:pPr>
      <w:r>
        <w:t>If t</w:t>
      </w:r>
      <w:r w:rsidR="00332AE1">
        <w:t xml:space="preserve">he </w:t>
      </w:r>
      <w:del w:id="1037" w:author="Sarah Robinson" w:date="2022-10-25T12:30:00Z">
        <w:r w:rsidR="00332AE1" w:rsidDel="00BC7019">
          <w:delText xml:space="preserve">waterway </w:delText>
        </w:r>
      </w:del>
      <w:ins w:id="1038" w:author="Sarah Robinson" w:date="2022-10-25T12:30:00Z">
        <w:r w:rsidR="00BC7019">
          <w:t xml:space="preserve">area of interest </w:t>
        </w:r>
      </w:ins>
      <w:r>
        <w:t xml:space="preserve">being analysed is </w:t>
      </w:r>
      <w:del w:id="1039" w:author="Sarah Robinson" w:date="2022-10-25T12:29:00Z">
        <w:r w:rsidR="002654FE" w:rsidDel="00BC7019">
          <w:delText xml:space="preserve">extended </w:delText>
        </w:r>
      </w:del>
      <w:ins w:id="1040" w:author="Sarah Robinson" w:date="2022-10-25T12:29:00Z">
        <w:r w:rsidR="00BC7019">
          <w:t xml:space="preserve">vast </w:t>
        </w:r>
      </w:ins>
      <w:r w:rsidR="002654FE">
        <w:t>or</w:t>
      </w:r>
      <w:r>
        <w:t xml:space="preserve"> complex</w:t>
      </w:r>
      <w:r w:rsidR="002654FE">
        <w:t>,</w:t>
      </w:r>
      <w:r>
        <w:t xml:space="preserve"> </w:t>
      </w:r>
      <w:del w:id="1041" w:author="Sarah Robinson" w:date="2022-10-25T12:31:00Z">
        <w:r w:rsidDel="008F1EFE">
          <w:delText xml:space="preserve">it </w:delText>
        </w:r>
        <w:r w:rsidR="008E7245" w:rsidDel="008F1EFE">
          <w:delText>may</w:delText>
        </w:r>
        <w:r w:rsidDel="008F1EFE">
          <w:delText xml:space="preserve"> </w:delText>
        </w:r>
        <w:r w:rsidR="00332AE1" w:rsidDel="008F1EFE">
          <w:delText xml:space="preserve">be </w:delText>
        </w:r>
        <w:r w:rsidDel="008F1EFE">
          <w:delText xml:space="preserve">divided </w:delText>
        </w:r>
      </w:del>
      <w:ins w:id="1042" w:author="Sarah Robinson" w:date="2022-10-25T12:31:00Z">
        <w:r w:rsidR="008F1EFE">
          <w:t xml:space="preserve">division of the area </w:t>
        </w:r>
      </w:ins>
      <w:r>
        <w:t xml:space="preserve">into </w:t>
      </w:r>
      <w:ins w:id="1043" w:author="Sarah Robinson" w:date="2022-10-25T12:33:00Z">
        <w:r w:rsidR="001715A0">
          <w:t>two or more</w:t>
        </w:r>
      </w:ins>
      <w:del w:id="1044" w:author="Sarah Robinson" w:date="2022-10-25T12:33:00Z">
        <w:r w:rsidDel="001715A0">
          <w:delText>one or</w:delText>
        </w:r>
      </w:del>
      <w:ins w:id="1045" w:author="Sarah Robinson" w:date="2022-10-25T12:33:00Z">
        <w:r w:rsidR="001715A0">
          <w:t xml:space="preserve"> </w:t>
        </w:r>
      </w:ins>
      <w:del w:id="1046" w:author="Sarah Robinson" w:date="2022-10-25T12:33:00Z">
        <w:r w:rsidDel="001715A0">
          <w:delText xml:space="preserve"> more </w:delText>
        </w:r>
      </w:del>
      <w:r>
        <w:t>zone</w:t>
      </w:r>
      <w:ins w:id="1047" w:author="Sarah Robinson" w:date="2022-10-25T12:33:00Z">
        <w:r w:rsidR="001715A0">
          <w:t>s</w:t>
        </w:r>
      </w:ins>
      <w:del w:id="1048" w:author="Sarah Robinson" w:date="2022-10-25T12:33:00Z">
        <w:r w:rsidDel="001715A0">
          <w:delText>s</w:delText>
        </w:r>
      </w:del>
      <w:r>
        <w:t xml:space="preserve"> for individual analysis</w:t>
      </w:r>
      <w:ins w:id="1049" w:author="Sarah Robinson" w:date="2022-10-25T12:32:00Z">
        <w:r w:rsidR="008F1EFE">
          <w:t xml:space="preserve"> should be considered</w:t>
        </w:r>
      </w:ins>
      <w:del w:id="1050" w:author="Sarah Robinson" w:date="2022-10-25T12:34:00Z">
        <w:r w:rsidDel="00084282">
          <w:delText>.</w:delText>
        </w:r>
        <w:r w:rsidR="00332AE1" w:rsidDel="00084282">
          <w:delText xml:space="preserve"> </w:delText>
        </w:r>
      </w:del>
      <w:ins w:id="1051" w:author="Sarah Robinson" w:date="2022-10-25T12:34:00Z">
        <w:r w:rsidR="00084282">
          <w:t xml:space="preserve">, ensuring </w:t>
        </w:r>
      </w:ins>
      <w:ins w:id="1052" w:author="Sarah Robinson" w:date="2022-10-25T12:35:00Z">
        <w:r w:rsidR="00B33E16">
          <w:t xml:space="preserve">that </w:t>
        </w:r>
      </w:ins>
      <w:del w:id="1053" w:author="Sarah Robinson" w:date="2022-10-25T12:34:00Z">
        <w:r w:rsidDel="00084282">
          <w:delText xml:space="preserve">In this case, </w:delText>
        </w:r>
        <w:r w:rsidR="00C60069" w:rsidDel="00084282">
          <w:delText xml:space="preserve">the </w:delText>
        </w:r>
      </w:del>
      <w:r>
        <w:t xml:space="preserve">interaction between zones </w:t>
      </w:r>
      <w:ins w:id="1054" w:author="Sarah Robinson" w:date="2022-10-25T12:35:00Z">
        <w:r w:rsidR="00B33E16">
          <w:t>is</w:t>
        </w:r>
      </w:ins>
      <w:ins w:id="1055" w:author="Sarah Robinson" w:date="2022-10-25T12:32:00Z">
        <w:r w:rsidR="008F1EFE">
          <w:t xml:space="preserve"> </w:t>
        </w:r>
      </w:ins>
      <w:del w:id="1056" w:author="Sarah Robinson" w:date="2022-10-25T12:32:00Z">
        <w:r w:rsidDel="008F1EFE">
          <w:delText xml:space="preserve">may be worth </w:delText>
        </w:r>
      </w:del>
      <w:del w:id="1057" w:author="Sarah Robinson" w:date="2022-10-25T12:34:00Z">
        <w:r w:rsidDel="001715A0">
          <w:delText>consider</w:delText>
        </w:r>
      </w:del>
      <w:ins w:id="1058" w:author="Sarah Robinson" w:date="2022-10-25T12:34:00Z">
        <w:r w:rsidR="001715A0">
          <w:t>taken into account</w:t>
        </w:r>
      </w:ins>
      <w:del w:id="1059" w:author="Sarah Robinson" w:date="2022-10-25T12:32:00Z">
        <w:r w:rsidDel="008F1EFE">
          <w:delText>ation</w:delText>
        </w:r>
      </w:del>
      <w:r>
        <w:t>.</w:t>
      </w:r>
    </w:p>
    <w:p w14:paraId="1F6C9EB1" w14:textId="066CD4F9" w:rsidR="00DE3878" w:rsidRDefault="00DE3878" w:rsidP="00DE3878">
      <w:pPr>
        <w:pStyle w:val="BodyText"/>
        <w:rPr>
          <w:ins w:id="1060" w:author="Sarah Robinson, WWA Advisor" w:date="2022-10-22T15:39:00Z"/>
          <w:rFonts w:asciiTheme="majorHAnsi" w:hAnsiTheme="majorHAnsi"/>
        </w:rPr>
      </w:pPr>
      <w:ins w:id="1061" w:author="Sarah Robinson, WWA Advisor" w:date="2022-10-22T15:39:00Z">
        <w:r w:rsidRPr="00946B25">
          <w:rPr>
            <w:rFonts w:asciiTheme="majorHAnsi" w:hAnsiTheme="majorHAnsi"/>
          </w:rPr>
          <w:lastRenderedPageBreak/>
          <w:t xml:space="preserve">A “hazard” is something that may </w:t>
        </w:r>
        <w:r w:rsidRPr="00946B25">
          <w:rPr>
            <w:rFonts w:asciiTheme="majorHAnsi" w:hAnsiTheme="majorHAnsi"/>
            <w:i/>
          </w:rPr>
          <w:t>cause</w:t>
        </w:r>
        <w:r w:rsidRPr="00946B25">
          <w:rPr>
            <w:rFonts w:asciiTheme="majorHAnsi" w:hAnsiTheme="majorHAnsi"/>
          </w:rPr>
          <w:t xml:space="preserve"> an undesirable</w:t>
        </w:r>
        <w:del w:id="1062" w:author="Sarah Robinson" w:date="2022-10-26T09:54:00Z">
          <w:r w:rsidRPr="00946B25" w:rsidDel="006B335F">
            <w:rPr>
              <w:rFonts w:asciiTheme="majorHAnsi" w:hAnsiTheme="majorHAnsi"/>
            </w:rPr>
            <w:delText xml:space="preserve"> incident</w:delText>
          </w:r>
        </w:del>
      </w:ins>
      <w:ins w:id="1063" w:author="Sarah Robinson" w:date="2022-10-26T09:54:00Z">
        <w:r w:rsidR="006B335F">
          <w:rPr>
            <w:rFonts w:asciiTheme="majorHAnsi" w:hAnsiTheme="majorHAnsi"/>
          </w:rPr>
          <w:t xml:space="preserve"> scenario</w:t>
        </w:r>
      </w:ins>
      <w:ins w:id="1064" w:author="Sarah Robinson, WWA Advisor" w:date="2022-10-22T15:39:00Z">
        <w:r w:rsidRPr="00946B25">
          <w:rPr>
            <w:rFonts w:asciiTheme="majorHAnsi" w:hAnsiTheme="majorHAnsi"/>
          </w:rPr>
          <w:t xml:space="preserve">. </w:t>
        </w:r>
        <w:del w:id="1065" w:author="Sarah Robinson" w:date="2022-10-25T12:36:00Z">
          <w:r w:rsidRPr="00946B25" w:rsidDel="00EF48B8">
            <w:delText xml:space="preserve">The basic thinking behind </w:delText>
          </w:r>
        </w:del>
      </w:ins>
      <w:ins w:id="1066" w:author="Sarah Robinson" w:date="2022-10-25T12:36:00Z">
        <w:r w:rsidR="00EF48B8">
          <w:t>T</w:t>
        </w:r>
      </w:ins>
      <w:ins w:id="1067" w:author="Sarah Robinson, WWA Advisor" w:date="2022-10-22T15:39:00Z">
        <w:del w:id="1068" w:author="Sarah Robinson" w:date="2022-10-25T12:36:00Z">
          <w:r w:rsidRPr="00946B25" w:rsidDel="00EF48B8">
            <w:delText>t</w:delText>
          </w:r>
        </w:del>
        <w:r w:rsidRPr="00946B25">
          <w:t xml:space="preserve">he SIRA method </w:t>
        </w:r>
      </w:ins>
      <w:ins w:id="1069" w:author="Sarah Robinson" w:date="2022-10-25T12:36:00Z">
        <w:r w:rsidR="00EF48B8">
          <w:t xml:space="preserve">is based on </w:t>
        </w:r>
      </w:ins>
      <w:ins w:id="1070" w:author="Sarah Robinson, WWA Advisor" w:date="2022-10-22T15:39:00Z">
        <w:del w:id="1071" w:author="Sarah Robinson" w:date="2022-10-25T12:36:00Z">
          <w:r w:rsidRPr="00946B25" w:rsidDel="00EF48B8">
            <w:delText xml:space="preserve">rests on </w:delText>
          </w:r>
        </w:del>
        <w:r w:rsidRPr="00946B25">
          <w:t xml:space="preserve">the </w:t>
        </w:r>
        <w:del w:id="1072" w:author="Sarah Robinson" w:date="2022-10-25T12:37:00Z">
          <w:r w:rsidRPr="00946B25" w:rsidDel="00A66FE0">
            <w:delText xml:space="preserve">fundamental </w:delText>
          </w:r>
        </w:del>
        <w:r w:rsidRPr="00946B25">
          <w:t>causal relationship between hazards, undesirable scenarios and the consequences (or impact)</w:t>
        </w:r>
      </w:ins>
      <w:ins w:id="1073" w:author="Sarah Robinson" w:date="2022-10-25T12:39:00Z">
        <w:r w:rsidR="00FA33A9">
          <w:t>,</w:t>
        </w:r>
      </w:ins>
      <w:ins w:id="1074" w:author="Sarah Robinson, WWA Advisor" w:date="2022-10-22T15:39:00Z">
        <w:r w:rsidRPr="00946B25">
          <w:t xml:space="preserve"> </w:t>
        </w:r>
        <w:del w:id="1075" w:author="Sarah Robinson" w:date="2022-10-25T12:38:00Z">
          <w:r w:rsidRPr="00946B25" w:rsidDel="00C857F0">
            <w:delText xml:space="preserve">of </w:delText>
          </w:r>
        </w:del>
        <w:r w:rsidRPr="00946B25">
          <w:t xml:space="preserve">if the </w:t>
        </w:r>
        <w:del w:id="1076" w:author="Sarah Robinson" w:date="2022-10-25T12:37:00Z">
          <w:r w:rsidRPr="00946B25" w:rsidDel="00C857F0">
            <w:delText>hazard is realised</w:delText>
          </w:r>
        </w:del>
      </w:ins>
      <w:ins w:id="1077" w:author="Sarah Robinson" w:date="2022-10-25T12:37:00Z">
        <w:r w:rsidR="00C857F0">
          <w:t>undesirable scenario occurs</w:t>
        </w:r>
      </w:ins>
      <w:ins w:id="1078" w:author="Sarah Robinson, WWA Advisor" w:date="2022-10-22T15:39:00Z">
        <w:r w:rsidRPr="00946B25">
          <w:t>.</w:t>
        </w:r>
      </w:ins>
    </w:p>
    <w:p w14:paraId="64066D62" w14:textId="24F9D4FC" w:rsidR="00CC55D6" w:rsidDel="00DE3878" w:rsidRDefault="006D7E2E" w:rsidP="00A05463">
      <w:pPr>
        <w:pStyle w:val="BodyText"/>
        <w:rPr>
          <w:del w:id="1079" w:author="Sarah Robinson, WWA Advisor" w:date="2022-10-22T15:39:00Z"/>
          <w:rFonts w:asciiTheme="majorHAnsi" w:hAnsiTheme="majorHAnsi"/>
        </w:rPr>
      </w:pPr>
      <w:del w:id="1080" w:author="Sarah Robinson, WWA Advisor" w:date="2022-10-22T15:39:00Z">
        <w:r w:rsidDel="00DE3878">
          <w:rPr>
            <w:rFonts w:asciiTheme="majorHAnsi" w:hAnsiTheme="majorHAnsi"/>
          </w:rPr>
          <w:delText>A “h</w:delText>
        </w:r>
        <w:r w:rsidRPr="007A60EB" w:rsidDel="00DE3878">
          <w:rPr>
            <w:rFonts w:asciiTheme="majorHAnsi" w:hAnsiTheme="majorHAnsi"/>
          </w:rPr>
          <w:delText>azard</w:delText>
        </w:r>
        <w:r w:rsidDel="00DE3878">
          <w:rPr>
            <w:rFonts w:asciiTheme="majorHAnsi" w:hAnsiTheme="majorHAnsi"/>
          </w:rPr>
          <w:delText>”</w:delText>
        </w:r>
        <w:r w:rsidRPr="007A60EB" w:rsidDel="00DE3878">
          <w:rPr>
            <w:rFonts w:asciiTheme="majorHAnsi" w:hAnsiTheme="majorHAnsi"/>
          </w:rPr>
          <w:delText xml:space="preserve"> </w:delText>
        </w:r>
        <w:r w:rsidDel="00DE3878">
          <w:rPr>
            <w:rFonts w:asciiTheme="majorHAnsi" w:hAnsiTheme="majorHAnsi"/>
          </w:rPr>
          <w:delText>is</w:delText>
        </w:r>
        <w:r w:rsidRPr="007A60EB" w:rsidDel="00DE3878">
          <w:rPr>
            <w:rFonts w:asciiTheme="majorHAnsi" w:hAnsiTheme="majorHAnsi"/>
          </w:rPr>
          <w:delText xml:space="preserve"> something </w:delText>
        </w:r>
        <w:r w:rsidDel="00DE3878">
          <w:rPr>
            <w:rFonts w:asciiTheme="majorHAnsi" w:hAnsiTheme="majorHAnsi"/>
          </w:rPr>
          <w:delText xml:space="preserve">that may </w:delText>
        </w:r>
        <w:r w:rsidRPr="0032712F" w:rsidDel="00DE3878">
          <w:rPr>
            <w:rFonts w:asciiTheme="majorHAnsi" w:hAnsiTheme="majorHAnsi"/>
            <w:iCs/>
          </w:rPr>
          <w:delText>cause</w:delText>
        </w:r>
        <w:r w:rsidRPr="007A60EB" w:rsidDel="00DE3878">
          <w:rPr>
            <w:rFonts w:asciiTheme="majorHAnsi" w:hAnsiTheme="majorHAnsi"/>
          </w:rPr>
          <w:delText xml:space="preserve"> </w:delText>
        </w:r>
        <w:r w:rsidDel="00DE3878">
          <w:rPr>
            <w:rFonts w:asciiTheme="majorHAnsi" w:hAnsiTheme="majorHAnsi"/>
          </w:rPr>
          <w:delText xml:space="preserve">an </w:delText>
        </w:r>
        <w:r w:rsidR="00F76D0C" w:rsidRPr="007A60EB" w:rsidDel="00DE3878">
          <w:rPr>
            <w:rFonts w:asciiTheme="majorHAnsi" w:hAnsiTheme="majorHAnsi"/>
          </w:rPr>
          <w:delText>un</w:delText>
        </w:r>
        <w:r w:rsidR="00F76D0C" w:rsidDel="00DE3878">
          <w:rPr>
            <w:rFonts w:asciiTheme="majorHAnsi" w:hAnsiTheme="majorHAnsi"/>
          </w:rPr>
          <w:delText xml:space="preserve">desired </w:delText>
        </w:r>
        <w:r w:rsidDel="00DE3878">
          <w:rPr>
            <w:rFonts w:asciiTheme="majorHAnsi" w:hAnsiTheme="majorHAnsi"/>
          </w:rPr>
          <w:delText xml:space="preserve">incident. </w:delText>
        </w:r>
        <w:r w:rsidR="00C7300C" w:rsidRPr="00C7300C" w:rsidDel="00DE3878">
          <w:delText xml:space="preserve">The basic thinking behind the </w:delText>
        </w:r>
        <w:r w:rsidR="00E37F4C" w:rsidDel="00DE3878">
          <w:delText>SIRA</w:delText>
        </w:r>
        <w:r w:rsidR="00C7300C" w:rsidRPr="00C7300C" w:rsidDel="00DE3878">
          <w:delText xml:space="preserve"> method rests on the fundamental causal relationship between hazards a</w:delText>
        </w:r>
        <w:r w:rsidR="00CE2939" w:rsidDel="00DE3878">
          <w:delText xml:space="preserve">nd the consequences of </w:delText>
        </w:r>
        <w:r w:rsidR="00512635" w:rsidDel="00DE3878">
          <w:delText>undesired</w:delText>
        </w:r>
        <w:r w:rsidR="00C7300C" w:rsidRPr="00C7300C" w:rsidDel="00DE3878">
          <w:delText xml:space="preserve"> incidents, which the hazards may cause.</w:delText>
        </w:r>
      </w:del>
    </w:p>
    <w:p w14:paraId="6F25E87D" w14:textId="783A26D4" w:rsidR="00C7300C" w:rsidRDefault="00C7300C" w:rsidP="00A05463">
      <w:pPr>
        <w:pStyle w:val="BodyText"/>
      </w:pPr>
      <w:del w:id="1081" w:author="Sarah Robinson" w:date="2022-10-25T12:44:00Z">
        <w:r w:rsidDel="002A3AAC">
          <w:delText xml:space="preserve">This </w:delText>
        </w:r>
        <w:r w:rsidR="00B10C4E" w:rsidDel="002A3AAC">
          <w:delText>causal relationship</w:delText>
        </w:r>
      </w:del>
      <w:ins w:id="1082" w:author="Sarah Robinson" w:date="2022-10-25T12:44:00Z">
        <w:r w:rsidR="002A3AAC">
          <w:rPr>
            <w:rFonts w:asciiTheme="majorHAnsi" w:hAnsiTheme="majorHAnsi"/>
          </w:rPr>
          <w:t>The causal sequence</w:t>
        </w:r>
      </w:ins>
      <w:r w:rsidR="00B10C4E">
        <w:t xml:space="preserve"> </w:t>
      </w:r>
      <w:r>
        <w:t xml:space="preserve">is illustrated in </w:t>
      </w:r>
      <w:r w:rsidR="00B10C4E">
        <w:t xml:space="preserve">the figure </w:t>
      </w:r>
      <w:r>
        <w:t>below</w:t>
      </w:r>
      <w:ins w:id="1083" w:author="Sarah Robinson" w:date="2022-10-26T09:29:00Z">
        <w:r w:rsidR="00FB3C3A">
          <w:t>; see A</w:t>
        </w:r>
        <w:r w:rsidR="000F2DFA">
          <w:t>nnex 1 and Annex 2 for detailed examples of categories and undesirable scenarios</w:t>
        </w:r>
      </w:ins>
      <w:r>
        <w:t>:</w:t>
      </w:r>
    </w:p>
    <w:p w14:paraId="5767C814" w14:textId="77777777" w:rsidR="00A05463" w:rsidRDefault="00A05463" w:rsidP="00A05463">
      <w:pPr>
        <w:pStyle w:val="BodyText"/>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43"/>
        <w:gridCol w:w="3130"/>
        <w:gridCol w:w="3032"/>
      </w:tblGrid>
      <w:tr w:rsidR="00C7300C" w14:paraId="00AFBB72" w14:textId="77777777" w:rsidTr="0032712F">
        <w:trPr>
          <w:trHeight w:val="633"/>
        </w:trPr>
        <w:tc>
          <w:tcPr>
            <w:tcW w:w="10227" w:type="dxa"/>
            <w:gridSpan w:val="3"/>
          </w:tcPr>
          <w:p w14:paraId="1C54EA5D" w14:textId="77777777" w:rsidR="00C7300C" w:rsidRDefault="00C7300C" w:rsidP="005B7ED8">
            <w:pPr>
              <w:tabs>
                <w:tab w:val="num" w:pos="720"/>
              </w:tabs>
              <w:jc w:val="center"/>
              <w:rPr>
                <w:rFonts w:asciiTheme="majorHAnsi" w:hAnsiTheme="majorHAnsi"/>
              </w:rPr>
            </w:pPr>
            <w:r w:rsidRPr="00166EDB">
              <w:rPr>
                <w:rFonts w:asciiTheme="majorHAnsi" w:hAnsiTheme="majorHAnsi"/>
                <w:noProof/>
                <w:lang w:val="fr-FR" w:eastAsia="fr-FR"/>
              </w:rPr>
              <w:drawing>
                <wp:inline distT="0" distB="0" distL="0" distR="0" wp14:anchorId="2B8F6BB5" wp14:editId="66BC28ED">
                  <wp:extent cx="4502348" cy="404276"/>
                  <wp:effectExtent l="0" t="0" r="12700" b="34290"/>
                  <wp:docPr id="10" name="Diagram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inline>
              </w:drawing>
            </w:r>
          </w:p>
        </w:tc>
      </w:tr>
      <w:tr w:rsidR="00C7300C" w:rsidRPr="00CE4B0F" w14:paraId="12FA68B4" w14:textId="77777777" w:rsidTr="0032712F">
        <w:trPr>
          <w:trHeight w:val="1309"/>
        </w:trPr>
        <w:tc>
          <w:tcPr>
            <w:tcW w:w="3808" w:type="dxa"/>
          </w:tcPr>
          <w:p w14:paraId="20D75B28" w14:textId="77777777" w:rsidR="000F0E4D" w:rsidRPr="0013154F" w:rsidRDefault="000F0E4D" w:rsidP="000F0E4D">
            <w:pPr>
              <w:pStyle w:val="ListParagraph"/>
              <w:numPr>
                <w:ilvl w:val="0"/>
                <w:numId w:val="25"/>
              </w:numPr>
              <w:ind w:left="1593" w:hanging="142"/>
              <w:jc w:val="both"/>
              <w:rPr>
                <w:ins w:id="1084" w:author="Sarah Robinson, WWA Advisor" w:date="2022-10-22T15:39:00Z"/>
                <w:rFonts w:asciiTheme="majorHAnsi" w:hAnsiTheme="majorHAnsi"/>
                <w:sz w:val="18"/>
                <w:szCs w:val="22"/>
              </w:rPr>
            </w:pPr>
            <w:commentRangeStart w:id="1085"/>
            <w:ins w:id="1086" w:author="Sarah Robinson, WWA Advisor" w:date="2022-10-22T15:39:00Z">
              <w:r w:rsidRPr="0013154F">
                <w:rPr>
                  <w:rFonts w:asciiTheme="majorHAnsi" w:eastAsiaTheme="minorEastAsia" w:hAnsiTheme="majorHAnsi"/>
                  <w:sz w:val="18"/>
                  <w:szCs w:val="22"/>
                </w:rPr>
                <w:t>Natural</w:t>
              </w:r>
            </w:ins>
          </w:p>
          <w:p w14:paraId="00D0C98E" w14:textId="77777777" w:rsidR="000F0E4D" w:rsidRPr="0013154F" w:rsidRDefault="000F0E4D" w:rsidP="000F0E4D">
            <w:pPr>
              <w:numPr>
                <w:ilvl w:val="0"/>
                <w:numId w:val="24"/>
              </w:numPr>
              <w:spacing w:line="240" w:lineRule="auto"/>
              <w:ind w:left="1593" w:hanging="142"/>
              <w:jc w:val="both"/>
              <w:rPr>
                <w:ins w:id="1087" w:author="Sarah Robinson, WWA Advisor" w:date="2022-10-22T15:39:00Z"/>
                <w:rFonts w:asciiTheme="majorHAnsi" w:hAnsiTheme="majorHAnsi"/>
              </w:rPr>
            </w:pPr>
            <w:ins w:id="1088" w:author="Sarah Robinson, WWA Advisor" w:date="2022-10-22T15:39:00Z">
              <w:r w:rsidRPr="0013154F">
                <w:rPr>
                  <w:rFonts w:asciiTheme="majorHAnsi" w:hAnsiTheme="majorHAnsi"/>
                </w:rPr>
                <w:t>Economic</w:t>
              </w:r>
            </w:ins>
          </w:p>
          <w:p w14:paraId="64D0ECA7" w14:textId="77777777" w:rsidR="000F0E4D" w:rsidRPr="0013154F" w:rsidRDefault="000F0E4D" w:rsidP="000F0E4D">
            <w:pPr>
              <w:numPr>
                <w:ilvl w:val="0"/>
                <w:numId w:val="24"/>
              </w:numPr>
              <w:spacing w:line="240" w:lineRule="auto"/>
              <w:ind w:left="1593" w:hanging="142"/>
              <w:jc w:val="both"/>
              <w:rPr>
                <w:ins w:id="1089" w:author="Sarah Robinson, WWA Advisor" w:date="2022-10-22T15:39:00Z"/>
                <w:rFonts w:asciiTheme="majorHAnsi" w:hAnsiTheme="majorHAnsi"/>
              </w:rPr>
            </w:pPr>
            <w:ins w:id="1090" w:author="Sarah Robinson, WWA Advisor" w:date="2022-10-22T15:39:00Z">
              <w:r w:rsidRPr="0013154F">
                <w:rPr>
                  <w:rFonts w:asciiTheme="majorHAnsi" w:hAnsiTheme="majorHAnsi"/>
                </w:rPr>
                <w:t>Technical</w:t>
              </w:r>
            </w:ins>
          </w:p>
          <w:p w14:paraId="3E13B8FB" w14:textId="77777777" w:rsidR="000F0E4D" w:rsidRPr="0013154F" w:rsidRDefault="000F0E4D" w:rsidP="000F0E4D">
            <w:pPr>
              <w:numPr>
                <w:ilvl w:val="0"/>
                <w:numId w:val="24"/>
              </w:numPr>
              <w:spacing w:line="240" w:lineRule="auto"/>
              <w:ind w:left="1593" w:hanging="142"/>
              <w:jc w:val="both"/>
              <w:rPr>
                <w:ins w:id="1091" w:author="Sarah Robinson, WWA Advisor" w:date="2022-10-22T15:39:00Z"/>
                <w:rFonts w:asciiTheme="majorHAnsi" w:hAnsiTheme="majorHAnsi"/>
              </w:rPr>
            </w:pPr>
            <w:ins w:id="1092" w:author="Sarah Robinson, WWA Advisor" w:date="2022-10-22T15:39:00Z">
              <w:r w:rsidRPr="0013154F">
                <w:rPr>
                  <w:rFonts w:asciiTheme="majorHAnsi" w:hAnsiTheme="majorHAnsi"/>
                </w:rPr>
                <w:t>Human</w:t>
              </w:r>
            </w:ins>
          </w:p>
          <w:p w14:paraId="15AC5339" w14:textId="77777777" w:rsidR="000F0E4D" w:rsidRDefault="000F0E4D" w:rsidP="000F0E4D">
            <w:pPr>
              <w:numPr>
                <w:ilvl w:val="0"/>
                <w:numId w:val="24"/>
              </w:numPr>
              <w:spacing w:line="240" w:lineRule="auto"/>
              <w:ind w:left="1593" w:hanging="142"/>
              <w:jc w:val="both"/>
              <w:rPr>
                <w:ins w:id="1093" w:author="Sarah Robinson, WWA Advisor" w:date="2022-10-22T15:39:00Z"/>
                <w:rFonts w:asciiTheme="majorHAnsi" w:hAnsiTheme="majorHAnsi"/>
              </w:rPr>
            </w:pPr>
            <w:ins w:id="1094" w:author="Sarah Robinson, WWA Advisor" w:date="2022-10-22T15:39:00Z">
              <w:r w:rsidRPr="0013154F">
                <w:rPr>
                  <w:rFonts w:asciiTheme="majorHAnsi" w:hAnsiTheme="majorHAnsi"/>
                </w:rPr>
                <w:t>Operational</w:t>
              </w:r>
            </w:ins>
          </w:p>
          <w:p w14:paraId="0F01639D" w14:textId="3245B73B" w:rsidR="000F0E4D" w:rsidRPr="00793D8A" w:rsidRDefault="00082AFA">
            <w:pPr>
              <w:numPr>
                <w:ilvl w:val="0"/>
                <w:numId w:val="24"/>
              </w:numPr>
              <w:spacing w:line="240" w:lineRule="auto"/>
              <w:ind w:left="1593" w:hanging="142"/>
              <w:rPr>
                <w:ins w:id="1095" w:author="Sarah Robinson, WWA Advisor" w:date="2022-10-22T15:39:00Z"/>
                <w:rFonts w:asciiTheme="majorHAnsi" w:hAnsiTheme="majorHAnsi"/>
              </w:rPr>
              <w:pPrChange w:id="1096" w:author="Sarah Robinson" w:date="2022-10-25T12:58:00Z">
                <w:pPr>
                  <w:numPr>
                    <w:numId w:val="24"/>
                  </w:numPr>
                  <w:tabs>
                    <w:tab w:val="num" w:pos="720"/>
                  </w:tabs>
                  <w:spacing w:line="240" w:lineRule="auto"/>
                  <w:ind w:left="1593" w:hanging="142"/>
                  <w:jc w:val="both"/>
                </w:pPr>
              </w:pPrChange>
            </w:pPr>
            <w:ins w:id="1097" w:author="Sarah Robinson" w:date="2022-10-26T09:31:00Z">
              <w:r>
                <w:rPr>
                  <w:rFonts w:asciiTheme="majorHAnsi" w:hAnsiTheme="majorHAnsi"/>
                </w:rPr>
                <w:t>Mari</w:t>
              </w:r>
            </w:ins>
            <w:ins w:id="1098" w:author="Sarah Robinson" w:date="2022-10-26T09:32:00Z">
              <w:r w:rsidR="00477503">
                <w:rPr>
                  <w:rFonts w:asciiTheme="majorHAnsi" w:hAnsiTheme="majorHAnsi"/>
                </w:rPr>
                <w:t>ne</w:t>
              </w:r>
            </w:ins>
            <w:ins w:id="1099" w:author="Sarah Robinson" w:date="2022-10-26T09:31:00Z">
              <w:r>
                <w:rPr>
                  <w:rFonts w:asciiTheme="majorHAnsi" w:hAnsiTheme="majorHAnsi"/>
                </w:rPr>
                <w:t xml:space="preserve"> </w:t>
              </w:r>
            </w:ins>
            <w:ins w:id="1100" w:author="Sarah Robinson, WWA Advisor" w:date="2022-10-22T15:39:00Z">
              <w:del w:id="1101" w:author="Sarah Robinson" w:date="2022-10-25T12:55:00Z">
                <w:r w:rsidR="000F0E4D" w:rsidRPr="00793D8A" w:rsidDel="00B23CDF">
                  <w:rPr>
                    <w:rFonts w:asciiTheme="majorHAnsi" w:hAnsiTheme="majorHAnsi"/>
                  </w:rPr>
                  <w:delText>Maritime space</w:delText>
                </w:r>
              </w:del>
            </w:ins>
            <w:ins w:id="1102" w:author="Sarah Robinson" w:date="2022-10-26T09:31:00Z">
              <w:r>
                <w:rPr>
                  <w:rFonts w:asciiTheme="majorHAnsi" w:hAnsiTheme="majorHAnsi"/>
                </w:rPr>
                <w:t>s</w:t>
              </w:r>
            </w:ins>
            <w:ins w:id="1103" w:author="Sarah Robinson" w:date="2022-10-25T12:57:00Z">
              <w:r w:rsidR="00DC3280" w:rsidRPr="00793D8A">
                <w:rPr>
                  <w:rFonts w:asciiTheme="majorHAnsi" w:hAnsiTheme="majorHAnsi"/>
                  <w:rPrChange w:id="1104" w:author="Sarah Robinson" w:date="2022-10-26T09:31:00Z">
                    <w:rPr>
                      <w:rFonts w:asciiTheme="majorHAnsi" w:hAnsiTheme="majorHAnsi"/>
                      <w:highlight w:val="yellow"/>
                    </w:rPr>
                  </w:rPrChange>
                </w:rPr>
                <w:t>pati</w:t>
              </w:r>
            </w:ins>
            <w:ins w:id="1105" w:author="Sarah Robinson" w:date="2022-10-25T12:58:00Z">
              <w:r w:rsidR="00D4715E" w:rsidRPr="00793D8A">
                <w:rPr>
                  <w:rFonts w:asciiTheme="majorHAnsi" w:hAnsiTheme="majorHAnsi"/>
                  <w:rPrChange w:id="1106" w:author="Sarah Robinson" w:date="2022-10-26T09:31:00Z">
                    <w:rPr>
                      <w:rFonts w:asciiTheme="majorHAnsi" w:hAnsiTheme="majorHAnsi"/>
                      <w:highlight w:val="yellow"/>
                    </w:rPr>
                  </w:rPrChange>
                </w:rPr>
                <w:t>al planning</w:t>
              </w:r>
            </w:ins>
          </w:p>
          <w:p w14:paraId="70B6A6BB" w14:textId="7E922095" w:rsidR="00C7300C" w:rsidRPr="0013154F" w:rsidDel="000F0E4D" w:rsidRDefault="000F0E4D" w:rsidP="000F0E4D">
            <w:pPr>
              <w:pStyle w:val="ListParagraph"/>
              <w:numPr>
                <w:ilvl w:val="0"/>
                <w:numId w:val="25"/>
              </w:numPr>
              <w:ind w:left="1593" w:hanging="142"/>
              <w:jc w:val="both"/>
              <w:rPr>
                <w:del w:id="1107" w:author="Sarah Robinson, WWA Advisor" w:date="2022-10-22T15:39:00Z"/>
                <w:rFonts w:asciiTheme="majorHAnsi" w:hAnsiTheme="majorHAnsi"/>
                <w:sz w:val="18"/>
                <w:szCs w:val="22"/>
              </w:rPr>
            </w:pPr>
            <w:ins w:id="1108" w:author="Sarah Robinson, WWA Advisor" w:date="2022-10-22T15:39:00Z">
              <w:r>
                <w:rPr>
                  <w:rFonts w:asciiTheme="majorHAnsi" w:hAnsiTheme="majorHAnsi"/>
                </w:rPr>
                <w:t xml:space="preserve">Waterway </w:t>
              </w:r>
            </w:ins>
            <w:ins w:id="1109" w:author="Sarah Robinson" w:date="2022-10-25T12:41:00Z">
              <w:r w:rsidR="006978C8">
                <w:rPr>
                  <w:rFonts w:asciiTheme="majorHAnsi" w:hAnsiTheme="majorHAnsi"/>
                </w:rPr>
                <w:t>c</w:t>
              </w:r>
            </w:ins>
            <w:ins w:id="1110" w:author="Sarah Robinson, WWA Advisor" w:date="2022-10-22T15:39:00Z">
              <w:del w:id="1111" w:author="Sarah Robinson" w:date="2022-10-25T12:41:00Z">
                <w:r w:rsidDel="006978C8">
                  <w:rPr>
                    <w:rFonts w:asciiTheme="majorHAnsi" w:hAnsiTheme="majorHAnsi"/>
                  </w:rPr>
                  <w:delText>C</w:delText>
                </w:r>
              </w:del>
              <w:r>
                <w:rPr>
                  <w:rFonts w:asciiTheme="majorHAnsi" w:hAnsiTheme="majorHAnsi"/>
                </w:rPr>
                <w:t>omplexity</w:t>
              </w:r>
              <w:commentRangeEnd w:id="1085"/>
              <w:r>
                <w:rPr>
                  <w:rStyle w:val="CommentReference"/>
                </w:rPr>
                <w:commentReference w:id="1085"/>
              </w:r>
            </w:ins>
            <w:del w:id="1112" w:author="Sarah Robinson, WWA Advisor" w:date="2022-10-22T15:39:00Z">
              <w:r w:rsidR="00C7300C" w:rsidRPr="0013154F" w:rsidDel="000F0E4D">
                <w:rPr>
                  <w:rFonts w:asciiTheme="majorHAnsi" w:eastAsiaTheme="minorEastAsia" w:hAnsiTheme="majorHAnsi"/>
                  <w:sz w:val="18"/>
                  <w:szCs w:val="22"/>
                </w:rPr>
                <w:delText>Natural</w:delText>
              </w:r>
            </w:del>
          </w:p>
          <w:p w14:paraId="2A27351E" w14:textId="42E22F00" w:rsidR="00C7300C" w:rsidRPr="0013154F" w:rsidDel="000F0E4D" w:rsidRDefault="00C7300C" w:rsidP="003F4589">
            <w:pPr>
              <w:numPr>
                <w:ilvl w:val="0"/>
                <w:numId w:val="24"/>
              </w:numPr>
              <w:spacing w:line="240" w:lineRule="auto"/>
              <w:ind w:left="1593" w:hanging="142"/>
              <w:jc w:val="both"/>
              <w:rPr>
                <w:del w:id="1113" w:author="Sarah Robinson, WWA Advisor" w:date="2022-10-22T15:39:00Z"/>
                <w:rFonts w:asciiTheme="majorHAnsi" w:hAnsiTheme="majorHAnsi"/>
              </w:rPr>
            </w:pPr>
            <w:del w:id="1114" w:author="Sarah Robinson, WWA Advisor" w:date="2022-10-22T15:39:00Z">
              <w:r w:rsidRPr="0013154F" w:rsidDel="000F0E4D">
                <w:rPr>
                  <w:rFonts w:asciiTheme="majorHAnsi" w:hAnsiTheme="majorHAnsi"/>
                </w:rPr>
                <w:delText>Economic</w:delText>
              </w:r>
            </w:del>
          </w:p>
          <w:p w14:paraId="3D2D958B" w14:textId="69ADD663" w:rsidR="00C7300C" w:rsidRPr="0013154F" w:rsidDel="000F0E4D" w:rsidRDefault="00C7300C" w:rsidP="003F4589">
            <w:pPr>
              <w:numPr>
                <w:ilvl w:val="0"/>
                <w:numId w:val="24"/>
              </w:numPr>
              <w:spacing w:line="240" w:lineRule="auto"/>
              <w:ind w:left="1593" w:hanging="142"/>
              <w:jc w:val="both"/>
              <w:rPr>
                <w:del w:id="1115" w:author="Sarah Robinson, WWA Advisor" w:date="2022-10-22T15:39:00Z"/>
                <w:rFonts w:asciiTheme="majorHAnsi" w:hAnsiTheme="majorHAnsi"/>
              </w:rPr>
            </w:pPr>
            <w:del w:id="1116" w:author="Sarah Robinson, WWA Advisor" w:date="2022-10-22T15:39:00Z">
              <w:r w:rsidRPr="0013154F" w:rsidDel="000F0E4D">
                <w:rPr>
                  <w:rFonts w:asciiTheme="majorHAnsi" w:hAnsiTheme="majorHAnsi"/>
                </w:rPr>
                <w:delText>Technical</w:delText>
              </w:r>
            </w:del>
          </w:p>
          <w:p w14:paraId="18CEC094" w14:textId="0BDFFBCE" w:rsidR="00C7300C" w:rsidRPr="0013154F" w:rsidDel="000F0E4D" w:rsidRDefault="00C7300C" w:rsidP="003F4589">
            <w:pPr>
              <w:numPr>
                <w:ilvl w:val="0"/>
                <w:numId w:val="24"/>
              </w:numPr>
              <w:spacing w:line="240" w:lineRule="auto"/>
              <w:ind w:left="1593" w:hanging="142"/>
              <w:jc w:val="both"/>
              <w:rPr>
                <w:del w:id="1117" w:author="Sarah Robinson, WWA Advisor" w:date="2022-10-22T15:39:00Z"/>
                <w:rFonts w:asciiTheme="majorHAnsi" w:hAnsiTheme="majorHAnsi"/>
              </w:rPr>
            </w:pPr>
            <w:del w:id="1118" w:author="Sarah Robinson, WWA Advisor" w:date="2022-10-22T15:39:00Z">
              <w:r w:rsidRPr="0013154F" w:rsidDel="000F0E4D">
                <w:rPr>
                  <w:rFonts w:asciiTheme="majorHAnsi" w:hAnsiTheme="majorHAnsi"/>
                </w:rPr>
                <w:delText>Human</w:delText>
              </w:r>
            </w:del>
          </w:p>
          <w:p w14:paraId="25B5FB7A" w14:textId="6379861D" w:rsidR="00C7300C" w:rsidDel="000F0E4D" w:rsidRDefault="00C7300C" w:rsidP="003F4589">
            <w:pPr>
              <w:numPr>
                <w:ilvl w:val="0"/>
                <w:numId w:val="24"/>
              </w:numPr>
              <w:spacing w:line="240" w:lineRule="auto"/>
              <w:ind w:left="1593" w:hanging="142"/>
              <w:jc w:val="both"/>
              <w:rPr>
                <w:del w:id="1119" w:author="Sarah Robinson, WWA Advisor" w:date="2022-10-22T15:39:00Z"/>
                <w:rFonts w:asciiTheme="majorHAnsi" w:hAnsiTheme="majorHAnsi"/>
              </w:rPr>
            </w:pPr>
            <w:del w:id="1120" w:author="Sarah Robinson, WWA Advisor" w:date="2022-10-22T15:39:00Z">
              <w:r w:rsidRPr="0013154F" w:rsidDel="000F0E4D">
                <w:rPr>
                  <w:rFonts w:asciiTheme="majorHAnsi" w:hAnsiTheme="majorHAnsi"/>
                </w:rPr>
                <w:delText>Operational</w:delText>
              </w:r>
            </w:del>
          </w:p>
          <w:p w14:paraId="4EBEA164" w14:textId="1548B1BD" w:rsidR="00F5053C" w:rsidRPr="00CE4B0F" w:rsidRDefault="00091BF3" w:rsidP="003F4589">
            <w:pPr>
              <w:numPr>
                <w:ilvl w:val="0"/>
                <w:numId w:val="24"/>
              </w:numPr>
              <w:spacing w:line="240" w:lineRule="auto"/>
              <w:ind w:left="1593" w:hanging="142"/>
              <w:jc w:val="both"/>
              <w:rPr>
                <w:rFonts w:asciiTheme="majorHAnsi" w:hAnsiTheme="majorHAnsi"/>
              </w:rPr>
            </w:pPr>
            <w:del w:id="1121" w:author="Sarah Robinson, WWA Advisor" w:date="2022-10-22T15:39:00Z">
              <w:r w:rsidDel="000F0E4D">
                <w:rPr>
                  <w:rFonts w:asciiTheme="majorHAnsi" w:hAnsiTheme="majorHAnsi"/>
                </w:rPr>
                <w:delText>Waterway C</w:delText>
              </w:r>
              <w:r w:rsidR="00733A2C" w:rsidDel="000F0E4D">
                <w:rPr>
                  <w:rFonts w:asciiTheme="majorHAnsi" w:hAnsiTheme="majorHAnsi"/>
                </w:rPr>
                <w:delText>o</w:delText>
              </w:r>
              <w:r w:rsidDel="000F0E4D">
                <w:rPr>
                  <w:rFonts w:asciiTheme="majorHAnsi" w:hAnsiTheme="majorHAnsi"/>
                </w:rPr>
                <w:delText>mplexity</w:delText>
              </w:r>
            </w:del>
          </w:p>
        </w:tc>
        <w:tc>
          <w:tcPr>
            <w:tcW w:w="3209" w:type="dxa"/>
          </w:tcPr>
          <w:p w14:paraId="024258F1" w14:textId="77777777" w:rsidR="00C7300C" w:rsidRPr="002A4578" w:rsidRDefault="00C7300C" w:rsidP="003F4589">
            <w:pPr>
              <w:pStyle w:val="ListParagraph"/>
              <w:numPr>
                <w:ilvl w:val="0"/>
                <w:numId w:val="25"/>
              </w:numPr>
              <w:ind w:left="1078" w:hanging="142"/>
              <w:jc w:val="both"/>
              <w:rPr>
                <w:rFonts w:asciiTheme="majorHAnsi" w:hAnsiTheme="majorHAnsi"/>
                <w:sz w:val="18"/>
                <w:szCs w:val="22"/>
              </w:rPr>
            </w:pPr>
            <w:r>
              <w:rPr>
                <w:rFonts w:asciiTheme="majorHAnsi" w:eastAsiaTheme="minorEastAsia" w:hAnsiTheme="majorHAnsi"/>
                <w:sz w:val="18"/>
                <w:szCs w:val="22"/>
              </w:rPr>
              <w:t>Grounding</w:t>
            </w:r>
          </w:p>
          <w:p w14:paraId="465AC056" w14:textId="77777777" w:rsidR="00C7300C" w:rsidRPr="002A4578" w:rsidRDefault="00C7300C" w:rsidP="003F4589">
            <w:pPr>
              <w:pStyle w:val="ListParagraph"/>
              <w:numPr>
                <w:ilvl w:val="0"/>
                <w:numId w:val="25"/>
              </w:numPr>
              <w:ind w:left="1078" w:hanging="142"/>
              <w:jc w:val="both"/>
              <w:rPr>
                <w:rFonts w:asciiTheme="majorHAnsi" w:hAnsiTheme="majorHAnsi"/>
                <w:sz w:val="18"/>
                <w:szCs w:val="22"/>
              </w:rPr>
            </w:pPr>
            <w:r>
              <w:rPr>
                <w:rFonts w:asciiTheme="majorHAnsi" w:eastAsiaTheme="minorEastAsia" w:hAnsiTheme="majorHAnsi"/>
                <w:sz w:val="18"/>
                <w:szCs w:val="22"/>
              </w:rPr>
              <w:t>Collision</w:t>
            </w:r>
          </w:p>
          <w:p w14:paraId="22917239" w14:textId="016912E9" w:rsidR="00C7300C" w:rsidRPr="002A4578" w:rsidRDefault="00C7300C" w:rsidP="003F4589">
            <w:pPr>
              <w:pStyle w:val="ListParagraph"/>
              <w:numPr>
                <w:ilvl w:val="0"/>
                <w:numId w:val="25"/>
              </w:numPr>
              <w:ind w:left="1078" w:hanging="142"/>
              <w:jc w:val="both"/>
              <w:rPr>
                <w:rFonts w:asciiTheme="majorHAnsi" w:hAnsiTheme="majorHAnsi"/>
                <w:sz w:val="18"/>
                <w:szCs w:val="22"/>
              </w:rPr>
            </w:pPr>
            <w:r>
              <w:rPr>
                <w:rFonts w:asciiTheme="majorHAnsi" w:eastAsiaTheme="minorEastAsia" w:hAnsiTheme="majorHAnsi"/>
                <w:sz w:val="18"/>
                <w:szCs w:val="22"/>
              </w:rPr>
              <w:t>Allision</w:t>
            </w:r>
            <w:commentRangeStart w:id="1122"/>
            <w:r w:rsidR="00757F00">
              <w:rPr>
                <w:rStyle w:val="FootnoteReference"/>
                <w:rFonts w:asciiTheme="majorHAnsi" w:eastAsiaTheme="minorEastAsia" w:hAnsiTheme="majorHAnsi"/>
                <w:sz w:val="18"/>
                <w:szCs w:val="22"/>
              </w:rPr>
              <w:footnoteReference w:id="7"/>
            </w:r>
            <w:commentRangeEnd w:id="1122"/>
            <w:r w:rsidR="00062216">
              <w:rPr>
                <w:rStyle w:val="CommentReference"/>
                <w:rFonts w:asciiTheme="minorHAnsi" w:eastAsiaTheme="minorHAnsi" w:hAnsiTheme="minorHAnsi" w:cstheme="minorBidi"/>
                <w:lang w:eastAsia="en-US"/>
              </w:rPr>
              <w:commentReference w:id="1122"/>
            </w:r>
          </w:p>
          <w:p w14:paraId="40D7AA0E" w14:textId="3FCDB6BE" w:rsidR="00C7300C" w:rsidRPr="00F531F6" w:rsidRDefault="00C7300C" w:rsidP="003F4589">
            <w:pPr>
              <w:pStyle w:val="ListParagraph"/>
              <w:numPr>
                <w:ilvl w:val="0"/>
                <w:numId w:val="25"/>
              </w:numPr>
              <w:ind w:left="1078" w:hanging="142"/>
              <w:jc w:val="both"/>
              <w:rPr>
                <w:ins w:id="1123" w:author="Sarah Robinson" w:date="2022-10-27T09:42:00Z"/>
                <w:rFonts w:asciiTheme="majorHAnsi" w:hAnsiTheme="majorHAnsi"/>
                <w:sz w:val="18"/>
                <w:rPrChange w:id="1124" w:author="Sarah Robinson" w:date="2022-10-27T09:42:00Z">
                  <w:rPr>
                    <w:ins w:id="1125" w:author="Sarah Robinson" w:date="2022-10-27T09:42:00Z"/>
                    <w:rFonts w:asciiTheme="majorHAnsi" w:eastAsiaTheme="minorEastAsia" w:hAnsiTheme="majorHAnsi"/>
                    <w:sz w:val="18"/>
                    <w:szCs w:val="22"/>
                  </w:rPr>
                </w:rPrChange>
              </w:rPr>
            </w:pPr>
            <w:r>
              <w:rPr>
                <w:rFonts w:asciiTheme="majorHAnsi" w:eastAsiaTheme="minorEastAsia" w:hAnsiTheme="majorHAnsi"/>
                <w:sz w:val="18"/>
                <w:szCs w:val="22"/>
              </w:rPr>
              <w:t>Foundering</w:t>
            </w:r>
            <w:r w:rsidR="00E2170F">
              <w:rPr>
                <w:rStyle w:val="FootnoteReference"/>
                <w:rFonts w:asciiTheme="majorHAnsi" w:eastAsiaTheme="minorEastAsia" w:hAnsiTheme="majorHAnsi"/>
                <w:sz w:val="18"/>
                <w:szCs w:val="22"/>
              </w:rPr>
              <w:footnoteReference w:id="8"/>
            </w:r>
          </w:p>
          <w:p w14:paraId="784AB2E2" w14:textId="43E20FC4" w:rsidR="00F531F6" w:rsidRPr="00774135" w:rsidRDefault="00F531F6" w:rsidP="003F4589">
            <w:pPr>
              <w:pStyle w:val="ListParagraph"/>
              <w:numPr>
                <w:ilvl w:val="0"/>
                <w:numId w:val="25"/>
              </w:numPr>
              <w:ind w:left="1078" w:hanging="142"/>
              <w:jc w:val="both"/>
              <w:rPr>
                <w:rFonts w:asciiTheme="majorHAnsi" w:hAnsiTheme="majorHAnsi"/>
                <w:sz w:val="18"/>
              </w:rPr>
            </w:pPr>
            <w:ins w:id="1126" w:author="Sarah Robinson" w:date="2022-10-27T09:42:00Z">
              <w:r>
                <w:rPr>
                  <w:rFonts w:asciiTheme="majorHAnsi" w:eastAsiaTheme="minorEastAsia" w:hAnsiTheme="majorHAnsi"/>
                  <w:sz w:val="18"/>
                </w:rPr>
                <w:t>Structural failure</w:t>
              </w:r>
            </w:ins>
          </w:p>
          <w:p w14:paraId="2CA3C184" w14:textId="4A1BAC2A" w:rsidR="00C7300C" w:rsidRPr="002A4578" w:rsidRDefault="00477352" w:rsidP="003F4589">
            <w:pPr>
              <w:pStyle w:val="ListParagraph"/>
              <w:numPr>
                <w:ilvl w:val="0"/>
                <w:numId w:val="25"/>
              </w:numPr>
              <w:ind w:left="1078" w:hanging="142"/>
              <w:jc w:val="both"/>
              <w:rPr>
                <w:rFonts w:asciiTheme="majorHAnsi" w:hAnsiTheme="majorHAnsi"/>
                <w:sz w:val="18"/>
              </w:rPr>
            </w:pPr>
            <w:del w:id="1127" w:author="Sarah Robinson" w:date="2022-10-26T09:38:00Z">
              <w:r w:rsidDel="00FC3B2B">
                <w:rPr>
                  <w:rFonts w:asciiTheme="majorHAnsi" w:eastAsiaTheme="minorEastAsia" w:hAnsiTheme="majorHAnsi"/>
                  <w:sz w:val="18"/>
                  <w:szCs w:val="22"/>
                </w:rPr>
                <w:delText>(</w:delText>
              </w:r>
            </w:del>
            <w:r w:rsidR="00C7300C">
              <w:rPr>
                <w:rFonts w:asciiTheme="majorHAnsi" w:eastAsiaTheme="minorEastAsia" w:hAnsiTheme="majorHAnsi"/>
                <w:sz w:val="18"/>
                <w:szCs w:val="22"/>
              </w:rPr>
              <w:t>Other</w:t>
            </w:r>
            <w:del w:id="1128" w:author="Sarah Robinson" w:date="2022-10-26T09:38:00Z">
              <w:r w:rsidDel="00FC3B2B">
                <w:rPr>
                  <w:rFonts w:asciiTheme="majorHAnsi" w:eastAsiaTheme="minorEastAsia" w:hAnsiTheme="majorHAnsi"/>
                  <w:sz w:val="18"/>
                  <w:szCs w:val="22"/>
                </w:rPr>
                <w:delText>)</w:delText>
              </w:r>
            </w:del>
          </w:p>
          <w:p w14:paraId="2143A40C" w14:textId="77777777" w:rsidR="00C7300C" w:rsidRPr="00CE4B0F" w:rsidRDefault="00C7300C" w:rsidP="005B7ED8">
            <w:pPr>
              <w:tabs>
                <w:tab w:val="num" w:pos="720"/>
              </w:tabs>
              <w:jc w:val="both"/>
              <w:rPr>
                <w:rFonts w:asciiTheme="majorHAnsi" w:hAnsiTheme="majorHAnsi"/>
              </w:rPr>
            </w:pPr>
          </w:p>
        </w:tc>
        <w:tc>
          <w:tcPr>
            <w:tcW w:w="3210" w:type="dxa"/>
            <w:vAlign w:val="top"/>
          </w:tcPr>
          <w:p w14:paraId="3AF91197" w14:textId="4B837690" w:rsidR="00C7300C" w:rsidRPr="002A4578" w:rsidRDefault="006D58FC" w:rsidP="0032712F">
            <w:pPr>
              <w:pStyle w:val="ListParagraph"/>
              <w:numPr>
                <w:ilvl w:val="0"/>
                <w:numId w:val="25"/>
              </w:numPr>
              <w:ind w:left="420" w:hanging="142"/>
              <w:rPr>
                <w:rFonts w:asciiTheme="majorHAnsi" w:hAnsiTheme="majorHAnsi"/>
                <w:sz w:val="18"/>
                <w:szCs w:val="22"/>
              </w:rPr>
            </w:pPr>
            <w:ins w:id="1129" w:author="Sarah Robinson" w:date="2022-10-25T12:45:00Z">
              <w:r>
                <w:rPr>
                  <w:rFonts w:asciiTheme="majorHAnsi" w:eastAsiaTheme="minorEastAsia" w:hAnsiTheme="majorHAnsi"/>
                  <w:sz w:val="18"/>
                  <w:szCs w:val="22"/>
                </w:rPr>
                <w:t>Immediate</w:t>
              </w:r>
            </w:ins>
            <w:del w:id="1130" w:author="Sarah Robinson" w:date="2022-10-25T12:45:00Z">
              <w:r w:rsidR="00C7300C" w:rsidDel="006D58FC">
                <w:rPr>
                  <w:rFonts w:asciiTheme="majorHAnsi" w:eastAsiaTheme="minorEastAsia" w:hAnsiTheme="majorHAnsi"/>
                  <w:sz w:val="18"/>
                  <w:szCs w:val="22"/>
                </w:rPr>
                <w:delText>Short</w:delText>
              </w:r>
            </w:del>
            <w:del w:id="1131" w:author="Sarah Robinson" w:date="2022-10-25T12:46:00Z">
              <w:r w:rsidR="00C7300C" w:rsidDel="006D58FC">
                <w:rPr>
                  <w:rFonts w:asciiTheme="majorHAnsi" w:eastAsiaTheme="minorEastAsia" w:hAnsiTheme="majorHAnsi"/>
                  <w:sz w:val="18"/>
                  <w:szCs w:val="22"/>
                </w:rPr>
                <w:delText>-term</w:delText>
              </w:r>
            </w:del>
          </w:p>
          <w:p w14:paraId="00248E4C" w14:textId="77777777" w:rsidR="00C7300C" w:rsidRPr="002A4578" w:rsidRDefault="00C7300C" w:rsidP="0032712F">
            <w:pPr>
              <w:pStyle w:val="ListParagraph"/>
              <w:numPr>
                <w:ilvl w:val="0"/>
                <w:numId w:val="25"/>
              </w:numPr>
              <w:ind w:left="420" w:hanging="142"/>
              <w:rPr>
                <w:rFonts w:asciiTheme="majorHAnsi" w:hAnsiTheme="majorHAnsi"/>
                <w:sz w:val="18"/>
                <w:szCs w:val="22"/>
              </w:rPr>
            </w:pPr>
            <w:r>
              <w:rPr>
                <w:rFonts w:asciiTheme="majorHAnsi" w:eastAsiaTheme="minorEastAsia" w:hAnsiTheme="majorHAnsi"/>
                <w:sz w:val="18"/>
                <w:szCs w:val="22"/>
              </w:rPr>
              <w:t>Long-term</w:t>
            </w:r>
          </w:p>
          <w:p w14:paraId="1573B52E" w14:textId="033021C9" w:rsidR="00C7300C" w:rsidRPr="006D58FC" w:rsidRDefault="00C7300C">
            <w:pPr>
              <w:rPr>
                <w:rFonts w:asciiTheme="majorHAnsi" w:hAnsiTheme="majorHAnsi"/>
                <w:lang w:val="fr-FR"/>
                <w:rPrChange w:id="1132" w:author="Sarah Robinson" w:date="2022-10-25T12:46:00Z">
                  <w:rPr>
                    <w:lang w:val="fr-FR"/>
                  </w:rPr>
                </w:rPrChange>
              </w:rPr>
              <w:pPrChange w:id="1133" w:author="Sarah Robinson" w:date="2022-10-25T12:46:00Z">
                <w:pPr>
                  <w:pStyle w:val="ListParagraph"/>
                  <w:numPr>
                    <w:numId w:val="24"/>
                  </w:numPr>
                  <w:tabs>
                    <w:tab w:val="num" w:pos="720"/>
                  </w:tabs>
                  <w:ind w:left="420" w:hanging="142"/>
                </w:pPr>
              </w:pPrChange>
            </w:pPr>
            <w:del w:id="1134" w:author="Sarah Robinson" w:date="2022-10-25T12:46:00Z">
              <w:r w:rsidRPr="006D58FC" w:rsidDel="006D58FC">
                <w:rPr>
                  <w:rFonts w:asciiTheme="majorHAnsi" w:eastAsiaTheme="minorEastAsia" w:hAnsiTheme="majorHAnsi"/>
                  <w:rPrChange w:id="1135" w:author="Sarah Robinson" w:date="2022-10-25T12:46:00Z">
                    <w:rPr>
                      <w:rFonts w:eastAsiaTheme="minorEastAsia"/>
                    </w:rPr>
                  </w:rPrChange>
                </w:rPr>
                <w:delText>Other</w:delText>
              </w:r>
            </w:del>
          </w:p>
        </w:tc>
      </w:tr>
    </w:tbl>
    <w:p w14:paraId="56F5EE5D" w14:textId="6F9ECA52" w:rsidR="006064C3" w:rsidRPr="002654FE" w:rsidRDefault="00C7300C" w:rsidP="002654FE">
      <w:pPr>
        <w:pStyle w:val="Figurecaption"/>
      </w:pPr>
      <w:bookmarkStart w:id="1136" w:name="_Toc117783867"/>
      <w:r>
        <w:t xml:space="preserve">Causal </w:t>
      </w:r>
      <w:r w:rsidR="00B10C4E">
        <w:t>r</w:t>
      </w:r>
      <w:r>
        <w:t xml:space="preserve">elationship </w:t>
      </w:r>
      <w:r w:rsidR="00B10C4E">
        <w:t>b</w:t>
      </w:r>
      <w:r>
        <w:t xml:space="preserve">etween </w:t>
      </w:r>
      <w:r w:rsidR="00B10C4E">
        <w:t>h</w:t>
      </w:r>
      <w:r>
        <w:t>azard</w:t>
      </w:r>
      <w:ins w:id="1137" w:author="Sarah Robinson" w:date="2022-10-25T12:53:00Z">
        <w:r w:rsidR="00E82E2C">
          <w:t xml:space="preserve"> categories</w:t>
        </w:r>
      </w:ins>
      <w:del w:id="1138" w:author="Sarah Robinson" w:date="2022-10-25T12:53:00Z">
        <w:r w:rsidDel="00E82E2C">
          <w:delText>s</w:delText>
        </w:r>
      </w:del>
      <w:r>
        <w:t xml:space="preserve"> and </w:t>
      </w:r>
      <w:r w:rsidR="00B10C4E">
        <w:t>c</w:t>
      </w:r>
      <w:r>
        <w:t>onsequences</w:t>
      </w:r>
      <w:bookmarkEnd w:id="1136"/>
    </w:p>
    <w:p w14:paraId="49237EB0" w14:textId="524FA86A" w:rsidR="006D7E2E" w:rsidRDefault="006D7E2E" w:rsidP="00A05463">
      <w:pPr>
        <w:pStyle w:val="BodyText"/>
      </w:pPr>
      <w:r w:rsidRPr="00FF2238">
        <w:t xml:space="preserve">The identification of hazards </w:t>
      </w:r>
      <w:r w:rsidR="008E7245" w:rsidRPr="00FF2238">
        <w:t xml:space="preserve">should </w:t>
      </w:r>
      <w:r w:rsidRPr="00FF2238">
        <w:t>be based on available information such as environmental data, adequa</w:t>
      </w:r>
      <w:ins w:id="1139" w:author="Sarah Robinson" w:date="2022-10-26T09:41:00Z">
        <w:r w:rsidR="0028324F" w:rsidRPr="00FF2238">
          <w:t>te</w:t>
        </w:r>
      </w:ins>
      <w:del w:id="1140" w:author="Sarah Robinson" w:date="2022-10-26T09:41:00Z">
        <w:r w:rsidRPr="00FF2238" w:rsidDel="0028324F">
          <w:delText>cy of</w:delText>
        </w:r>
      </w:del>
      <w:r w:rsidRPr="00FF2238">
        <w:t xml:space="preserve"> nautical charts</w:t>
      </w:r>
      <w:ins w:id="1141" w:author="Sarah Robinson" w:date="2022-10-26T09:47:00Z">
        <w:r w:rsidR="00FF2238" w:rsidRPr="00FF2238">
          <w:t xml:space="preserve"> and publications</w:t>
        </w:r>
      </w:ins>
      <w:r w:rsidRPr="00FF2238">
        <w:t xml:space="preserve">, </w:t>
      </w:r>
      <w:del w:id="1142" w:author="Sarah Robinson" w:date="2022-10-26T09:47:00Z">
        <w:r w:rsidRPr="00FF2238" w:rsidDel="00FF2238">
          <w:delText xml:space="preserve">sea state and wind force, tidal flow, restricted visibility, ice, background lighting, </w:delText>
        </w:r>
      </w:del>
      <w:r w:rsidRPr="00FF2238">
        <w:t>natural hazards and dangers,</w:t>
      </w:r>
      <w:del w:id="1143" w:author="Sarah Robinson" w:date="2022-10-26T09:47:00Z">
        <w:r w:rsidRPr="00FF2238" w:rsidDel="00FF2238">
          <w:delText xml:space="preserve"> nature of the seabed, changing bathymetry,</w:delText>
        </w:r>
      </w:del>
      <w:r w:rsidRPr="00FF2238">
        <w:t xml:space="preserve"> volume of traffic, </w:t>
      </w:r>
      <w:ins w:id="1144" w:author="Sarah Robinson" w:date="2022-10-26T09:47:00Z">
        <w:r w:rsidR="00FF2238">
          <w:t>etc.</w:t>
        </w:r>
        <w:r w:rsidR="00FE3384">
          <w:t xml:space="preserve"> See Annex </w:t>
        </w:r>
      </w:ins>
      <w:ins w:id="1145" w:author="Sarah Robinson" w:date="2022-10-26T09:48:00Z">
        <w:r w:rsidR="00FE3384">
          <w:t>A</w:t>
        </w:r>
      </w:ins>
      <w:ins w:id="1146" w:author="Sarah Robinson" w:date="2022-10-26T09:47:00Z">
        <w:r w:rsidR="00FE3384">
          <w:t xml:space="preserve"> for further examples.</w:t>
        </w:r>
      </w:ins>
      <w:del w:id="1147" w:author="Sarah Robinson" w:date="2022-10-26T09:47:00Z">
        <w:r w:rsidRPr="00FF2238" w:rsidDel="00FF2238">
          <w:delText>mix of traffic and other factors.</w:delText>
        </w:r>
      </w:del>
    </w:p>
    <w:p w14:paraId="3FE0DC05" w14:textId="5C757443" w:rsidR="006D7E2E" w:rsidRDefault="008E7245" w:rsidP="00A05463">
      <w:pPr>
        <w:pStyle w:val="BodyText"/>
      </w:pPr>
      <w:r>
        <w:t xml:space="preserve">Based on the identified hazards, </w:t>
      </w:r>
      <w:del w:id="1148" w:author="Sarah Robinson" w:date="2022-10-26T10:02:00Z">
        <w:r w:rsidDel="00537284">
          <w:delText xml:space="preserve">a number of </w:delText>
        </w:r>
      </w:del>
      <w:r>
        <w:t xml:space="preserve">possible </w:t>
      </w:r>
      <w:del w:id="1149" w:author="Sarah Robinson" w:date="2022-10-26T09:48:00Z">
        <w:r w:rsidDel="00FA5996">
          <w:delText xml:space="preserve">incidents or </w:delText>
        </w:r>
      </w:del>
      <w:ins w:id="1150" w:author="Sarah Robinson" w:date="2022-10-26T09:48:00Z">
        <w:r w:rsidR="00FA5996">
          <w:t>undes</w:t>
        </w:r>
      </w:ins>
      <w:ins w:id="1151" w:author="Sarah Robinson" w:date="2022-10-26T09:49:00Z">
        <w:r w:rsidR="00FA5996">
          <w:t xml:space="preserve">irable </w:t>
        </w:r>
      </w:ins>
      <w:r>
        <w:t xml:space="preserve">scenarios </w:t>
      </w:r>
      <w:r w:rsidR="00512635">
        <w:t xml:space="preserve">are </w:t>
      </w:r>
      <w:r>
        <w:t xml:space="preserve">identified by a group of stakeholders. </w:t>
      </w:r>
      <w:r w:rsidR="00E37F4C">
        <w:t>SIRA</w:t>
      </w:r>
      <w:r w:rsidR="006D7E2E">
        <w:t xml:space="preserve"> addresses ea</w:t>
      </w:r>
      <w:r>
        <w:t xml:space="preserve">ch </w:t>
      </w:r>
      <w:del w:id="1152" w:author="Sarah Robinson" w:date="2022-10-25T11:52:00Z">
        <w:r w:rsidR="006D7E2E" w:rsidDel="00DC2443">
          <w:delText>undesired</w:delText>
        </w:r>
      </w:del>
      <w:del w:id="1153" w:author="Sarah Robinson" w:date="2022-10-26T09:49:00Z">
        <w:r w:rsidR="006D7E2E" w:rsidDel="00AB5CB1">
          <w:delText xml:space="preserve"> </w:delText>
        </w:r>
        <w:r w:rsidDel="00AB5CB1">
          <w:delText>incident or</w:delText>
        </w:r>
      </w:del>
      <w:ins w:id="1154" w:author="Sarah Robinson" w:date="2022-10-26T09:49:00Z">
        <w:r w:rsidR="00AB5CB1">
          <w:t>undesirable</w:t>
        </w:r>
      </w:ins>
      <w:r>
        <w:t xml:space="preserve"> </w:t>
      </w:r>
      <w:r w:rsidR="006D7E2E">
        <w:t>scenario</w:t>
      </w:r>
      <w:ins w:id="1155" w:author="Sarah Robinson" w:date="2022-10-26T10:02:00Z">
        <w:r w:rsidR="001B0D7E">
          <w:t xml:space="preserve"> in turn</w:t>
        </w:r>
      </w:ins>
      <w:r w:rsidR="006D7E2E">
        <w:t>, such as the grounding of a vessel on a reef or the collision b</w:t>
      </w:r>
      <w:r>
        <w:t>etween two vessels</w:t>
      </w:r>
      <w:r w:rsidR="006D7E2E">
        <w:t>.</w:t>
      </w:r>
      <w:r w:rsidR="006D7E2E" w:rsidRPr="00EE6F70">
        <w:t xml:space="preserve"> </w:t>
      </w:r>
    </w:p>
    <w:p w14:paraId="772986B1" w14:textId="3E2563E0" w:rsidR="00182D1E" w:rsidDel="00C22116" w:rsidRDefault="00DB5296">
      <w:pPr>
        <w:pStyle w:val="BodyText"/>
        <w:rPr>
          <w:del w:id="1156" w:author="Sarah Robinson, WWA Advisor" w:date="2022-10-22T15:44:00Z"/>
        </w:rPr>
        <w:pPrChange w:id="1157" w:author="Sarah Robinson, WWA Advisor" w:date="2022-10-22T15:45:00Z">
          <w:pPr>
            <w:pStyle w:val="BodyText"/>
            <w:spacing w:after="0"/>
          </w:pPr>
        </w:pPrChange>
      </w:pPr>
      <w:r>
        <w:t xml:space="preserve">The </w:t>
      </w:r>
      <w:del w:id="1158" w:author="Sarah Robinson" w:date="2022-10-26T10:03:00Z">
        <w:r w:rsidR="006D7E2E" w:rsidDel="00C74C80">
          <w:delText xml:space="preserve">probability or </w:delText>
        </w:r>
      </w:del>
      <w:r>
        <w:t>likelihood of the occurrence of</w:t>
      </w:r>
      <w:r w:rsidR="006D7E2E">
        <w:t xml:space="preserve"> each </w:t>
      </w:r>
      <w:del w:id="1159" w:author="Sarah Robinson" w:date="2022-10-25T11:52:00Z">
        <w:r w:rsidR="006D7E2E" w:rsidDel="00DC2443">
          <w:delText>undesired</w:delText>
        </w:r>
      </w:del>
      <w:ins w:id="1160" w:author="Sarah Robinson" w:date="2022-10-25T11:52:00Z">
        <w:r w:rsidR="00DC2443">
          <w:t>undesirable</w:t>
        </w:r>
      </w:ins>
      <w:r w:rsidR="006D7E2E">
        <w:t xml:space="preserve"> scenario </w:t>
      </w:r>
      <w:r w:rsidR="008E7245">
        <w:t>is</w:t>
      </w:r>
      <w:r w:rsidR="006D7E2E">
        <w:t xml:space="preserve"> estimated, as well as </w:t>
      </w:r>
      <w:r w:rsidR="00182D1E">
        <w:t>its</w:t>
      </w:r>
      <w:r w:rsidR="006D7E2E">
        <w:t xml:space="preserve"> </w:t>
      </w:r>
      <w:del w:id="1161" w:author="Sarah Robinson" w:date="2022-10-26T10:03:00Z">
        <w:r w:rsidR="006D7E2E" w:rsidDel="004F7B03">
          <w:delText>impact (or</w:delText>
        </w:r>
      </w:del>
      <w:ins w:id="1162" w:author="Sarah Robinson" w:date="2022-10-26T10:03:00Z">
        <w:r w:rsidR="004F7B03">
          <w:t>potenti</w:t>
        </w:r>
      </w:ins>
      <w:ins w:id="1163" w:author="Sarah Robinson" w:date="2022-10-26T10:04:00Z">
        <w:r w:rsidR="004F7B03">
          <w:t>al</w:t>
        </w:r>
      </w:ins>
      <w:r w:rsidR="006D7E2E">
        <w:t xml:space="preserve"> consequences</w:t>
      </w:r>
      <w:del w:id="1164" w:author="Sarah Robinson" w:date="2022-10-26T10:04:00Z">
        <w:r w:rsidR="008E7245" w:rsidDel="004F7B03">
          <w:delText>)</w:delText>
        </w:r>
      </w:del>
      <w:r w:rsidR="008E7245">
        <w:t xml:space="preserve">, </w:t>
      </w:r>
      <w:del w:id="1165" w:author="Sarah Robinson" w:date="2022-10-26T10:04:00Z">
        <w:r w:rsidR="008E7245" w:rsidDel="00CB39C3">
          <w:delText xml:space="preserve">considering </w:delText>
        </w:r>
        <w:r w:rsidR="008E7245" w:rsidRPr="00C22116" w:rsidDel="00CB39C3">
          <w:delText>b</w:delText>
        </w:r>
        <w:r w:rsidR="00182D1E" w:rsidRPr="00C22116" w:rsidDel="00CB39C3">
          <w:delText>oth</w:delText>
        </w:r>
        <w:r w:rsidR="00182D1E" w:rsidDel="00CB39C3">
          <w:delText xml:space="preserve"> short- and long-term co</w:delText>
        </w:r>
        <w:r w:rsidR="008E7245" w:rsidDel="00CB39C3">
          <w:delText>nsequences</w:delText>
        </w:r>
      </w:del>
      <w:ins w:id="1166" w:author="Sarah Robinson" w:date="2022-10-26T10:04:00Z">
        <w:r w:rsidR="00CB39C3">
          <w:t>in the immediate and long term</w:t>
        </w:r>
      </w:ins>
      <w:r w:rsidR="008E7245">
        <w:t>.</w:t>
      </w:r>
      <w:ins w:id="1167" w:author="Sarah Robinson" w:date="2022-10-27T13:54:00Z">
        <w:r w:rsidR="00C00CF1">
          <w:t xml:space="preserve"> </w:t>
        </w:r>
      </w:ins>
    </w:p>
    <w:p w14:paraId="76349B4D" w14:textId="1B676553" w:rsidR="00C22116" w:rsidDel="00C00CF1" w:rsidRDefault="00C22116">
      <w:pPr>
        <w:pStyle w:val="BodyText"/>
        <w:rPr>
          <w:ins w:id="1168" w:author="Sarah Robinson, WWA Advisor" w:date="2022-10-22T15:44:00Z"/>
          <w:del w:id="1169" w:author="Sarah Robinson" w:date="2022-10-27T13:54:00Z"/>
        </w:rPr>
        <w:pPrChange w:id="1170" w:author="Sarah Robinson, WWA Advisor" w:date="2022-10-22T15:45:00Z">
          <w:pPr>
            <w:pStyle w:val="BodyText"/>
            <w:spacing w:after="0"/>
          </w:pPr>
        </w:pPrChange>
      </w:pPr>
    </w:p>
    <w:p w14:paraId="11232480" w14:textId="58E7246D" w:rsidR="00CA3DC3" w:rsidDel="00817E44" w:rsidRDefault="00CA3DC3" w:rsidP="00A05463">
      <w:pPr>
        <w:pStyle w:val="BodyText"/>
        <w:rPr>
          <w:del w:id="1171" w:author="Sarah Robinson, WWA Advisor" w:date="2022-10-22T15:44:00Z"/>
        </w:rPr>
      </w:pPr>
    </w:p>
    <w:p w14:paraId="1F89BAD3" w14:textId="1CA7DFA1" w:rsidR="004579A3" w:rsidRDefault="004579A3" w:rsidP="00C22116">
      <w:pPr>
        <w:pStyle w:val="BodyText"/>
        <w:rPr>
          <w:ins w:id="1172" w:author="Sarah Robinson, WWA Advisor" w:date="2022-10-22T15:40:00Z"/>
        </w:rPr>
      </w:pPr>
      <w:commentRangeStart w:id="1173"/>
      <w:ins w:id="1174" w:author="Sarah Robinson, WWA Advisor" w:date="2022-10-22T15:40:00Z">
        <w:r w:rsidRPr="00585CAE">
          <w:t xml:space="preserve">The SIRA process </w:t>
        </w:r>
        <w:del w:id="1175" w:author="Sarah Robinson" w:date="2022-10-26T10:06:00Z">
          <w:r w:rsidRPr="00585CAE" w:rsidDel="00551E7E">
            <w:delText xml:space="preserve">is </w:delText>
          </w:r>
          <w:commentRangeStart w:id="1176"/>
          <w:r w:rsidRPr="00585CAE" w:rsidDel="00551E7E">
            <w:delText xml:space="preserve">based on IALA Guideline </w:delText>
          </w:r>
          <w:r w:rsidRPr="00585CAE" w:rsidDel="00551E7E">
            <w:rPr>
              <w:i/>
              <w:iCs/>
              <w:rPrChange w:id="1177" w:author="Sarah Robinson" w:date="2022-10-26T18:25:00Z">
                <w:rPr/>
              </w:rPrChange>
            </w:rPr>
            <w:delText>1018</w:delText>
          </w:r>
          <w:r w:rsidRPr="00585CAE" w:rsidDel="00551E7E">
            <w:delText xml:space="preserve">, and </w:delText>
          </w:r>
        </w:del>
        <w:r w:rsidRPr="00585CAE">
          <w:t xml:space="preserve">includes </w:t>
        </w:r>
      </w:ins>
      <w:commentRangeEnd w:id="1176"/>
      <w:ins w:id="1178" w:author="Sarah Robinson, WWA Advisor" w:date="2022-10-22T15:47:00Z">
        <w:r w:rsidR="00154546" w:rsidRPr="00585CAE">
          <w:rPr>
            <w:rStyle w:val="CommentReference"/>
          </w:rPr>
          <w:commentReference w:id="1176"/>
        </w:r>
      </w:ins>
      <w:ins w:id="1179" w:author="Sarah Robinson, WWA Advisor" w:date="2022-10-22T15:40:00Z">
        <w:r w:rsidRPr="00585CAE">
          <w:t>the following steps:</w:t>
        </w:r>
        <w:commentRangeEnd w:id="1173"/>
        <w:r w:rsidRPr="00585CAE">
          <w:rPr>
            <w:rStyle w:val="CommentReference"/>
          </w:rPr>
          <w:commentReference w:id="1173"/>
        </w:r>
      </w:ins>
    </w:p>
    <w:p w14:paraId="6A004EE6" w14:textId="16F00615" w:rsidR="006B2444" w:rsidDel="004579A3" w:rsidRDefault="00182D1E" w:rsidP="00A05463">
      <w:pPr>
        <w:pStyle w:val="BodyText"/>
        <w:rPr>
          <w:del w:id="1180" w:author="Sarah Robinson, WWA Advisor" w:date="2022-10-22T15:40:00Z"/>
        </w:rPr>
      </w:pPr>
      <w:del w:id="1181" w:author="Sarah Robinson, WWA Advisor" w:date="2022-10-22T15:40:00Z">
        <w:r w:rsidDel="004579A3">
          <w:delText xml:space="preserve">The </w:delText>
        </w:r>
        <w:r w:rsidR="00E37F4C" w:rsidDel="004579A3">
          <w:delText>SIRA</w:delText>
        </w:r>
        <w:r w:rsidR="00DE6A4E" w:rsidRPr="00C55CFD" w:rsidDel="004579A3">
          <w:delText xml:space="preserve"> </w:delText>
        </w:r>
        <w:r w:rsidR="008E7245" w:rsidDel="004579A3">
          <w:delText xml:space="preserve">risk assessment </w:delText>
        </w:r>
        <w:r w:rsidR="002331D5" w:rsidDel="004579A3">
          <w:delText xml:space="preserve">process </w:delText>
        </w:r>
        <w:r w:rsidDel="004579A3">
          <w:delText xml:space="preserve">is based on </w:delText>
        </w:r>
        <w:r w:rsidR="006B69AA" w:rsidDel="004579A3">
          <w:delText xml:space="preserve">the </w:delText>
        </w:r>
        <w:r w:rsidR="00DE6A4E" w:rsidRPr="002D4D6F" w:rsidDel="004579A3">
          <w:delText>IALA Guideline</w:delText>
        </w:r>
        <w:r w:rsidR="00DE6A4E" w:rsidRPr="0032712F" w:rsidDel="004579A3">
          <w:rPr>
            <w:i/>
            <w:iCs/>
          </w:rPr>
          <w:delText xml:space="preserve"> </w:delText>
        </w:r>
        <w:r w:rsidR="007E4E7B" w:rsidRPr="0032712F" w:rsidDel="004579A3">
          <w:rPr>
            <w:i/>
            <w:iCs/>
          </w:rPr>
          <w:delText>G</w:delText>
        </w:r>
        <w:r w:rsidR="00DE6A4E" w:rsidRPr="0032712F" w:rsidDel="004579A3">
          <w:rPr>
            <w:i/>
            <w:iCs/>
          </w:rPr>
          <w:delText>1018</w:delText>
        </w:r>
        <w:r w:rsidDel="004579A3">
          <w:delText xml:space="preserve">, </w:delText>
        </w:r>
        <w:r w:rsidR="002331D5" w:rsidDel="004579A3">
          <w:delText xml:space="preserve">and </w:delText>
        </w:r>
        <w:r w:rsidDel="004579A3">
          <w:delText>include</w:delText>
        </w:r>
        <w:r w:rsidR="002331D5" w:rsidDel="004579A3">
          <w:delText>s the following</w:delText>
        </w:r>
        <w:r w:rsidDel="004579A3">
          <w:delText xml:space="preserve"> steps:</w:delText>
        </w:r>
      </w:del>
    </w:p>
    <w:p w14:paraId="60ABF5F5" w14:textId="77777777" w:rsidR="006B2444" w:rsidRPr="00C55CFD" w:rsidRDefault="006B2444">
      <w:pPr>
        <w:pStyle w:val="BodyText"/>
        <w:jc w:val="center"/>
        <w:pPrChange w:id="1182" w:author="Sarah Robinson, WWA Advisor" w:date="2022-10-22T15:40:00Z">
          <w:pPr>
            <w:jc w:val="center"/>
          </w:pPr>
        </w:pPrChange>
      </w:pPr>
      <w:r w:rsidRPr="00C55CFD">
        <w:rPr>
          <w:noProof/>
          <w:lang w:val="fr-FR" w:eastAsia="fr-FR"/>
        </w:rPr>
        <w:drawing>
          <wp:inline distT="0" distB="0" distL="0" distR="0" wp14:anchorId="7D789CE1" wp14:editId="603809A2">
            <wp:extent cx="4233545" cy="1600200"/>
            <wp:effectExtent l="38100" t="38100" r="52705" b="38100"/>
            <wp:docPr id="22" name="Diagram 2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inline>
        </w:drawing>
      </w:r>
    </w:p>
    <w:p w14:paraId="12CB0FE8" w14:textId="65E71E1A" w:rsidR="00627D68" w:rsidRPr="00B14508" w:rsidRDefault="00DE6A4E" w:rsidP="00B14508">
      <w:pPr>
        <w:pStyle w:val="Figurecaption"/>
      </w:pPr>
      <w:bookmarkStart w:id="1183" w:name="_Toc117783868"/>
      <w:r>
        <w:t xml:space="preserve">The </w:t>
      </w:r>
      <w:ins w:id="1184" w:author="Sarah Robinson, WWA Advisor" w:date="2022-10-22T15:44:00Z">
        <w:r w:rsidR="00817E44">
          <w:t>SIRA</w:t>
        </w:r>
      </w:ins>
      <w:ins w:id="1185" w:author="Sarah Robinson, WWA Advisor" w:date="2022-10-22T15:47:00Z">
        <w:r w:rsidR="00154546">
          <w:t xml:space="preserve"> </w:t>
        </w:r>
      </w:ins>
      <w:del w:id="1186" w:author="Sarah Robinson, WWA Advisor" w:date="2022-10-22T15:47:00Z">
        <w:r w:rsidR="00355170" w:rsidDel="00154546">
          <w:delText>r</w:delText>
        </w:r>
        <w:r w:rsidDel="00154546">
          <w:delText xml:space="preserve">isk </w:delText>
        </w:r>
        <w:r w:rsidR="002618B7" w:rsidDel="00154546">
          <w:delText>a</w:delText>
        </w:r>
        <w:r w:rsidDel="00154546">
          <w:delText xml:space="preserve">ssessment </w:delText>
        </w:r>
      </w:del>
      <w:r w:rsidR="002618B7">
        <w:t>p</w:t>
      </w:r>
      <w:r>
        <w:t>rocess</w:t>
      </w:r>
      <w:bookmarkEnd w:id="1183"/>
    </w:p>
    <w:p w14:paraId="2E95BCA5" w14:textId="2FBBC52D" w:rsidR="00AD6FA4" w:rsidDel="00813F32" w:rsidRDefault="00817E44" w:rsidP="00A05463">
      <w:pPr>
        <w:pStyle w:val="BodyText"/>
        <w:rPr>
          <w:ins w:id="1187" w:author="Sarah Robinson, WWA Advisor" w:date="2022-10-22T15:42:00Z"/>
          <w:del w:id="1188" w:author="Sarah Robinson" w:date="2022-10-26T10:19:00Z"/>
        </w:rPr>
      </w:pPr>
      <w:ins w:id="1189" w:author="Sarah Robinson, WWA Advisor" w:date="2022-10-22T15:43:00Z">
        <w:del w:id="1190" w:author="Sarah Robinson" w:date="2022-10-26T10:19:00Z">
          <w:r w:rsidRPr="00817E44" w:rsidDel="00813F32">
            <w:rPr>
              <w:highlight w:val="yellow"/>
              <w:rPrChange w:id="1191" w:author="Sarah Robinson, WWA Advisor" w:date="2022-10-22T15:44:00Z">
                <w:rPr/>
              </w:rPrChange>
            </w:rPr>
            <w:delText>FROM THE AMSA PAPER BY JAKOB</w:delText>
          </w:r>
        </w:del>
      </w:ins>
      <w:ins w:id="1192" w:author="Sarah Robinson, WWA Advisor" w:date="2022-10-22T15:44:00Z">
        <w:del w:id="1193" w:author="Sarah Robinson" w:date="2022-10-26T10:19:00Z">
          <w:r w:rsidRPr="00817E44" w:rsidDel="00813F32">
            <w:rPr>
              <w:highlight w:val="yellow"/>
              <w:rPrChange w:id="1194" w:author="Sarah Robinson, WWA Advisor" w:date="2022-10-22T15:44:00Z">
                <w:rPr/>
              </w:rPrChange>
            </w:rPr>
            <w:delText>,</w:delText>
          </w:r>
        </w:del>
      </w:ins>
      <w:ins w:id="1195" w:author="Sarah Robinson, WWA Advisor" w:date="2022-10-22T15:43:00Z">
        <w:del w:id="1196" w:author="Sarah Robinson" w:date="2022-10-26T10:19:00Z">
          <w:r w:rsidRPr="00817E44" w:rsidDel="00813F32">
            <w:rPr>
              <w:highlight w:val="yellow"/>
              <w:rPrChange w:id="1197" w:author="Sarah Robinson, WWA Advisor" w:date="2022-10-22T15:44:00Z">
                <w:rPr/>
              </w:rPrChange>
            </w:rPr>
            <w:delText xml:space="preserve"> ED ADDED TO REPOR</w:delText>
          </w:r>
        </w:del>
      </w:ins>
      <w:ins w:id="1198" w:author="Sarah Robinson, WWA Advisor" w:date="2022-10-22T15:44:00Z">
        <w:del w:id="1199" w:author="Sarah Robinson" w:date="2022-10-26T10:19:00Z">
          <w:r w:rsidRPr="00817E44" w:rsidDel="00813F32">
            <w:rPr>
              <w:highlight w:val="yellow"/>
              <w:rPrChange w:id="1200" w:author="Sarah Robinson, WWA Advisor" w:date="2022-10-22T15:44:00Z">
                <w:rPr/>
              </w:rPrChange>
            </w:rPr>
            <w:delText>TING SECTION</w:delText>
          </w:r>
        </w:del>
      </w:ins>
    </w:p>
    <w:p w14:paraId="16CBA465" w14:textId="354E313C" w:rsidR="005060D1" w:rsidRDefault="002331D5" w:rsidP="00A05463">
      <w:pPr>
        <w:pStyle w:val="BodyText"/>
      </w:pPr>
      <w:r>
        <w:t>Steps 2-6</w:t>
      </w:r>
      <w:r w:rsidR="005060D1">
        <w:t xml:space="preserve"> of t</w:t>
      </w:r>
      <w:r w:rsidR="008D2E32">
        <w:t xml:space="preserve">his process </w:t>
      </w:r>
      <w:del w:id="1201" w:author="Sarah Robinson, WWA Advisor" w:date="2022-10-22T15:47:00Z">
        <w:r w:rsidR="008D2E32" w:rsidRPr="00F96793" w:rsidDel="00F96793">
          <w:rPr>
            <w:highlight w:val="yellow"/>
            <w:rPrChange w:id="1202" w:author="Sarah Robinson, WWA Advisor" w:date="2022-10-22T15:48:00Z">
              <w:rPr/>
            </w:rPrChange>
          </w:rPr>
          <w:delText xml:space="preserve">should </w:delText>
        </w:r>
      </w:del>
      <w:ins w:id="1203" w:author="Sarah Robinson, WWA Advisor" w:date="2022-10-22T15:47:00Z">
        <w:del w:id="1204" w:author="Sarah Robinson" w:date="2022-10-26T10:20:00Z">
          <w:r w:rsidR="00F96793" w:rsidRPr="00F96793" w:rsidDel="00471F18">
            <w:rPr>
              <w:highlight w:val="yellow"/>
              <w:rPrChange w:id="1205" w:author="Sarah Robinson, WWA Advisor" w:date="2022-10-22T15:48:00Z">
                <w:rPr/>
              </w:rPrChange>
            </w:rPr>
            <w:delText>could</w:delText>
          </w:r>
          <w:r w:rsidR="00F96793" w:rsidDel="00471F18">
            <w:delText xml:space="preserve"> </w:delText>
          </w:r>
        </w:del>
      </w:ins>
      <w:del w:id="1206" w:author="Sarah Robinson" w:date="2022-10-26T10:20:00Z">
        <w:r w:rsidR="008D2E32" w:rsidDel="00471F18">
          <w:delText>be</w:delText>
        </w:r>
      </w:del>
      <w:ins w:id="1207" w:author="Sarah Robinson" w:date="2022-10-26T10:23:00Z">
        <w:r w:rsidR="00F27D82">
          <w:t>could be</w:t>
        </w:r>
      </w:ins>
      <w:r w:rsidR="008D2E32">
        <w:t xml:space="preserve"> carried out </w:t>
      </w:r>
      <w:r w:rsidR="00EE6F70">
        <w:t xml:space="preserve">in a </w:t>
      </w:r>
      <w:del w:id="1208" w:author="Sarah Robinson, WWA Advisor" w:date="2022-10-22T15:48:00Z">
        <w:r w:rsidR="00EE6F70" w:rsidDel="00F96793">
          <w:delText>one or two</w:delText>
        </w:r>
        <w:r w:rsidR="005C3824" w:rsidDel="00F96793">
          <w:delText>-</w:delText>
        </w:r>
        <w:r w:rsidR="005060D1" w:rsidDel="00F96793">
          <w:delText xml:space="preserve">day </w:delText>
        </w:r>
      </w:del>
      <w:r w:rsidR="005060D1">
        <w:t xml:space="preserve">workshop, together </w:t>
      </w:r>
      <w:r w:rsidR="008D2E32">
        <w:t>with a group of relevant stakeholders</w:t>
      </w:r>
      <w:r w:rsidR="005060D1">
        <w:t xml:space="preserve">. Preparation for the </w:t>
      </w:r>
      <w:del w:id="1209" w:author="Sarah Robinson" w:date="2022-10-26T10:25:00Z">
        <w:r w:rsidR="005060D1" w:rsidDel="0011207F">
          <w:delText xml:space="preserve">workshop </w:delText>
        </w:r>
      </w:del>
      <w:ins w:id="1210" w:author="Sarah Robinson" w:date="2022-10-26T10:25:00Z">
        <w:r w:rsidR="0011207F">
          <w:t xml:space="preserve">process </w:t>
        </w:r>
        <w:r w:rsidR="008B5143">
          <w:t xml:space="preserve">by the facilitator </w:t>
        </w:r>
      </w:ins>
      <w:r w:rsidR="005060D1">
        <w:t xml:space="preserve">includes performing a preliminary zone selection, describing each zone in detail, identifying all relevant stakeholders, and inviting those stakeholders who should participate in the </w:t>
      </w:r>
      <w:del w:id="1211" w:author="Sarah Robinson" w:date="2022-10-26T10:28:00Z">
        <w:r w:rsidR="005060D1" w:rsidDel="009363B7">
          <w:delText>workshop</w:delText>
        </w:r>
      </w:del>
      <w:ins w:id="1212" w:author="Sarah Robinson" w:date="2022-10-26T10:28:00Z">
        <w:r w:rsidR="009363B7">
          <w:t>process</w:t>
        </w:r>
      </w:ins>
      <w:r w:rsidR="005060D1">
        <w:t>.</w:t>
      </w:r>
    </w:p>
    <w:p w14:paraId="52B2327F" w14:textId="2ECB16CE" w:rsidR="008D2E32" w:rsidRDefault="005060D1" w:rsidP="00A05463">
      <w:pPr>
        <w:pStyle w:val="BodyText"/>
      </w:pPr>
      <w:r>
        <w:t xml:space="preserve">The outcome of the </w:t>
      </w:r>
      <w:del w:id="1213" w:author="Sarah Robinson" w:date="2022-10-26T10:23:00Z">
        <w:r w:rsidDel="00F27D82">
          <w:delText xml:space="preserve">workshop </w:delText>
        </w:r>
      </w:del>
      <w:ins w:id="1214" w:author="Sarah Robinson" w:date="2022-10-26T10:23:00Z">
        <w:r w:rsidR="00F27D82">
          <w:t xml:space="preserve">process </w:t>
        </w:r>
      </w:ins>
      <w:r>
        <w:t xml:space="preserve">should be </w:t>
      </w:r>
      <w:r w:rsidR="007909CD">
        <w:t xml:space="preserve">well </w:t>
      </w:r>
      <w:r>
        <w:t xml:space="preserve">documented in a written report, supported by </w:t>
      </w:r>
      <w:r w:rsidR="002331D5">
        <w:t xml:space="preserve">a </w:t>
      </w:r>
      <w:ins w:id="1215" w:author="Sarah Robinson" w:date="2022-10-26T10:27:00Z">
        <w:r w:rsidR="00DC13F7">
          <w:t>risk assessment</w:t>
        </w:r>
        <w:r w:rsidR="00033900">
          <w:t xml:space="preserve"> </w:t>
        </w:r>
      </w:ins>
      <w:r w:rsidR="002331D5">
        <w:t>matrix</w:t>
      </w:r>
      <w:r>
        <w:t xml:space="preserve"> with the details </w:t>
      </w:r>
      <w:r w:rsidR="002331D5">
        <w:t xml:space="preserve">of identified hazards, </w:t>
      </w:r>
      <w:ins w:id="1216" w:author="Sarah Robinson" w:date="2022-10-26T10:28:00Z">
        <w:r w:rsidR="009363B7">
          <w:t xml:space="preserve">undesirable </w:t>
        </w:r>
      </w:ins>
      <w:proofErr w:type="gramStart"/>
      <w:r w:rsidR="002331D5">
        <w:t>scenarios</w:t>
      </w:r>
      <w:proofErr w:type="gramEnd"/>
      <w:r w:rsidR="002331D5">
        <w:t xml:space="preserve"> and </w:t>
      </w:r>
      <w:ins w:id="1217" w:author="Sarah Robinson" w:date="2022-10-26T10:28:00Z">
        <w:r w:rsidR="009363B7">
          <w:t xml:space="preserve">proposed </w:t>
        </w:r>
      </w:ins>
      <w:r w:rsidR="008B24CC">
        <w:t>risk-</w:t>
      </w:r>
      <w:r w:rsidR="002331D5">
        <w:t xml:space="preserve">mitigating measures </w:t>
      </w:r>
      <w:r>
        <w:t>for each zone.</w:t>
      </w:r>
      <w:ins w:id="1218" w:author="Sarah Robinson" w:date="2022-10-27T15:58:00Z">
        <w:r w:rsidR="00AB40FC">
          <w:t xml:space="preserve"> </w:t>
        </w:r>
      </w:ins>
      <w:ins w:id="1219" w:author="Sarah Robinson" w:date="2022-10-27T15:57:00Z">
        <w:r w:rsidR="007F4164" w:rsidRPr="003F7694">
          <w:rPr>
            <w:i/>
            <w:iCs/>
            <w:rPrChange w:id="1220" w:author="Sarah Robinson" w:date="2022-10-27T16:02:00Z">
              <w:rPr/>
            </w:rPrChange>
          </w:rPr>
          <w:t>G</w:t>
        </w:r>
      </w:ins>
      <w:ins w:id="1221" w:author="Sarah Robinson" w:date="2022-10-27T16:01:00Z">
        <w:r w:rsidR="003F7694" w:rsidRPr="003F7694">
          <w:rPr>
            <w:i/>
            <w:iCs/>
            <w:rPrChange w:id="1222" w:author="Sarah Robinson" w:date="2022-10-27T16:02:00Z">
              <w:rPr/>
            </w:rPrChange>
          </w:rPr>
          <w:t xml:space="preserve">1079 </w:t>
        </w:r>
      </w:ins>
      <w:ins w:id="1223" w:author="Sarah Robinson" w:date="2022-10-27T16:02:00Z">
        <w:r w:rsidR="003F7694" w:rsidRPr="003F7694">
          <w:rPr>
            <w:i/>
            <w:iCs/>
            <w:rPrChange w:id="1224" w:author="Sarah Robinson" w:date="2022-10-27T16:02:00Z">
              <w:rPr/>
            </w:rPrChange>
          </w:rPr>
          <w:t>Establishing and Conducting User Consultancy</w:t>
        </w:r>
        <w:r w:rsidR="003F7694">
          <w:t xml:space="preserve"> </w:t>
        </w:r>
      </w:ins>
      <w:ins w:id="1225" w:author="Sarah Robinson" w:date="2022-10-27T16:05:00Z">
        <w:r w:rsidR="001E1F25">
          <w:fldChar w:fldCharType="begin"/>
        </w:r>
        <w:r w:rsidR="001E1F25">
          <w:instrText xml:space="preserve"> REF _Ref117779141 \r \h </w:instrText>
        </w:r>
      </w:ins>
      <w:r w:rsidR="001E1F25">
        <w:fldChar w:fldCharType="separate"/>
      </w:r>
      <w:ins w:id="1226" w:author="Sarah Robinson" w:date="2022-10-27T16:05:00Z">
        <w:r w:rsidR="001E1F25">
          <w:t>[2]</w:t>
        </w:r>
        <w:r w:rsidR="001E1F25">
          <w:fldChar w:fldCharType="end"/>
        </w:r>
        <w:r w:rsidR="001E1F25">
          <w:t xml:space="preserve"> </w:t>
        </w:r>
      </w:ins>
      <w:ins w:id="1227" w:author="Sarah Robinson" w:date="2022-10-27T16:01:00Z">
        <w:r w:rsidR="003F7694">
          <w:t>may assist in the facilitation of workshops</w:t>
        </w:r>
      </w:ins>
      <w:ins w:id="1228" w:author="Sarah Robinson" w:date="2022-10-27T15:58:00Z">
        <w:r w:rsidR="007F4164">
          <w:t xml:space="preserve"> </w:t>
        </w:r>
      </w:ins>
    </w:p>
    <w:p w14:paraId="4BD7890D" w14:textId="1D7BF82A" w:rsidR="00DE6A4E" w:rsidRDefault="007C2C37" w:rsidP="00A05463">
      <w:pPr>
        <w:pStyle w:val="Heading2"/>
      </w:pPr>
      <w:bookmarkStart w:id="1229" w:name="_Toc117783836"/>
      <w:r>
        <w:lastRenderedPageBreak/>
        <w:t>Selection of zones</w:t>
      </w:r>
      <w:bookmarkEnd w:id="1229"/>
    </w:p>
    <w:p w14:paraId="1EBE19F1" w14:textId="77777777" w:rsidR="00A05463" w:rsidRPr="00A05463" w:rsidRDefault="00A05463" w:rsidP="00A05463">
      <w:pPr>
        <w:pStyle w:val="Heading2separationline"/>
      </w:pPr>
    </w:p>
    <w:p w14:paraId="1E1689EC" w14:textId="09D3BF61" w:rsidR="002331D5" w:rsidRDefault="00B77E4C" w:rsidP="00F45F0C">
      <w:pPr>
        <w:pStyle w:val="BodyText"/>
      </w:pPr>
      <w:r>
        <w:t xml:space="preserve">Countries have </w:t>
      </w:r>
      <w:r w:rsidRPr="002F17EB">
        <w:t xml:space="preserve">maritime regions in which the environmental conditions, </w:t>
      </w:r>
      <w:r w:rsidR="006A37D8">
        <w:t xml:space="preserve">the </w:t>
      </w:r>
      <w:r w:rsidRPr="002F17EB">
        <w:t xml:space="preserve">volume of traffic and degree of risk </w:t>
      </w:r>
      <w:r>
        <w:t>vary</w:t>
      </w:r>
      <w:r w:rsidRPr="002F17EB">
        <w:t xml:space="preserve">. </w:t>
      </w:r>
      <w:r w:rsidR="00EC0F4D">
        <w:t>E</w:t>
      </w:r>
      <w:r w:rsidRPr="002F17EB">
        <w:t>xample</w:t>
      </w:r>
      <w:r w:rsidR="00EC0F4D">
        <w:t>s are</w:t>
      </w:r>
      <w:r w:rsidRPr="002F17EB">
        <w:t xml:space="preserve"> offshore zone</w:t>
      </w:r>
      <w:r w:rsidR="00EC0F4D">
        <w:t>s,</w:t>
      </w:r>
      <w:r w:rsidRPr="002F17EB">
        <w:t xml:space="preserve"> c</w:t>
      </w:r>
      <w:ins w:id="1230" w:author="Sarah Robinson, WWA Advisor" w:date="2022-10-22T15:50:00Z">
        <w:r w:rsidR="002D05D5">
          <w:t>o</w:t>
        </w:r>
      </w:ins>
      <w:del w:id="1231" w:author="Sarah Robinson, WWA Advisor" w:date="2022-10-22T15:50:00Z">
        <w:r w:rsidRPr="002F17EB" w:rsidDel="002D05D5">
          <w:delText>o</w:delText>
        </w:r>
      </w:del>
      <w:r w:rsidRPr="002F17EB">
        <w:t>astal zones</w:t>
      </w:r>
      <w:r w:rsidR="00EC0F4D">
        <w:t>,</w:t>
      </w:r>
      <w:r w:rsidRPr="002F17EB">
        <w:t xml:space="preserve"> </w:t>
      </w:r>
      <w:proofErr w:type="gramStart"/>
      <w:r w:rsidRPr="002F17EB">
        <w:t>straits</w:t>
      </w:r>
      <w:proofErr w:type="gramEnd"/>
      <w:r w:rsidRPr="002F17EB">
        <w:t xml:space="preserve"> </w:t>
      </w:r>
      <w:ins w:id="1232" w:author="Sarah Robinson, WWA Advisor" w:date="2022-10-22T15:48:00Z">
        <w:r w:rsidR="0019648B" w:rsidRPr="002F17EB">
          <w:t xml:space="preserve">and </w:t>
        </w:r>
        <w:commentRangeStart w:id="1233"/>
        <w:commentRangeStart w:id="1234"/>
        <w:commentRangeStart w:id="1235"/>
        <w:r w:rsidR="0019648B" w:rsidRPr="002F17EB">
          <w:t>choke points</w:t>
        </w:r>
        <w:commentRangeEnd w:id="1233"/>
        <w:r w:rsidR="0019648B">
          <w:rPr>
            <w:rStyle w:val="CommentReference"/>
          </w:rPr>
          <w:commentReference w:id="1233"/>
        </w:r>
      </w:ins>
      <w:commentRangeEnd w:id="1234"/>
      <w:ins w:id="1236" w:author="Sarah Robinson, WWA Advisor" w:date="2022-10-22T15:49:00Z">
        <w:r w:rsidR="006C726E">
          <w:rPr>
            <w:rStyle w:val="CommentReference"/>
          </w:rPr>
          <w:commentReference w:id="1234"/>
        </w:r>
      </w:ins>
      <w:commentRangeEnd w:id="1235"/>
      <w:r w:rsidR="00FA06B3">
        <w:rPr>
          <w:rStyle w:val="CommentReference"/>
        </w:rPr>
        <w:commentReference w:id="1235"/>
      </w:r>
      <w:del w:id="1237" w:author="Sarah Robinson, WWA Advisor" w:date="2022-10-22T15:48:00Z">
        <w:r w:rsidRPr="002F17EB" w:rsidDel="0019648B">
          <w:delText>and choke points</w:delText>
        </w:r>
      </w:del>
      <w:r w:rsidR="00EC0F4D">
        <w:t>,</w:t>
      </w:r>
      <w:r w:rsidRPr="002F17EB">
        <w:t xml:space="preserve"> restricted waters</w:t>
      </w:r>
      <w:r w:rsidR="00EC0F4D">
        <w:t>,</w:t>
      </w:r>
      <w:r w:rsidRPr="002F17EB">
        <w:t xml:space="preserve"> major ports and </w:t>
      </w:r>
      <w:del w:id="1238" w:author="Sarah Robinson" w:date="2022-10-26T12:17:00Z">
        <w:r w:rsidRPr="002F17EB" w:rsidDel="002B733D">
          <w:delText xml:space="preserve">riverine </w:delText>
        </w:r>
      </w:del>
      <w:ins w:id="1239" w:author="Sarah Robinson" w:date="2022-10-26T12:17:00Z">
        <w:r w:rsidR="002B733D">
          <w:t>inland</w:t>
        </w:r>
        <w:r w:rsidR="002B733D" w:rsidRPr="002F17EB">
          <w:t xml:space="preserve"> </w:t>
        </w:r>
      </w:ins>
      <w:r w:rsidRPr="002F17EB">
        <w:t xml:space="preserve">waterways. In broad terms, the offshore and coastal water zones can cover a large area, with smaller zones being </w:t>
      </w:r>
      <w:r w:rsidRPr="00B9296E">
        <w:t xml:space="preserve">defined for </w:t>
      </w:r>
      <w:ins w:id="1240" w:author="Sarah Robinson, WWA Advisor" w:date="2022-10-22T15:50:00Z">
        <w:r w:rsidR="002D05D5" w:rsidRPr="00B9296E">
          <w:t xml:space="preserve">instance, in </w:t>
        </w:r>
      </w:ins>
      <w:r w:rsidRPr="00B9296E">
        <w:t>restricted</w:t>
      </w:r>
      <w:r w:rsidRPr="002F17EB">
        <w:t xml:space="preserve"> waters and choke points.</w:t>
      </w:r>
    </w:p>
    <w:p w14:paraId="71AF00FB" w14:textId="40FE6A10" w:rsidR="00B77E4C" w:rsidRDefault="00B77E4C" w:rsidP="00F45F0C">
      <w:pPr>
        <w:pStyle w:val="BodyText"/>
      </w:pPr>
      <w:r w:rsidRPr="002F17EB">
        <w:t xml:space="preserve">By dividing </w:t>
      </w:r>
      <w:del w:id="1241" w:author="Sarah Robinson" w:date="2022-10-26T12:21:00Z">
        <w:r w:rsidDel="009C2923">
          <w:delText>waterways</w:delText>
        </w:r>
        <w:r w:rsidRPr="002F17EB" w:rsidDel="009C2923">
          <w:delText xml:space="preserve"> </w:delText>
        </w:r>
      </w:del>
      <w:ins w:id="1242" w:author="Sarah Robinson" w:date="2022-10-26T12:21:00Z">
        <w:r w:rsidR="009C2923">
          <w:t>areas of interest</w:t>
        </w:r>
        <w:r w:rsidR="009C2923" w:rsidRPr="002F17EB">
          <w:t xml:space="preserve"> </w:t>
        </w:r>
      </w:ins>
      <w:r w:rsidRPr="002F17EB">
        <w:t xml:space="preserve">into defined geographical regions or zones, a risk assessment of each zone can be </w:t>
      </w:r>
      <w:r w:rsidR="00316D31">
        <w:t>carried out</w:t>
      </w:r>
      <w:r w:rsidRPr="002F17EB">
        <w:t xml:space="preserve"> and risk control options developed for that zone.</w:t>
      </w:r>
    </w:p>
    <w:p w14:paraId="708F12F9" w14:textId="7603EE00" w:rsidR="00D776AF" w:rsidRDefault="00307B73">
      <w:pPr>
        <w:jc w:val="center"/>
        <w:rPr>
          <w:rFonts w:asciiTheme="majorHAnsi" w:hAnsiTheme="majorHAnsi"/>
          <w:sz w:val="22"/>
        </w:rPr>
        <w:pPrChange w:id="1243" w:author="Sarah Robinson" w:date="2022-10-27T14:15:00Z">
          <w:pPr>
            <w:jc w:val="both"/>
          </w:pPr>
        </w:pPrChange>
      </w:pPr>
      <w:ins w:id="1244" w:author="Sarah Robinson" w:date="2022-10-27T17:15:00Z">
        <w:r w:rsidRPr="00C86281">
          <w:rPr>
            <w:noProof/>
            <w:sz w:val="22"/>
          </w:rPr>
          <mc:AlternateContent>
            <mc:Choice Requires="wps">
              <w:drawing>
                <wp:anchor distT="45720" distB="45720" distL="114300" distR="114300" simplePos="0" relativeHeight="251679232" behindDoc="0" locked="0" layoutInCell="1" allowOverlap="1" wp14:anchorId="1DE82615" wp14:editId="26736079">
                  <wp:simplePos x="0" y="0"/>
                  <wp:positionH relativeFrom="column">
                    <wp:posOffset>4227576</wp:posOffset>
                  </wp:positionH>
                  <wp:positionV relativeFrom="paragraph">
                    <wp:posOffset>584075</wp:posOffset>
                  </wp:positionV>
                  <wp:extent cx="864076" cy="1404620"/>
                  <wp:effectExtent l="0" t="133350" r="0" b="128905"/>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9836326">
                            <a:off x="0" y="0"/>
                            <a:ext cx="864076" cy="1404620"/>
                          </a:xfrm>
                          <a:prstGeom prst="rect">
                            <a:avLst/>
                          </a:prstGeom>
                          <a:noFill/>
                          <a:ln w="9525">
                            <a:noFill/>
                            <a:miter lim="800000"/>
                            <a:headEnd/>
                            <a:tailEnd/>
                          </a:ln>
                        </wps:spPr>
                        <wps:txbx>
                          <w:txbxContent>
                            <w:p w14:paraId="304471F1" w14:textId="6008137E" w:rsidR="00C86281" w:rsidRPr="00307B73" w:rsidRDefault="00307B73">
                              <w:pPr>
                                <w:jc w:val="center"/>
                                <w:rPr>
                                  <w:b/>
                                  <w:bCs/>
                                  <w:rPrChange w:id="1245" w:author="Sarah Robinson" w:date="2022-10-27T17:17:00Z">
                                    <w:rPr/>
                                  </w:rPrChange>
                                </w:rPr>
                                <w:pPrChange w:id="1246" w:author="Sarah Robinson" w:date="2022-10-27T17:17:00Z">
                                  <w:pPr/>
                                </w:pPrChange>
                              </w:pPr>
                              <w:ins w:id="1247" w:author="Sarah Robinson" w:date="2022-10-27T17:16:00Z">
                                <w:r w:rsidRPr="00307B73">
                                  <w:rPr>
                                    <w:b/>
                                    <w:bCs/>
                                    <w:rPrChange w:id="1248" w:author="Sarah Robinson" w:date="2022-10-27T17:17:00Z">
                                      <w:rPr/>
                                    </w:rPrChange>
                                  </w:rPr>
                                  <w:t>Interactio</w:t>
                                </w:r>
                              </w:ins>
                              <w:ins w:id="1249" w:author="Sarah Robinson" w:date="2022-10-27T17:17:00Z">
                                <w:r>
                                  <w:rPr>
                                    <w:b/>
                                    <w:bCs/>
                                  </w:rPr>
                                  <w:t>n</w:t>
                                </w:r>
                                <w:r w:rsidRPr="00307B73">
                                  <w:rPr>
                                    <w:b/>
                                    <w:bCs/>
                                    <w:rPrChange w:id="1250" w:author="Sarah Robinson" w:date="2022-10-27T17:17:00Z">
                                      <w:rPr>
                                        <w:b/>
                                        <w:bCs/>
                                        <w:color w:val="FF0000"/>
                                      </w:rPr>
                                    </w:rPrChange>
                                  </w:rPr>
                                  <w:t xml:space="preserve"> </w:t>
                                </w:r>
                              </w:ins>
                              <w:ins w:id="1251" w:author="Sarah Robinson" w:date="2022-10-27T17:16:00Z">
                                <w:r w:rsidRPr="00307B73">
                                  <w:rPr>
                                    <w:b/>
                                    <w:bCs/>
                                    <w:rPrChange w:id="1252" w:author="Sarah Robinson" w:date="2022-10-27T17:17:00Z">
                                      <w:rPr/>
                                    </w:rPrChange>
                                  </w:rPr>
                                  <w:t>between zones</w:t>
                                </w:r>
                              </w:ins>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1DE82615" id="_x0000_s1027" type="#_x0000_t202" style="position:absolute;left:0;text-align:left;margin-left:332.9pt;margin-top:46pt;width:68.05pt;height:110.6pt;rotation:-1926402fd;z-index:2516792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" filled="f" stroked="f">
                  <v:textbox style="mso-fit-shape-to-text:t">
                    <w:txbxContent>
                      <w:p w14:paraId="304471F1" w14:textId="6008137E" w:rsidR="00C86281" w:rsidRPr="00307B73" w:rsidRDefault="00307B73">
                        <w:pPr>
                          <w:jc w:val="center"/>
                          <w:rPr>
                            <w:b/>
                            <w:bCs/>
                            <w:rPrChange w:id="1253" w:author="Sarah Robinson" w:date="2022-10-27T17:17:00Z">
                              <w:rPr/>
                            </w:rPrChange>
                          </w:rPr>
                          <w:pPrChange w:id="1254" w:author="Sarah Robinson" w:date="2022-10-27T17:17:00Z">
                            <w:pPr/>
                          </w:pPrChange>
                        </w:pPr>
                        <w:ins w:id="1255" w:author="Sarah Robinson" w:date="2022-10-27T17:16:00Z">
                          <w:r w:rsidRPr="00307B73">
                            <w:rPr>
                              <w:b/>
                              <w:bCs/>
                              <w:rPrChange w:id="1256" w:author="Sarah Robinson" w:date="2022-10-27T17:17:00Z">
                                <w:rPr/>
                              </w:rPrChange>
                            </w:rPr>
                            <w:t>Interactio</w:t>
                          </w:r>
                        </w:ins>
                        <w:ins w:id="1257" w:author="Sarah Robinson" w:date="2022-10-27T17:17:00Z">
                          <w:r>
                            <w:rPr>
                              <w:b/>
                              <w:bCs/>
                            </w:rPr>
                            <w:t>n</w:t>
                          </w:r>
                          <w:r w:rsidRPr="00307B73">
                            <w:rPr>
                              <w:b/>
                              <w:bCs/>
                              <w:rPrChange w:id="1258" w:author="Sarah Robinson" w:date="2022-10-27T17:17:00Z">
                                <w:rPr>
                                  <w:b/>
                                  <w:bCs/>
                                  <w:color w:val="FF0000"/>
                                </w:rPr>
                              </w:rPrChange>
                            </w:rPr>
                            <w:t xml:space="preserve"> </w:t>
                          </w:r>
                        </w:ins>
                        <w:ins w:id="1259" w:author="Sarah Robinson" w:date="2022-10-27T17:16:00Z">
                          <w:r w:rsidRPr="00307B73">
                            <w:rPr>
                              <w:b/>
                              <w:bCs/>
                              <w:rPrChange w:id="1260" w:author="Sarah Robinson" w:date="2022-10-27T17:17:00Z">
                                <w:rPr/>
                              </w:rPrChange>
                            </w:rPr>
                            <w:t>between zones</w:t>
                          </w:r>
                        </w:ins>
                      </w:p>
                    </w:txbxContent>
                  </v:textbox>
                </v:shape>
              </w:pict>
            </mc:Fallback>
          </mc:AlternateContent>
        </w:r>
      </w:ins>
      <w:ins w:id="1261" w:author="Sarah Robinson" w:date="2022-10-27T17:14:00Z">
        <w:r w:rsidR="00696521" w:rsidRPr="00696521">
          <w:rPr>
            <w:rFonts w:asciiTheme="majorHAnsi" w:hAnsiTheme="majorHAnsi"/>
            <w:noProof/>
            <w:sz w:val="22"/>
          </w:rPr>
          <mc:AlternateContent>
            <mc:Choice Requires="wps">
              <w:drawing>
                <wp:anchor distT="45720" distB="45720" distL="114300" distR="114300" simplePos="0" relativeHeight="251677184" behindDoc="0" locked="0" layoutInCell="1" allowOverlap="1" wp14:anchorId="16E6F02C" wp14:editId="26454183">
                  <wp:simplePos x="0" y="0"/>
                  <wp:positionH relativeFrom="column">
                    <wp:posOffset>832329</wp:posOffset>
                  </wp:positionH>
                  <wp:positionV relativeFrom="paragraph">
                    <wp:posOffset>1266883</wp:posOffset>
                  </wp:positionV>
                  <wp:extent cx="826383" cy="430306"/>
                  <wp:effectExtent l="0" t="0" r="0" b="0"/>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6383" cy="430306"/>
                          </a:xfrm>
                          <a:prstGeom prst="rect">
                            <a:avLst/>
                          </a:prstGeom>
                          <a:noFill/>
                          <a:ln w="9525">
                            <a:noFill/>
                            <a:miter lim="800000"/>
                            <a:headEnd/>
                            <a:tailEnd/>
                          </a:ln>
                        </wps:spPr>
                        <wps:txbx>
                          <w:txbxContent>
                            <w:p w14:paraId="4A20ED43" w14:textId="10E29D52" w:rsidR="00696521" w:rsidRPr="00C86281" w:rsidRDefault="00C86281">
                              <w:pPr>
                                <w:rPr>
                                  <w:b/>
                                  <w:bCs/>
                                  <w:color w:val="FF0000"/>
                                  <w:rPrChange w:id="1262" w:author="Sarah Robinson" w:date="2022-10-27T17:15:00Z">
                                    <w:rPr/>
                                  </w:rPrChange>
                                </w:rPr>
                              </w:pPr>
                              <w:ins w:id="1263" w:author="Sarah Robinson" w:date="2022-10-27T17:14:00Z">
                                <w:r w:rsidRPr="00C86281">
                                  <w:rPr>
                                    <w:b/>
                                    <w:bCs/>
                                    <w:color w:val="FF0000"/>
                                    <w:rPrChange w:id="1264" w:author="Sarah Robinson" w:date="2022-10-27T17:15:00Z">
                                      <w:rPr/>
                                    </w:rPrChange>
                                  </w:rPr>
                                  <w:t>Gen</w:t>
                                </w:r>
                              </w:ins>
                              <w:ins w:id="1265" w:author="Sarah Robinson" w:date="2022-10-27T17:15:00Z">
                                <w:r w:rsidRPr="00C86281">
                                  <w:rPr>
                                    <w:b/>
                                    <w:bCs/>
                                    <w:color w:val="FF0000"/>
                                    <w:rPrChange w:id="1266" w:author="Sarah Robinson" w:date="2022-10-27T17:15:00Z">
                                      <w:rPr/>
                                    </w:rPrChange>
                                  </w:rPr>
                                  <w:t>eral area of interest</w:t>
                                </w:r>
                              </w:ins>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6E6F02C" id="_x0000_s1028" type="#_x0000_t202" style="position:absolute;left:0;text-align:left;margin-left:65.55pt;margin-top:99.75pt;width:65.05pt;height:33.9pt;z-index:2516771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" filled="f" stroked="f">
                  <v:textbox>
                    <w:txbxContent>
                      <w:p w14:paraId="4A20ED43" w14:textId="10E29D52" w:rsidR="00696521" w:rsidRPr="00C86281" w:rsidRDefault="00C86281">
                        <w:pPr>
                          <w:rPr>
                            <w:b/>
                            <w:bCs/>
                            <w:color w:val="FF0000"/>
                            <w:rPrChange w:id="1267" w:author="Sarah Robinson" w:date="2022-10-27T17:15:00Z">
                              <w:rPr/>
                            </w:rPrChange>
                          </w:rPr>
                        </w:pPr>
                        <w:ins w:id="1268" w:author="Sarah Robinson" w:date="2022-10-27T17:14:00Z">
                          <w:r w:rsidRPr="00C86281">
                            <w:rPr>
                              <w:b/>
                              <w:bCs/>
                              <w:color w:val="FF0000"/>
                              <w:rPrChange w:id="1269" w:author="Sarah Robinson" w:date="2022-10-27T17:15:00Z">
                                <w:rPr/>
                              </w:rPrChange>
                            </w:rPr>
                            <w:t>Gen</w:t>
                          </w:r>
                        </w:ins>
                        <w:ins w:id="1270" w:author="Sarah Robinson" w:date="2022-10-27T17:15:00Z">
                          <w:r w:rsidRPr="00C86281">
                            <w:rPr>
                              <w:b/>
                              <w:bCs/>
                              <w:color w:val="FF0000"/>
                              <w:rPrChange w:id="1271" w:author="Sarah Robinson" w:date="2022-10-27T17:15:00Z">
                                <w:rPr/>
                              </w:rPrChange>
                            </w:rPr>
                            <w:t>eral area of interest</w:t>
                          </w:r>
                        </w:ins>
                      </w:p>
                    </w:txbxContent>
                  </v:textbox>
                </v:shape>
              </w:pict>
            </mc:Fallback>
          </mc:AlternateContent>
        </w:r>
      </w:ins>
      <w:ins w:id="1272" w:author="Sarah Robinson" w:date="2022-10-27T14:22:00Z">
        <w:r w:rsidR="008E0E58">
          <w:rPr>
            <w:rFonts w:asciiTheme="majorHAnsi" w:hAnsiTheme="majorHAnsi"/>
            <w:noProof/>
            <w:sz w:val="22"/>
          </w:rPr>
          <mc:AlternateContent>
            <mc:Choice Requires="wps">
              <w:drawing>
                <wp:anchor distT="0" distB="0" distL="114300" distR="114300" simplePos="0" relativeHeight="251675136" behindDoc="0" locked="0" layoutInCell="1" allowOverlap="1" wp14:anchorId="7A96FF2A" wp14:editId="16A8ED17">
                  <wp:simplePos x="0" y="0"/>
                  <wp:positionH relativeFrom="margin">
                    <wp:align>center</wp:align>
                  </wp:positionH>
                  <wp:positionV relativeFrom="paragraph">
                    <wp:posOffset>958779</wp:posOffset>
                  </wp:positionV>
                  <wp:extent cx="542772" cy="224933"/>
                  <wp:effectExtent l="0" t="19050" r="29210" b="41910"/>
                  <wp:wrapNone/>
                  <wp:docPr id="31" name="Arrow: Right 31"/>
                  <wp:cNvGraphicFramePr/>
                  <a:graphic xmlns:a="http://schemas.openxmlformats.org/drawingml/2006/main">
                    <a:graphicData uri="http://schemas.microsoft.com/office/word/2010/wordprocessingShape">
                      <wps:wsp>
                        <wps:cNvSpPr/>
                        <wps:spPr>
                          <a:xfrm>
                            <a:off x="0" y="0"/>
                            <a:ext cx="542772" cy="224933"/>
                          </a:xfrm>
                          <a:prstGeom prst="righ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BC52FBF"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31" o:spid="_x0000_s1026" type="#_x0000_t13" style="position:absolute;margin-left:0;margin-top:75.5pt;width:42.75pt;height:17.7pt;z-index:251675136;visibility:visible;mso-wrap-style:square;mso-wrap-distance-left:9pt;mso-wrap-distance-top:0;mso-wrap-distance-right:9pt;mso-wrap-distance-bottom:0;mso-position-horizontal:center;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" adj="17124" fillcolor="red" strokecolor="red" strokeweight="2pt">
                  <w10:wrap anchorx="margin"/>
                </v:shape>
              </w:pict>
            </mc:Fallback>
          </mc:AlternateContent>
        </w:r>
      </w:ins>
      <w:ins w:id="1273" w:author="Sarah Robinson" w:date="2022-10-27T14:00:00Z">
        <w:r w:rsidR="00CD0F19" w:rsidRPr="00CD0F19">
          <w:rPr>
            <w:rFonts w:asciiTheme="majorHAnsi" w:hAnsiTheme="majorHAnsi"/>
            <w:noProof/>
            <w:sz w:val="22"/>
          </w:rPr>
          <w:drawing>
            <wp:inline distT="0" distB="0" distL="0" distR="0" wp14:anchorId="1DCE2923" wp14:editId="7F25AFF0">
              <wp:extent cx="2459589" cy="1987425"/>
              <wp:effectExtent l="0" t="0" r="0" b="0"/>
              <wp:docPr id="30" name="Picture 30" descr="Map&#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Map&#10;&#10;Description automatically generated with medium confidence"/>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467656" cy="1993944"/>
                      </a:xfrm>
                      <a:prstGeom prst="rect">
                        <a:avLst/>
                      </a:prstGeom>
                      <a:noFill/>
                      <a:ln>
                        <a:noFill/>
                      </a:ln>
                    </pic:spPr>
                  </pic:pic>
                </a:graphicData>
              </a:graphic>
            </wp:inline>
          </w:drawing>
        </w:r>
      </w:ins>
      <w:ins w:id="1274" w:author="Sarah Robinson" w:date="2022-10-27T14:15:00Z">
        <w:r w:rsidR="002A55A3">
          <w:rPr>
            <w:rFonts w:asciiTheme="majorHAnsi" w:hAnsiTheme="majorHAnsi"/>
            <w:noProof/>
            <w:sz w:val="22"/>
          </w:rPr>
          <w:t xml:space="preserve">    </w:t>
        </w:r>
      </w:ins>
      <w:ins w:id="1275" w:author="Sarah Robinson" w:date="2022-10-27T14:22:00Z">
        <w:r w:rsidR="008E0E58">
          <w:rPr>
            <w:rFonts w:asciiTheme="majorHAnsi" w:hAnsiTheme="majorHAnsi"/>
            <w:noProof/>
            <w:sz w:val="22"/>
          </w:rPr>
          <w:t xml:space="preserve">                    </w:t>
        </w:r>
      </w:ins>
      <w:ins w:id="1276" w:author="Sarah Robinson" w:date="2022-10-27T14:15:00Z">
        <w:r w:rsidR="002A55A3">
          <w:rPr>
            <w:rFonts w:asciiTheme="majorHAnsi" w:hAnsiTheme="majorHAnsi"/>
            <w:noProof/>
            <w:sz w:val="22"/>
          </w:rPr>
          <w:t xml:space="preserve">  </w:t>
        </w:r>
      </w:ins>
      <w:ins w:id="1277" w:author="Sarah Robinson" w:date="2022-10-27T13:59:00Z">
        <w:r w:rsidR="003F04D4" w:rsidRPr="003F04D4">
          <w:rPr>
            <w:rFonts w:asciiTheme="majorHAnsi" w:hAnsiTheme="majorHAnsi"/>
            <w:noProof/>
            <w:sz w:val="22"/>
          </w:rPr>
          <w:drawing>
            <wp:inline distT="0" distB="0" distL="0" distR="0" wp14:anchorId="4C0B2D39" wp14:editId="23A52187">
              <wp:extent cx="2574052" cy="1985275"/>
              <wp:effectExtent l="0" t="0" r="0" b="0"/>
              <wp:docPr id="27" name="Picture 2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Chart&#10;&#10;Description automatically generated"/>
                      <pic:cNvPicPr>
                        <a:picLocks noChangeAspect="1" noChangeArrowheads="1"/>
                      </pic:cNvPicPr>
                    </pic:nvPicPr>
                    <pic:blipFill rotWithShape="1">
                      <a:blip r:embed="rId42">
                        <a:extLst>
                          <a:ext uri="{28A0092B-C50C-407E-A947-70E740481C1C}">
                            <a14:useLocalDpi xmlns:a14="http://schemas.microsoft.com/office/drawing/2010/main" val="0"/>
                          </a:ext>
                        </a:extLst>
                      </a:blip>
                      <a:srcRect b="5639"/>
                      <a:stretch/>
                    </pic:blipFill>
                    <pic:spPr bwMode="auto">
                      <a:xfrm>
                        <a:off x="0" y="0"/>
                        <a:ext cx="2619401" cy="2020251"/>
                      </a:xfrm>
                      <a:prstGeom prst="rect">
                        <a:avLst/>
                      </a:prstGeom>
                      <a:noFill/>
                      <a:ln>
                        <a:noFill/>
                      </a:ln>
                      <a:extLst>
                        <a:ext uri="{53640926-AAD7-44D8-BBD7-CCE9431645EC}">
                          <a14:shadowObscured xmlns:a14="http://schemas.microsoft.com/office/drawing/2010/main"/>
                        </a:ext>
                      </a:extLst>
                    </pic:spPr>
                  </pic:pic>
                </a:graphicData>
              </a:graphic>
            </wp:inline>
          </w:drawing>
        </w:r>
      </w:ins>
      <w:del w:id="1278" w:author="Sarah Robinson" w:date="2022-10-27T13:58:00Z">
        <w:r w:rsidR="002331D5" w:rsidDel="008F114C">
          <w:rPr>
            <w:noProof/>
            <w:lang w:val="fr-FR" w:eastAsia="fr-FR"/>
          </w:rPr>
          <mc:AlternateContent>
            <mc:Choice Requires="wps">
              <w:drawing>
                <wp:anchor distT="0" distB="0" distL="114300" distR="114300" simplePos="0" relativeHeight="251659776" behindDoc="0" locked="0" layoutInCell="1" allowOverlap="1" wp14:anchorId="0864D45B" wp14:editId="0C48CB1A">
                  <wp:simplePos x="0" y="0"/>
                  <wp:positionH relativeFrom="column">
                    <wp:posOffset>3527425</wp:posOffset>
                  </wp:positionH>
                  <wp:positionV relativeFrom="paragraph">
                    <wp:posOffset>92710</wp:posOffset>
                  </wp:positionV>
                  <wp:extent cx="641350" cy="959451"/>
                  <wp:effectExtent l="0" t="63500" r="0" b="57150"/>
                  <wp:wrapNone/>
                  <wp:docPr id="38" name="Ellipse 38"/>
                  <wp:cNvGraphicFramePr/>
                  <a:graphic xmlns:a="http://schemas.openxmlformats.org/drawingml/2006/main">
                    <a:graphicData uri="http://schemas.microsoft.com/office/word/2010/wordprocessingShape">
                      <wps:wsp>
                        <wps:cNvSpPr/>
                        <wps:spPr>
                          <a:xfrm rot="17829836">
                            <a:off x="0" y="0"/>
                            <a:ext cx="641350" cy="959451"/>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C0732BF" id="Ellipse 38" o:spid="_x0000_s1026" style="position:absolute;margin-left:277.75pt;margin-top:7.3pt;width:50.5pt;height:75.55pt;rotation:-4118024fd;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" filled="f" strokecolor="red" strokeweight="2pt"/>
              </w:pict>
            </mc:Fallback>
          </mc:AlternateContent>
        </w:r>
        <w:r w:rsidR="00316D31" w:rsidDel="008F114C">
          <w:rPr>
            <w:noProof/>
            <w:lang w:val="fr-FR" w:eastAsia="fr-FR"/>
          </w:rPr>
          <mc:AlternateContent>
            <mc:Choice Requires="wps">
              <w:drawing>
                <wp:anchor distT="0" distB="0" distL="114300" distR="114300" simplePos="0" relativeHeight="251654656" behindDoc="0" locked="0" layoutInCell="1" allowOverlap="1" wp14:anchorId="48F9B9C4" wp14:editId="45BE98B7">
                  <wp:simplePos x="0" y="0"/>
                  <wp:positionH relativeFrom="column">
                    <wp:posOffset>2285352</wp:posOffset>
                  </wp:positionH>
                  <wp:positionV relativeFrom="paragraph">
                    <wp:posOffset>152601</wp:posOffset>
                  </wp:positionV>
                  <wp:extent cx="641707" cy="734060"/>
                  <wp:effectExtent l="10795" t="27305" r="17145" b="17145"/>
                  <wp:wrapNone/>
                  <wp:docPr id="34" name="Ellipse 34"/>
                  <wp:cNvGraphicFramePr/>
                  <a:graphic xmlns:a="http://schemas.openxmlformats.org/drawingml/2006/main">
                    <a:graphicData uri="http://schemas.microsoft.com/office/word/2010/wordprocessingShape">
                      <wps:wsp>
                        <wps:cNvSpPr/>
                        <wps:spPr>
                          <a:xfrm rot="17164798">
                            <a:off x="0" y="0"/>
                            <a:ext cx="641707" cy="73406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B32182F" id="Ellipse 34" o:spid="_x0000_s1026" style="position:absolute;margin-left:179.95pt;margin-top:12pt;width:50.55pt;height:57.8pt;rotation:-4844423fd;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" filled="f" strokecolor="red" strokeweight="2pt"/>
              </w:pict>
            </mc:Fallback>
          </mc:AlternateContent>
        </w:r>
      </w:del>
    </w:p>
    <w:p w14:paraId="2F57ABA3" w14:textId="7DF26551" w:rsidR="00B77E4C" w:rsidRDefault="00316D31" w:rsidP="00D776AF">
      <w:pPr>
        <w:jc w:val="center"/>
        <w:rPr>
          <w:ins w:id="1279" w:author="Sarah Robinson, WWA Advisor" w:date="2022-10-22T16:01:00Z"/>
          <w:sz w:val="22"/>
        </w:rPr>
      </w:pPr>
      <w:del w:id="1280" w:author="Sarah Robinson" w:date="2022-10-27T14:02:00Z">
        <w:r w:rsidRPr="005F63BF" w:rsidDel="007B283E">
          <w:rPr>
            <w:rFonts w:asciiTheme="majorHAnsi" w:hAnsiTheme="majorHAnsi"/>
            <w:noProof/>
            <w:sz w:val="22"/>
            <w:lang w:val="fr-FR" w:eastAsia="fr-FR"/>
          </w:rPr>
          <mc:AlternateContent>
            <mc:Choice Requires="wps">
              <w:drawing>
                <wp:anchor distT="45720" distB="45720" distL="114300" distR="114300" simplePos="0" relativeHeight="251660800" behindDoc="0" locked="0" layoutInCell="1" allowOverlap="1" wp14:anchorId="222B9227" wp14:editId="5FFAC7F7">
                  <wp:simplePos x="0" y="0"/>
                  <wp:positionH relativeFrom="column">
                    <wp:posOffset>3556635</wp:posOffset>
                  </wp:positionH>
                  <wp:positionV relativeFrom="paragraph">
                    <wp:posOffset>938378</wp:posOffset>
                  </wp:positionV>
                  <wp:extent cx="575120" cy="1404620"/>
                  <wp:effectExtent l="0" t="0" r="0" b="0"/>
                  <wp:wrapNone/>
                  <wp:docPr id="39"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120" cy="1404620"/>
                          </a:xfrm>
                          <a:prstGeom prst="rect">
                            <a:avLst/>
                          </a:prstGeom>
                          <a:noFill/>
                          <a:ln w="9525">
                            <a:noFill/>
                            <a:miter lim="800000"/>
                            <a:headEnd/>
                            <a:tailEnd/>
                          </a:ln>
                        </wps:spPr>
                        <wps:txbx>
                          <w:txbxContent>
                            <w:p w14:paraId="31B30C02" w14:textId="4D41FDCC" w:rsidR="00F45F0C" w:rsidRDefault="00F45F0C" w:rsidP="00316D31">
                              <w:r>
                                <w:t>Zone 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22B9227" id="Tekstfelt 2" o:spid="_x0000_s1029" type="#_x0000_t202" style="position:absolute;left:0;text-align:left;margin-left:280.05pt;margin-top:73.9pt;width:45.3pt;height:110.6pt;z-index:2516608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" filled="f" stroked="f">
                  <v:textbox style="mso-fit-shape-to-text:t">
                    <w:txbxContent>
                      <w:p w14:paraId="31B30C02" w14:textId="4D41FDCC" w:rsidR="00F45F0C" w:rsidRDefault="00F45F0C" w:rsidP="00316D31">
                        <w:r>
                          <w:t>Zone 4</w:t>
                        </w:r>
                      </w:p>
                    </w:txbxContent>
                  </v:textbox>
                </v:shape>
              </w:pict>
            </mc:Fallback>
          </mc:AlternateContent>
        </w:r>
        <w:r w:rsidRPr="005F63BF" w:rsidDel="007B283E">
          <w:rPr>
            <w:rFonts w:asciiTheme="majorHAnsi" w:hAnsiTheme="majorHAnsi"/>
            <w:noProof/>
            <w:sz w:val="22"/>
            <w:lang w:val="fr-FR" w:eastAsia="fr-FR"/>
          </w:rPr>
          <mc:AlternateContent>
            <mc:Choice Requires="wps">
              <w:drawing>
                <wp:anchor distT="45720" distB="45720" distL="114300" distR="114300" simplePos="0" relativeHeight="251655680" behindDoc="0" locked="0" layoutInCell="1" allowOverlap="1" wp14:anchorId="786B15E8" wp14:editId="68458F19">
                  <wp:simplePos x="0" y="0"/>
                  <wp:positionH relativeFrom="column">
                    <wp:posOffset>1760855</wp:posOffset>
                  </wp:positionH>
                  <wp:positionV relativeFrom="paragraph">
                    <wp:posOffset>779408</wp:posOffset>
                  </wp:positionV>
                  <wp:extent cx="575120" cy="1404620"/>
                  <wp:effectExtent l="0" t="0" r="0" b="0"/>
                  <wp:wrapNone/>
                  <wp:docPr id="217"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120" cy="1404620"/>
                          </a:xfrm>
                          <a:prstGeom prst="rect">
                            <a:avLst/>
                          </a:prstGeom>
                          <a:noFill/>
                          <a:ln w="9525">
                            <a:noFill/>
                            <a:miter lim="800000"/>
                            <a:headEnd/>
                            <a:tailEnd/>
                          </a:ln>
                        </wps:spPr>
                        <wps:txbx>
                          <w:txbxContent>
                            <w:p w14:paraId="426443F5" w14:textId="4465E6E8" w:rsidR="00F45F0C" w:rsidRDefault="00F45F0C">
                              <w:r>
                                <w:t>Zone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86B15E8" id="_x0000_s1030" type="#_x0000_t202" style="position:absolute;left:0;text-align:left;margin-left:138.65pt;margin-top:61.35pt;width:45.3pt;height:110.6pt;z-index:2516556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" filled="f" stroked="f">
                  <v:textbox style="mso-fit-shape-to-text:t">
                    <w:txbxContent>
                      <w:p w14:paraId="426443F5" w14:textId="4465E6E8" w:rsidR="00F45F0C" w:rsidRDefault="00F45F0C">
                        <w:r>
                          <w:t>Zone 1</w:t>
                        </w:r>
                      </w:p>
                    </w:txbxContent>
                  </v:textbox>
                </v:shape>
              </w:pict>
            </mc:Fallback>
          </mc:AlternateContent>
        </w:r>
      </w:del>
      <w:del w:id="1281" w:author="Sarah Robinson" w:date="2022-10-27T13:58:00Z">
        <w:r w:rsidDel="008F114C">
          <w:rPr>
            <w:noProof/>
            <w:lang w:val="fr-FR" w:eastAsia="fr-FR"/>
          </w:rPr>
          <mc:AlternateContent>
            <mc:Choice Requires="wps">
              <w:drawing>
                <wp:anchor distT="0" distB="0" distL="114300" distR="114300" simplePos="0" relativeHeight="251653632" behindDoc="0" locked="0" layoutInCell="1" allowOverlap="1" wp14:anchorId="16B70606" wp14:editId="25F708E7">
                  <wp:simplePos x="0" y="0"/>
                  <wp:positionH relativeFrom="column">
                    <wp:posOffset>3068955</wp:posOffset>
                  </wp:positionH>
                  <wp:positionV relativeFrom="paragraph">
                    <wp:posOffset>533248</wp:posOffset>
                  </wp:positionV>
                  <wp:extent cx="165563" cy="473061"/>
                  <wp:effectExtent l="57150" t="0" r="63500" b="3810"/>
                  <wp:wrapNone/>
                  <wp:docPr id="33" name="Ellipse 33"/>
                  <wp:cNvGraphicFramePr/>
                  <a:graphic xmlns:a="http://schemas.openxmlformats.org/drawingml/2006/main">
                    <a:graphicData uri="http://schemas.microsoft.com/office/word/2010/wordprocessingShape">
                      <wps:wsp>
                        <wps:cNvSpPr/>
                        <wps:spPr>
                          <a:xfrm rot="20247150">
                            <a:off x="0" y="0"/>
                            <a:ext cx="165563" cy="473061"/>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BD493B2" id="Ellipse 33" o:spid="_x0000_s1026" style="position:absolute;margin-left:241.65pt;margin-top:42pt;width:13.05pt;height:37.25pt;rotation:-1477673fd;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" filled="f" strokecolor="red" strokeweight="2pt"/>
              </w:pict>
            </mc:Fallback>
          </mc:AlternateContent>
        </w:r>
        <w:r w:rsidDel="008F114C">
          <w:rPr>
            <w:noProof/>
            <w:lang w:val="fr-FR" w:eastAsia="fr-FR"/>
          </w:rPr>
          <mc:AlternateContent>
            <mc:Choice Requires="wps">
              <w:drawing>
                <wp:anchor distT="0" distB="0" distL="114300" distR="114300" simplePos="0" relativeHeight="251652608" behindDoc="0" locked="0" layoutInCell="1" allowOverlap="1" wp14:anchorId="715B9306" wp14:editId="30560376">
                  <wp:simplePos x="0" y="0"/>
                  <wp:positionH relativeFrom="column">
                    <wp:posOffset>1963268</wp:posOffset>
                  </wp:positionH>
                  <wp:positionV relativeFrom="paragraph">
                    <wp:posOffset>243840</wp:posOffset>
                  </wp:positionV>
                  <wp:extent cx="190099" cy="333317"/>
                  <wp:effectExtent l="38100" t="19050" r="38735" b="10160"/>
                  <wp:wrapNone/>
                  <wp:docPr id="28" name="Ellipse 28"/>
                  <wp:cNvGraphicFramePr/>
                  <a:graphic xmlns:a="http://schemas.openxmlformats.org/drawingml/2006/main">
                    <a:graphicData uri="http://schemas.microsoft.com/office/word/2010/wordprocessingShape">
                      <wps:wsp>
                        <wps:cNvSpPr/>
                        <wps:spPr>
                          <a:xfrm rot="1007261">
                            <a:off x="0" y="0"/>
                            <a:ext cx="190099" cy="333317"/>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1EF414A" id="Ellipse 28" o:spid="_x0000_s1026" style="position:absolute;margin-left:154.6pt;margin-top:19.2pt;width:14.95pt;height:26.25pt;rotation:1100198fd;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" filled="f" strokecolor="red" strokeweight="2pt"/>
              </w:pict>
            </mc:Fallback>
          </mc:AlternateContent>
        </w:r>
      </w:del>
      <w:del w:id="1282" w:author="Sarah Robinson" w:date="2022-10-27T14:02:00Z">
        <w:r w:rsidR="005F63BF" w:rsidRPr="005F63BF" w:rsidDel="007B283E">
          <w:rPr>
            <w:rFonts w:asciiTheme="majorHAnsi" w:hAnsiTheme="majorHAnsi"/>
            <w:noProof/>
            <w:sz w:val="22"/>
            <w:lang w:val="fr-FR" w:eastAsia="fr-FR"/>
          </w:rPr>
          <mc:AlternateContent>
            <mc:Choice Requires="wps">
              <w:drawing>
                <wp:anchor distT="45720" distB="45720" distL="114300" distR="114300" simplePos="0" relativeHeight="251657728" behindDoc="0" locked="0" layoutInCell="1" allowOverlap="1" wp14:anchorId="3DCACE5F" wp14:editId="683B0B05">
                  <wp:simplePos x="0" y="0"/>
                  <wp:positionH relativeFrom="column">
                    <wp:posOffset>2481408</wp:posOffset>
                  </wp:positionH>
                  <wp:positionV relativeFrom="paragraph">
                    <wp:posOffset>658998</wp:posOffset>
                  </wp:positionV>
                  <wp:extent cx="575120" cy="1404620"/>
                  <wp:effectExtent l="0" t="0" r="0" b="0"/>
                  <wp:wrapNone/>
                  <wp:docPr id="35"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120" cy="1404620"/>
                          </a:xfrm>
                          <a:prstGeom prst="rect">
                            <a:avLst/>
                          </a:prstGeom>
                          <a:noFill/>
                          <a:ln w="9525">
                            <a:noFill/>
                            <a:miter lim="800000"/>
                            <a:headEnd/>
                            <a:tailEnd/>
                          </a:ln>
                        </wps:spPr>
                        <wps:txbx>
                          <w:txbxContent>
                            <w:p w14:paraId="3579B55A" w14:textId="647A3A2D" w:rsidR="00F45F0C" w:rsidRDefault="00F45F0C" w:rsidP="005F63BF">
                              <w:r>
                                <w:t>Zo</w:t>
                              </w:r>
                              <w:del w:id="1283" w:author="Sarah Robinson" w:date="2022-10-27T14:02:00Z">
                                <w:r w:rsidDel="007B283E">
                                  <w:delText>n</w:delText>
                                </w:r>
                              </w:del>
                              <w:r>
                                <w:t>e 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DCACE5F" id="_x0000_s1031" type="#_x0000_t202" style="position:absolute;left:0;text-align:left;margin-left:195.4pt;margin-top:51.9pt;width:45.3pt;height:110.6pt;z-index:2516577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" filled="f" stroked="f">
                  <v:textbox style="mso-fit-shape-to-text:t">
                    <w:txbxContent>
                      <w:p w14:paraId="3579B55A" w14:textId="647A3A2D" w:rsidR="00F45F0C" w:rsidRDefault="00F45F0C" w:rsidP="005F63BF">
                        <w:r>
                          <w:t>Zo</w:t>
                        </w:r>
                        <w:del w:id="1284" w:author="Sarah Robinson" w:date="2022-10-27T14:02:00Z">
                          <w:r w:rsidDel="007B283E">
                            <w:delText>n</w:delText>
                          </w:r>
                        </w:del>
                        <w:r>
                          <w:t>e 2</w:t>
                        </w:r>
                      </w:p>
                    </w:txbxContent>
                  </v:textbox>
                </v:shape>
              </w:pict>
            </mc:Fallback>
          </mc:AlternateContent>
        </w:r>
      </w:del>
      <w:del w:id="1285" w:author="Sarah Robinson" w:date="2022-10-27T14:03:00Z">
        <w:r w:rsidR="005F63BF" w:rsidRPr="005F63BF" w:rsidDel="007B283E">
          <w:rPr>
            <w:rFonts w:asciiTheme="majorHAnsi" w:hAnsiTheme="majorHAnsi"/>
            <w:noProof/>
            <w:sz w:val="22"/>
            <w:lang w:val="fr-FR" w:eastAsia="fr-FR"/>
          </w:rPr>
          <mc:AlternateContent>
            <mc:Choice Requires="wps">
              <w:drawing>
                <wp:anchor distT="45720" distB="45720" distL="114300" distR="114300" simplePos="0" relativeHeight="251658752" behindDoc="0" locked="0" layoutInCell="1" allowOverlap="1" wp14:anchorId="14C5D11F" wp14:editId="1CB2212C">
                  <wp:simplePos x="0" y="0"/>
                  <wp:positionH relativeFrom="column">
                    <wp:posOffset>2982052</wp:posOffset>
                  </wp:positionH>
                  <wp:positionV relativeFrom="paragraph">
                    <wp:posOffset>1077578</wp:posOffset>
                  </wp:positionV>
                  <wp:extent cx="575120" cy="1404620"/>
                  <wp:effectExtent l="0" t="0" r="0" b="0"/>
                  <wp:wrapNone/>
                  <wp:docPr id="36"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120" cy="1404620"/>
                          </a:xfrm>
                          <a:prstGeom prst="rect">
                            <a:avLst/>
                          </a:prstGeom>
                          <a:noFill/>
                          <a:ln w="9525">
                            <a:noFill/>
                            <a:miter lim="800000"/>
                            <a:headEnd/>
                            <a:tailEnd/>
                          </a:ln>
                        </wps:spPr>
                        <wps:txbx>
                          <w:txbxContent>
                            <w:p w14:paraId="11048030" w14:textId="0A434510" w:rsidR="00F45F0C" w:rsidRDefault="00F45F0C" w:rsidP="005F63BF">
                              <w:r>
                                <w:t>Zone 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4C5D11F" id="_x0000_s1032" type="#_x0000_t202" style="position:absolute;left:0;text-align:left;margin-left:234.8pt;margin-top:84.85pt;width:45.3pt;height:110.6pt;z-index:2516587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" filled="f" stroked="f">
                  <v:textbox style="mso-fit-shape-to-text:t">
                    <w:txbxContent>
                      <w:p w14:paraId="11048030" w14:textId="0A434510" w:rsidR="00F45F0C" w:rsidRDefault="00F45F0C" w:rsidP="005F63BF">
                        <w:r>
                          <w:t>Zone 3</w:t>
                        </w:r>
                      </w:p>
                    </w:txbxContent>
                  </v:textbox>
                </v:shape>
              </w:pict>
            </mc:Fallback>
          </mc:AlternateContent>
        </w:r>
      </w:del>
      <w:del w:id="1286" w:author="Sarah Robinson" w:date="2022-10-27T13:58:00Z">
        <w:r w:rsidR="00D776AF" w:rsidDel="008F114C">
          <w:rPr>
            <w:noProof/>
            <w:lang w:val="fr-FR" w:eastAsia="fr-FR"/>
          </w:rPr>
          <w:drawing>
            <wp:inline distT="0" distB="0" distL="0" distR="0" wp14:anchorId="43EF2738" wp14:editId="39220042">
              <wp:extent cx="2776301" cy="1506308"/>
              <wp:effectExtent l="19050" t="19050" r="24130" b="17780"/>
              <wp:docPr id="7" name="Content Placeholder 6"/>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Content Placeholder 6"/>
                      <pic:cNvPicPr>
                        <a:picLocks noGrp="1" noChangeAspect="1"/>
                      </pic:cNvPicPr>
                    </pic:nvPicPr>
                    <pic:blipFill>
                      <a:blip r:embed="rId43" cstate="print">
                        <a:extLst>
                          <a:ext uri="{28A0092B-C50C-407E-A947-70E740481C1C}">
                            <a14:useLocalDpi xmlns:a14="http://schemas.microsoft.com/office/drawing/2010/main" val="0"/>
                          </a:ext>
                        </a:extLst>
                      </a:blip>
                      <a:stretch>
                        <a:fillRect/>
                      </a:stretch>
                    </pic:blipFill>
                    <pic:spPr bwMode="gray">
                      <a:xfrm>
                        <a:off x="0" y="0"/>
                        <a:ext cx="2788651" cy="1513008"/>
                      </a:xfrm>
                      <a:prstGeom prst="rect">
                        <a:avLst/>
                      </a:prstGeom>
                      <a:ln>
                        <a:solidFill>
                          <a:schemeClr val="tx1"/>
                        </a:solidFill>
                      </a:ln>
                    </pic:spPr>
                  </pic:pic>
                </a:graphicData>
              </a:graphic>
            </wp:inline>
          </w:drawing>
        </w:r>
      </w:del>
    </w:p>
    <w:p w14:paraId="6A3C9501" w14:textId="2F128EFB" w:rsidR="00232123" w:rsidDel="007B283E" w:rsidRDefault="00232123" w:rsidP="00D776AF">
      <w:pPr>
        <w:jc w:val="center"/>
        <w:rPr>
          <w:del w:id="1287" w:author="Sarah Robinson" w:date="2022-10-27T14:02:00Z"/>
          <w:sz w:val="22"/>
        </w:rPr>
      </w:pPr>
      <w:ins w:id="1288" w:author="Sarah Robinson, WWA Advisor" w:date="2022-10-22T16:01:00Z">
        <w:del w:id="1289" w:author="Sarah Robinson" w:date="2022-10-27T14:02:00Z">
          <w:r w:rsidRPr="00C657F3" w:rsidDel="007B283E">
            <w:rPr>
              <w:sz w:val="22"/>
              <w:highlight w:val="yellow"/>
              <w:rPrChange w:id="1290" w:author="Sarah Robinson, WWA Advisor" w:date="2022-10-22T16:02:00Z">
                <w:rPr>
                  <w:sz w:val="22"/>
                </w:rPr>
              </w:rPrChange>
            </w:rPr>
            <w:delText xml:space="preserve">MUST BE </w:delText>
          </w:r>
          <w:commentRangeStart w:id="1291"/>
          <w:r w:rsidRPr="00C657F3" w:rsidDel="007B283E">
            <w:rPr>
              <w:sz w:val="22"/>
              <w:highlight w:val="yellow"/>
              <w:rPrChange w:id="1292" w:author="Sarah Robinson, WWA Advisor" w:date="2022-10-22T16:02:00Z">
                <w:rPr>
                  <w:sz w:val="22"/>
                </w:rPr>
              </w:rPrChange>
            </w:rPr>
            <w:delText>IMPROVED</w:delText>
          </w:r>
        </w:del>
      </w:ins>
      <w:commentRangeEnd w:id="1291"/>
      <w:ins w:id="1293" w:author="Sarah Robinson, WWA Advisor" w:date="2022-10-22T16:02:00Z">
        <w:del w:id="1294" w:author="Sarah Robinson" w:date="2022-10-27T14:02:00Z">
          <w:r w:rsidR="00546FE1" w:rsidDel="007B283E">
            <w:rPr>
              <w:rStyle w:val="CommentReference"/>
            </w:rPr>
            <w:commentReference w:id="1291"/>
          </w:r>
        </w:del>
      </w:ins>
      <w:bookmarkStart w:id="1295" w:name="_Toc117783869"/>
      <w:bookmarkEnd w:id="1295"/>
    </w:p>
    <w:p w14:paraId="42F089AA" w14:textId="3C2067A7" w:rsidR="00343C4C" w:rsidRPr="00B14508" w:rsidRDefault="007B283E" w:rsidP="00343C4C">
      <w:pPr>
        <w:pStyle w:val="Figurecaption"/>
      </w:pPr>
      <w:bookmarkStart w:id="1296" w:name="_Toc117783870"/>
      <w:ins w:id="1297" w:author="Sarah Robinson" w:date="2022-10-27T14:02:00Z">
        <w:r>
          <w:t xml:space="preserve">Example </w:t>
        </w:r>
      </w:ins>
      <w:ins w:id="1298" w:author="Sarah Robinson" w:date="2022-10-27T14:03:00Z">
        <w:r w:rsidR="000F3400">
          <w:t xml:space="preserve">of </w:t>
        </w:r>
      </w:ins>
      <w:del w:id="1299" w:author="Sarah Robinson" w:date="2022-10-27T14:03:00Z">
        <w:r w:rsidR="00343C4C" w:rsidDel="000F3400">
          <w:delText>Zone selection</w:delText>
        </w:r>
      </w:del>
      <w:ins w:id="1300" w:author="Sarah Robinson" w:date="2022-10-27T14:03:00Z">
        <w:r w:rsidR="000F3400">
          <w:t xml:space="preserve">division of area of interest into zones – Port </w:t>
        </w:r>
        <w:r w:rsidR="00297DDA">
          <w:t>of Mogadishu</w:t>
        </w:r>
      </w:ins>
      <w:bookmarkEnd w:id="1296"/>
    </w:p>
    <w:p w14:paraId="33BAEF4E" w14:textId="781A34EC" w:rsidR="00B77E4C" w:rsidRDefault="00B77E4C" w:rsidP="00F45F0C">
      <w:pPr>
        <w:pStyle w:val="BodyText"/>
      </w:pPr>
      <w:r>
        <w:t xml:space="preserve">If </w:t>
      </w:r>
      <w:r w:rsidRPr="00B77E4C">
        <w:t>zones</w:t>
      </w:r>
      <w:r w:rsidR="00316D31">
        <w:t xml:space="preserve"> are close to each other or</w:t>
      </w:r>
      <w:r w:rsidRPr="00B77E4C">
        <w:t xml:space="preserve"> overlapping, </w:t>
      </w:r>
      <w:r w:rsidR="006A37D8">
        <w:t xml:space="preserve">the </w:t>
      </w:r>
      <w:r w:rsidRPr="00B77E4C">
        <w:t>possible interaction between hazards in these zones should be considered.</w:t>
      </w:r>
      <w:r>
        <w:t xml:space="preserve"> </w:t>
      </w:r>
      <w:r w:rsidRPr="00B77E4C">
        <w:t>In some regions</w:t>
      </w:r>
      <w:r w:rsidR="00BC0C91">
        <w:t>,</w:t>
      </w:r>
      <w:r w:rsidRPr="00B77E4C">
        <w:t xml:space="preserve"> where there is considerable seasonal change (</w:t>
      </w:r>
      <w:ins w:id="1301" w:author="Sarah Robinson" w:date="2022-10-26T12:22:00Z">
        <w:r w:rsidR="001226B7">
          <w:t xml:space="preserve">e.g., </w:t>
        </w:r>
      </w:ins>
      <w:r w:rsidRPr="00B77E4C">
        <w:t>ice formation</w:t>
      </w:r>
      <w:ins w:id="1302" w:author="Sarah Robinson" w:date="2022-10-26T12:22:00Z">
        <w:r w:rsidR="001226B7">
          <w:t>,</w:t>
        </w:r>
      </w:ins>
      <w:del w:id="1303" w:author="Sarah Robinson" w:date="2022-10-26T12:22:00Z">
        <w:r w:rsidRPr="00B77E4C" w:rsidDel="001226B7">
          <w:delText>;</w:delText>
        </w:r>
      </w:del>
      <w:r w:rsidRPr="00B77E4C">
        <w:t xml:space="preserve"> tropical cyclones</w:t>
      </w:r>
      <w:r w:rsidR="00316D31">
        <w:t xml:space="preserve">, increased </w:t>
      </w:r>
      <w:proofErr w:type="gramStart"/>
      <w:r w:rsidR="00316D31">
        <w:t>leisure</w:t>
      </w:r>
      <w:proofErr w:type="gramEnd"/>
      <w:r w:rsidR="00316D31">
        <w:t xml:space="preserve"> or fishing activity</w:t>
      </w:r>
      <w:ins w:id="1304" w:author="Sarah Robinson" w:date="2022-10-26T12:22:00Z">
        <w:r w:rsidR="001226B7">
          <w:t>,</w:t>
        </w:r>
      </w:ins>
      <w:r w:rsidRPr="00B77E4C">
        <w:t xml:space="preserve"> etc.) a separate analysis may be required for each season. There may also be variations between day and night</w:t>
      </w:r>
      <w:r w:rsidR="00316D31">
        <w:t>-time</w:t>
      </w:r>
      <w:r w:rsidRPr="00B77E4C">
        <w:t xml:space="preserve"> conditions.</w:t>
      </w:r>
    </w:p>
    <w:p w14:paraId="4B56873F" w14:textId="613CE397" w:rsidR="0090736C" w:rsidRDefault="0090736C">
      <w:pPr>
        <w:pStyle w:val="BodyText"/>
        <w:keepNext/>
        <w:keepLines/>
        <w:rPr>
          <w:ins w:id="1305" w:author="Sarah Robinson, WWA Advisor" w:date="2022-10-22T16:04:00Z"/>
        </w:rPr>
        <w:pPrChange w:id="1306" w:author="Sarah Robinson, WWA Advisor" w:date="2022-10-23T16:04:00Z">
          <w:pPr>
            <w:pStyle w:val="BodyText"/>
          </w:pPr>
        </w:pPrChange>
      </w:pPr>
      <w:commentRangeStart w:id="1307"/>
      <w:ins w:id="1308" w:author="Sarah Robinson, WWA Advisor" w:date="2022-10-22T16:04:00Z">
        <w:r>
          <w:t xml:space="preserve">Once zones have </w:t>
        </w:r>
      </w:ins>
      <w:commentRangeEnd w:id="1307"/>
      <w:ins w:id="1309" w:author="Sarah Robinson, WWA Advisor" w:date="2022-10-22T16:05:00Z">
        <w:r w:rsidR="004C215B">
          <w:rPr>
            <w:rStyle w:val="CommentReference"/>
          </w:rPr>
          <w:commentReference w:id="1307"/>
        </w:r>
      </w:ins>
      <w:ins w:id="1310" w:author="Sarah Robinson, WWA Advisor" w:date="2022-10-22T16:04:00Z">
        <w:r>
          <w:t>been selected, each zone</w:t>
        </w:r>
      </w:ins>
      <w:ins w:id="1311" w:author="Sarah Robinson" w:date="2022-10-26T12:31:00Z">
        <w:r w:rsidR="006F7A24">
          <w:t xml:space="preserve"> and its </w:t>
        </w:r>
        <w:r w:rsidR="00146F50">
          <w:t>variations</w:t>
        </w:r>
      </w:ins>
      <w:ins w:id="1312" w:author="Sarah Robinson, WWA Advisor" w:date="2022-10-22T16:04:00Z">
        <w:r>
          <w:t xml:space="preserve"> </w:t>
        </w:r>
        <w:del w:id="1313" w:author="Sarah Robinson" w:date="2022-10-26T12:36:00Z">
          <w:r w:rsidDel="00E468E6">
            <w:delText>may</w:delText>
          </w:r>
        </w:del>
      </w:ins>
      <w:ins w:id="1314" w:author="Sarah Robinson" w:date="2022-10-26T12:36:00Z">
        <w:r w:rsidR="00E468E6">
          <w:t>can</w:t>
        </w:r>
      </w:ins>
      <w:ins w:id="1315" w:author="Sarah Robinson, WWA Advisor" w:date="2022-10-22T16:04:00Z">
        <w:r>
          <w:t xml:space="preserve"> be described in terms </w:t>
        </w:r>
        <w:commentRangeStart w:id="1316"/>
        <w:r>
          <w:t>of</w:t>
        </w:r>
        <w:commentRangeEnd w:id="1316"/>
        <w:r>
          <w:rPr>
            <w:rStyle w:val="CommentReference"/>
          </w:rPr>
          <w:commentReference w:id="1316"/>
        </w:r>
        <w:r>
          <w:t>:</w:t>
        </w:r>
      </w:ins>
    </w:p>
    <w:p w14:paraId="76E9E0B5" w14:textId="179BC294" w:rsidR="00510CC5" w:rsidRDefault="00510CC5">
      <w:pPr>
        <w:pStyle w:val="Bullet1"/>
        <w:keepNext/>
        <w:keepLines/>
        <w:rPr>
          <w:ins w:id="1317" w:author="Sarah Robinson" w:date="2022-10-26T12:27:00Z"/>
        </w:rPr>
      </w:pPr>
      <w:ins w:id="1318" w:author="Sarah Robinson" w:date="2022-10-26T12:27:00Z">
        <w:r>
          <w:t>Geographical coordinates</w:t>
        </w:r>
      </w:ins>
    </w:p>
    <w:p w14:paraId="518F6443" w14:textId="773CE9FF" w:rsidR="0090736C" w:rsidRPr="005C3824" w:rsidRDefault="00F9308A">
      <w:pPr>
        <w:pStyle w:val="Bullet1"/>
        <w:keepNext/>
        <w:keepLines/>
        <w:rPr>
          <w:ins w:id="1319" w:author="Sarah Robinson, WWA Advisor" w:date="2022-10-22T16:04:00Z"/>
        </w:rPr>
        <w:pPrChange w:id="1320" w:author="Sarah Robinson, WWA Advisor" w:date="2022-10-23T16:04:00Z">
          <w:pPr>
            <w:pStyle w:val="ListParagraph"/>
            <w:numPr>
              <w:numId w:val="27"/>
            </w:numPr>
            <w:ind w:left="567" w:hanging="425"/>
            <w:jc w:val="both"/>
          </w:pPr>
        </w:pPrChange>
      </w:pPr>
      <w:ins w:id="1321" w:author="Sarah Robinson" w:date="2022-10-26T12:25:00Z">
        <w:r>
          <w:t>V</w:t>
        </w:r>
      </w:ins>
      <w:ins w:id="1322" w:author="Sarah Robinson, WWA Advisor" w:date="2022-10-22T16:04:00Z">
        <w:del w:id="1323" w:author="Sarah Robinson" w:date="2022-10-26T12:25:00Z">
          <w:r w:rsidR="0090736C" w:rsidRPr="005C3824" w:rsidDel="00F9308A">
            <w:delText>v</w:delText>
          </w:r>
        </w:del>
        <w:r w:rsidR="0090736C" w:rsidRPr="005C3824">
          <w:t xml:space="preserve">olume </w:t>
        </w:r>
      </w:ins>
      <w:ins w:id="1324" w:author="Sarah Robinson" w:date="2022-10-26T12:24:00Z">
        <w:r w:rsidR="00C941A6">
          <w:t xml:space="preserve">and </w:t>
        </w:r>
        <w:r w:rsidR="00C941A6" w:rsidRPr="005C3824">
          <w:t xml:space="preserve">mix </w:t>
        </w:r>
      </w:ins>
      <w:ins w:id="1325" w:author="Sarah Robinson, WWA Advisor" w:date="2022-10-22T16:04:00Z">
        <w:r w:rsidR="0090736C" w:rsidRPr="005C3824">
          <w:t>of traffic</w:t>
        </w:r>
        <w:del w:id="1326" w:author="Sarah Robinson" w:date="2022-10-26T12:25:00Z">
          <w:r w:rsidR="0090736C" w:rsidRPr="005C3824" w:rsidDel="00F9308A">
            <w:delText xml:space="preserve"> and</w:delText>
          </w:r>
        </w:del>
        <w:del w:id="1327" w:author="Sarah Robinson" w:date="2022-10-26T12:24:00Z">
          <w:r w:rsidR="0090736C" w:rsidRPr="005C3824" w:rsidDel="00C941A6">
            <w:delText xml:space="preserve"> mix</w:delText>
          </w:r>
          <w:r w:rsidR="0090736C" w:rsidDel="00C34078">
            <w:delText>,</w:delText>
          </w:r>
        </w:del>
      </w:ins>
    </w:p>
    <w:p w14:paraId="05063928" w14:textId="32C95306" w:rsidR="0090736C" w:rsidRPr="005C3824" w:rsidRDefault="00F9308A">
      <w:pPr>
        <w:pStyle w:val="Bullet1"/>
        <w:keepNext/>
        <w:keepLines/>
        <w:rPr>
          <w:ins w:id="1328" w:author="Sarah Robinson, WWA Advisor" w:date="2022-10-22T16:04:00Z"/>
        </w:rPr>
        <w:pPrChange w:id="1329" w:author="Sarah Robinson, WWA Advisor" w:date="2022-10-23T16:04:00Z">
          <w:pPr>
            <w:pStyle w:val="ListParagraph"/>
            <w:numPr>
              <w:numId w:val="27"/>
            </w:numPr>
            <w:ind w:left="567" w:hanging="425"/>
            <w:jc w:val="both"/>
          </w:pPr>
        </w:pPrChange>
      </w:pPr>
      <w:ins w:id="1330" w:author="Sarah Robinson" w:date="2022-10-26T12:25:00Z">
        <w:r>
          <w:t>B</w:t>
        </w:r>
      </w:ins>
      <w:ins w:id="1331" w:author="Sarah Robinson, WWA Advisor" w:date="2022-10-22T16:04:00Z">
        <w:del w:id="1332" w:author="Sarah Robinson" w:date="2022-10-26T12:25:00Z">
          <w:r w:rsidR="0090736C" w:rsidRPr="005C3824" w:rsidDel="00F9308A">
            <w:delText>b</w:delText>
          </w:r>
        </w:del>
        <w:r w:rsidR="0090736C" w:rsidRPr="005C3824">
          <w:t>athymetry (</w:t>
        </w:r>
      </w:ins>
      <w:ins w:id="1333" w:author="Sarah Robinson" w:date="2022-10-26T12:42:00Z">
        <w:r w:rsidR="003E3C14">
          <w:t xml:space="preserve">e.g., </w:t>
        </w:r>
      </w:ins>
      <w:ins w:id="1334" w:author="Sarah Robinson, WWA Advisor" w:date="2022-10-22T16:04:00Z">
        <w:r w:rsidR="0090736C" w:rsidRPr="005C3824">
          <w:t>charts</w:t>
        </w:r>
      </w:ins>
      <w:ins w:id="1335" w:author="Sarah Robinson" w:date="2022-10-26T12:41:00Z">
        <w:r w:rsidR="00AB74D9">
          <w:t xml:space="preserve">, recent </w:t>
        </w:r>
        <w:r w:rsidR="003E3C14">
          <w:t>hydrographic surveys</w:t>
        </w:r>
      </w:ins>
      <w:ins w:id="1336" w:author="Sarah Robinson, WWA Advisor" w:date="2022-10-22T16:04:00Z">
        <w:r w:rsidR="0090736C" w:rsidRPr="005C3824">
          <w:t>)</w:t>
        </w:r>
        <w:del w:id="1337" w:author="Sarah Robinson" w:date="2022-10-26T12:26:00Z">
          <w:r w:rsidR="0090736C" w:rsidDel="000E25F5">
            <w:delText>,</w:delText>
          </w:r>
        </w:del>
      </w:ins>
    </w:p>
    <w:p w14:paraId="5ACB6CB3" w14:textId="1ABC951C" w:rsidR="0090736C" w:rsidRPr="005C3824" w:rsidRDefault="00F9308A">
      <w:pPr>
        <w:pStyle w:val="Bullet1"/>
        <w:rPr>
          <w:ins w:id="1338" w:author="Sarah Robinson, WWA Advisor" w:date="2022-10-22T16:04:00Z"/>
        </w:rPr>
        <w:pPrChange w:id="1339" w:author="Sarah Robinson, WWA Advisor" w:date="2022-10-22T16:04:00Z">
          <w:pPr>
            <w:pStyle w:val="ListParagraph"/>
            <w:numPr>
              <w:numId w:val="27"/>
            </w:numPr>
            <w:ind w:left="567" w:hanging="425"/>
            <w:jc w:val="both"/>
          </w:pPr>
        </w:pPrChange>
      </w:pPr>
      <w:ins w:id="1340" w:author="Sarah Robinson" w:date="2022-10-26T12:25:00Z">
        <w:r>
          <w:t>G</w:t>
        </w:r>
      </w:ins>
      <w:ins w:id="1341" w:author="Sarah Robinson, WWA Advisor" w:date="2022-10-22T16:04:00Z">
        <w:del w:id="1342" w:author="Sarah Robinson" w:date="2022-10-26T12:25:00Z">
          <w:r w:rsidR="0090736C" w:rsidRPr="005C3824" w:rsidDel="00F9308A">
            <w:delText>g</w:delText>
          </w:r>
        </w:del>
        <w:r w:rsidR="0090736C" w:rsidRPr="005C3824">
          <w:t>eometry of routes in the area, traffic choke points and sharp bends</w:t>
        </w:r>
        <w:del w:id="1343" w:author="Sarah Robinson" w:date="2022-10-26T12:26:00Z">
          <w:r w:rsidR="0090736C" w:rsidDel="000E25F5">
            <w:delText>,</w:delText>
          </w:r>
        </w:del>
      </w:ins>
    </w:p>
    <w:p w14:paraId="4915FF92" w14:textId="239EF09F" w:rsidR="0090736C" w:rsidRPr="005C3824" w:rsidRDefault="00B74D2B">
      <w:pPr>
        <w:pStyle w:val="Bullet1"/>
        <w:rPr>
          <w:ins w:id="1344" w:author="Sarah Robinson, WWA Advisor" w:date="2022-10-22T16:04:00Z"/>
        </w:rPr>
        <w:pPrChange w:id="1345" w:author="Sarah Robinson, WWA Advisor" w:date="2022-10-22T16:04:00Z">
          <w:pPr>
            <w:pStyle w:val="ListParagraph"/>
            <w:numPr>
              <w:numId w:val="27"/>
            </w:numPr>
            <w:ind w:left="567" w:hanging="425"/>
            <w:jc w:val="both"/>
          </w:pPr>
        </w:pPrChange>
      </w:pPr>
      <w:ins w:id="1346" w:author="Sarah Robinson" w:date="2022-10-26T12:25:00Z">
        <w:r>
          <w:t>O</w:t>
        </w:r>
      </w:ins>
      <w:ins w:id="1347" w:author="Sarah Robinson, WWA Advisor" w:date="2022-10-22T16:04:00Z">
        <w:del w:id="1348" w:author="Sarah Robinson" w:date="2022-10-26T12:25:00Z">
          <w:r w:rsidR="0090736C" w:rsidRPr="005C3824" w:rsidDel="00B74D2B">
            <w:delText>o</w:delText>
          </w:r>
        </w:del>
        <w:r w:rsidR="0090736C" w:rsidRPr="005C3824">
          <w:t>ceanographic, meteorological and environmental conditions</w:t>
        </w:r>
        <w:del w:id="1349" w:author="Sarah Robinson" w:date="2022-10-26T12:26:00Z">
          <w:r w:rsidR="0090736C" w:rsidDel="000E25F5">
            <w:delText>,</w:delText>
          </w:r>
        </w:del>
      </w:ins>
    </w:p>
    <w:p w14:paraId="6BFA5722" w14:textId="0E530D3F" w:rsidR="0090736C" w:rsidRPr="005C3824" w:rsidRDefault="00B74D2B">
      <w:pPr>
        <w:pStyle w:val="Bullet1"/>
        <w:rPr>
          <w:ins w:id="1350" w:author="Sarah Robinson, WWA Advisor" w:date="2022-10-22T16:04:00Z"/>
        </w:rPr>
        <w:pPrChange w:id="1351" w:author="Sarah Robinson, WWA Advisor" w:date="2022-10-22T16:04:00Z">
          <w:pPr>
            <w:pStyle w:val="ListParagraph"/>
            <w:numPr>
              <w:numId w:val="27"/>
            </w:numPr>
            <w:ind w:left="567" w:hanging="425"/>
            <w:jc w:val="both"/>
          </w:pPr>
        </w:pPrChange>
      </w:pPr>
      <w:ins w:id="1352" w:author="Sarah Robinson" w:date="2022-10-26T12:25:00Z">
        <w:r>
          <w:t>E</w:t>
        </w:r>
      </w:ins>
      <w:ins w:id="1353" w:author="Sarah Robinson, WWA Advisor" w:date="2022-10-22T16:04:00Z">
        <w:del w:id="1354" w:author="Sarah Robinson" w:date="2022-10-26T12:25:00Z">
          <w:r w:rsidR="0090736C" w:rsidRPr="005C3824" w:rsidDel="00B74D2B">
            <w:delText>e</w:delText>
          </w:r>
        </w:del>
        <w:r w:rsidR="0090736C" w:rsidRPr="005C3824">
          <w:t xml:space="preserve">xisting fixed and floating </w:t>
        </w:r>
      </w:ins>
      <w:ins w:id="1355" w:author="Sarah Robinson" w:date="2022-10-26T12:26:00Z">
        <w:r w:rsidR="000E25F5">
          <w:t xml:space="preserve">Marine </w:t>
        </w:r>
      </w:ins>
      <w:ins w:id="1356" w:author="Sarah Robinson, WWA Advisor" w:date="2022-10-22T16:04:00Z">
        <w:r w:rsidR="0090736C" w:rsidRPr="005C3824">
          <w:t xml:space="preserve">Aids to </w:t>
        </w:r>
        <w:r w:rsidR="0090736C">
          <w:t>N</w:t>
        </w:r>
        <w:r w:rsidR="0090736C" w:rsidRPr="005C3824">
          <w:t>avigation and routing measures</w:t>
        </w:r>
        <w:del w:id="1357" w:author="Sarah Robinson" w:date="2022-10-26T12:26:00Z">
          <w:r w:rsidR="0090736C" w:rsidDel="000E25F5">
            <w:delText>,</w:delText>
          </w:r>
        </w:del>
      </w:ins>
    </w:p>
    <w:p w14:paraId="2DF58D34" w14:textId="02087675" w:rsidR="00806DD0" w:rsidRDefault="0090736C">
      <w:pPr>
        <w:pStyle w:val="Bullet1"/>
        <w:rPr>
          <w:ins w:id="1358" w:author="Sarah Robinson" w:date="2022-10-26T12:37:00Z"/>
        </w:rPr>
        <w:pPrChange w:id="1359" w:author="Sarah Robinson" w:date="2022-10-26T12:37:00Z">
          <w:pPr>
            <w:pStyle w:val="Bullet2"/>
          </w:pPr>
        </w:pPrChange>
      </w:pPr>
      <w:ins w:id="1360" w:author="Sarah Robinson, WWA Advisor" w:date="2022-10-22T16:04:00Z">
        <w:del w:id="1361" w:author="Sarah Robinson" w:date="2022-10-26T12:25:00Z">
          <w:r w:rsidRPr="005C3824" w:rsidDel="00B74D2B">
            <w:delText>a</w:delText>
          </w:r>
        </w:del>
        <w:del w:id="1362" w:author="Sarah Robinson" w:date="2022-10-26T12:36:00Z">
          <w:r w:rsidRPr="005C3824" w:rsidDel="00E468E6">
            <w:delText xml:space="preserve">vailability of </w:delText>
          </w:r>
        </w:del>
      </w:ins>
      <w:ins w:id="1363" w:author="Sarah Robinson" w:date="2022-10-26T12:36:00Z">
        <w:r w:rsidR="00305003">
          <w:t xml:space="preserve">Port regulations and </w:t>
        </w:r>
      </w:ins>
      <w:ins w:id="1364" w:author="Sarah Robinson" w:date="2022-10-26T12:37:00Z">
        <w:r w:rsidR="00305003">
          <w:t xml:space="preserve">services </w:t>
        </w:r>
      </w:ins>
      <w:ins w:id="1365" w:author="Sarah Robinson" w:date="2022-10-26T12:38:00Z">
        <w:r w:rsidR="00806DD0">
          <w:t>e.g.:</w:t>
        </w:r>
      </w:ins>
    </w:p>
    <w:p w14:paraId="7DED9E0C" w14:textId="6E9A3BD0" w:rsidR="0090736C" w:rsidRDefault="0090736C">
      <w:pPr>
        <w:pStyle w:val="Bullet2"/>
        <w:rPr>
          <w:ins w:id="1366" w:author="Sarah Robinson" w:date="2022-10-26T12:33:00Z"/>
        </w:rPr>
        <w:pPrChange w:id="1367" w:author="Sarah Robinson" w:date="2022-10-26T12:37:00Z">
          <w:pPr>
            <w:pStyle w:val="Bullet1"/>
          </w:pPr>
        </w:pPrChange>
      </w:pPr>
      <w:ins w:id="1368" w:author="Sarah Robinson, WWA Advisor" w:date="2022-10-22T16:04:00Z">
        <w:r w:rsidRPr="005C3824">
          <w:t xml:space="preserve">VTS </w:t>
        </w:r>
        <w:del w:id="1369" w:author="Sarah Robinson" w:date="2022-10-26T12:33:00Z">
          <w:r w:rsidRPr="005C3824" w:rsidDel="0051775A">
            <w:delText>and pilotage</w:delText>
          </w:r>
        </w:del>
        <w:del w:id="1370" w:author="Sarah Robinson" w:date="2022-10-26T12:26:00Z">
          <w:r w:rsidDel="000E25F5">
            <w:delText>,</w:delText>
          </w:r>
        </w:del>
      </w:ins>
    </w:p>
    <w:p w14:paraId="195034F7" w14:textId="1D2C91A3" w:rsidR="0051775A" w:rsidRPr="005C3824" w:rsidRDefault="00A242CD">
      <w:pPr>
        <w:pStyle w:val="Bullet2"/>
        <w:rPr>
          <w:ins w:id="1371" w:author="Sarah Robinson, WWA Advisor" w:date="2022-10-22T16:04:00Z"/>
        </w:rPr>
        <w:pPrChange w:id="1372" w:author="Sarah Robinson" w:date="2022-10-26T12:37:00Z">
          <w:pPr>
            <w:pStyle w:val="ListParagraph"/>
            <w:numPr>
              <w:numId w:val="27"/>
            </w:numPr>
            <w:ind w:left="567" w:hanging="425"/>
            <w:jc w:val="both"/>
          </w:pPr>
        </w:pPrChange>
      </w:pPr>
      <w:ins w:id="1373" w:author="Sarah Robinson" w:date="2022-10-26T12:33:00Z">
        <w:r>
          <w:t xml:space="preserve">Pilotage services (either voluntary or </w:t>
        </w:r>
      </w:ins>
      <w:ins w:id="1374" w:author="Sarah Robinson" w:date="2022-10-26T12:34:00Z">
        <w:r>
          <w:t>compulsory)</w:t>
        </w:r>
      </w:ins>
    </w:p>
    <w:p w14:paraId="1FD52560" w14:textId="775E9944" w:rsidR="0090736C" w:rsidRPr="005C3824" w:rsidRDefault="00B74D2B">
      <w:pPr>
        <w:pStyle w:val="Bullet1"/>
        <w:rPr>
          <w:ins w:id="1375" w:author="Sarah Robinson, WWA Advisor" w:date="2022-10-22T16:04:00Z"/>
        </w:rPr>
        <w:pPrChange w:id="1376" w:author="Sarah Robinson, WWA Advisor" w:date="2022-10-22T16:04:00Z">
          <w:pPr>
            <w:pStyle w:val="ListParagraph"/>
            <w:numPr>
              <w:numId w:val="27"/>
            </w:numPr>
            <w:ind w:left="567" w:hanging="425"/>
            <w:jc w:val="both"/>
          </w:pPr>
        </w:pPrChange>
      </w:pPr>
      <w:ins w:id="1377" w:author="Sarah Robinson" w:date="2022-10-26T12:25:00Z">
        <w:r>
          <w:t>H</w:t>
        </w:r>
      </w:ins>
      <w:ins w:id="1378" w:author="Sarah Robinson, WWA Advisor" w:date="2022-10-22T16:04:00Z">
        <w:del w:id="1379" w:author="Sarah Robinson" w:date="2022-10-26T12:25:00Z">
          <w:r w:rsidR="0090736C" w:rsidRPr="005C3824" w:rsidDel="00B74D2B">
            <w:delText>h</w:delText>
          </w:r>
        </w:del>
        <w:r w:rsidR="0090736C" w:rsidRPr="005C3824">
          <w:t>istory of maritime incidents such as collisions and groundings</w:t>
        </w:r>
        <w:del w:id="1380" w:author="Sarah Robinson" w:date="2022-10-26T12:26:00Z">
          <w:r w:rsidR="0090736C" w:rsidDel="000E25F5">
            <w:delText>,</w:delText>
          </w:r>
        </w:del>
      </w:ins>
    </w:p>
    <w:p w14:paraId="4F07A6D2" w14:textId="75D79ACB" w:rsidR="0090736C" w:rsidRDefault="00A26790" w:rsidP="006B48AA">
      <w:pPr>
        <w:pStyle w:val="Bullet1"/>
        <w:rPr>
          <w:ins w:id="1381" w:author="Sarah Robinson" w:date="2022-10-26T12:44:00Z"/>
        </w:rPr>
      </w:pPr>
      <w:ins w:id="1382" w:author="Sarah Robinson" w:date="2022-10-26T12:32:00Z">
        <w:r>
          <w:t>Relevant stakeholders</w:t>
        </w:r>
      </w:ins>
      <w:ins w:id="1383" w:author="Sarah Robinson, WWA Advisor" w:date="2022-10-22T16:04:00Z">
        <w:del w:id="1384" w:author="Sarah Robinson" w:date="2022-10-26T12:25:00Z">
          <w:r w:rsidR="0090736C" w:rsidRPr="005C3824" w:rsidDel="00B74D2B">
            <w:delText>s</w:delText>
          </w:r>
        </w:del>
        <w:del w:id="1385" w:author="Sarah Robinson" w:date="2022-10-26T12:32:00Z">
          <w:r w:rsidR="0090736C" w:rsidRPr="005C3824" w:rsidDel="00A26790">
            <w:delText>takeholders of the zone</w:delText>
          </w:r>
        </w:del>
        <w:del w:id="1386" w:author="Sarah Robinson" w:date="2022-10-26T12:30:00Z">
          <w:r w:rsidR="0090736C" w:rsidDel="005E5F77">
            <w:delText>.</w:delText>
          </w:r>
        </w:del>
      </w:ins>
    </w:p>
    <w:p w14:paraId="7E507C05" w14:textId="248A77E0" w:rsidR="007F3077" w:rsidRDefault="00143979" w:rsidP="006B48AA">
      <w:pPr>
        <w:pStyle w:val="Bullet1"/>
        <w:rPr>
          <w:ins w:id="1387" w:author="Sarah Robinson" w:date="2022-10-26T12:46:00Z"/>
        </w:rPr>
      </w:pPr>
      <w:ins w:id="1388" w:author="Sarah Robinson" w:date="2022-10-26T12:46:00Z">
        <w:r>
          <w:t>Particularly</w:t>
        </w:r>
      </w:ins>
      <w:ins w:id="1389" w:author="Sarah Robinson" w:date="2022-10-26T12:44:00Z">
        <w:r w:rsidR="007F3077">
          <w:t xml:space="preserve"> </w:t>
        </w:r>
      </w:ins>
      <w:ins w:id="1390" w:author="Sarah Robinson" w:date="2022-10-26T12:46:00Z">
        <w:r>
          <w:t>S</w:t>
        </w:r>
      </w:ins>
      <w:ins w:id="1391" w:author="Sarah Robinson" w:date="2022-10-26T12:44:00Z">
        <w:r w:rsidR="007F3077">
          <w:t xml:space="preserve">ensitive </w:t>
        </w:r>
      </w:ins>
      <w:ins w:id="1392" w:author="Sarah Robinson" w:date="2022-10-26T12:46:00Z">
        <w:r>
          <w:t>Sea A</w:t>
        </w:r>
      </w:ins>
      <w:ins w:id="1393" w:author="Sarah Robinson" w:date="2022-10-26T12:44:00Z">
        <w:r w:rsidR="007F3077">
          <w:t>reas</w:t>
        </w:r>
      </w:ins>
      <w:ins w:id="1394" w:author="Sarah Robinson" w:date="2022-10-26T12:46:00Z">
        <w:r>
          <w:t xml:space="preserve"> (</w:t>
        </w:r>
      </w:ins>
      <w:ins w:id="1395" w:author="Sarah Robinson" w:date="2022-10-26T12:47:00Z">
        <w:r>
          <w:t>PSSA)</w:t>
        </w:r>
      </w:ins>
      <w:ins w:id="1396" w:author="Sarah Robinson" w:date="2022-10-26T12:48:00Z">
        <w:r w:rsidR="00433CBF">
          <w:t xml:space="preserve">, </w:t>
        </w:r>
      </w:ins>
      <w:ins w:id="1397" w:author="Sarah Robinson" w:date="2022-10-26T12:47:00Z">
        <w:r>
          <w:t>marine parks</w:t>
        </w:r>
      </w:ins>
      <w:ins w:id="1398" w:author="Sarah Robinson" w:date="2022-10-26T12:48:00Z">
        <w:r w:rsidR="00433CBF">
          <w:t xml:space="preserve"> and other ecologically </w:t>
        </w:r>
        <w:r w:rsidR="001A6496">
          <w:t>sensitive areas</w:t>
        </w:r>
      </w:ins>
    </w:p>
    <w:p w14:paraId="323CDD23" w14:textId="7DA71771" w:rsidR="003C77F1" w:rsidRDefault="003C77F1" w:rsidP="006B48AA">
      <w:pPr>
        <w:pStyle w:val="Bullet1"/>
        <w:rPr>
          <w:ins w:id="1399" w:author="Sarah Robinson" w:date="2022-10-26T12:50:00Z"/>
        </w:rPr>
      </w:pPr>
      <w:ins w:id="1400" w:author="Sarah Robinson" w:date="2022-10-26T12:46:00Z">
        <w:r>
          <w:t xml:space="preserve">Restricted </w:t>
        </w:r>
        <w:r w:rsidR="00143979">
          <w:t xml:space="preserve">and danger </w:t>
        </w:r>
        <w:r>
          <w:t>areas</w:t>
        </w:r>
      </w:ins>
    </w:p>
    <w:p w14:paraId="7D2462D8" w14:textId="273A5FA3" w:rsidR="007C5EB7" w:rsidRDefault="00C03D85" w:rsidP="006B48AA">
      <w:pPr>
        <w:pStyle w:val="Bullet1"/>
        <w:rPr>
          <w:ins w:id="1401" w:author="Sarah Robinson, WWA Advisor" w:date="2022-10-22T16:06:00Z"/>
        </w:rPr>
      </w:pPr>
      <w:ins w:id="1402" w:author="Sarah Robinson" w:date="2022-10-26T12:51:00Z">
        <w:r>
          <w:t>Coastal</w:t>
        </w:r>
        <w:r w:rsidR="00D00B0C">
          <w:t xml:space="preserve"> communities</w:t>
        </w:r>
      </w:ins>
      <w:ins w:id="1403" w:author="Sarah Robinson" w:date="2022-10-26T12:52:00Z">
        <w:r w:rsidR="00D00B0C">
          <w:t xml:space="preserve"> (</w:t>
        </w:r>
      </w:ins>
      <w:ins w:id="1404" w:author="Sarah Robinson" w:date="2022-10-26T12:53:00Z">
        <w:r w:rsidR="00E46083">
          <w:t xml:space="preserve">e.g., </w:t>
        </w:r>
      </w:ins>
      <w:ins w:id="1405" w:author="Sarah Robinson" w:date="2022-10-26T12:52:00Z">
        <w:r w:rsidR="00D00B0C">
          <w:t xml:space="preserve">heritage, </w:t>
        </w:r>
        <w:r w:rsidR="00E05A10">
          <w:t>tourism,</w:t>
        </w:r>
        <w:r w:rsidR="004B5CC2">
          <w:t xml:space="preserve"> lei</w:t>
        </w:r>
      </w:ins>
      <w:ins w:id="1406" w:author="Sarah Robinson" w:date="2022-10-26T12:53:00Z">
        <w:r w:rsidR="00E46083">
          <w:t>sure,</w:t>
        </w:r>
      </w:ins>
      <w:ins w:id="1407" w:author="Sarah Robinson" w:date="2022-10-26T12:52:00Z">
        <w:r w:rsidR="00E05A10">
          <w:t xml:space="preserve"> industry, fishing</w:t>
        </w:r>
        <w:r w:rsidR="004B5CC2">
          <w:t>)</w:t>
        </w:r>
      </w:ins>
    </w:p>
    <w:p w14:paraId="124ACD2A" w14:textId="7C21B232" w:rsidR="001970C9" w:rsidRPr="00EE6F70" w:rsidRDefault="001970C9">
      <w:pPr>
        <w:pStyle w:val="BodyText"/>
        <w:rPr>
          <w:ins w:id="1408" w:author="Sarah Robinson" w:date="2022-10-26T12:57:00Z"/>
        </w:rPr>
        <w:pPrChange w:id="1409" w:author="Sarah Robinson" w:date="2022-10-26T12:57:00Z">
          <w:pPr>
            <w:pStyle w:val="Bullet1"/>
          </w:pPr>
        </w:pPrChange>
      </w:pPr>
      <w:ins w:id="1410" w:author="Sarah Robinson" w:date="2022-10-26T12:57:00Z">
        <w:r>
          <w:lastRenderedPageBreak/>
          <w:t xml:space="preserve">Consideration must be given to the accuracy of available data (e.g., </w:t>
        </w:r>
        <w:proofErr w:type="spellStart"/>
        <w:r>
          <w:t>CatZOC</w:t>
        </w:r>
        <w:proofErr w:type="spellEnd"/>
        <w:r>
          <w:t>)</w:t>
        </w:r>
      </w:ins>
      <w:ins w:id="1411" w:author="Sarah Robinson" w:date="2022-10-26T12:58:00Z">
        <w:r w:rsidR="00AE4F64">
          <w:t>.</w:t>
        </w:r>
      </w:ins>
    </w:p>
    <w:p w14:paraId="346E5405" w14:textId="67E76E26" w:rsidR="0050239C" w:rsidRPr="00B52ACE" w:rsidDel="000D6862" w:rsidRDefault="0050239C">
      <w:pPr>
        <w:pStyle w:val="BodyText"/>
        <w:rPr>
          <w:ins w:id="1412" w:author="Sarah Robinson, WWA Advisor" w:date="2022-10-22T16:06:00Z"/>
          <w:del w:id="1413" w:author="Sarah Robinson" w:date="2022-10-26T12:43:00Z"/>
          <w:highlight w:val="yellow"/>
          <w:rPrChange w:id="1414" w:author="Sarah Robinson, WWA Advisor" w:date="2022-10-22T16:07:00Z">
            <w:rPr>
              <w:ins w:id="1415" w:author="Sarah Robinson, WWA Advisor" w:date="2022-10-22T16:06:00Z"/>
              <w:del w:id="1416" w:author="Sarah Robinson" w:date="2022-10-26T12:43:00Z"/>
            </w:rPr>
          </w:rPrChange>
        </w:rPr>
        <w:pPrChange w:id="1417" w:author="Sarah Robinson, WWA Advisor" w:date="2022-10-22T16:06:00Z">
          <w:pPr>
            <w:pStyle w:val="Bullet1"/>
          </w:pPr>
        </w:pPrChange>
      </w:pPr>
      <w:ins w:id="1418" w:author="Sarah Robinson, WWA Advisor" w:date="2022-10-22T16:06:00Z">
        <w:del w:id="1419" w:author="Sarah Robinson" w:date="2022-10-26T12:43:00Z">
          <w:r w:rsidRPr="00B52ACE" w:rsidDel="000D6862">
            <w:rPr>
              <w:highlight w:val="yellow"/>
              <w:rPrChange w:id="1420" w:author="Sarah Robinson, WWA Advisor" w:date="2022-10-22T16:07:00Z">
                <w:rPr/>
              </w:rPrChange>
            </w:rPr>
            <w:delText xml:space="preserve">From the </w:delText>
          </w:r>
          <w:commentRangeStart w:id="1421"/>
          <w:r w:rsidRPr="00B52ACE" w:rsidDel="000D6862">
            <w:rPr>
              <w:highlight w:val="yellow"/>
              <w:rPrChange w:id="1422" w:author="Sarah Robinson, WWA Advisor" w:date="2022-10-22T16:07:00Z">
                <w:rPr/>
              </w:rPrChange>
            </w:rPr>
            <w:delText>AMSA document</w:delText>
          </w:r>
        </w:del>
      </w:ins>
      <w:commentRangeEnd w:id="1421"/>
      <w:ins w:id="1423" w:author="Sarah Robinson, WWA Advisor" w:date="2022-10-22T16:08:00Z">
        <w:del w:id="1424" w:author="Sarah Robinson" w:date="2022-10-26T12:43:00Z">
          <w:r w:rsidR="00923B40" w:rsidDel="000D6862">
            <w:rPr>
              <w:rStyle w:val="CommentReference"/>
            </w:rPr>
            <w:commentReference w:id="1421"/>
          </w:r>
        </w:del>
      </w:ins>
    </w:p>
    <w:p w14:paraId="079A1771" w14:textId="30099190" w:rsidR="0050239C" w:rsidRPr="00B52ACE" w:rsidDel="000D6862" w:rsidRDefault="0050239C">
      <w:pPr>
        <w:pStyle w:val="BodyText"/>
        <w:rPr>
          <w:ins w:id="1425" w:author="Sarah Robinson, WWA Advisor" w:date="2022-10-22T16:06:00Z"/>
          <w:del w:id="1426" w:author="Sarah Robinson" w:date="2022-10-26T12:43:00Z"/>
          <w:highlight w:val="yellow"/>
          <w:rPrChange w:id="1427" w:author="Sarah Robinson, WWA Advisor" w:date="2022-10-22T16:07:00Z">
            <w:rPr>
              <w:ins w:id="1428" w:author="Sarah Robinson, WWA Advisor" w:date="2022-10-22T16:06:00Z"/>
              <w:del w:id="1429" w:author="Sarah Robinson" w:date="2022-10-26T12:43:00Z"/>
            </w:rPr>
          </w:rPrChange>
        </w:rPr>
        <w:pPrChange w:id="1430" w:author="Sarah Robinson, WWA Advisor" w:date="2022-10-22T16:06:00Z">
          <w:pPr>
            <w:pStyle w:val="Bullet1"/>
          </w:pPr>
        </w:pPrChange>
      </w:pPr>
      <w:ins w:id="1431" w:author="Sarah Robinson, WWA Advisor" w:date="2022-10-22T16:06:00Z">
        <w:del w:id="1432" w:author="Sarah Robinson" w:date="2022-10-26T12:43:00Z">
          <w:r w:rsidRPr="00B52ACE" w:rsidDel="000D6862">
            <w:rPr>
              <w:highlight w:val="yellow"/>
              <w:rPrChange w:id="1433" w:author="Sarah Robinson, WWA Advisor" w:date="2022-10-22T16:07:00Z">
                <w:rPr/>
              </w:rPrChange>
            </w:rPr>
            <w:delText>[A summary of the area including information:</w:delText>
          </w:r>
        </w:del>
      </w:ins>
    </w:p>
    <w:p w14:paraId="3D81F270" w14:textId="5A64BDFC" w:rsidR="0050239C" w:rsidRPr="00B52ACE" w:rsidDel="00AB74D9" w:rsidRDefault="0050239C" w:rsidP="0050239C">
      <w:pPr>
        <w:pStyle w:val="Bullet1"/>
        <w:rPr>
          <w:ins w:id="1434" w:author="Sarah Robinson, WWA Advisor" w:date="2022-10-22T16:06:00Z"/>
          <w:del w:id="1435" w:author="Sarah Robinson" w:date="2022-10-26T12:41:00Z"/>
          <w:highlight w:val="yellow"/>
          <w:rPrChange w:id="1436" w:author="Sarah Robinson, WWA Advisor" w:date="2022-10-22T16:07:00Z">
            <w:rPr>
              <w:ins w:id="1437" w:author="Sarah Robinson, WWA Advisor" w:date="2022-10-22T16:06:00Z"/>
              <w:del w:id="1438" w:author="Sarah Robinson" w:date="2022-10-26T12:41:00Z"/>
            </w:rPr>
          </w:rPrChange>
        </w:rPr>
      </w:pPr>
      <w:ins w:id="1439" w:author="Sarah Robinson, WWA Advisor" w:date="2022-10-22T16:06:00Z">
        <w:del w:id="1440" w:author="Sarah Robinson" w:date="2022-10-26T12:41:00Z">
          <w:r w:rsidRPr="00B52ACE" w:rsidDel="00AB74D9">
            <w:rPr>
              <w:highlight w:val="yellow"/>
              <w:rPrChange w:id="1441" w:author="Sarah Robinson, WWA Advisor" w:date="2022-10-22T16:07:00Z">
                <w:rPr/>
              </w:rPrChange>
            </w:rPr>
            <w:delText>Cat ZOC for area</w:delText>
          </w:r>
        </w:del>
      </w:ins>
    </w:p>
    <w:p w14:paraId="3D3E88DB" w14:textId="19F39F4B" w:rsidR="0050239C" w:rsidRPr="00B52ACE" w:rsidDel="00F4212B" w:rsidRDefault="0050239C" w:rsidP="0050239C">
      <w:pPr>
        <w:pStyle w:val="Bullet1"/>
        <w:rPr>
          <w:ins w:id="1442" w:author="Sarah Robinson, WWA Advisor" w:date="2022-10-22T16:06:00Z"/>
          <w:del w:id="1443" w:author="Sarah Robinson" w:date="2022-10-26T12:42:00Z"/>
          <w:highlight w:val="yellow"/>
          <w:rPrChange w:id="1444" w:author="Sarah Robinson, WWA Advisor" w:date="2022-10-22T16:07:00Z">
            <w:rPr>
              <w:ins w:id="1445" w:author="Sarah Robinson, WWA Advisor" w:date="2022-10-22T16:06:00Z"/>
              <w:del w:id="1446" w:author="Sarah Robinson" w:date="2022-10-26T12:42:00Z"/>
            </w:rPr>
          </w:rPrChange>
        </w:rPr>
      </w:pPr>
      <w:ins w:id="1447" w:author="Sarah Robinson, WWA Advisor" w:date="2022-10-22T16:06:00Z">
        <w:del w:id="1448" w:author="Sarah Robinson" w:date="2022-10-26T12:42:00Z">
          <w:r w:rsidRPr="00B52ACE" w:rsidDel="00F4212B">
            <w:rPr>
              <w:highlight w:val="yellow"/>
              <w:rPrChange w:id="1449" w:author="Sarah Robinson, WWA Advisor" w:date="2022-10-22T16:07:00Z">
                <w:rPr/>
              </w:rPrChange>
            </w:rPr>
            <w:delText>Nearby hazards, shoals, dangers</w:delText>
          </w:r>
        </w:del>
      </w:ins>
    </w:p>
    <w:p w14:paraId="23150F0E" w14:textId="465EEA43" w:rsidR="0050239C" w:rsidRPr="00B52ACE" w:rsidDel="00F4212B" w:rsidRDefault="0050239C" w:rsidP="0050239C">
      <w:pPr>
        <w:pStyle w:val="Bullet1"/>
        <w:rPr>
          <w:ins w:id="1450" w:author="Sarah Robinson, WWA Advisor" w:date="2022-10-22T16:06:00Z"/>
          <w:del w:id="1451" w:author="Sarah Robinson" w:date="2022-10-26T12:42:00Z"/>
          <w:highlight w:val="yellow"/>
          <w:rPrChange w:id="1452" w:author="Sarah Robinson, WWA Advisor" w:date="2022-10-22T16:07:00Z">
            <w:rPr>
              <w:ins w:id="1453" w:author="Sarah Robinson, WWA Advisor" w:date="2022-10-22T16:06:00Z"/>
              <w:del w:id="1454" w:author="Sarah Robinson" w:date="2022-10-26T12:42:00Z"/>
            </w:rPr>
          </w:rPrChange>
        </w:rPr>
      </w:pPr>
      <w:ins w:id="1455" w:author="Sarah Robinson, WWA Advisor" w:date="2022-10-22T16:06:00Z">
        <w:del w:id="1456" w:author="Sarah Robinson" w:date="2022-10-26T12:42:00Z">
          <w:r w:rsidRPr="00B52ACE" w:rsidDel="00F4212B">
            <w:rPr>
              <w:highlight w:val="yellow"/>
              <w:rPrChange w:id="1457" w:author="Sarah Robinson, WWA Advisor" w:date="2022-10-22T16:07:00Z">
                <w:rPr/>
              </w:rPrChange>
            </w:rPr>
            <w:delText>Tide and current information</w:delText>
          </w:r>
        </w:del>
      </w:ins>
    </w:p>
    <w:p w14:paraId="79EF4939" w14:textId="6C49BC32" w:rsidR="0050239C" w:rsidRPr="00B52ACE" w:rsidDel="00F4212B" w:rsidRDefault="0050239C" w:rsidP="0050239C">
      <w:pPr>
        <w:pStyle w:val="Bullet1"/>
        <w:rPr>
          <w:ins w:id="1458" w:author="Sarah Robinson, WWA Advisor" w:date="2022-10-22T16:06:00Z"/>
          <w:del w:id="1459" w:author="Sarah Robinson" w:date="2022-10-26T12:43:00Z"/>
          <w:highlight w:val="yellow"/>
          <w:rPrChange w:id="1460" w:author="Sarah Robinson, WWA Advisor" w:date="2022-10-22T16:07:00Z">
            <w:rPr>
              <w:ins w:id="1461" w:author="Sarah Robinson, WWA Advisor" w:date="2022-10-22T16:06:00Z"/>
              <w:del w:id="1462" w:author="Sarah Robinson" w:date="2022-10-26T12:43:00Z"/>
            </w:rPr>
          </w:rPrChange>
        </w:rPr>
      </w:pPr>
      <w:ins w:id="1463" w:author="Sarah Robinson, WWA Advisor" w:date="2022-10-22T16:06:00Z">
        <w:del w:id="1464" w:author="Sarah Robinson" w:date="2022-10-26T12:43:00Z">
          <w:r w:rsidRPr="00B52ACE" w:rsidDel="00F4212B">
            <w:rPr>
              <w:highlight w:val="yellow"/>
              <w:rPrChange w:id="1465" w:author="Sarah Robinson, WWA Advisor" w:date="2022-10-22T16:07:00Z">
                <w:rPr/>
              </w:rPrChange>
            </w:rPr>
            <w:delText>Routeing measures</w:delText>
          </w:r>
        </w:del>
      </w:ins>
    </w:p>
    <w:p w14:paraId="6BD9184D" w14:textId="68B9D749" w:rsidR="0050239C" w:rsidRPr="00B52ACE" w:rsidDel="00F4212B" w:rsidRDefault="0050239C" w:rsidP="0050239C">
      <w:pPr>
        <w:pStyle w:val="Bullet1"/>
        <w:rPr>
          <w:ins w:id="1466" w:author="Sarah Robinson, WWA Advisor" w:date="2022-10-22T16:06:00Z"/>
          <w:del w:id="1467" w:author="Sarah Robinson" w:date="2022-10-26T12:43:00Z"/>
          <w:highlight w:val="yellow"/>
          <w:rPrChange w:id="1468" w:author="Sarah Robinson, WWA Advisor" w:date="2022-10-22T16:07:00Z">
            <w:rPr>
              <w:ins w:id="1469" w:author="Sarah Robinson, WWA Advisor" w:date="2022-10-22T16:06:00Z"/>
              <w:del w:id="1470" w:author="Sarah Robinson" w:date="2022-10-26T12:43:00Z"/>
            </w:rPr>
          </w:rPrChange>
        </w:rPr>
      </w:pPr>
      <w:ins w:id="1471" w:author="Sarah Robinson, WWA Advisor" w:date="2022-10-22T16:06:00Z">
        <w:del w:id="1472" w:author="Sarah Robinson" w:date="2022-10-26T12:43:00Z">
          <w:r w:rsidRPr="00B52ACE" w:rsidDel="00F4212B">
            <w:rPr>
              <w:highlight w:val="yellow"/>
              <w:rPrChange w:id="1473" w:author="Sarah Robinson, WWA Advisor" w:date="2022-10-22T16:07:00Z">
                <w:rPr/>
              </w:rPrChange>
            </w:rPr>
            <w:delText>Prevailing winds</w:delText>
          </w:r>
        </w:del>
      </w:ins>
    </w:p>
    <w:p w14:paraId="028620E9" w14:textId="4A63EC54" w:rsidR="0050239C" w:rsidRPr="00B52ACE" w:rsidDel="00F4212B" w:rsidRDefault="0050239C" w:rsidP="0050239C">
      <w:pPr>
        <w:pStyle w:val="Bullet1"/>
        <w:rPr>
          <w:ins w:id="1474" w:author="Sarah Robinson, WWA Advisor" w:date="2022-10-22T16:06:00Z"/>
          <w:del w:id="1475" w:author="Sarah Robinson" w:date="2022-10-26T12:43:00Z"/>
          <w:highlight w:val="yellow"/>
          <w:rPrChange w:id="1476" w:author="Sarah Robinson, WWA Advisor" w:date="2022-10-22T16:07:00Z">
            <w:rPr>
              <w:ins w:id="1477" w:author="Sarah Robinson, WWA Advisor" w:date="2022-10-22T16:06:00Z"/>
              <w:del w:id="1478" w:author="Sarah Robinson" w:date="2022-10-26T12:43:00Z"/>
            </w:rPr>
          </w:rPrChange>
        </w:rPr>
      </w:pPr>
      <w:ins w:id="1479" w:author="Sarah Robinson, WWA Advisor" w:date="2022-10-22T16:06:00Z">
        <w:del w:id="1480" w:author="Sarah Robinson" w:date="2022-10-26T12:43:00Z">
          <w:r w:rsidRPr="00B52ACE" w:rsidDel="00F4212B">
            <w:rPr>
              <w:highlight w:val="yellow"/>
              <w:rPrChange w:id="1481" w:author="Sarah Robinson, WWA Advisor" w:date="2022-10-22T16:07:00Z">
                <w:rPr/>
              </w:rPrChange>
            </w:rPr>
            <w:delText>Visibility</w:delText>
          </w:r>
        </w:del>
      </w:ins>
    </w:p>
    <w:p w14:paraId="6EA94383" w14:textId="07F74A2C" w:rsidR="0050239C" w:rsidRPr="00B52ACE" w:rsidDel="000D6862" w:rsidRDefault="0050239C" w:rsidP="0050239C">
      <w:pPr>
        <w:pStyle w:val="Bullet1"/>
        <w:rPr>
          <w:ins w:id="1482" w:author="Sarah Robinson, WWA Advisor" w:date="2022-10-22T16:06:00Z"/>
          <w:del w:id="1483" w:author="Sarah Robinson" w:date="2022-10-26T12:43:00Z"/>
          <w:highlight w:val="yellow"/>
          <w:rPrChange w:id="1484" w:author="Sarah Robinson, WWA Advisor" w:date="2022-10-22T16:07:00Z">
            <w:rPr>
              <w:ins w:id="1485" w:author="Sarah Robinson, WWA Advisor" w:date="2022-10-22T16:06:00Z"/>
              <w:del w:id="1486" w:author="Sarah Robinson" w:date="2022-10-26T12:43:00Z"/>
            </w:rPr>
          </w:rPrChange>
        </w:rPr>
      </w:pPr>
      <w:ins w:id="1487" w:author="Sarah Robinson, WWA Advisor" w:date="2022-10-22T16:06:00Z">
        <w:del w:id="1488" w:author="Sarah Robinson" w:date="2022-10-26T12:43:00Z">
          <w:r w:rsidRPr="00B52ACE" w:rsidDel="000D6862">
            <w:rPr>
              <w:highlight w:val="yellow"/>
              <w:rPrChange w:id="1489" w:author="Sarah Robinson, WWA Advisor" w:date="2022-10-22T16:07:00Z">
                <w:rPr/>
              </w:rPrChange>
            </w:rPr>
            <w:delText xml:space="preserve">Radar propagation </w:delText>
          </w:r>
        </w:del>
      </w:ins>
    </w:p>
    <w:p w14:paraId="6E8FF39F" w14:textId="59414031" w:rsidR="0050239C" w:rsidRPr="00B52ACE" w:rsidDel="000D6862" w:rsidRDefault="0050239C" w:rsidP="0050239C">
      <w:pPr>
        <w:pStyle w:val="Bullet1"/>
        <w:rPr>
          <w:ins w:id="1490" w:author="Sarah Robinson, WWA Advisor" w:date="2022-10-22T16:06:00Z"/>
          <w:del w:id="1491" w:author="Sarah Robinson" w:date="2022-10-26T12:43:00Z"/>
          <w:highlight w:val="yellow"/>
          <w:rPrChange w:id="1492" w:author="Sarah Robinson, WWA Advisor" w:date="2022-10-22T16:07:00Z">
            <w:rPr>
              <w:ins w:id="1493" w:author="Sarah Robinson, WWA Advisor" w:date="2022-10-22T16:06:00Z"/>
              <w:del w:id="1494" w:author="Sarah Robinson" w:date="2022-10-26T12:43:00Z"/>
            </w:rPr>
          </w:rPrChange>
        </w:rPr>
      </w:pPr>
      <w:ins w:id="1495" w:author="Sarah Robinson, WWA Advisor" w:date="2022-10-22T16:06:00Z">
        <w:del w:id="1496" w:author="Sarah Robinson" w:date="2022-10-26T12:43:00Z">
          <w:r w:rsidRPr="00B52ACE" w:rsidDel="000D6862">
            <w:rPr>
              <w:highlight w:val="yellow"/>
              <w:rPrChange w:id="1497" w:author="Sarah Robinson, WWA Advisor" w:date="2022-10-22T16:07:00Z">
                <w:rPr/>
              </w:rPrChange>
            </w:rPr>
            <w:delText>Magnetic anomaly</w:delText>
          </w:r>
        </w:del>
      </w:ins>
    </w:p>
    <w:p w14:paraId="2382156C" w14:textId="70DAB6A5" w:rsidR="0050239C" w:rsidRPr="00B52ACE" w:rsidDel="000D6862" w:rsidRDefault="0050239C" w:rsidP="0050239C">
      <w:pPr>
        <w:pStyle w:val="Bullet1"/>
        <w:rPr>
          <w:ins w:id="1498" w:author="Sarah Robinson, WWA Advisor" w:date="2022-10-22T16:06:00Z"/>
          <w:del w:id="1499" w:author="Sarah Robinson" w:date="2022-10-26T12:43:00Z"/>
          <w:highlight w:val="yellow"/>
          <w:rPrChange w:id="1500" w:author="Sarah Robinson, WWA Advisor" w:date="2022-10-22T16:07:00Z">
            <w:rPr>
              <w:ins w:id="1501" w:author="Sarah Robinson, WWA Advisor" w:date="2022-10-22T16:06:00Z"/>
              <w:del w:id="1502" w:author="Sarah Robinson" w:date="2022-10-26T12:43:00Z"/>
            </w:rPr>
          </w:rPrChange>
        </w:rPr>
      </w:pPr>
      <w:ins w:id="1503" w:author="Sarah Robinson, WWA Advisor" w:date="2022-10-22T16:06:00Z">
        <w:del w:id="1504" w:author="Sarah Robinson" w:date="2022-10-26T12:43:00Z">
          <w:r w:rsidRPr="00B52ACE" w:rsidDel="000D6862">
            <w:rPr>
              <w:highlight w:val="yellow"/>
              <w:rPrChange w:id="1505" w:author="Sarah Robinson, WWA Advisor" w:date="2022-10-22T16:07:00Z">
                <w:rPr/>
              </w:rPrChange>
            </w:rPr>
            <w:delText xml:space="preserve">Other traffic </w:delText>
          </w:r>
        </w:del>
      </w:ins>
    </w:p>
    <w:p w14:paraId="507C910C" w14:textId="6D68ECFB" w:rsidR="0050239C" w:rsidRPr="00B52ACE" w:rsidDel="000D6862" w:rsidRDefault="0050239C">
      <w:pPr>
        <w:pStyle w:val="BodyText"/>
        <w:rPr>
          <w:ins w:id="1506" w:author="Sarah Robinson, WWA Advisor" w:date="2022-10-22T16:06:00Z"/>
          <w:del w:id="1507" w:author="Sarah Robinson" w:date="2022-10-26T12:43:00Z"/>
          <w:highlight w:val="yellow"/>
          <w:rPrChange w:id="1508" w:author="Sarah Robinson, WWA Advisor" w:date="2022-10-22T16:07:00Z">
            <w:rPr>
              <w:ins w:id="1509" w:author="Sarah Robinson, WWA Advisor" w:date="2022-10-22T16:06:00Z"/>
              <w:del w:id="1510" w:author="Sarah Robinson" w:date="2022-10-26T12:43:00Z"/>
            </w:rPr>
          </w:rPrChange>
        </w:rPr>
        <w:pPrChange w:id="1511" w:author="Sarah Robinson, WWA Advisor" w:date="2022-10-22T16:07:00Z">
          <w:pPr>
            <w:pStyle w:val="Bullet1"/>
          </w:pPr>
        </w:pPrChange>
      </w:pPr>
      <w:ins w:id="1512" w:author="Sarah Robinson, WWA Advisor" w:date="2022-10-22T16:06:00Z">
        <w:del w:id="1513" w:author="Sarah Robinson" w:date="2022-10-26T12:43:00Z">
          <w:r w:rsidRPr="00B52ACE" w:rsidDel="000D6862">
            <w:rPr>
              <w:highlight w:val="yellow"/>
              <w:rPrChange w:id="1514" w:author="Sarah Robinson, WWA Advisor" w:date="2022-10-22T16:07:00Z">
                <w:rPr/>
              </w:rPrChange>
            </w:rPr>
            <w:delText>And any additional information that may be necessary]</w:delText>
          </w:r>
        </w:del>
      </w:ins>
    </w:p>
    <w:p w14:paraId="6B269A0B" w14:textId="5EA9F2BF" w:rsidR="00343C4C" w:rsidDel="0090736C" w:rsidRDefault="00916D20" w:rsidP="0032712F">
      <w:pPr>
        <w:pStyle w:val="BodyText"/>
        <w:keepNext/>
        <w:keepLines/>
        <w:rPr>
          <w:del w:id="1515" w:author="Sarah Robinson, WWA Advisor" w:date="2022-10-22T16:04:00Z"/>
        </w:rPr>
      </w:pPr>
      <w:del w:id="1516" w:author="Sarah Robinson, WWA Advisor" w:date="2022-10-22T16:04:00Z">
        <w:r w:rsidDel="0090736C">
          <w:delText>O</w:delText>
        </w:r>
        <w:r w:rsidR="005207A0" w:rsidDel="0090736C">
          <w:delText>nce zones have been selected, each zone must be described in terms of:</w:delText>
        </w:r>
      </w:del>
    </w:p>
    <w:p w14:paraId="3BC54121" w14:textId="607B5B27" w:rsidR="008D2E32" w:rsidRPr="005C3824" w:rsidDel="0090736C" w:rsidRDefault="00E47F9D" w:rsidP="0032712F">
      <w:pPr>
        <w:pStyle w:val="Bullet1"/>
        <w:keepNext/>
        <w:keepLines/>
        <w:rPr>
          <w:del w:id="1517" w:author="Sarah Robinson, WWA Advisor" w:date="2022-10-22T16:04:00Z"/>
        </w:rPr>
      </w:pPr>
      <w:del w:id="1518" w:author="Sarah Robinson, WWA Advisor" w:date="2022-10-22T16:04:00Z">
        <w:r w:rsidDel="0090736C">
          <w:delText>V</w:delText>
        </w:r>
        <w:r w:rsidR="008D2E32" w:rsidRPr="005C3824" w:rsidDel="0090736C">
          <w:delText>olume of traffic and mix</w:delText>
        </w:r>
      </w:del>
    </w:p>
    <w:p w14:paraId="03323D3D" w14:textId="5F220F39" w:rsidR="00EE6F70" w:rsidRPr="005C3824" w:rsidDel="0090736C" w:rsidRDefault="00E47F9D" w:rsidP="0032712F">
      <w:pPr>
        <w:pStyle w:val="Bullet1"/>
        <w:keepNext/>
        <w:keepLines/>
        <w:rPr>
          <w:del w:id="1519" w:author="Sarah Robinson, WWA Advisor" w:date="2022-10-22T16:04:00Z"/>
        </w:rPr>
      </w:pPr>
      <w:del w:id="1520" w:author="Sarah Robinson, WWA Advisor" w:date="2022-10-22T16:04:00Z">
        <w:r w:rsidDel="0090736C">
          <w:delText>B</w:delText>
        </w:r>
        <w:r w:rsidR="00EE6F70" w:rsidRPr="005C3824" w:rsidDel="0090736C">
          <w:delText>athymetry (charts)</w:delText>
        </w:r>
      </w:del>
    </w:p>
    <w:p w14:paraId="6E01EA2C" w14:textId="1A7A67EF" w:rsidR="00EE6F70" w:rsidRPr="005C3824" w:rsidDel="0090736C" w:rsidRDefault="00E47F9D" w:rsidP="0032712F">
      <w:pPr>
        <w:pStyle w:val="Bullet1"/>
        <w:keepNext/>
        <w:keepLines/>
        <w:rPr>
          <w:del w:id="1521" w:author="Sarah Robinson, WWA Advisor" w:date="2022-10-22T16:04:00Z"/>
        </w:rPr>
      </w:pPr>
      <w:del w:id="1522" w:author="Sarah Robinson, WWA Advisor" w:date="2022-10-22T16:04:00Z">
        <w:r w:rsidDel="0090736C">
          <w:delText>G</w:delText>
        </w:r>
        <w:r w:rsidR="008D2E32" w:rsidRPr="005C3824" w:rsidDel="0090736C">
          <w:delText>eometry of routes in the area</w:delText>
        </w:r>
        <w:r w:rsidR="008D6BD2" w:rsidRPr="005C3824" w:rsidDel="0090736C">
          <w:delText>, traffic c</w:delText>
        </w:r>
        <w:r w:rsidR="00EE6F70" w:rsidRPr="005C3824" w:rsidDel="0090736C">
          <w:delText>hoke points and sharp bends</w:delText>
        </w:r>
      </w:del>
    </w:p>
    <w:p w14:paraId="3D5FC62F" w14:textId="402D9AB1" w:rsidR="00EE6F70" w:rsidRPr="005C3824" w:rsidDel="0090736C" w:rsidRDefault="00E47F9D" w:rsidP="0032712F">
      <w:pPr>
        <w:pStyle w:val="Bullet1"/>
        <w:keepNext/>
        <w:keepLines/>
        <w:rPr>
          <w:del w:id="1523" w:author="Sarah Robinson, WWA Advisor" w:date="2022-10-22T16:04:00Z"/>
        </w:rPr>
      </w:pPr>
      <w:del w:id="1524" w:author="Sarah Robinson, WWA Advisor" w:date="2022-10-22T16:04:00Z">
        <w:r w:rsidDel="0090736C">
          <w:delText>O</w:delText>
        </w:r>
        <w:r w:rsidR="00EE6F70" w:rsidRPr="005C3824" w:rsidDel="0090736C">
          <w:delText>ceanographic, meteorological and environmental conditions</w:delText>
        </w:r>
      </w:del>
    </w:p>
    <w:p w14:paraId="59777902" w14:textId="1484D094" w:rsidR="008D2E32" w:rsidRPr="005C3824" w:rsidDel="0090736C" w:rsidRDefault="00E47F9D" w:rsidP="0032712F">
      <w:pPr>
        <w:pStyle w:val="Bullet1"/>
        <w:rPr>
          <w:del w:id="1525" w:author="Sarah Robinson, WWA Advisor" w:date="2022-10-22T16:04:00Z"/>
        </w:rPr>
      </w:pPr>
      <w:del w:id="1526" w:author="Sarah Robinson, WWA Advisor" w:date="2022-10-22T16:04:00Z">
        <w:r w:rsidDel="0090736C">
          <w:delText>E</w:delText>
        </w:r>
        <w:r w:rsidR="008D2E32" w:rsidRPr="005C3824" w:rsidDel="0090736C">
          <w:delText xml:space="preserve">xisting </w:delText>
        </w:r>
        <w:r w:rsidR="00EE6F70" w:rsidRPr="005C3824" w:rsidDel="0090736C">
          <w:delText xml:space="preserve">fixed and floating </w:delText>
        </w:r>
        <w:r w:rsidR="00CD44DF" w:rsidDel="0090736C">
          <w:delText>AtoNs</w:delText>
        </w:r>
        <w:r w:rsidR="00E814E6" w:rsidRPr="005C3824" w:rsidDel="0090736C">
          <w:delText xml:space="preserve"> </w:delText>
        </w:r>
        <w:r w:rsidR="00EE6F70" w:rsidRPr="005C3824" w:rsidDel="0090736C">
          <w:delText>and routing measures</w:delText>
        </w:r>
      </w:del>
    </w:p>
    <w:p w14:paraId="0F94BAA2" w14:textId="7608FEE1" w:rsidR="00EE6F70" w:rsidRPr="005C3824" w:rsidDel="0090736C" w:rsidRDefault="00E47F9D" w:rsidP="0032712F">
      <w:pPr>
        <w:pStyle w:val="Bullet1"/>
        <w:rPr>
          <w:del w:id="1527" w:author="Sarah Robinson, WWA Advisor" w:date="2022-10-22T16:04:00Z"/>
        </w:rPr>
      </w:pPr>
      <w:del w:id="1528" w:author="Sarah Robinson, WWA Advisor" w:date="2022-10-22T16:04:00Z">
        <w:r w:rsidDel="0090736C">
          <w:delText>A</w:delText>
        </w:r>
        <w:r w:rsidR="00EE6F70" w:rsidRPr="005C3824" w:rsidDel="0090736C">
          <w:delText>vailability of VTS and pilotage</w:delText>
        </w:r>
      </w:del>
    </w:p>
    <w:p w14:paraId="7FADA454" w14:textId="5AB491BD" w:rsidR="008D2E32" w:rsidRPr="005C3824" w:rsidDel="0090736C" w:rsidRDefault="00E47F9D" w:rsidP="0032712F">
      <w:pPr>
        <w:pStyle w:val="Bullet1"/>
        <w:rPr>
          <w:del w:id="1529" w:author="Sarah Robinson, WWA Advisor" w:date="2022-10-22T16:04:00Z"/>
        </w:rPr>
      </w:pPr>
      <w:del w:id="1530" w:author="Sarah Robinson, WWA Advisor" w:date="2022-10-22T16:04:00Z">
        <w:r w:rsidDel="0090736C">
          <w:delText>H</w:delText>
        </w:r>
        <w:r w:rsidR="008D2E32" w:rsidRPr="005C3824" w:rsidDel="0090736C">
          <w:delText xml:space="preserve">istory of </w:delText>
        </w:r>
        <w:r w:rsidR="008D6BD2" w:rsidRPr="005C3824" w:rsidDel="0090736C">
          <w:delText xml:space="preserve">maritime incidents such as </w:delText>
        </w:r>
        <w:r w:rsidR="008D2E32" w:rsidRPr="005C3824" w:rsidDel="0090736C">
          <w:delText>collisions and groundings</w:delText>
        </w:r>
      </w:del>
    </w:p>
    <w:p w14:paraId="1E1BC8A2" w14:textId="6D17F673" w:rsidR="008D2E32" w:rsidRPr="005C3824" w:rsidDel="0090736C" w:rsidRDefault="00E47F9D" w:rsidP="0032712F">
      <w:pPr>
        <w:pStyle w:val="Bullet1"/>
        <w:rPr>
          <w:del w:id="1531" w:author="Sarah Robinson, WWA Advisor" w:date="2022-10-22T16:04:00Z"/>
        </w:rPr>
      </w:pPr>
      <w:del w:id="1532" w:author="Sarah Robinson, WWA Advisor" w:date="2022-10-22T16:04:00Z">
        <w:r w:rsidDel="0090736C">
          <w:delText>S</w:delText>
        </w:r>
        <w:r w:rsidR="008D2E32" w:rsidRPr="005C3824" w:rsidDel="0090736C">
          <w:delText>takeholders of the zone</w:delText>
        </w:r>
      </w:del>
    </w:p>
    <w:p w14:paraId="25936213" w14:textId="2C18A42B" w:rsidR="002F17EB" w:rsidRDefault="008D2E32" w:rsidP="0032712F">
      <w:pPr>
        <w:pStyle w:val="BodyText"/>
        <w:keepNext/>
        <w:keepLines/>
        <w:rPr>
          <w:ins w:id="1533" w:author="Sarah Robinson" w:date="2022-10-26T12:40:00Z"/>
        </w:rPr>
      </w:pPr>
      <w:del w:id="1534" w:author="Sarah Robinson" w:date="2022-10-26T12:53:00Z">
        <w:r w:rsidDel="00E46083">
          <w:delText xml:space="preserve">The quality of </w:delText>
        </w:r>
      </w:del>
      <w:ins w:id="1535" w:author="Sarah Robinson" w:date="2022-10-26T12:54:00Z">
        <w:r w:rsidR="00FA7FDC">
          <w:t>T</w:t>
        </w:r>
      </w:ins>
      <w:del w:id="1536" w:author="Sarah Robinson" w:date="2022-10-26T12:54:00Z">
        <w:r w:rsidDel="00FA7FDC">
          <w:delText>t</w:delText>
        </w:r>
      </w:del>
      <w:r>
        <w:t>he zone</w:t>
      </w:r>
      <w:ins w:id="1537" w:author="Sarah Robinson" w:date="2022-10-26T12:56:00Z">
        <w:r w:rsidR="009E13D4">
          <w:t xml:space="preserve">s </w:t>
        </w:r>
      </w:ins>
      <w:del w:id="1538" w:author="Sarah Robinson" w:date="2022-10-26T12:56:00Z">
        <w:r w:rsidDel="009E13D4">
          <w:delText xml:space="preserve"> </w:delText>
        </w:r>
      </w:del>
      <w:del w:id="1539" w:author="Sarah Robinson" w:date="2022-10-26T12:55:00Z">
        <w:r w:rsidDel="009E13D4">
          <w:delText xml:space="preserve">description </w:delText>
        </w:r>
      </w:del>
      <w:ins w:id="1540" w:author="Sarah Robinson" w:date="2022-10-26T12:54:00Z">
        <w:r w:rsidR="00FA7FDC">
          <w:t xml:space="preserve">should be </w:t>
        </w:r>
      </w:ins>
      <w:ins w:id="1541" w:author="Sarah Robinson" w:date="2022-10-26T12:56:00Z">
        <w:r w:rsidR="009E13D4">
          <w:t>described</w:t>
        </w:r>
      </w:ins>
      <w:ins w:id="1542" w:author="Sarah Robinson" w:date="2022-10-26T12:55:00Z">
        <w:r w:rsidR="00390FC2">
          <w:t xml:space="preserve"> in sufficient detail </w:t>
        </w:r>
        <w:r w:rsidR="009E13D4">
          <w:t>to identify potential hazards</w:t>
        </w:r>
      </w:ins>
      <w:ins w:id="1543" w:author="Sarah Robinson" w:date="2022-10-26T12:57:00Z">
        <w:r w:rsidR="001970C9">
          <w:t>,</w:t>
        </w:r>
      </w:ins>
      <w:ins w:id="1544" w:author="Sarah Robinson" w:date="2022-10-26T12:56:00Z">
        <w:r w:rsidR="009E13D4">
          <w:t xml:space="preserve"> </w:t>
        </w:r>
      </w:ins>
      <w:del w:id="1545" w:author="Sarah Robinson" w:date="2022-10-26T12:56:00Z">
        <w:r w:rsidDel="00E73E46">
          <w:delText xml:space="preserve">is important since this </w:delText>
        </w:r>
        <w:r w:rsidRPr="00287032" w:rsidDel="00E73E46">
          <w:delText>information will be used to identify hazards, possi</w:delText>
        </w:r>
        <w:r w:rsidDel="00E73E46">
          <w:delText xml:space="preserve">ble </w:delText>
        </w:r>
      </w:del>
      <w:del w:id="1546" w:author="Sarah Robinson" w:date="2022-10-25T11:52:00Z">
        <w:r w:rsidDel="00DC2443">
          <w:delText>undesired</w:delText>
        </w:r>
      </w:del>
      <w:del w:id="1547" w:author="Sarah Robinson" w:date="2022-10-26T12:56:00Z">
        <w:r w:rsidDel="00E73E46">
          <w:delText xml:space="preserve"> incidents or scenarios, the probability of their occurrence and their possible sho</w:delText>
        </w:r>
        <w:r w:rsidR="00B77E4C" w:rsidDel="00E73E46">
          <w:delText>rt-and long-term consequences.</w:delText>
        </w:r>
      </w:del>
      <w:ins w:id="1548" w:author="Sarah Robinson" w:date="2022-10-26T12:56:00Z">
        <w:r w:rsidR="00E73E46">
          <w:t xml:space="preserve">and the </w:t>
        </w:r>
      </w:ins>
      <w:ins w:id="1549" w:author="Sarah Robinson" w:date="2022-10-26T12:57:00Z">
        <w:r w:rsidR="001970C9">
          <w:t xml:space="preserve">likelihood and </w:t>
        </w:r>
      </w:ins>
      <w:ins w:id="1550" w:author="Sarah Robinson" w:date="2022-10-26T12:56:00Z">
        <w:r w:rsidR="00E73E46">
          <w:t>impact of undesir</w:t>
        </w:r>
      </w:ins>
      <w:ins w:id="1551" w:author="Sarah Robinson" w:date="2022-10-26T12:57:00Z">
        <w:r w:rsidR="001970C9">
          <w:t>able</w:t>
        </w:r>
      </w:ins>
      <w:ins w:id="1552" w:author="Sarah Robinson" w:date="2022-10-26T12:56:00Z">
        <w:r w:rsidR="00E73E46">
          <w:t xml:space="preserve"> scenarios.</w:t>
        </w:r>
      </w:ins>
    </w:p>
    <w:p w14:paraId="51131671" w14:textId="3E1DA4DF" w:rsidR="00C23CF8" w:rsidRPr="00EE6F70" w:rsidDel="001970C9" w:rsidRDefault="00C23CF8" w:rsidP="0032712F">
      <w:pPr>
        <w:pStyle w:val="BodyText"/>
        <w:keepNext/>
        <w:keepLines/>
        <w:rPr>
          <w:del w:id="1553" w:author="Sarah Robinson" w:date="2022-10-26T12:57:00Z"/>
        </w:rPr>
      </w:pPr>
      <w:bookmarkStart w:id="1554" w:name="_Toc117783783"/>
      <w:bookmarkStart w:id="1555" w:name="_Toc117783837"/>
      <w:bookmarkEnd w:id="1554"/>
      <w:bookmarkEnd w:id="1555"/>
    </w:p>
    <w:p w14:paraId="39B13629" w14:textId="50A8182E" w:rsidR="00DE6A4E" w:rsidRDefault="007C2C37" w:rsidP="00A05463">
      <w:pPr>
        <w:pStyle w:val="Heading2"/>
      </w:pPr>
      <w:bookmarkStart w:id="1556" w:name="_Toc117783838"/>
      <w:r>
        <w:t xml:space="preserve">Identifying </w:t>
      </w:r>
      <w:r w:rsidRPr="009D6F9C">
        <w:t>hazards</w:t>
      </w:r>
      <w:ins w:id="1557" w:author="Sarah Robinson, WWA Advisor" w:date="2022-10-22T16:55:00Z">
        <w:r w:rsidR="00F65BE1" w:rsidRPr="009D6F9C">
          <w:t xml:space="preserve"> (FSA Step 1)</w:t>
        </w:r>
      </w:ins>
      <w:bookmarkEnd w:id="1556"/>
    </w:p>
    <w:p w14:paraId="3942C402" w14:textId="77777777" w:rsidR="00F45F0C" w:rsidRPr="00F45F0C" w:rsidRDefault="00F45F0C" w:rsidP="00F45F0C">
      <w:pPr>
        <w:pStyle w:val="Heading2separationline"/>
      </w:pPr>
    </w:p>
    <w:p w14:paraId="732094C1" w14:textId="40C2E963" w:rsidR="003D32C4" w:rsidRDefault="00B10C4E" w:rsidP="00F45F0C">
      <w:pPr>
        <w:pStyle w:val="BodyText"/>
      </w:pPr>
      <w:r>
        <w:t xml:space="preserve">Hazards </w:t>
      </w:r>
      <w:r w:rsidR="003D32C4">
        <w:t>can be grouped into the following categories:</w:t>
      </w:r>
    </w:p>
    <w:p w14:paraId="0C39659A" w14:textId="2D387FD0" w:rsidR="00B10C4E" w:rsidRPr="00F45F0C" w:rsidRDefault="00B10C4E" w:rsidP="0032712F">
      <w:pPr>
        <w:pStyle w:val="Bullet1"/>
      </w:pPr>
      <w:r w:rsidRPr="00F45F0C">
        <w:t>Natural</w:t>
      </w:r>
    </w:p>
    <w:p w14:paraId="10FB708F" w14:textId="6B8C1E82" w:rsidR="00B10C4E" w:rsidRPr="00F45F0C" w:rsidRDefault="00811EE5" w:rsidP="0032712F">
      <w:pPr>
        <w:pStyle w:val="Bullet1"/>
      </w:pPr>
      <w:r w:rsidRPr="00F45F0C">
        <w:t>Economic</w:t>
      </w:r>
    </w:p>
    <w:p w14:paraId="1919C67D" w14:textId="797B5A28" w:rsidR="00B10C4E" w:rsidRPr="00F45F0C" w:rsidRDefault="00B10C4E" w:rsidP="0032712F">
      <w:pPr>
        <w:pStyle w:val="Bullet1"/>
      </w:pPr>
      <w:r w:rsidRPr="00F45F0C">
        <w:t>Technical</w:t>
      </w:r>
    </w:p>
    <w:p w14:paraId="0CE06728" w14:textId="0C3EB755" w:rsidR="00B10C4E" w:rsidRPr="00F45F0C" w:rsidRDefault="00B10C4E" w:rsidP="0032712F">
      <w:pPr>
        <w:pStyle w:val="Bullet1"/>
      </w:pPr>
      <w:r w:rsidRPr="00F45F0C">
        <w:t>Human</w:t>
      </w:r>
    </w:p>
    <w:p w14:paraId="17E2106C" w14:textId="5D0BE2A9" w:rsidR="00B10C4E" w:rsidRDefault="00B10C4E" w:rsidP="0032712F">
      <w:pPr>
        <w:pStyle w:val="Bullet1"/>
        <w:rPr>
          <w:ins w:id="1558" w:author="Sarah Robinson, WWA Advisor" w:date="2022-10-22T16:12:00Z"/>
        </w:rPr>
      </w:pPr>
      <w:r w:rsidRPr="00F45F0C">
        <w:t>Operational</w:t>
      </w:r>
    </w:p>
    <w:p w14:paraId="13145FE9" w14:textId="167ABD49" w:rsidR="00237265" w:rsidRPr="00585CAE" w:rsidRDefault="00237265" w:rsidP="00237265">
      <w:pPr>
        <w:pStyle w:val="Bullet1"/>
      </w:pPr>
      <w:ins w:id="1559" w:author="Sarah Robinson, WWA Advisor" w:date="2022-10-22T16:12:00Z">
        <w:del w:id="1560" w:author="Sarah Robinson" w:date="2022-10-26T18:26:00Z">
          <w:r w:rsidRPr="00585CAE" w:rsidDel="00585CAE">
            <w:delText>Maritime space (from the annex)</w:delText>
          </w:r>
        </w:del>
      </w:ins>
      <w:ins w:id="1561" w:author="Sarah Robinson" w:date="2022-10-26T18:26:00Z">
        <w:r w:rsidR="00585CAE" w:rsidRPr="00585CAE">
          <w:rPr>
            <w:rPrChange w:id="1562" w:author="Sarah Robinson" w:date="2022-10-26T18:26:00Z">
              <w:rPr>
                <w:highlight w:val="yellow"/>
              </w:rPr>
            </w:rPrChange>
          </w:rPr>
          <w:t>Marine spatial planning</w:t>
        </w:r>
      </w:ins>
    </w:p>
    <w:p w14:paraId="569CBD20" w14:textId="2C0362BC" w:rsidR="00B10C4E" w:rsidRPr="00585CAE" w:rsidRDefault="00B10C4E" w:rsidP="0032712F">
      <w:pPr>
        <w:pStyle w:val="Bullet1"/>
      </w:pPr>
      <w:r w:rsidRPr="00585CAE">
        <w:t>Waterway complexity</w:t>
      </w:r>
    </w:p>
    <w:p w14:paraId="1C71A760" w14:textId="7439480F" w:rsidR="0047085E" w:rsidRPr="00585CAE" w:rsidRDefault="002331D5" w:rsidP="00F45F0C">
      <w:pPr>
        <w:pStyle w:val="BodyText"/>
      </w:pPr>
      <w:r w:rsidRPr="00585CAE">
        <w:t>Hazard identification should be based on all available relevant information</w:t>
      </w:r>
      <w:r w:rsidR="00F10D4D" w:rsidRPr="00585CAE">
        <w:t>,</w:t>
      </w:r>
      <w:r w:rsidRPr="00585CAE">
        <w:t xml:space="preserve"> including</w:t>
      </w:r>
      <w:ins w:id="1563" w:author="Sarah Robinson, WWA Advisor" w:date="2022-10-22T16:12:00Z">
        <w:r w:rsidR="00237265" w:rsidRPr="00585CAE">
          <w:t>, but not limited to</w:t>
        </w:r>
      </w:ins>
      <w:r w:rsidRPr="00585CAE">
        <w:t>:</w:t>
      </w:r>
    </w:p>
    <w:p w14:paraId="66B87D54" w14:textId="38B494DB" w:rsidR="008D6BD2" w:rsidRPr="00585CAE" w:rsidRDefault="00D36C2A" w:rsidP="0032712F">
      <w:pPr>
        <w:pStyle w:val="Bullet1"/>
      </w:pPr>
      <w:r w:rsidRPr="00585CAE">
        <w:t>V</w:t>
      </w:r>
      <w:r w:rsidR="008D6BD2" w:rsidRPr="00585CAE">
        <w:t>olume and mix of traffic along all routes and areas within the zone</w:t>
      </w:r>
      <w:r w:rsidR="00F102F5" w:rsidRPr="00585CAE">
        <w:t>.</w:t>
      </w:r>
    </w:p>
    <w:p w14:paraId="31A07C04" w14:textId="06BF5B1C" w:rsidR="006B2444" w:rsidRPr="005C3824" w:rsidRDefault="00F679C6" w:rsidP="0032712F">
      <w:pPr>
        <w:pStyle w:val="Bullet1"/>
      </w:pPr>
      <w:r>
        <w:t>G</w:t>
      </w:r>
      <w:r w:rsidR="00DE11FC" w:rsidRPr="005C3824">
        <w:t>eometry of routes in the area, traffic choke points and sharp bends</w:t>
      </w:r>
      <w:r w:rsidR="00F102F5">
        <w:t>.</w:t>
      </w:r>
    </w:p>
    <w:p w14:paraId="27AEBF7C" w14:textId="66F14CC8" w:rsidR="0047085E" w:rsidRPr="005C3824" w:rsidRDefault="00F679C6" w:rsidP="0032712F">
      <w:pPr>
        <w:pStyle w:val="Bullet1"/>
      </w:pPr>
      <w:r>
        <w:t>I</w:t>
      </w:r>
      <w:r w:rsidR="006B2444" w:rsidRPr="005C3824">
        <w:t>solated dangers including wrecks and obstructions</w:t>
      </w:r>
      <w:r w:rsidR="00F102F5">
        <w:t>.</w:t>
      </w:r>
    </w:p>
    <w:p w14:paraId="136865A6" w14:textId="05E89C15" w:rsidR="008D6BD2" w:rsidRPr="005C3824" w:rsidRDefault="00F679C6" w:rsidP="0032712F">
      <w:pPr>
        <w:pStyle w:val="Bullet1"/>
      </w:pPr>
      <w:r>
        <w:t>Q</w:t>
      </w:r>
      <w:r w:rsidR="008D6BD2" w:rsidRPr="005C3824">
        <w:t>uality of hydrographic data and charted information available</w:t>
      </w:r>
      <w:r w:rsidR="00F102F5">
        <w:t>.</w:t>
      </w:r>
    </w:p>
    <w:p w14:paraId="3623BFCC" w14:textId="276BF1A3" w:rsidR="008D6BD2" w:rsidRPr="005C3824" w:rsidRDefault="00F679C6" w:rsidP="0032712F">
      <w:pPr>
        <w:pStyle w:val="Bullet1"/>
      </w:pPr>
      <w:r>
        <w:t>A</w:t>
      </w:r>
      <w:r w:rsidR="008D6BD2" w:rsidRPr="005C3824">
        <w:t xml:space="preserve">nchorages, fishing grounds; aquaculture and offshore energy sites and </w:t>
      </w:r>
      <w:ins w:id="1564" w:author="Sarah Robinson" w:date="2022-10-27T09:16:00Z">
        <w:r w:rsidR="000425A1">
          <w:t xml:space="preserve">access and egress </w:t>
        </w:r>
      </w:ins>
      <w:del w:id="1565" w:author="Sarah Robinson" w:date="2022-10-27T09:16:00Z">
        <w:r w:rsidR="008D6BD2" w:rsidRPr="005C3824" w:rsidDel="000425A1">
          <w:delText xml:space="preserve">the </w:delText>
        </w:r>
      </w:del>
      <w:r w:rsidR="008D6BD2" w:rsidRPr="005C3824">
        <w:t xml:space="preserve">routes </w:t>
      </w:r>
      <w:del w:id="1566" w:author="Sarah Robinson" w:date="2022-10-27T09:16:00Z">
        <w:r w:rsidR="008D6BD2" w:rsidRPr="005C3824" w:rsidDel="000425A1">
          <w:delText>to and from them</w:delText>
        </w:r>
        <w:r w:rsidR="00F102F5" w:rsidDel="000425A1">
          <w:delText>.</w:delText>
        </w:r>
      </w:del>
    </w:p>
    <w:p w14:paraId="1BDEA972" w14:textId="7639BDD9" w:rsidR="0047085E" w:rsidRPr="005C3824" w:rsidRDefault="0090540E" w:rsidP="0032712F">
      <w:pPr>
        <w:pStyle w:val="Bullet1"/>
      </w:pPr>
      <w:r>
        <w:t>S</w:t>
      </w:r>
      <w:r w:rsidR="006B2444" w:rsidRPr="005C3824">
        <w:t xml:space="preserve">afe minimum depth </w:t>
      </w:r>
      <w:del w:id="1567" w:author="Sarah Robinson" w:date="2022-10-27T09:26:00Z">
        <w:r w:rsidR="006B2444" w:rsidRPr="005C3824" w:rsidDel="008639B9">
          <w:delText xml:space="preserve">(chart </w:delText>
        </w:r>
        <w:r w:rsidDel="008639B9">
          <w:delText>d</w:delText>
        </w:r>
        <w:r w:rsidR="006B2444" w:rsidRPr="005C3824" w:rsidDel="008639B9">
          <w:delText xml:space="preserve">atum) </w:delText>
        </w:r>
      </w:del>
      <w:r w:rsidR="006B2444" w:rsidRPr="005C3824">
        <w:t>required for vessel</w:t>
      </w:r>
      <w:r w:rsidR="0077217F">
        <w:t>s</w:t>
      </w:r>
      <w:r w:rsidR="006B2444" w:rsidRPr="005C3824">
        <w:t xml:space="preserve"> </w:t>
      </w:r>
      <w:r w:rsidR="0077217F" w:rsidRPr="005C3824">
        <w:t>operati</w:t>
      </w:r>
      <w:r w:rsidR="0077217F">
        <w:t>ng</w:t>
      </w:r>
      <w:r w:rsidR="0077217F" w:rsidRPr="005C3824">
        <w:t xml:space="preserve"> </w:t>
      </w:r>
      <w:r w:rsidR="006B2444" w:rsidRPr="005C3824">
        <w:t>within the waterway</w:t>
      </w:r>
      <w:ins w:id="1568" w:author="Sarah Robinson" w:date="2022-10-27T09:22:00Z">
        <w:r w:rsidR="007679F9">
          <w:t xml:space="preserve"> and tidal constraints</w:t>
        </w:r>
      </w:ins>
      <w:r w:rsidR="00F102F5">
        <w:t>.</w:t>
      </w:r>
    </w:p>
    <w:p w14:paraId="51BD23C5" w14:textId="6A8998BD" w:rsidR="005F63BF" w:rsidRPr="005C3824" w:rsidRDefault="0090540E" w:rsidP="0032712F">
      <w:pPr>
        <w:pStyle w:val="Bullet1"/>
      </w:pPr>
      <w:r>
        <w:t>M</w:t>
      </w:r>
      <w:r w:rsidR="0047085E" w:rsidRPr="005C3824">
        <w:t xml:space="preserve">eteorological </w:t>
      </w:r>
      <w:r w:rsidR="006B2444" w:rsidRPr="005C3824">
        <w:t>visibility in the zone</w:t>
      </w:r>
      <w:r w:rsidR="00F102F5">
        <w:t>.</w:t>
      </w:r>
    </w:p>
    <w:p w14:paraId="263C42C0" w14:textId="3EDF2EFC" w:rsidR="0047085E" w:rsidRPr="005C3824" w:rsidRDefault="0090540E" w:rsidP="0032712F">
      <w:pPr>
        <w:pStyle w:val="Bullet1"/>
      </w:pPr>
      <w:r>
        <w:t>P</w:t>
      </w:r>
      <w:r w:rsidR="006B2444" w:rsidRPr="005C3824">
        <w:t>assage</w:t>
      </w:r>
      <w:r w:rsidR="0047085E" w:rsidRPr="005C3824">
        <w:t>s</w:t>
      </w:r>
      <w:r w:rsidR="006B2444" w:rsidRPr="005C3824">
        <w:t xml:space="preserve"> through a narrow channel, restricted </w:t>
      </w:r>
      <w:proofErr w:type="gramStart"/>
      <w:r w:rsidR="006B2444" w:rsidRPr="005C3824">
        <w:t>waters</w:t>
      </w:r>
      <w:proofErr w:type="gramEnd"/>
      <w:r w:rsidR="006B2444" w:rsidRPr="005C3824">
        <w:t xml:space="preserve"> or port entry</w:t>
      </w:r>
      <w:r w:rsidR="00F102F5">
        <w:t>.</w:t>
      </w:r>
    </w:p>
    <w:p w14:paraId="1023EB6B" w14:textId="260830F8" w:rsidR="005F63BF" w:rsidRPr="005C3824" w:rsidRDefault="0090540E" w:rsidP="0032712F">
      <w:pPr>
        <w:pStyle w:val="Bullet1"/>
      </w:pPr>
      <w:r>
        <w:t>P</w:t>
      </w:r>
      <w:r w:rsidR="0047085E" w:rsidRPr="005C3824">
        <w:t xml:space="preserve">ossible effects </w:t>
      </w:r>
      <w:ins w:id="1569" w:author="Sarah Robinson" w:date="2022-10-27T09:17:00Z">
        <w:r w:rsidR="005C6E02">
          <w:t xml:space="preserve">of </w:t>
        </w:r>
      </w:ins>
      <w:r w:rsidR="0047085E" w:rsidRPr="005C3824">
        <w:t xml:space="preserve">low sun, </w:t>
      </w:r>
      <w:r w:rsidR="006B2444" w:rsidRPr="005C3824">
        <w:t>background lighting or glare</w:t>
      </w:r>
      <w:r w:rsidR="00F102F5">
        <w:t>.</w:t>
      </w:r>
    </w:p>
    <w:p w14:paraId="38D4426E" w14:textId="7A458047" w:rsidR="0047085E" w:rsidRPr="005C3824" w:rsidRDefault="0090540E" w:rsidP="0032712F">
      <w:pPr>
        <w:pStyle w:val="Bullet1"/>
      </w:pPr>
      <w:r>
        <w:t>S</w:t>
      </w:r>
      <w:r w:rsidR="0047085E" w:rsidRPr="005C3824">
        <w:t xml:space="preserve">poil grounds, undersea cables, military exercise areas and </w:t>
      </w:r>
      <w:del w:id="1570" w:author="Sarah Robinson" w:date="2022-10-27T09:22:00Z">
        <w:r w:rsidR="0047085E" w:rsidRPr="005C3824" w:rsidDel="0065402C">
          <w:delText>Particularly Sensitive Sea Areas</w:delText>
        </w:r>
      </w:del>
      <w:ins w:id="1571" w:author="Sarah Robinson" w:date="2022-10-27T09:22:00Z">
        <w:r w:rsidR="0065402C">
          <w:t>PSSA</w:t>
        </w:r>
      </w:ins>
      <w:ins w:id="1572" w:author="Sarah Robinson" w:date="2022-10-27T09:28:00Z">
        <w:r w:rsidR="008E01C6">
          <w:t xml:space="preserve"> and other areas of ecological interest</w:t>
        </w:r>
      </w:ins>
      <w:r w:rsidR="00F102F5">
        <w:t>.</w:t>
      </w:r>
    </w:p>
    <w:p w14:paraId="155E6A03" w14:textId="342421B3" w:rsidR="005F63BF" w:rsidRPr="005C3824" w:rsidRDefault="0090540E" w:rsidP="0032712F">
      <w:pPr>
        <w:pStyle w:val="Bullet1"/>
      </w:pPr>
      <w:r>
        <w:t>H</w:t>
      </w:r>
      <w:r w:rsidR="006B2444" w:rsidRPr="005C3824">
        <w:t>istorical evidence of natural and/or malicious interference to GNSS signals</w:t>
      </w:r>
      <w:r w:rsidR="009E1B48">
        <w:t>.</w:t>
      </w:r>
    </w:p>
    <w:p w14:paraId="509204DF" w14:textId="38232BD7" w:rsidR="008D6BD2" w:rsidRPr="005C3824" w:rsidRDefault="0090540E" w:rsidP="0032712F">
      <w:pPr>
        <w:pStyle w:val="Bullet1"/>
      </w:pPr>
      <w:r>
        <w:t>In</w:t>
      </w:r>
      <w:r w:rsidR="008D6BD2" w:rsidRPr="005C3824">
        <w:t>formation in</w:t>
      </w:r>
      <w:r w:rsidR="008F4A25">
        <w:t xml:space="preserve"> the</w:t>
      </w:r>
      <w:r w:rsidR="008D6BD2" w:rsidRPr="005C3824">
        <w:t xml:space="preserve"> </w:t>
      </w:r>
      <w:r w:rsidR="008D6BD2" w:rsidRPr="0032712F">
        <w:rPr>
          <w:i/>
          <w:iCs/>
        </w:rPr>
        <w:t>IMO</w:t>
      </w:r>
      <w:r w:rsidR="008D6BD2" w:rsidRPr="005C3824">
        <w:t xml:space="preserve"> </w:t>
      </w:r>
      <w:r w:rsidR="008D6BD2" w:rsidRPr="0032712F">
        <w:rPr>
          <w:i/>
          <w:iCs/>
        </w:rPr>
        <w:t xml:space="preserve">Ships’ Routeing </w:t>
      </w:r>
      <w:r w:rsidR="008738B8" w:rsidRPr="0032712F">
        <w:rPr>
          <w:i/>
          <w:iCs/>
        </w:rPr>
        <w:t>P</w:t>
      </w:r>
      <w:r w:rsidR="008D6BD2" w:rsidRPr="0032712F">
        <w:rPr>
          <w:i/>
          <w:iCs/>
        </w:rPr>
        <w:t>ublication</w:t>
      </w:r>
      <w:r w:rsidR="008D6BD2" w:rsidRPr="005C3824">
        <w:t xml:space="preserve"> and </w:t>
      </w:r>
      <w:r w:rsidR="008D6BD2" w:rsidRPr="0032712F">
        <w:rPr>
          <w:i/>
          <w:iCs/>
        </w:rPr>
        <w:t>Sailing Directions</w:t>
      </w:r>
      <w:r w:rsidR="009E1B48">
        <w:rPr>
          <w:i/>
          <w:iCs/>
        </w:rPr>
        <w:t>.</w:t>
      </w:r>
    </w:p>
    <w:p w14:paraId="76CAAAFD" w14:textId="2F5C1F73" w:rsidR="00995958" w:rsidRDefault="0090540E" w:rsidP="0032712F">
      <w:pPr>
        <w:pStyle w:val="Bullet1"/>
      </w:pPr>
      <w:r>
        <w:t>P</w:t>
      </w:r>
      <w:r w:rsidR="006B2444" w:rsidRPr="005C3824">
        <w:t xml:space="preserve">roblems with marine communications </w:t>
      </w:r>
      <w:ins w:id="1573" w:author="Sarah Robinson" w:date="2022-10-27T09:19:00Z">
        <w:r w:rsidR="00632748">
          <w:t xml:space="preserve">that </w:t>
        </w:r>
      </w:ins>
      <w:r w:rsidR="006B2444" w:rsidRPr="005C3824">
        <w:t>have been identified in the past</w:t>
      </w:r>
      <w:r w:rsidR="009E1B48">
        <w:t>.</w:t>
      </w:r>
    </w:p>
    <w:p w14:paraId="1A461ECC" w14:textId="102117DA" w:rsidR="00ED20C4" w:rsidRDefault="0090540E" w:rsidP="0032712F">
      <w:pPr>
        <w:pStyle w:val="Bullet1"/>
        <w:rPr>
          <w:ins w:id="1574" w:author="Sarah Robinson" w:date="2022-10-27T09:29:00Z"/>
        </w:rPr>
      </w:pPr>
      <w:r>
        <w:t>H</w:t>
      </w:r>
      <w:r w:rsidR="00995958" w:rsidRPr="005C3824">
        <w:t>istory of maritime incidents such as collisions and groundings</w:t>
      </w:r>
      <w:r w:rsidR="009E1B48">
        <w:t>.</w:t>
      </w:r>
    </w:p>
    <w:p w14:paraId="311DBE8F" w14:textId="1C9C0453" w:rsidR="004D1C54" w:rsidRDefault="00FC3DA3" w:rsidP="0032712F">
      <w:pPr>
        <w:pStyle w:val="Bullet1"/>
        <w:rPr>
          <w:ins w:id="1575" w:author="Sarah Robinson" w:date="2022-10-27T09:27:00Z"/>
        </w:rPr>
      </w:pPr>
      <w:ins w:id="1576" w:author="Sarah Robinson" w:date="2022-10-27T09:30:00Z">
        <w:r>
          <w:t>Future or proposed infrastructure</w:t>
        </w:r>
      </w:ins>
      <w:ins w:id="1577" w:author="Sarah Robinson" w:date="2022-10-27T09:32:00Z">
        <w:r w:rsidR="00E13EA7">
          <w:t xml:space="preserve">, </w:t>
        </w:r>
      </w:ins>
      <w:ins w:id="1578" w:author="Sarah Robinson" w:date="2022-10-27T09:30:00Z">
        <w:r w:rsidR="00F32061">
          <w:t>techn</w:t>
        </w:r>
      </w:ins>
      <w:ins w:id="1579" w:author="Sarah Robinson" w:date="2022-10-27T09:31:00Z">
        <w:r w:rsidR="00F32061">
          <w:t xml:space="preserve">ological </w:t>
        </w:r>
      </w:ins>
      <w:ins w:id="1580" w:author="Sarah Robinson" w:date="2022-10-27T09:32:00Z">
        <w:r w:rsidR="00E13EA7">
          <w:t xml:space="preserve">or environmental </w:t>
        </w:r>
      </w:ins>
      <w:ins w:id="1581" w:author="Sarah Robinson" w:date="2022-10-27T09:31:00Z">
        <w:r w:rsidR="00F32061">
          <w:t>developments</w:t>
        </w:r>
      </w:ins>
    </w:p>
    <w:p w14:paraId="02092163" w14:textId="0863EBEB" w:rsidR="001E1F90" w:rsidRPr="005C3824" w:rsidDel="008E01C6" w:rsidRDefault="001E1F90" w:rsidP="0032712F">
      <w:pPr>
        <w:pStyle w:val="Bullet1"/>
        <w:rPr>
          <w:del w:id="1582" w:author="Sarah Robinson" w:date="2022-10-27T09:28:00Z"/>
        </w:rPr>
      </w:pPr>
    </w:p>
    <w:p w14:paraId="10A5F2EC" w14:textId="333AD5F5" w:rsidR="0047085E" w:rsidRDefault="0047085E" w:rsidP="00F45F0C">
      <w:pPr>
        <w:pStyle w:val="BodyText"/>
      </w:pPr>
      <w:r>
        <w:t>When identifying hazards,</w:t>
      </w:r>
      <w:r w:rsidR="003C7B03">
        <w:t xml:space="preserve"> </w:t>
      </w:r>
      <w:r w:rsidR="00B67EAB">
        <w:t>the</w:t>
      </w:r>
      <w:r>
        <w:t xml:space="preserve"> </w:t>
      </w:r>
      <w:r w:rsidR="008D6BD2">
        <w:t xml:space="preserve">largest scale </w:t>
      </w:r>
      <w:r w:rsidRPr="00B77E4C">
        <w:t>charts covering the zone</w:t>
      </w:r>
      <w:ins w:id="1583" w:author="Sarah Robinson" w:date="2022-10-27T09:32:00Z">
        <w:r w:rsidR="00EC5923">
          <w:t>s</w:t>
        </w:r>
      </w:ins>
      <w:r>
        <w:t xml:space="preserve"> should be used</w:t>
      </w:r>
      <w:r w:rsidR="007D11CA">
        <w:t>, and i</w:t>
      </w:r>
      <w:r>
        <w:t>f available, AIS density plots are very useful for describing actual routes within each zone.</w:t>
      </w:r>
    </w:p>
    <w:p w14:paraId="73D2B384" w14:textId="49AE11D5" w:rsidR="008E7245" w:rsidRDefault="008E7245" w:rsidP="00F45F0C">
      <w:pPr>
        <w:pStyle w:val="BodyText"/>
        <w:rPr>
          <w:rFonts w:asciiTheme="majorHAnsi" w:hAnsiTheme="majorHAnsi"/>
        </w:rPr>
      </w:pPr>
      <w:r w:rsidRPr="00EE6F70">
        <w:rPr>
          <w:rFonts w:asciiTheme="majorHAnsi" w:hAnsiTheme="majorHAnsi"/>
        </w:rPr>
        <w:t xml:space="preserve">Annex </w:t>
      </w:r>
      <w:r>
        <w:rPr>
          <w:rFonts w:asciiTheme="majorHAnsi" w:hAnsiTheme="majorHAnsi"/>
        </w:rPr>
        <w:t xml:space="preserve">A lists examples of potential hazards inviting the user to determine those that could lead to one or more </w:t>
      </w:r>
      <w:del w:id="1584" w:author="Sarah Robinson" w:date="2022-10-25T11:52:00Z">
        <w:r w:rsidR="00512635" w:rsidDel="00DC2443">
          <w:rPr>
            <w:rFonts w:asciiTheme="majorHAnsi" w:hAnsiTheme="majorHAnsi"/>
          </w:rPr>
          <w:delText>undesired</w:delText>
        </w:r>
      </w:del>
      <w:ins w:id="1585" w:author="Sarah Robinson" w:date="2022-10-25T11:52:00Z">
        <w:r w:rsidR="00DC2443">
          <w:rPr>
            <w:rFonts w:asciiTheme="majorHAnsi" w:hAnsiTheme="majorHAnsi"/>
          </w:rPr>
          <w:t>undesirable</w:t>
        </w:r>
      </w:ins>
      <w:r>
        <w:rPr>
          <w:rFonts w:asciiTheme="majorHAnsi" w:hAnsiTheme="majorHAnsi"/>
        </w:rPr>
        <w:t xml:space="preserve"> </w:t>
      </w:r>
      <w:del w:id="1586" w:author="Sarah Robinson" w:date="2022-10-27T09:36:00Z">
        <w:r w:rsidDel="007A4976">
          <w:rPr>
            <w:rFonts w:asciiTheme="majorHAnsi" w:hAnsiTheme="majorHAnsi"/>
          </w:rPr>
          <w:delText>incidents</w:delText>
        </w:r>
        <w:r w:rsidRPr="00DB5296" w:rsidDel="007A4976">
          <w:rPr>
            <w:rFonts w:asciiTheme="majorHAnsi" w:hAnsiTheme="majorHAnsi"/>
          </w:rPr>
          <w:delText xml:space="preserve"> </w:delText>
        </w:r>
      </w:del>
      <w:ins w:id="1587" w:author="Sarah Robinson" w:date="2022-10-27T09:36:00Z">
        <w:r w:rsidR="007A4976">
          <w:rPr>
            <w:rFonts w:asciiTheme="majorHAnsi" w:hAnsiTheme="majorHAnsi"/>
          </w:rPr>
          <w:t xml:space="preserve">scenarios </w:t>
        </w:r>
      </w:ins>
      <w:r>
        <w:rPr>
          <w:rFonts w:asciiTheme="majorHAnsi" w:hAnsiTheme="majorHAnsi"/>
        </w:rPr>
        <w:t xml:space="preserve">within a </w:t>
      </w:r>
      <w:del w:id="1588" w:author="Sarah Robinson" w:date="2022-10-27T09:36:00Z">
        <w:r w:rsidDel="007A4976">
          <w:rPr>
            <w:rFonts w:asciiTheme="majorHAnsi" w:hAnsiTheme="majorHAnsi"/>
          </w:rPr>
          <w:delText xml:space="preserve">specific area or </w:delText>
        </w:r>
      </w:del>
      <w:r>
        <w:rPr>
          <w:rFonts w:asciiTheme="majorHAnsi" w:hAnsiTheme="majorHAnsi"/>
        </w:rPr>
        <w:t xml:space="preserve">zone. An </w:t>
      </w:r>
      <w:del w:id="1589" w:author="Sarah Robinson" w:date="2022-10-25T11:52:00Z">
        <w:r w:rsidR="00193B12" w:rsidDel="00DC2443">
          <w:rPr>
            <w:rFonts w:asciiTheme="majorHAnsi" w:hAnsiTheme="majorHAnsi"/>
          </w:rPr>
          <w:delText>undesired</w:delText>
        </w:r>
      </w:del>
      <w:ins w:id="1590" w:author="Sarah Robinson" w:date="2022-10-25T11:52:00Z">
        <w:r w:rsidR="00DC2443">
          <w:rPr>
            <w:rFonts w:asciiTheme="majorHAnsi" w:hAnsiTheme="majorHAnsi"/>
          </w:rPr>
          <w:t>undesirable</w:t>
        </w:r>
      </w:ins>
      <w:del w:id="1591" w:author="Sarah Robinson" w:date="2022-10-27T09:36:00Z">
        <w:r w:rsidR="00193B12" w:rsidDel="00C75363">
          <w:rPr>
            <w:rFonts w:asciiTheme="majorHAnsi" w:hAnsiTheme="majorHAnsi"/>
          </w:rPr>
          <w:delText xml:space="preserve"> </w:delText>
        </w:r>
        <w:r w:rsidDel="00C75363">
          <w:rPr>
            <w:rFonts w:asciiTheme="majorHAnsi" w:hAnsiTheme="majorHAnsi"/>
          </w:rPr>
          <w:delText>incident</w:delText>
        </w:r>
      </w:del>
      <w:ins w:id="1592" w:author="Sarah Robinson" w:date="2022-10-27T09:36:00Z">
        <w:r w:rsidR="00C75363">
          <w:rPr>
            <w:rFonts w:asciiTheme="majorHAnsi" w:hAnsiTheme="majorHAnsi"/>
          </w:rPr>
          <w:t xml:space="preserve"> scenario</w:t>
        </w:r>
      </w:ins>
      <w:r>
        <w:rPr>
          <w:rFonts w:asciiTheme="majorHAnsi" w:hAnsiTheme="majorHAnsi"/>
        </w:rPr>
        <w:t xml:space="preserve"> </w:t>
      </w:r>
      <w:del w:id="1593" w:author="Sarah Robinson" w:date="2022-10-27T09:36:00Z">
        <w:r w:rsidDel="007A4976">
          <w:rPr>
            <w:rFonts w:asciiTheme="majorHAnsi" w:hAnsiTheme="majorHAnsi"/>
          </w:rPr>
          <w:delText xml:space="preserve">can </w:delText>
        </w:r>
      </w:del>
      <w:ins w:id="1594" w:author="Sarah Robinson" w:date="2022-10-27T09:36:00Z">
        <w:r w:rsidR="007A4976">
          <w:rPr>
            <w:rFonts w:asciiTheme="majorHAnsi" w:hAnsiTheme="majorHAnsi"/>
          </w:rPr>
          <w:t xml:space="preserve">may </w:t>
        </w:r>
      </w:ins>
      <w:r>
        <w:rPr>
          <w:rFonts w:asciiTheme="majorHAnsi" w:hAnsiTheme="majorHAnsi"/>
        </w:rPr>
        <w:t xml:space="preserve">be caused by one or more hazards in combination. </w:t>
      </w:r>
    </w:p>
    <w:p w14:paraId="76CCBAC7" w14:textId="097478D6" w:rsidR="00DE6A4E" w:rsidRDefault="007C2C37" w:rsidP="00A21C04">
      <w:pPr>
        <w:pStyle w:val="Heading2"/>
      </w:pPr>
      <w:del w:id="1595" w:author="Sarah Robinson" w:date="2022-10-27T09:40:00Z">
        <w:r w:rsidDel="00015F63">
          <w:lastRenderedPageBreak/>
          <w:delText xml:space="preserve">Develop </w:delText>
        </w:r>
      </w:del>
      <w:bookmarkStart w:id="1596" w:name="_Toc117783839"/>
      <w:ins w:id="1597" w:author="Sarah Robinson" w:date="2022-10-27T09:40:00Z">
        <w:r w:rsidR="00015F63">
          <w:t xml:space="preserve">Identify </w:t>
        </w:r>
      </w:ins>
      <w:ins w:id="1598" w:author="Sarah Robinson" w:date="2022-10-26T10:33:00Z">
        <w:r w:rsidR="00082EF8">
          <w:t xml:space="preserve">undesirable </w:t>
        </w:r>
      </w:ins>
      <w:r>
        <w:t>scenarios</w:t>
      </w:r>
      <w:ins w:id="1599" w:author="Sarah Robinson" w:date="2022-10-27T09:37:00Z">
        <w:r w:rsidR="009276D1">
          <w:t xml:space="preserve"> </w:t>
        </w:r>
        <w:r w:rsidR="009276D1" w:rsidRPr="009D6F9C">
          <w:t>(FSA Step 1)</w:t>
        </w:r>
      </w:ins>
      <w:bookmarkEnd w:id="1596"/>
    </w:p>
    <w:p w14:paraId="595683CC" w14:textId="77777777" w:rsidR="00F45F0C" w:rsidRPr="00F45F0C" w:rsidRDefault="00F45F0C">
      <w:pPr>
        <w:pStyle w:val="Heading2separationline"/>
        <w:keepNext/>
        <w:keepLines/>
        <w:pPrChange w:id="1600" w:author="Sarah Robinson" w:date="2022-10-27T14:22:00Z">
          <w:pPr>
            <w:pStyle w:val="Heading2separationline"/>
          </w:pPr>
        </w:pPrChange>
      </w:pPr>
    </w:p>
    <w:p w14:paraId="16F49F7E" w14:textId="03B71818" w:rsidR="00041300" w:rsidRDefault="00041300">
      <w:pPr>
        <w:pStyle w:val="BodyText"/>
        <w:keepNext/>
        <w:keepLines/>
        <w:pPrChange w:id="1601" w:author="Sarah Robinson" w:date="2022-10-27T14:22:00Z">
          <w:pPr>
            <w:pStyle w:val="BodyText"/>
          </w:pPr>
        </w:pPrChange>
      </w:pPr>
      <w:r>
        <w:t xml:space="preserve">The hazards identified may lead to </w:t>
      </w:r>
      <w:r w:rsidR="00147F87">
        <w:t>several</w:t>
      </w:r>
      <w:r>
        <w:t xml:space="preserve"> different </w:t>
      </w:r>
      <w:del w:id="1602" w:author="Sarah Robinson" w:date="2022-10-25T11:52:00Z">
        <w:r w:rsidDel="00DC2443">
          <w:delText>undesired</w:delText>
        </w:r>
      </w:del>
      <w:ins w:id="1603" w:author="Sarah Robinson" w:date="2022-10-25T11:52:00Z">
        <w:r w:rsidR="00DC2443">
          <w:t>undesirable</w:t>
        </w:r>
      </w:ins>
      <w:r>
        <w:t xml:space="preserve"> </w:t>
      </w:r>
      <w:del w:id="1604" w:author="Sarah Robinson" w:date="2022-10-27T09:37:00Z">
        <w:r w:rsidDel="00C75363">
          <w:delText xml:space="preserve">incidents or </w:delText>
        </w:r>
      </w:del>
      <w:r>
        <w:t xml:space="preserve">scenarios. Each hazard should be considered carefully, and the possible scenarios </w:t>
      </w:r>
      <w:r w:rsidR="005D1CC4">
        <w:t xml:space="preserve">it may cause should be identified and recorded. This </w:t>
      </w:r>
      <w:del w:id="1605" w:author="Sarah Robinson" w:date="2022-10-27T09:39:00Z">
        <w:r w:rsidR="005D1CC4" w:rsidDel="007A54E6">
          <w:delText xml:space="preserve">can </w:delText>
        </w:r>
      </w:del>
      <w:ins w:id="1606" w:author="Sarah Robinson" w:date="2022-10-27T09:39:00Z">
        <w:r w:rsidR="007A54E6">
          <w:t xml:space="preserve">could </w:t>
        </w:r>
      </w:ins>
      <w:r w:rsidR="005D1CC4">
        <w:t xml:space="preserve">take the form of a workshop session, </w:t>
      </w:r>
      <w:r w:rsidR="00DC5FA4">
        <w:t>during which</w:t>
      </w:r>
      <w:r w:rsidR="005D1CC4">
        <w:t xml:space="preserve"> each </w:t>
      </w:r>
      <w:r w:rsidR="004137F9">
        <w:t xml:space="preserve">identified scenario and the underlying </w:t>
      </w:r>
      <w:r w:rsidR="00C0344C">
        <w:t>hazard</w:t>
      </w:r>
      <w:r w:rsidR="004137F9">
        <w:t>s</w:t>
      </w:r>
      <w:r w:rsidR="005D1CC4">
        <w:t xml:space="preserve"> </w:t>
      </w:r>
      <w:r w:rsidR="00C0344C">
        <w:t>are</w:t>
      </w:r>
      <w:r w:rsidR="005D1CC4">
        <w:t xml:space="preserve"> discussed thoroughly with stakeholders. </w:t>
      </w:r>
      <w:del w:id="1607" w:author="Sarah Robinson" w:date="2022-10-27T09:37:00Z">
        <w:r w:rsidR="007D11CA" w:rsidDel="009276D1">
          <w:delText>U</w:delText>
        </w:r>
        <w:r w:rsidDel="009276D1">
          <w:delText>nwanted incidents o</w:delText>
        </w:r>
        <w:r w:rsidR="005D1CC4" w:rsidDel="009276D1">
          <w:delText>r</w:delText>
        </w:r>
      </w:del>
      <w:ins w:id="1608" w:author="Sarah Robinson" w:date="2022-10-27T09:37:00Z">
        <w:r w:rsidR="009276D1">
          <w:t>Undesirable</w:t>
        </w:r>
      </w:ins>
      <w:r w:rsidR="005D1CC4">
        <w:t xml:space="preserve"> scenarios </w:t>
      </w:r>
      <w:r>
        <w:t>can be categorized</w:t>
      </w:r>
      <w:ins w:id="1609" w:author="Sarah Robinson" w:date="2022-10-27T09:43:00Z">
        <w:r w:rsidR="005D7F15">
          <w:t xml:space="preserve"> including the</w:t>
        </w:r>
      </w:ins>
      <w:r>
        <w:t xml:space="preserve"> </w:t>
      </w:r>
      <w:del w:id="1610" w:author="Sarah Robinson" w:date="2022-10-27T09:43:00Z">
        <w:r w:rsidR="005D1CC4" w:rsidDel="005D7F15">
          <w:delText xml:space="preserve">as </w:delText>
        </w:r>
      </w:del>
      <w:r w:rsidR="005D1CC4">
        <w:t>follow</w:t>
      </w:r>
      <w:ins w:id="1611" w:author="Sarah Robinson" w:date="2022-10-27T09:43:00Z">
        <w:r w:rsidR="005D7F15">
          <w:t>ing</w:t>
        </w:r>
      </w:ins>
      <w:del w:id="1612" w:author="Sarah Robinson" w:date="2022-10-27T09:43:00Z">
        <w:r w:rsidR="005D1CC4" w:rsidDel="005D7F15">
          <w:delText>s</w:delText>
        </w:r>
      </w:del>
      <w:r>
        <w:t>:</w:t>
      </w:r>
    </w:p>
    <w:p w14:paraId="56945552" w14:textId="12C4D063" w:rsidR="003D32C4" w:rsidRPr="00F45F0C" w:rsidRDefault="003D32C4" w:rsidP="0032712F">
      <w:pPr>
        <w:pStyle w:val="Bullet1"/>
      </w:pPr>
      <w:r w:rsidRPr="00F45F0C">
        <w:t>Grounding</w:t>
      </w:r>
    </w:p>
    <w:p w14:paraId="139A150A" w14:textId="237B2EB9" w:rsidR="003D32C4" w:rsidRPr="00F45F0C" w:rsidRDefault="003D32C4" w:rsidP="0032712F">
      <w:pPr>
        <w:pStyle w:val="Bullet1"/>
      </w:pPr>
      <w:r w:rsidRPr="00F45F0C">
        <w:t>Collision</w:t>
      </w:r>
    </w:p>
    <w:p w14:paraId="1925E9D7" w14:textId="19B06C8C" w:rsidR="003D32C4" w:rsidRPr="00F45F0C" w:rsidRDefault="003D32C4" w:rsidP="0032712F">
      <w:pPr>
        <w:pStyle w:val="Bullet1"/>
      </w:pPr>
      <w:r w:rsidRPr="00F45F0C">
        <w:t>Allision</w:t>
      </w:r>
    </w:p>
    <w:p w14:paraId="5E88A256" w14:textId="781F77BE" w:rsidR="003D32C4" w:rsidRPr="00F45F0C" w:rsidRDefault="003D32C4" w:rsidP="0032712F">
      <w:pPr>
        <w:pStyle w:val="Bullet1"/>
      </w:pPr>
      <w:r w:rsidRPr="00F45F0C">
        <w:t>Foundering</w:t>
      </w:r>
    </w:p>
    <w:p w14:paraId="1399F9F0" w14:textId="6A41B80B" w:rsidR="008D6BD2" w:rsidRPr="00F45F0C" w:rsidRDefault="008D6BD2" w:rsidP="0032712F">
      <w:pPr>
        <w:pStyle w:val="Bullet1"/>
      </w:pPr>
      <w:r w:rsidRPr="00F45F0C">
        <w:t>Structural failure</w:t>
      </w:r>
    </w:p>
    <w:p w14:paraId="4A99746E" w14:textId="763E804B" w:rsidR="003D32C4" w:rsidRPr="00F45F0C" w:rsidRDefault="005D1CC4" w:rsidP="0032712F">
      <w:pPr>
        <w:pStyle w:val="Bullet1"/>
      </w:pPr>
      <w:r w:rsidRPr="00F45F0C">
        <w:t>Other</w:t>
      </w:r>
    </w:p>
    <w:p w14:paraId="50F4E3E8" w14:textId="11FDF0A3" w:rsidR="007D11CA" w:rsidRDefault="00F45F0C" w:rsidP="00F45F0C">
      <w:pPr>
        <w:pStyle w:val="BodyText"/>
      </w:pPr>
      <w:r>
        <w:t>The p</w:t>
      </w:r>
      <w:r w:rsidR="00DC5FA4">
        <w:t>robability</w:t>
      </w:r>
      <w:r w:rsidR="005D1CC4" w:rsidRPr="00B77E4C">
        <w:t xml:space="preserve"> </w:t>
      </w:r>
      <w:r w:rsidR="00DC5FA4">
        <w:t>of</w:t>
      </w:r>
      <w:r w:rsidR="005D1CC4" w:rsidRPr="00B77E4C">
        <w:t xml:space="preserve"> grounding depend</w:t>
      </w:r>
      <w:r w:rsidR="00246AAD">
        <w:t>s</w:t>
      </w:r>
      <w:r w:rsidR="005D1CC4" w:rsidRPr="00B77E4C">
        <w:t xml:space="preserve"> on</w:t>
      </w:r>
      <w:r w:rsidR="00DC5FA4">
        <w:t xml:space="preserve"> many factors</w:t>
      </w:r>
      <w:r w:rsidR="00107AFD">
        <w:t>,</w:t>
      </w:r>
      <w:r w:rsidR="00DC5FA4">
        <w:t xml:space="preserve"> such as </w:t>
      </w:r>
      <w:r w:rsidR="005D1CC4" w:rsidRPr="00B77E4C">
        <w:t xml:space="preserve">the </w:t>
      </w:r>
      <w:r w:rsidR="00811EE5">
        <w:t>bathymetry</w:t>
      </w:r>
      <w:r w:rsidR="00DC5FA4">
        <w:t xml:space="preserve">, </w:t>
      </w:r>
      <w:proofErr w:type="gramStart"/>
      <w:r w:rsidR="00811EE5">
        <w:t>draft</w:t>
      </w:r>
      <w:proofErr w:type="gramEnd"/>
      <w:r w:rsidR="00DC5FA4">
        <w:t xml:space="preserve"> and speed</w:t>
      </w:r>
      <w:r w:rsidR="00811EE5">
        <w:t xml:space="preserve"> of the vessels</w:t>
      </w:r>
      <w:ins w:id="1613" w:author="Sarah Robinson" w:date="2022-10-27T09:51:00Z">
        <w:r w:rsidR="00464082">
          <w:t>,</w:t>
        </w:r>
      </w:ins>
      <w:r w:rsidR="00DC5FA4">
        <w:t xml:space="preserve"> </w:t>
      </w:r>
      <w:del w:id="1614" w:author="Sarah Robinson" w:date="2022-10-27T09:51:00Z">
        <w:r w:rsidR="00DC5FA4" w:rsidDel="00464082">
          <w:delText xml:space="preserve">and </w:delText>
        </w:r>
      </w:del>
      <w:r w:rsidR="00DC5FA4">
        <w:t>vessel motions</w:t>
      </w:r>
      <w:del w:id="1615" w:author="Sarah Robinson" w:date="2022-10-27T09:56:00Z">
        <w:r w:rsidR="00DC5FA4" w:rsidDel="00F82F6D">
          <w:delText xml:space="preserve"> within </w:delText>
        </w:r>
        <w:r w:rsidR="005D1CC4" w:rsidRPr="00B77E4C" w:rsidDel="00F82F6D">
          <w:delText>the zone</w:delText>
        </w:r>
      </w:del>
      <w:r w:rsidR="005D1CC4" w:rsidRPr="00B77E4C">
        <w:t xml:space="preserve">. </w:t>
      </w:r>
      <w:r w:rsidR="00DC5FA4">
        <w:t xml:space="preserve">Consideration should be given to the effect of tidal range, </w:t>
      </w:r>
      <w:del w:id="1616" w:author="Sarah Robinson" w:date="2022-10-27T09:47:00Z">
        <w:r w:rsidR="00DC5FA4" w:rsidDel="00811A60">
          <w:delText xml:space="preserve">maximum </w:delText>
        </w:r>
      </w:del>
      <w:ins w:id="1617" w:author="Sarah Robinson" w:date="2022-10-27T09:47:00Z">
        <w:r w:rsidR="00811A60">
          <w:t xml:space="preserve">flow </w:t>
        </w:r>
      </w:ins>
      <w:r w:rsidR="00DC5FA4">
        <w:t xml:space="preserve">rate and direction </w:t>
      </w:r>
      <w:del w:id="1618" w:author="Sarah Robinson" w:date="2022-10-27T09:47:00Z">
        <w:r w:rsidR="00DC5FA4" w:rsidDel="00811A60">
          <w:delText xml:space="preserve">of tidal flow </w:delText>
        </w:r>
      </w:del>
      <w:r w:rsidR="00DC5FA4">
        <w:t>in critical areas</w:t>
      </w:r>
      <w:r w:rsidR="0095358D">
        <w:t>,</w:t>
      </w:r>
      <w:r w:rsidR="00C0344C">
        <w:t xml:space="preserve"> as well as prevailing wind</w:t>
      </w:r>
      <w:r w:rsidR="00246AAD">
        <w:t xml:space="preserve"> </w:t>
      </w:r>
      <w:r w:rsidR="00DC5FA4">
        <w:t xml:space="preserve">speed and direction. </w:t>
      </w:r>
    </w:p>
    <w:p w14:paraId="2A417B82" w14:textId="65563001" w:rsidR="005F63BF" w:rsidRDefault="00F45F0C" w:rsidP="00F45F0C">
      <w:pPr>
        <w:pStyle w:val="BodyText"/>
        <w:rPr>
          <w:rFonts w:asciiTheme="majorHAnsi" w:hAnsiTheme="majorHAnsi"/>
        </w:rPr>
      </w:pPr>
      <w:r>
        <w:rPr>
          <w:rFonts w:asciiTheme="majorHAnsi" w:hAnsiTheme="majorHAnsi"/>
        </w:rPr>
        <w:t>The p</w:t>
      </w:r>
      <w:r w:rsidR="00C0344C" w:rsidRPr="006A3393">
        <w:rPr>
          <w:rFonts w:asciiTheme="majorHAnsi" w:hAnsiTheme="majorHAnsi"/>
        </w:rPr>
        <w:t xml:space="preserve">robability of </w:t>
      </w:r>
      <w:r w:rsidR="007D11CA" w:rsidRPr="006A3393">
        <w:rPr>
          <w:rFonts w:asciiTheme="majorHAnsi" w:hAnsiTheme="majorHAnsi"/>
        </w:rPr>
        <w:t>collisions depend</w:t>
      </w:r>
      <w:r w:rsidR="00FF68A8">
        <w:rPr>
          <w:rFonts w:asciiTheme="majorHAnsi" w:hAnsiTheme="majorHAnsi"/>
        </w:rPr>
        <w:t>s</w:t>
      </w:r>
      <w:r w:rsidR="007D11CA" w:rsidRPr="006A3393">
        <w:rPr>
          <w:rFonts w:asciiTheme="majorHAnsi" w:hAnsiTheme="majorHAnsi"/>
        </w:rPr>
        <w:t xml:space="preserve"> on</w:t>
      </w:r>
      <w:r w:rsidR="006A3393" w:rsidRPr="004B7492">
        <w:rPr>
          <w:rFonts w:asciiTheme="majorHAnsi" w:hAnsiTheme="majorHAnsi"/>
        </w:rPr>
        <w:t xml:space="preserve"> navigational conditions, waterway configuration, </w:t>
      </w:r>
      <w:proofErr w:type="gramStart"/>
      <w:r w:rsidR="006A3393" w:rsidRPr="004B7492">
        <w:rPr>
          <w:rFonts w:asciiTheme="majorHAnsi" w:hAnsiTheme="majorHAnsi"/>
        </w:rPr>
        <w:t>type</w:t>
      </w:r>
      <w:proofErr w:type="gramEnd"/>
      <w:r w:rsidR="006A3393" w:rsidRPr="004B7492">
        <w:rPr>
          <w:rFonts w:asciiTheme="majorHAnsi" w:hAnsiTheme="majorHAnsi"/>
        </w:rPr>
        <w:t xml:space="preserve"> and volume of traffic</w:t>
      </w:r>
      <w:r w:rsidR="007D11CA" w:rsidRPr="006A3393">
        <w:rPr>
          <w:rFonts w:asciiTheme="majorHAnsi" w:hAnsiTheme="majorHAnsi"/>
        </w:rPr>
        <w:t xml:space="preserve">. The basic types of collisions </w:t>
      </w:r>
      <w:r w:rsidR="003D7EC2" w:rsidRPr="006A3393">
        <w:rPr>
          <w:rFonts w:asciiTheme="majorHAnsi" w:hAnsiTheme="majorHAnsi"/>
        </w:rPr>
        <w:t>are</w:t>
      </w:r>
      <w:r w:rsidR="007D11CA" w:rsidRPr="006A3393">
        <w:rPr>
          <w:rFonts w:asciiTheme="majorHAnsi" w:hAnsiTheme="majorHAnsi"/>
        </w:rPr>
        <w:t xml:space="preserve"> </w:t>
      </w:r>
      <w:r w:rsidR="000D458A" w:rsidRPr="006A3393">
        <w:rPr>
          <w:rFonts w:asciiTheme="majorHAnsi" w:hAnsiTheme="majorHAnsi"/>
        </w:rPr>
        <w:t>h</w:t>
      </w:r>
      <w:r w:rsidR="00811EE5" w:rsidRPr="006A3393">
        <w:rPr>
          <w:rFonts w:asciiTheme="majorHAnsi" w:hAnsiTheme="majorHAnsi"/>
        </w:rPr>
        <w:t>ead-</w:t>
      </w:r>
      <w:r w:rsidR="00811EE5" w:rsidRPr="000D458A">
        <w:rPr>
          <w:rFonts w:asciiTheme="majorHAnsi" w:hAnsiTheme="majorHAnsi"/>
        </w:rPr>
        <w:t>on</w:t>
      </w:r>
      <w:r w:rsidR="000D458A">
        <w:rPr>
          <w:rFonts w:asciiTheme="majorHAnsi" w:hAnsiTheme="majorHAnsi"/>
        </w:rPr>
        <w:t>, overtaking, bend, c</w:t>
      </w:r>
      <w:r w:rsidR="00D776AF" w:rsidRPr="000D458A">
        <w:rPr>
          <w:rFonts w:asciiTheme="majorHAnsi" w:hAnsiTheme="majorHAnsi"/>
        </w:rPr>
        <w:t>rossing</w:t>
      </w:r>
      <w:r w:rsidR="000D458A">
        <w:rPr>
          <w:rFonts w:asciiTheme="majorHAnsi" w:hAnsiTheme="majorHAnsi"/>
        </w:rPr>
        <w:t xml:space="preserve"> and merging collisions. A</w:t>
      </w:r>
      <w:r w:rsidR="00D776AF">
        <w:rPr>
          <w:rFonts w:asciiTheme="majorHAnsi" w:hAnsiTheme="majorHAnsi"/>
        </w:rPr>
        <w:t xml:space="preserve">n analysis of the routes and their geometry, combined with the volume </w:t>
      </w:r>
      <w:r w:rsidR="005F63BF">
        <w:rPr>
          <w:rFonts w:asciiTheme="majorHAnsi" w:hAnsiTheme="majorHAnsi"/>
        </w:rPr>
        <w:t>and mix of</w:t>
      </w:r>
      <w:r w:rsidR="00DC5FA4">
        <w:rPr>
          <w:rFonts w:asciiTheme="majorHAnsi" w:hAnsiTheme="majorHAnsi"/>
        </w:rPr>
        <w:t xml:space="preserve"> traffic can </w:t>
      </w:r>
      <w:r w:rsidR="009D416A">
        <w:rPr>
          <w:rFonts w:asciiTheme="majorHAnsi" w:hAnsiTheme="majorHAnsi"/>
        </w:rPr>
        <w:t>reveal probable collision</w:t>
      </w:r>
      <w:r w:rsidR="000D458A">
        <w:rPr>
          <w:rFonts w:asciiTheme="majorHAnsi" w:hAnsiTheme="majorHAnsi"/>
        </w:rPr>
        <w:t xml:space="preserve"> scenarios </w:t>
      </w:r>
      <w:r w:rsidR="005F63BF">
        <w:rPr>
          <w:rFonts w:asciiTheme="majorHAnsi" w:hAnsiTheme="majorHAnsi"/>
        </w:rPr>
        <w:t>in each zone.</w:t>
      </w:r>
    </w:p>
    <w:p w14:paraId="56D5C30F" w14:textId="62C4684B" w:rsidR="000D458A" w:rsidRDefault="005F63BF" w:rsidP="00F45F0C">
      <w:pPr>
        <w:pStyle w:val="BodyText"/>
        <w:rPr>
          <w:rFonts w:asciiTheme="majorHAnsi" w:hAnsiTheme="majorHAnsi"/>
        </w:rPr>
      </w:pPr>
      <w:r>
        <w:rPr>
          <w:rFonts w:asciiTheme="majorHAnsi" w:hAnsiTheme="majorHAnsi"/>
        </w:rPr>
        <w:t xml:space="preserve">The </w:t>
      </w:r>
      <w:ins w:id="1619" w:author="Sarah Robinson" w:date="2022-10-27T10:19:00Z">
        <w:r w:rsidR="00911BD8">
          <w:rPr>
            <w:rFonts w:asciiTheme="majorHAnsi" w:hAnsiTheme="majorHAnsi"/>
          </w:rPr>
          <w:t xml:space="preserve">probability </w:t>
        </w:r>
      </w:ins>
      <w:del w:id="1620" w:author="Sarah Robinson" w:date="2022-10-27T10:19:00Z">
        <w:r w:rsidDel="00911BD8">
          <w:rPr>
            <w:rFonts w:asciiTheme="majorHAnsi" w:hAnsiTheme="majorHAnsi"/>
          </w:rPr>
          <w:delText xml:space="preserve">possibility </w:delText>
        </w:r>
      </w:del>
      <w:r>
        <w:rPr>
          <w:rFonts w:asciiTheme="majorHAnsi" w:hAnsiTheme="majorHAnsi"/>
        </w:rPr>
        <w:t xml:space="preserve">of a vessel striking a </w:t>
      </w:r>
      <w:r w:rsidRPr="005F63BF">
        <w:rPr>
          <w:rFonts w:asciiTheme="majorHAnsi" w:hAnsiTheme="majorHAnsi"/>
        </w:rPr>
        <w:t xml:space="preserve">fixed man-made object </w:t>
      </w:r>
      <w:r w:rsidR="003D5101">
        <w:rPr>
          <w:rFonts w:asciiTheme="majorHAnsi" w:hAnsiTheme="majorHAnsi"/>
        </w:rPr>
        <w:t xml:space="preserve">(allision), </w:t>
      </w:r>
      <w:r w:rsidRPr="005F63BF">
        <w:rPr>
          <w:rFonts w:asciiTheme="majorHAnsi" w:hAnsiTheme="majorHAnsi"/>
        </w:rPr>
        <w:t>such as a</w:t>
      </w:r>
      <w:r>
        <w:rPr>
          <w:rFonts w:asciiTheme="majorHAnsi" w:hAnsiTheme="majorHAnsi"/>
        </w:rPr>
        <w:t>n offshore platform</w:t>
      </w:r>
      <w:ins w:id="1621" w:author="Sarah Robinson" w:date="2022-10-27T09:58:00Z">
        <w:r w:rsidR="009C752D">
          <w:rPr>
            <w:rFonts w:asciiTheme="majorHAnsi" w:hAnsiTheme="majorHAnsi"/>
          </w:rPr>
          <w:t xml:space="preserve"> or </w:t>
        </w:r>
        <w:r w:rsidR="00B57083">
          <w:rPr>
            <w:rFonts w:asciiTheme="majorHAnsi" w:hAnsiTheme="majorHAnsi"/>
          </w:rPr>
          <w:t>port infrastruc</w:t>
        </w:r>
      </w:ins>
      <w:ins w:id="1622" w:author="Sarah Robinson" w:date="2022-10-27T09:59:00Z">
        <w:r w:rsidR="00B57083">
          <w:rPr>
            <w:rFonts w:asciiTheme="majorHAnsi" w:hAnsiTheme="majorHAnsi"/>
          </w:rPr>
          <w:t>ture</w:t>
        </w:r>
      </w:ins>
      <w:r w:rsidR="003D5101">
        <w:rPr>
          <w:rFonts w:asciiTheme="majorHAnsi" w:hAnsiTheme="majorHAnsi"/>
        </w:rPr>
        <w:t>,</w:t>
      </w:r>
      <w:r>
        <w:rPr>
          <w:rFonts w:asciiTheme="majorHAnsi" w:hAnsiTheme="majorHAnsi"/>
        </w:rPr>
        <w:t xml:space="preserve"> </w:t>
      </w:r>
      <w:r w:rsidR="000D458A">
        <w:rPr>
          <w:rFonts w:asciiTheme="majorHAnsi" w:hAnsiTheme="majorHAnsi"/>
        </w:rPr>
        <w:t xml:space="preserve">depends on the </w:t>
      </w:r>
      <w:r w:rsidR="009D416A">
        <w:rPr>
          <w:rFonts w:asciiTheme="majorHAnsi" w:hAnsiTheme="majorHAnsi"/>
        </w:rPr>
        <w:t xml:space="preserve">existence </w:t>
      </w:r>
      <w:r w:rsidR="000D458A">
        <w:rPr>
          <w:rFonts w:asciiTheme="majorHAnsi" w:hAnsiTheme="majorHAnsi"/>
        </w:rPr>
        <w:t xml:space="preserve">of such structures along the routes </w:t>
      </w:r>
      <w:r w:rsidR="009D416A">
        <w:rPr>
          <w:rFonts w:asciiTheme="majorHAnsi" w:hAnsiTheme="majorHAnsi"/>
        </w:rPr>
        <w:t xml:space="preserve">and </w:t>
      </w:r>
      <w:r w:rsidR="003D5101">
        <w:rPr>
          <w:rFonts w:asciiTheme="majorHAnsi" w:hAnsiTheme="majorHAnsi"/>
        </w:rPr>
        <w:t xml:space="preserve">the </w:t>
      </w:r>
      <w:r w:rsidR="000D458A">
        <w:rPr>
          <w:rFonts w:asciiTheme="majorHAnsi" w:hAnsiTheme="majorHAnsi"/>
        </w:rPr>
        <w:t>density of traffic.</w:t>
      </w:r>
    </w:p>
    <w:p w14:paraId="2B343774" w14:textId="604ACB98" w:rsidR="000D458A" w:rsidDel="00DD1CA5" w:rsidRDefault="000D458A" w:rsidP="00F45F0C">
      <w:pPr>
        <w:pStyle w:val="BodyText"/>
        <w:rPr>
          <w:del w:id="1623" w:author="Sarah Robinson" w:date="2022-10-27T10:06:00Z"/>
          <w:rFonts w:asciiTheme="majorHAnsi" w:hAnsiTheme="majorHAnsi"/>
        </w:rPr>
      </w:pPr>
      <w:r w:rsidRPr="006434CE">
        <w:rPr>
          <w:rFonts w:asciiTheme="majorHAnsi" w:hAnsiTheme="majorHAnsi"/>
        </w:rPr>
        <w:t>Foundering</w:t>
      </w:r>
      <w:r w:rsidR="009D416A" w:rsidRPr="006434CE">
        <w:rPr>
          <w:rFonts w:asciiTheme="majorHAnsi" w:hAnsiTheme="majorHAnsi"/>
        </w:rPr>
        <w:t xml:space="preserve"> </w:t>
      </w:r>
      <w:r w:rsidR="00995958" w:rsidRPr="006434CE">
        <w:rPr>
          <w:rFonts w:asciiTheme="majorHAnsi" w:hAnsiTheme="majorHAnsi"/>
        </w:rPr>
        <w:t>may be</w:t>
      </w:r>
      <w:r w:rsidR="009D416A" w:rsidRPr="006434CE">
        <w:rPr>
          <w:rFonts w:asciiTheme="majorHAnsi" w:hAnsiTheme="majorHAnsi"/>
        </w:rPr>
        <w:t xml:space="preserve"> related to </w:t>
      </w:r>
      <w:r w:rsidR="00761D45">
        <w:rPr>
          <w:rFonts w:asciiTheme="majorHAnsi" w:hAnsiTheme="majorHAnsi"/>
        </w:rPr>
        <w:t xml:space="preserve">the quality of the </w:t>
      </w:r>
      <w:del w:id="1624" w:author="Sarah Robinson" w:date="2022-10-27T10:04:00Z">
        <w:r w:rsidR="00761D45" w:rsidDel="00C420FF">
          <w:rPr>
            <w:rFonts w:asciiTheme="majorHAnsi" w:hAnsiTheme="majorHAnsi"/>
          </w:rPr>
          <w:delText>ship</w:delText>
        </w:r>
      </w:del>
      <w:ins w:id="1625" w:author="Sarah Robinson" w:date="2022-10-27T10:04:00Z">
        <w:r w:rsidR="00C420FF">
          <w:rPr>
            <w:rFonts w:asciiTheme="majorHAnsi" w:hAnsiTheme="majorHAnsi"/>
          </w:rPr>
          <w:t>vessel</w:t>
        </w:r>
      </w:ins>
      <w:r w:rsidR="00FF68A8">
        <w:rPr>
          <w:rFonts w:asciiTheme="majorHAnsi" w:hAnsiTheme="majorHAnsi"/>
        </w:rPr>
        <w:t>,</w:t>
      </w:r>
      <w:ins w:id="1626" w:author="Sarah Robinson" w:date="2022-10-27T10:03:00Z">
        <w:r w:rsidR="00F00CEF">
          <w:rPr>
            <w:rFonts w:asciiTheme="majorHAnsi" w:hAnsiTheme="majorHAnsi"/>
          </w:rPr>
          <w:t xml:space="preserve"> cargo </w:t>
        </w:r>
        <w:r w:rsidR="00783278">
          <w:rPr>
            <w:rFonts w:asciiTheme="majorHAnsi" w:hAnsiTheme="majorHAnsi"/>
          </w:rPr>
          <w:t>loading</w:t>
        </w:r>
      </w:ins>
      <w:ins w:id="1627" w:author="Sarah Robinson" w:date="2022-10-27T10:04:00Z">
        <w:r w:rsidR="00C420FF">
          <w:rPr>
            <w:rFonts w:asciiTheme="majorHAnsi" w:hAnsiTheme="majorHAnsi"/>
          </w:rPr>
          <w:t>/lashing</w:t>
        </w:r>
        <w:r w:rsidR="00783278">
          <w:rPr>
            <w:rFonts w:asciiTheme="majorHAnsi" w:hAnsiTheme="majorHAnsi"/>
          </w:rPr>
          <w:t xml:space="preserve"> conditions</w:t>
        </w:r>
        <w:r w:rsidR="00C420FF">
          <w:rPr>
            <w:rFonts w:asciiTheme="majorHAnsi" w:hAnsiTheme="majorHAnsi"/>
          </w:rPr>
          <w:t xml:space="preserve"> and weather,</w:t>
        </w:r>
      </w:ins>
      <w:r w:rsidR="004B7492">
        <w:rPr>
          <w:rFonts w:asciiTheme="majorHAnsi" w:hAnsiTheme="majorHAnsi"/>
        </w:rPr>
        <w:t xml:space="preserve"> </w:t>
      </w:r>
      <w:r w:rsidR="009D416A" w:rsidRPr="006434CE">
        <w:rPr>
          <w:rFonts w:asciiTheme="majorHAnsi" w:hAnsiTheme="majorHAnsi"/>
        </w:rPr>
        <w:t>together with the experience of the crew operating the vessel.</w:t>
      </w:r>
      <w:ins w:id="1628" w:author="Sarah Robinson" w:date="2022-10-27T10:06:00Z">
        <w:r w:rsidR="00DD1CA5">
          <w:rPr>
            <w:rFonts w:asciiTheme="majorHAnsi" w:hAnsiTheme="majorHAnsi"/>
          </w:rPr>
          <w:t xml:space="preserve"> </w:t>
        </w:r>
      </w:ins>
    </w:p>
    <w:p w14:paraId="616BE8C1" w14:textId="77777777" w:rsidR="00DD1CA5" w:rsidRDefault="00DD1CA5" w:rsidP="00F45F0C">
      <w:pPr>
        <w:pStyle w:val="BodyText"/>
        <w:rPr>
          <w:ins w:id="1629" w:author="Sarah Robinson" w:date="2022-10-27T10:07:00Z"/>
          <w:rFonts w:asciiTheme="majorHAnsi" w:hAnsiTheme="majorHAnsi"/>
        </w:rPr>
      </w:pPr>
    </w:p>
    <w:p w14:paraId="3473FDC6" w14:textId="31FA1DEC" w:rsidR="00C31623" w:rsidRPr="00C31623" w:rsidRDefault="00DC5FA4" w:rsidP="00F45F0C">
      <w:pPr>
        <w:pStyle w:val="BodyText"/>
        <w:rPr>
          <w:rFonts w:asciiTheme="majorHAnsi" w:hAnsiTheme="majorHAnsi"/>
        </w:rPr>
      </w:pPr>
      <w:r w:rsidRPr="00DC5FA4">
        <w:rPr>
          <w:rFonts w:asciiTheme="majorHAnsi" w:hAnsiTheme="majorHAnsi"/>
        </w:rPr>
        <w:t>Structural failure</w:t>
      </w:r>
      <w:r w:rsidR="00C31623">
        <w:rPr>
          <w:rFonts w:asciiTheme="majorHAnsi" w:hAnsiTheme="majorHAnsi"/>
        </w:rPr>
        <w:t xml:space="preserve"> </w:t>
      </w:r>
      <w:r w:rsidR="00FF68A8">
        <w:rPr>
          <w:rFonts w:asciiTheme="majorHAnsi" w:hAnsiTheme="majorHAnsi"/>
        </w:rPr>
        <w:t xml:space="preserve">can </w:t>
      </w:r>
      <w:r w:rsidR="00C31623">
        <w:rPr>
          <w:rFonts w:asciiTheme="majorHAnsi" w:hAnsiTheme="majorHAnsi"/>
        </w:rPr>
        <w:t>be a failure of the vessel itself</w:t>
      </w:r>
      <w:r w:rsidR="00FF68A8">
        <w:rPr>
          <w:rFonts w:asciiTheme="majorHAnsi" w:hAnsiTheme="majorHAnsi"/>
        </w:rPr>
        <w:t>,</w:t>
      </w:r>
      <w:r w:rsidR="00C31623">
        <w:rPr>
          <w:rFonts w:asciiTheme="majorHAnsi" w:hAnsiTheme="majorHAnsi"/>
        </w:rPr>
        <w:t xml:space="preserve"> or a feature external to the vessel. This </w:t>
      </w:r>
      <w:del w:id="1630" w:author="Sarah Robinson" w:date="2022-10-27T10:06:00Z">
        <w:r w:rsidR="00C31623" w:rsidDel="007E5049">
          <w:rPr>
            <w:rFonts w:asciiTheme="majorHAnsi" w:hAnsiTheme="majorHAnsi"/>
          </w:rPr>
          <w:delText xml:space="preserve">can </w:delText>
        </w:r>
      </w:del>
      <w:ins w:id="1631" w:author="Sarah Robinson" w:date="2022-10-27T10:06:00Z">
        <w:r w:rsidR="007E5049">
          <w:rPr>
            <w:rFonts w:asciiTheme="majorHAnsi" w:hAnsiTheme="majorHAnsi"/>
          </w:rPr>
          <w:t xml:space="preserve">may </w:t>
        </w:r>
      </w:ins>
      <w:r w:rsidR="00C31623">
        <w:rPr>
          <w:rFonts w:asciiTheme="majorHAnsi" w:hAnsiTheme="majorHAnsi"/>
        </w:rPr>
        <w:t xml:space="preserve">be caused by extreme environmental conditions, poor </w:t>
      </w:r>
      <w:r w:rsidR="00BE786B">
        <w:rPr>
          <w:rFonts w:asciiTheme="majorHAnsi" w:hAnsiTheme="majorHAnsi"/>
        </w:rPr>
        <w:t>maintenance,</w:t>
      </w:r>
      <w:r w:rsidR="00C31623">
        <w:rPr>
          <w:rFonts w:asciiTheme="majorHAnsi" w:hAnsiTheme="majorHAnsi"/>
        </w:rPr>
        <w:t xml:space="preserve"> </w:t>
      </w:r>
      <w:ins w:id="1632" w:author="Sarah Robinson" w:date="2022-10-27T10:09:00Z">
        <w:r w:rsidR="004441AB">
          <w:rPr>
            <w:rFonts w:asciiTheme="majorHAnsi" w:hAnsiTheme="majorHAnsi"/>
          </w:rPr>
          <w:t xml:space="preserve">cargo handling </w:t>
        </w:r>
      </w:ins>
      <w:r w:rsidR="00C31623">
        <w:rPr>
          <w:rFonts w:asciiTheme="majorHAnsi" w:hAnsiTheme="majorHAnsi"/>
        </w:rPr>
        <w:t>or even malicious interference.</w:t>
      </w:r>
    </w:p>
    <w:p w14:paraId="76C18ACC" w14:textId="56735330" w:rsidR="00DC5FA4" w:rsidRDefault="00431B16" w:rsidP="00F45F0C">
      <w:pPr>
        <w:pStyle w:val="BodyText"/>
      </w:pPr>
      <w:r>
        <w:t xml:space="preserve">Human involvement </w:t>
      </w:r>
      <w:r w:rsidR="00DC5FA4">
        <w:t xml:space="preserve">is </w:t>
      </w:r>
      <w:r>
        <w:t xml:space="preserve">a significant </w:t>
      </w:r>
      <w:r w:rsidR="00C31623">
        <w:t xml:space="preserve">factor </w:t>
      </w:r>
      <w:r>
        <w:t>since</w:t>
      </w:r>
      <w:r w:rsidR="00C31623">
        <w:t xml:space="preserve"> the root cause of </w:t>
      </w:r>
      <w:r>
        <w:t xml:space="preserve">many </w:t>
      </w:r>
      <w:del w:id="1633" w:author="Sarah Robinson" w:date="2022-10-27T10:14:00Z">
        <w:r w:rsidR="00C31623" w:rsidDel="00722E9C">
          <w:delText xml:space="preserve">unwanted </w:delText>
        </w:r>
      </w:del>
      <w:ins w:id="1634" w:author="Sarah Robinson" w:date="2022-10-27T10:14:00Z">
        <w:r w:rsidR="00722E9C">
          <w:t xml:space="preserve">undesirable </w:t>
        </w:r>
      </w:ins>
      <w:r w:rsidR="00C31623">
        <w:t>scenarios</w:t>
      </w:r>
      <w:r>
        <w:t xml:space="preserve"> can be related to human error</w:t>
      </w:r>
      <w:r w:rsidR="00DC5FA4">
        <w:t>.</w:t>
      </w:r>
      <w:r w:rsidR="00C31623">
        <w:t xml:space="preserve"> </w:t>
      </w:r>
      <w:r>
        <w:t>As such</w:t>
      </w:r>
      <w:r w:rsidR="00FF68A8">
        <w:t>,</w:t>
      </w:r>
      <w:r>
        <w:t xml:space="preserve"> human factors must form an important consideration in the overall risk assessment.</w:t>
      </w:r>
      <w:ins w:id="1635" w:author="Sarah Robinson" w:date="2022-10-27T10:16:00Z">
        <w:r w:rsidR="002D4749">
          <w:t xml:space="preserve"> </w:t>
        </w:r>
        <w:r w:rsidR="00255786">
          <w:t xml:space="preserve">Consideration </w:t>
        </w:r>
      </w:ins>
      <w:ins w:id="1636" w:author="Sarah Robinson" w:date="2022-10-27T10:17:00Z">
        <w:r w:rsidR="00D57CE3">
          <w:t xml:space="preserve">should </w:t>
        </w:r>
        <w:r w:rsidR="007E3814">
          <w:t xml:space="preserve">also </w:t>
        </w:r>
        <w:r w:rsidR="00D57CE3">
          <w:t xml:space="preserve">be given to </w:t>
        </w:r>
      </w:ins>
      <w:ins w:id="1637" w:author="Sarah Robinson" w:date="2022-10-27T10:16:00Z">
        <w:r w:rsidR="00255786">
          <w:t xml:space="preserve">the potential </w:t>
        </w:r>
        <w:r w:rsidR="00D57CE3">
          <w:t>for unmanned or remotely operated vessels</w:t>
        </w:r>
      </w:ins>
      <w:ins w:id="1638" w:author="Sarah Robinson" w:date="2022-10-27T10:17:00Z">
        <w:r w:rsidR="00D57CE3">
          <w:t xml:space="preserve"> </w:t>
        </w:r>
        <w:proofErr w:type="gramStart"/>
        <w:r w:rsidR="00D57CE3">
          <w:t>in the area of</w:t>
        </w:r>
        <w:proofErr w:type="gramEnd"/>
        <w:r w:rsidR="00D57CE3">
          <w:t xml:space="preserve"> interest.</w:t>
        </w:r>
      </w:ins>
    </w:p>
    <w:p w14:paraId="114E12EE" w14:textId="57DB022B" w:rsidR="008E7245" w:rsidRDefault="008E7245" w:rsidP="00F45F0C">
      <w:pPr>
        <w:pStyle w:val="BodyText"/>
        <w:rPr>
          <w:rFonts w:asciiTheme="majorHAnsi" w:hAnsiTheme="majorHAnsi"/>
        </w:rPr>
      </w:pPr>
      <w:r w:rsidRPr="00EE6F70">
        <w:rPr>
          <w:rFonts w:asciiTheme="majorHAnsi" w:hAnsiTheme="majorHAnsi"/>
        </w:rPr>
        <w:t>Annex B</w:t>
      </w:r>
      <w:r>
        <w:rPr>
          <w:rFonts w:asciiTheme="majorHAnsi" w:hAnsiTheme="majorHAnsi"/>
        </w:rPr>
        <w:t xml:space="preserve"> lists examples of possible </w:t>
      </w:r>
      <w:del w:id="1639" w:author="Sarah Robinson" w:date="2022-10-25T11:52:00Z">
        <w:r w:rsidR="00512635" w:rsidDel="00DC2443">
          <w:rPr>
            <w:rFonts w:asciiTheme="majorHAnsi" w:hAnsiTheme="majorHAnsi"/>
          </w:rPr>
          <w:delText>undesired</w:delText>
        </w:r>
      </w:del>
      <w:ins w:id="1640" w:author="Sarah Robinson" w:date="2022-10-25T11:52:00Z">
        <w:r w:rsidR="00DC2443">
          <w:rPr>
            <w:rFonts w:asciiTheme="majorHAnsi" w:hAnsiTheme="majorHAnsi"/>
          </w:rPr>
          <w:t>undesirable</w:t>
        </w:r>
      </w:ins>
      <w:r w:rsidR="00F45F0C">
        <w:rPr>
          <w:rFonts w:asciiTheme="majorHAnsi" w:hAnsiTheme="majorHAnsi"/>
        </w:rPr>
        <w:t xml:space="preserve"> </w:t>
      </w:r>
      <w:del w:id="1641" w:author="Sarah Robinson" w:date="2022-10-27T10:14:00Z">
        <w:r w:rsidR="00F45F0C" w:rsidDel="00722E9C">
          <w:rPr>
            <w:rFonts w:asciiTheme="majorHAnsi" w:hAnsiTheme="majorHAnsi"/>
          </w:rPr>
          <w:delText xml:space="preserve">incidents or </w:delText>
        </w:r>
      </w:del>
      <w:r w:rsidR="00F45F0C">
        <w:rPr>
          <w:rFonts w:asciiTheme="majorHAnsi" w:hAnsiTheme="majorHAnsi"/>
        </w:rPr>
        <w:t>scenarios.</w:t>
      </w:r>
    </w:p>
    <w:p w14:paraId="0326B385" w14:textId="52ADC1E5" w:rsidR="00B5157A" w:rsidRDefault="007C2C37" w:rsidP="00795F75">
      <w:pPr>
        <w:pStyle w:val="Heading2"/>
      </w:pPr>
      <w:del w:id="1642" w:author="Sarah Robinson" w:date="2022-10-26T16:21:00Z">
        <w:r w:rsidDel="0034363E">
          <w:delText xml:space="preserve">Probability </w:delText>
        </w:r>
      </w:del>
      <w:bookmarkStart w:id="1643" w:name="_Toc117783840"/>
      <w:ins w:id="1644" w:author="Sarah Robinson" w:date="2022-10-26T16:21:00Z">
        <w:r w:rsidR="0034363E">
          <w:t xml:space="preserve">Likelihood </w:t>
        </w:r>
      </w:ins>
      <w:r>
        <w:t>and impact</w:t>
      </w:r>
      <w:ins w:id="1645" w:author="Sarah Robinson, WWA Advisor" w:date="2022-10-22T16:16:00Z">
        <w:r w:rsidR="00B35191">
          <w:t xml:space="preserve"> (Consequences)</w:t>
        </w:r>
      </w:ins>
      <w:ins w:id="1646" w:author="Sarah Robinson, WWA Advisor" w:date="2022-10-22T16:55:00Z">
        <w:r w:rsidR="00780607">
          <w:t xml:space="preserve"> </w:t>
        </w:r>
        <w:r w:rsidR="00780607" w:rsidRPr="007E3814">
          <w:t>(FSA Step 2)</w:t>
        </w:r>
      </w:ins>
      <w:bookmarkEnd w:id="1643"/>
    </w:p>
    <w:p w14:paraId="66891881" w14:textId="77777777" w:rsidR="00F45F0C" w:rsidRPr="00F45F0C" w:rsidRDefault="00F45F0C" w:rsidP="006527E1">
      <w:pPr>
        <w:pStyle w:val="Heading2separationline"/>
      </w:pPr>
    </w:p>
    <w:p w14:paraId="17AF0B39" w14:textId="74FC11F2" w:rsidR="006527E1" w:rsidRDefault="00E37F4C" w:rsidP="006527E1">
      <w:pPr>
        <w:pStyle w:val="BodyText"/>
        <w:rPr>
          <w:ins w:id="1647" w:author="Sarah Robinson" w:date="2022-10-26T14:52:00Z"/>
        </w:rPr>
      </w:pPr>
      <w:r>
        <w:t>SIRA</w:t>
      </w:r>
      <w:r w:rsidR="00750574" w:rsidRPr="00C55CFD">
        <w:t xml:space="preserve"> </w:t>
      </w:r>
      <w:r w:rsidR="007B38BE">
        <w:t>specifies</w:t>
      </w:r>
      <w:r w:rsidR="00750574" w:rsidRPr="00C55CFD">
        <w:t xml:space="preserve"> </w:t>
      </w:r>
      <w:r w:rsidR="003D32C4">
        <w:t>five</w:t>
      </w:r>
      <w:r w:rsidR="00750574" w:rsidRPr="00C55CFD">
        <w:t xml:space="preserve"> levels of </w:t>
      </w:r>
      <w:del w:id="1648" w:author="Sarah Robinson" w:date="2022-10-26T16:21:00Z">
        <w:r w:rsidR="00750574" w:rsidRPr="00C55CFD" w:rsidDel="0034363E">
          <w:delText xml:space="preserve">probability </w:delText>
        </w:r>
      </w:del>
      <w:ins w:id="1649" w:author="Sarah Robinson" w:date="2022-10-26T16:21:00Z">
        <w:r w:rsidR="0034363E">
          <w:t>likelihood</w:t>
        </w:r>
        <w:r w:rsidR="0034363E" w:rsidRPr="00C55CFD">
          <w:t xml:space="preserve"> </w:t>
        </w:r>
      </w:ins>
      <w:r w:rsidR="00750574" w:rsidRPr="00C55CFD">
        <w:t xml:space="preserve">and </w:t>
      </w:r>
      <w:r w:rsidR="003D32C4">
        <w:t xml:space="preserve">five </w:t>
      </w:r>
      <w:r w:rsidR="00750574" w:rsidRPr="00C55CFD">
        <w:t xml:space="preserve">levels of the </w:t>
      </w:r>
      <w:r w:rsidR="00A05634" w:rsidRPr="00C55CFD">
        <w:t xml:space="preserve">impact </w:t>
      </w:r>
      <w:r w:rsidR="00A05634">
        <w:t>that</w:t>
      </w:r>
      <w:r w:rsidR="00750574" w:rsidRPr="00C55CFD">
        <w:t xml:space="preserve"> each type of </w:t>
      </w:r>
      <w:del w:id="1650" w:author="Sarah Robinson" w:date="2022-10-25T11:52:00Z">
        <w:r w:rsidR="003D32C4" w:rsidDel="00DC2443">
          <w:delText>undesired</w:delText>
        </w:r>
      </w:del>
      <w:ins w:id="1651" w:author="Sarah Robinson" w:date="2022-10-25T11:52:00Z">
        <w:r w:rsidR="00DC2443">
          <w:t>undesirable</w:t>
        </w:r>
      </w:ins>
      <w:r w:rsidR="003D32C4">
        <w:t xml:space="preserve"> </w:t>
      </w:r>
      <w:del w:id="1652" w:author="Sarah Robinson" w:date="2022-10-26T14:52:00Z">
        <w:r w:rsidR="003D32C4" w:rsidDel="00537AE9">
          <w:delText xml:space="preserve">incident or </w:delText>
        </w:r>
      </w:del>
      <w:r w:rsidR="003D32C4">
        <w:t xml:space="preserve">scenario </w:t>
      </w:r>
      <w:r w:rsidR="00750574" w:rsidRPr="00C55CFD">
        <w:t xml:space="preserve">would </w:t>
      </w:r>
      <w:r w:rsidR="00DE4AEA">
        <w:t>create</w:t>
      </w:r>
      <w:r w:rsidR="00750574" w:rsidRPr="00C55CFD">
        <w:t xml:space="preserve">. Each is allocated a </w:t>
      </w:r>
      <w:r w:rsidR="009963C7">
        <w:t>score</w:t>
      </w:r>
      <w:r w:rsidR="00750574" w:rsidRPr="00C55CFD">
        <w:t xml:space="preserve"> from which a risk </w:t>
      </w:r>
      <w:r w:rsidR="00C0344C">
        <w:t>value</w:t>
      </w:r>
      <w:r w:rsidR="00750574" w:rsidRPr="00C55CFD">
        <w:t xml:space="preserve"> </w:t>
      </w:r>
      <w:r w:rsidR="00A05634">
        <w:t>is</w:t>
      </w:r>
      <w:r w:rsidR="00750574" w:rsidRPr="00C55CFD">
        <w:t xml:space="preserve"> calculated </w:t>
      </w:r>
      <w:del w:id="1653" w:author="Sarah Robinson" w:date="2022-10-26T15:15:00Z">
        <w:r w:rsidR="00750574" w:rsidRPr="00C55CFD" w:rsidDel="007E63FD">
          <w:delText xml:space="preserve">from </w:delText>
        </w:r>
      </w:del>
      <w:ins w:id="1654" w:author="Sarah Robinson" w:date="2022-10-26T15:15:00Z">
        <w:r w:rsidR="007E63FD">
          <w:t>as</w:t>
        </w:r>
        <w:r w:rsidR="007E63FD" w:rsidRPr="00C55CFD">
          <w:t xml:space="preserve"> </w:t>
        </w:r>
      </w:ins>
      <w:r w:rsidR="00750574" w:rsidRPr="00C55CFD">
        <w:t xml:space="preserve">the product of </w:t>
      </w:r>
      <w:del w:id="1655" w:author="Sarah Robinson" w:date="2022-10-28T06:40:00Z">
        <w:r w:rsidR="00750574" w:rsidRPr="00C55CFD" w:rsidDel="009C643D">
          <w:delText xml:space="preserve">probability </w:delText>
        </w:r>
      </w:del>
      <w:ins w:id="1656" w:author="Sarah Robinson" w:date="2022-10-28T06:40:00Z">
        <w:r w:rsidR="009C643D">
          <w:t>likelihood</w:t>
        </w:r>
        <w:r w:rsidR="009C643D" w:rsidRPr="00C55CFD">
          <w:t xml:space="preserve"> </w:t>
        </w:r>
      </w:ins>
      <w:r w:rsidR="00750574" w:rsidRPr="00C55CFD">
        <w:t>and impact</w:t>
      </w:r>
      <w:ins w:id="1657" w:author="Sarah Robinson" w:date="2022-10-26T15:15:00Z">
        <w:r w:rsidR="007E63FD">
          <w:t xml:space="preserve"> scores</w:t>
        </w:r>
      </w:ins>
      <w:r w:rsidR="00091BF3">
        <w:t xml:space="preserve">. </w:t>
      </w:r>
    </w:p>
    <w:p w14:paraId="44E37FFE" w14:textId="18F5BF01" w:rsidR="00537AE9" w:rsidRDefault="00E84D02" w:rsidP="006527E1">
      <w:pPr>
        <w:pStyle w:val="BodyText"/>
        <w:rPr>
          <w:ins w:id="1658" w:author="Sarah Robinson" w:date="2022-10-26T15:02:00Z"/>
        </w:rPr>
      </w:pPr>
      <w:ins w:id="1659" w:author="Sarah Robinson" w:date="2022-10-26T14:54:00Z">
        <w:r>
          <w:t>Table 1 provide</w:t>
        </w:r>
        <w:r w:rsidRPr="00492906">
          <w:t>s a</w:t>
        </w:r>
      </w:ins>
      <w:ins w:id="1660" w:author="Sarah Robinson" w:date="2022-10-26T15:27:00Z">
        <w:r w:rsidR="00492906" w:rsidRPr="00492906">
          <w:rPr>
            <w:rPrChange w:id="1661" w:author="Sarah Robinson" w:date="2022-10-26T15:27:00Z">
              <w:rPr>
                <w:i/>
                <w:iCs/>
              </w:rPr>
            </w:rPrChange>
          </w:rPr>
          <w:t>n</w:t>
        </w:r>
        <w:r w:rsidR="00492906">
          <w:t xml:space="preserve"> </w:t>
        </w:r>
      </w:ins>
      <w:ins w:id="1662" w:author="Sarah Robinson" w:date="2022-10-26T15:12:00Z">
        <w:r w:rsidR="00860174" w:rsidRPr="00492906">
          <w:t>example</w:t>
        </w:r>
        <w:r w:rsidR="00860174">
          <w:t xml:space="preserve"> </w:t>
        </w:r>
      </w:ins>
      <w:ins w:id="1663" w:author="Sarah Robinson" w:date="2022-10-26T14:55:00Z">
        <w:r>
          <w:t xml:space="preserve">for </w:t>
        </w:r>
        <w:r w:rsidR="007B538D">
          <w:t xml:space="preserve">a scale of </w:t>
        </w:r>
      </w:ins>
      <w:ins w:id="1664" w:author="Sarah Robinson" w:date="2022-10-26T16:21:00Z">
        <w:r w:rsidR="0034363E">
          <w:t>likelihood</w:t>
        </w:r>
      </w:ins>
      <w:ins w:id="1665" w:author="Sarah Robinson" w:date="2022-10-26T14:55:00Z">
        <w:r w:rsidR="007B538D">
          <w:t xml:space="preserve"> for undesirable scenarios. </w:t>
        </w:r>
      </w:ins>
      <w:ins w:id="1666" w:author="Sarah Robinson" w:date="2022-10-26T14:56:00Z">
        <w:r w:rsidR="007B538D">
          <w:t xml:space="preserve">If historical data is </w:t>
        </w:r>
      </w:ins>
      <w:ins w:id="1667" w:author="Sarah Robinson" w:date="2022-10-26T15:13:00Z">
        <w:r w:rsidR="00EF2BB6">
          <w:t>available,</w:t>
        </w:r>
      </w:ins>
      <w:ins w:id="1668" w:author="Sarah Robinson" w:date="2022-10-26T15:01:00Z">
        <w:r w:rsidR="005C6565">
          <w:t xml:space="preserve"> it may be necessary to adjust the </w:t>
        </w:r>
      </w:ins>
      <w:ins w:id="1669" w:author="Sarah Robinson" w:date="2022-10-28T06:41:00Z">
        <w:r w:rsidR="009C643D">
          <w:t>likelihood</w:t>
        </w:r>
      </w:ins>
      <w:ins w:id="1670" w:author="Sarah Robinson" w:date="2022-10-26T15:01:00Z">
        <w:r w:rsidR="005C6565">
          <w:t xml:space="preserve"> scale to reflect the known frequency of undesirable scenarios</w:t>
        </w:r>
      </w:ins>
      <w:ins w:id="1671" w:author="Sarah Robinson" w:date="2022-10-26T15:02:00Z">
        <w:r w:rsidR="00846C15">
          <w:t>.</w:t>
        </w:r>
      </w:ins>
      <w:ins w:id="1672" w:author="Sarah Robinson" w:date="2022-10-26T15:27:00Z">
        <w:r w:rsidR="00492906">
          <w:t xml:space="preserve"> The scale should</w:t>
        </w:r>
      </w:ins>
      <w:ins w:id="1673" w:author="Sarah Robinson" w:date="2022-10-26T15:28:00Z">
        <w:r w:rsidR="00DF283D">
          <w:t xml:space="preserve"> be</w:t>
        </w:r>
      </w:ins>
      <w:ins w:id="1674" w:author="Sarah Robinson" w:date="2022-10-26T15:27:00Z">
        <w:r w:rsidR="00492906">
          <w:t xml:space="preserve"> defined before</w:t>
        </w:r>
      </w:ins>
      <w:ins w:id="1675" w:author="Sarah Robinson" w:date="2022-10-26T15:28:00Z">
        <w:r w:rsidR="00DF283D">
          <w:t xml:space="preserve"> assessing individual </w:t>
        </w:r>
      </w:ins>
      <w:ins w:id="1676" w:author="Sarah Robinson" w:date="2022-10-26T16:24:00Z">
        <w:r w:rsidR="00342BCD">
          <w:t>risks and</w:t>
        </w:r>
      </w:ins>
      <w:ins w:id="1677" w:author="Sarah Robinson" w:date="2022-10-26T15:28:00Z">
        <w:r w:rsidR="00DF283D">
          <w:t xml:space="preserve"> maintained throughout the process.</w:t>
        </w:r>
      </w:ins>
    </w:p>
    <w:p w14:paraId="7218F4AA" w14:textId="4A063DC3" w:rsidR="00DE04D1" w:rsidRDefault="009A4AF9" w:rsidP="00DE04D1">
      <w:pPr>
        <w:pStyle w:val="BodyText"/>
        <w:rPr>
          <w:ins w:id="1678" w:author="Sarah Robinson" w:date="2022-10-28T06:41:00Z"/>
        </w:rPr>
      </w:pPr>
      <w:ins w:id="1679" w:author="Sarah Robinson" w:date="2022-10-26T16:09:00Z">
        <w:r>
          <w:t xml:space="preserve">Table 2 provides </w:t>
        </w:r>
        <w:r w:rsidR="0095581A">
          <w:t xml:space="preserve">an example </w:t>
        </w:r>
      </w:ins>
      <w:ins w:id="1680" w:author="Sarah Robinson" w:date="2022-10-26T16:10:00Z">
        <w:r w:rsidR="008E0AF3">
          <w:t xml:space="preserve">impact </w:t>
        </w:r>
      </w:ins>
      <w:ins w:id="1681" w:author="Sarah Robinson" w:date="2022-10-26T16:14:00Z">
        <w:r w:rsidR="00D912E4">
          <w:t>scale for</w:t>
        </w:r>
      </w:ins>
      <w:ins w:id="1682" w:author="Sarah Robinson" w:date="2022-10-26T16:10:00Z">
        <w:r w:rsidR="008E0AF3">
          <w:t xml:space="preserve"> a </w:t>
        </w:r>
      </w:ins>
      <w:ins w:id="1683" w:author="Sarah Robinson" w:date="2022-10-26T16:13:00Z">
        <w:r w:rsidR="00D912E4">
          <w:t>selection</w:t>
        </w:r>
      </w:ins>
      <w:ins w:id="1684" w:author="Sarah Robinson" w:date="2022-10-26T16:10:00Z">
        <w:r w:rsidR="008E0AF3">
          <w:t xml:space="preserve"> of </w:t>
        </w:r>
      </w:ins>
      <w:ins w:id="1685" w:author="Sarah Robinson" w:date="2022-10-26T16:13:00Z">
        <w:r w:rsidR="00054DA2">
          <w:t>cate</w:t>
        </w:r>
        <w:r w:rsidR="00D912E4">
          <w:t>gories</w:t>
        </w:r>
      </w:ins>
      <w:ins w:id="1686" w:author="Sarah Robinson" w:date="2022-10-26T16:14:00Z">
        <w:r w:rsidR="00D912E4">
          <w:t>,</w:t>
        </w:r>
      </w:ins>
      <w:ins w:id="1687" w:author="Sarah Robinson" w:date="2022-10-26T16:10:00Z">
        <w:r w:rsidR="008E0AF3">
          <w:t xml:space="preserve"> such as service disruption and the e</w:t>
        </w:r>
        <w:r w:rsidR="009A3CCC">
          <w:t>nvironment</w:t>
        </w:r>
      </w:ins>
      <w:ins w:id="1688" w:author="Sarah Robinson" w:date="2022-10-26T16:19:00Z">
        <w:r w:rsidR="00334B36">
          <w:t>,</w:t>
        </w:r>
        <w:r w:rsidR="002D69D6">
          <w:t xml:space="preserve"> and t</w:t>
        </w:r>
      </w:ins>
      <w:ins w:id="1689" w:author="Sarah Robinson" w:date="2022-10-26T16:12:00Z">
        <w:r w:rsidR="00521653">
          <w:t xml:space="preserve">hese </w:t>
        </w:r>
      </w:ins>
      <w:ins w:id="1690" w:author="Sarah Robinson" w:date="2022-10-26T16:14:00Z">
        <w:r w:rsidR="00D912E4">
          <w:t>categories</w:t>
        </w:r>
      </w:ins>
      <w:ins w:id="1691" w:author="Sarah Robinson" w:date="2022-10-26T16:12:00Z">
        <w:r w:rsidR="00521653">
          <w:t xml:space="preserve"> are a suggested starting point</w:t>
        </w:r>
      </w:ins>
      <w:ins w:id="1692" w:author="Sarah Robinson" w:date="2022-10-26T16:14:00Z">
        <w:r w:rsidR="00DD5B62">
          <w:t>. For example</w:t>
        </w:r>
      </w:ins>
      <w:ins w:id="1693" w:author="Sarah Robinson" w:date="2022-10-26T16:15:00Z">
        <w:r w:rsidR="003D7801">
          <w:t xml:space="preserve">, areas of interest that </w:t>
        </w:r>
      </w:ins>
      <w:ins w:id="1694" w:author="Sarah Robinson" w:date="2022-10-26T16:16:00Z">
        <w:r w:rsidR="003316DE">
          <w:t xml:space="preserve">also </w:t>
        </w:r>
      </w:ins>
      <w:ins w:id="1695" w:author="Sarah Robinson" w:date="2022-10-26T16:15:00Z">
        <w:r w:rsidR="003D7801">
          <w:t xml:space="preserve">contain </w:t>
        </w:r>
        <w:r w:rsidR="0037799A">
          <w:t xml:space="preserve">heritage or cultural </w:t>
        </w:r>
      </w:ins>
      <w:ins w:id="1696" w:author="Sarah Robinson" w:date="2022-10-26T16:16:00Z">
        <w:r w:rsidR="0037799A">
          <w:t>assets</w:t>
        </w:r>
        <w:r w:rsidR="003316DE">
          <w:t xml:space="preserve"> may require individual consideration. The impact categories should reflect the feature</w:t>
        </w:r>
      </w:ins>
      <w:ins w:id="1697" w:author="Sarah Robinson" w:date="2022-10-26T16:17:00Z">
        <w:r w:rsidR="003316DE">
          <w:t xml:space="preserve">s of the area of interest. </w:t>
        </w:r>
      </w:ins>
      <w:ins w:id="1698" w:author="Sarah Robinson" w:date="2022-10-26T16:23:00Z">
        <w:r w:rsidR="00DE04D1">
          <w:t xml:space="preserve">The highest score across the categories should be used in combination with the </w:t>
        </w:r>
      </w:ins>
      <w:ins w:id="1699" w:author="Sarah Robinson" w:date="2022-10-28T06:41:00Z">
        <w:r w:rsidR="00731D0F">
          <w:t>likelihood</w:t>
        </w:r>
      </w:ins>
      <w:ins w:id="1700" w:author="Sarah Robinson" w:date="2022-10-26T16:23:00Z">
        <w:r w:rsidR="00DE04D1">
          <w:t xml:space="preserve"> score to obtain the risk value.</w:t>
        </w:r>
      </w:ins>
    </w:p>
    <w:p w14:paraId="5DBF561F" w14:textId="32E40FE8" w:rsidR="00A65FA4" w:rsidRDefault="00A65FA4" w:rsidP="00DE04D1">
      <w:pPr>
        <w:pStyle w:val="BodyText"/>
        <w:rPr>
          <w:ins w:id="1701" w:author="Sarah Robinson" w:date="2022-10-26T16:23:00Z"/>
        </w:rPr>
      </w:pPr>
      <w:ins w:id="1702" w:author="Sarah Robinson" w:date="2022-10-28T06:41:00Z">
        <w:r w:rsidRPr="00A65FA4">
          <w:lastRenderedPageBreak/>
          <w:t xml:space="preserve">It is important to check whether the resulting risk values (see Table 4) correspond to the </w:t>
        </w:r>
      </w:ins>
      <w:ins w:id="1703" w:author="Sarah Robinson" w:date="2022-10-28T06:42:00Z">
        <w:r w:rsidR="00804F7E">
          <w:t>understanding</w:t>
        </w:r>
      </w:ins>
      <w:ins w:id="1704" w:author="Sarah Robinson" w:date="2022-10-28T06:41:00Z">
        <w:r w:rsidRPr="00A65FA4">
          <w:t xml:space="preserve"> of the organisation, i.e.</w:t>
        </w:r>
      </w:ins>
      <w:ins w:id="1705" w:author="Sarah Robinson" w:date="2022-10-28T06:42:00Z">
        <w:r w:rsidR="00804F7E">
          <w:t>,</w:t>
        </w:r>
      </w:ins>
      <w:ins w:id="1706" w:author="Sarah Robinson" w:date="2022-10-28T06:41:00Z">
        <w:r w:rsidRPr="00A65FA4">
          <w:t xml:space="preserve"> would a scenario with an expected recurrence rate in category </w:t>
        </w:r>
      </w:ins>
      <w:ins w:id="1707" w:author="Sarah Robinson" w:date="2022-10-28T06:42:00Z">
        <w:r w:rsidR="00804F7E">
          <w:t>“F</w:t>
        </w:r>
      </w:ins>
      <w:ins w:id="1708" w:author="Sarah Robinson" w:date="2022-10-28T06:41:00Z">
        <w:r w:rsidRPr="00A65FA4">
          <w:t xml:space="preserve">requent’ and impact category </w:t>
        </w:r>
      </w:ins>
      <w:ins w:id="1709" w:author="Sarah Robinson" w:date="2022-10-28T06:42:00Z">
        <w:r w:rsidR="00804F7E">
          <w:t>“S</w:t>
        </w:r>
      </w:ins>
      <w:ins w:id="1710" w:author="Sarah Robinson" w:date="2022-10-28T06:41:00Z">
        <w:r w:rsidRPr="00A65FA4">
          <w:t>evere</w:t>
        </w:r>
      </w:ins>
      <w:ins w:id="1711" w:author="Sarah Robinson" w:date="2022-10-28T06:42:00Z">
        <w:r w:rsidR="00804F7E">
          <w:t>”</w:t>
        </w:r>
      </w:ins>
      <w:ins w:id="1712" w:author="Sarah Robinson" w:date="2022-10-28T06:41:00Z">
        <w:r w:rsidRPr="00A65FA4">
          <w:t xml:space="preserve"> indeed be regarded as intolerable, etc</w:t>
        </w:r>
      </w:ins>
      <w:ins w:id="1713" w:author="Sarah Robinson" w:date="2022-10-28T06:42:00Z">
        <w:r w:rsidR="00804F7E">
          <w:t>.</w:t>
        </w:r>
      </w:ins>
    </w:p>
    <w:p w14:paraId="33DE7D7C" w14:textId="437D3849" w:rsidR="00846C15" w:rsidRDefault="003316DE" w:rsidP="006527E1">
      <w:pPr>
        <w:pStyle w:val="BodyText"/>
        <w:rPr>
          <w:ins w:id="1714" w:author="Sarah Robinson" w:date="2022-10-26T16:20:00Z"/>
        </w:rPr>
      </w:pPr>
      <w:ins w:id="1715" w:author="Sarah Robinson" w:date="2022-10-26T16:17:00Z">
        <w:r>
          <w:t xml:space="preserve">Examples of how </w:t>
        </w:r>
        <w:r w:rsidR="00193AFF">
          <w:t>impact categories could be defined are included in Annex</w:t>
        </w:r>
      </w:ins>
      <w:ins w:id="1716" w:author="Sarah Robinson" w:date="2022-10-27T10:20:00Z">
        <w:r w:rsidR="00911BD8">
          <w:t xml:space="preserve"> C.</w:t>
        </w:r>
      </w:ins>
    </w:p>
    <w:p w14:paraId="6659AE7D" w14:textId="4C7D66AE" w:rsidR="001150A2" w:rsidDel="00F217CD" w:rsidRDefault="001150A2" w:rsidP="006527E1">
      <w:pPr>
        <w:pStyle w:val="BodyText"/>
        <w:rPr>
          <w:del w:id="1717" w:author="Sarah Robinson" w:date="2022-10-26T16:23:00Z"/>
        </w:rPr>
      </w:pPr>
      <w:bookmarkStart w:id="1718" w:name="_Toc117783859"/>
      <w:bookmarkEnd w:id="1718"/>
    </w:p>
    <w:p w14:paraId="001C8CA6" w14:textId="6C293850" w:rsidR="006527E1" w:rsidDel="001150A2" w:rsidRDefault="006527E1" w:rsidP="0032712F">
      <w:pPr>
        <w:pStyle w:val="BodyText"/>
        <w:spacing w:after="0"/>
        <w:rPr>
          <w:del w:id="1719" w:author="Sarah Robinson" w:date="2022-10-26T14:51:00Z"/>
        </w:rPr>
      </w:pPr>
      <w:bookmarkStart w:id="1720" w:name="_Toc117783860"/>
      <w:bookmarkEnd w:id="1720"/>
    </w:p>
    <w:p w14:paraId="27316F8D" w14:textId="033DDA6F" w:rsidR="0016557E" w:rsidDel="00F217CD" w:rsidRDefault="00091BF3" w:rsidP="006527E1">
      <w:pPr>
        <w:pStyle w:val="BodyText"/>
        <w:rPr>
          <w:del w:id="1721" w:author="Sarah Robinson" w:date="2022-10-26T16:23:00Z"/>
        </w:rPr>
      </w:pPr>
      <w:del w:id="1722" w:author="Sarah Robinson" w:date="2022-10-26T16:23:00Z">
        <w:r w:rsidDel="00F217CD">
          <w:delText>P</w:delText>
        </w:r>
        <w:r w:rsidR="009963C7" w:rsidRPr="009963C7" w:rsidDel="00F217CD">
          <w:delText xml:space="preserve">robability </w:delText>
        </w:r>
        <w:r w:rsidR="00C0344C" w:rsidDel="00F217CD">
          <w:delText xml:space="preserve">and impact </w:delText>
        </w:r>
        <w:r w:rsidR="009963C7" w:rsidRPr="009963C7" w:rsidDel="00F217CD">
          <w:delText>scores</w:delText>
        </w:r>
        <w:r w:rsidR="009963C7" w:rsidDel="00F217CD">
          <w:delText xml:space="preserve"> </w:delText>
        </w:r>
        <w:r w:rsidR="003D32C4" w:rsidDel="00F217CD">
          <w:delText xml:space="preserve">can </w:delText>
        </w:r>
        <w:r w:rsidR="00916D20" w:rsidDel="00F217CD">
          <w:delText xml:space="preserve">be </w:delText>
        </w:r>
        <w:r w:rsidR="00C0344C" w:rsidDel="00F217CD">
          <w:delText>assessed against the criteria</w:delText>
        </w:r>
        <w:r w:rsidR="009963C7" w:rsidDel="00F217CD">
          <w:delText xml:space="preserve"> i</w:delText>
        </w:r>
        <w:r w:rsidR="00C0344C" w:rsidDel="00F217CD">
          <w:delText>n the tables below:</w:delText>
        </w:r>
        <w:bookmarkStart w:id="1723" w:name="_Toc117783861"/>
        <w:bookmarkEnd w:id="1723"/>
      </w:del>
    </w:p>
    <w:p w14:paraId="6E00EDC1" w14:textId="32A12C21" w:rsidR="000E4622" w:rsidRDefault="00243C11">
      <w:pPr>
        <w:pStyle w:val="Tablecaption"/>
        <w:pPrChange w:id="1724" w:author="Sarah Robinson" w:date="2022-10-26T16:23:00Z">
          <w:pPr>
            <w:pStyle w:val="Tablecaption"/>
            <w:keepNext/>
            <w:keepLines/>
          </w:pPr>
        </w:pPrChange>
      </w:pPr>
      <w:bookmarkStart w:id="1725" w:name="_Toc117783862"/>
      <w:r>
        <w:t xml:space="preserve">Descriptions of </w:t>
      </w:r>
      <w:del w:id="1726" w:author="Sarah Robinson" w:date="2022-10-28T06:43:00Z">
        <w:r w:rsidDel="00804F7E">
          <w:delText>probability</w:delText>
        </w:r>
      </w:del>
      <w:bookmarkEnd w:id="1725"/>
      <w:ins w:id="1727" w:author="Sarah Robinson" w:date="2022-10-28T06:43:00Z">
        <w:r w:rsidR="00804F7E">
          <w:t>likelihood</w:t>
        </w:r>
      </w:ins>
    </w:p>
    <w:tbl>
      <w:tblPr>
        <w:tblStyle w:val="TableGrid"/>
        <w:tblW w:w="10253" w:type="dxa"/>
        <w:jc w:val="center"/>
        <w:tblLook w:val="04A0" w:firstRow="1" w:lastRow="0" w:firstColumn="1" w:lastColumn="0" w:noHBand="0" w:noVBand="1"/>
      </w:tblPr>
      <w:tblGrid>
        <w:gridCol w:w="1737"/>
        <w:gridCol w:w="720"/>
        <w:gridCol w:w="7796"/>
      </w:tblGrid>
      <w:tr w:rsidR="00091BF3" w:rsidRPr="00AD7D85" w14:paraId="63C8841C" w14:textId="77777777" w:rsidTr="00F06C69">
        <w:trPr>
          <w:trHeight w:val="369"/>
          <w:jc w:val="center"/>
        </w:trPr>
        <w:tc>
          <w:tcPr>
            <w:tcW w:w="1737" w:type="dxa"/>
            <w:shd w:val="clear" w:color="auto" w:fill="49EDFF" w:themeFill="accent4" w:themeFillTint="99"/>
          </w:tcPr>
          <w:p w14:paraId="37A34318" w14:textId="77777777" w:rsidR="00091BF3" w:rsidRPr="0032712F" w:rsidRDefault="00091BF3" w:rsidP="0032712F">
            <w:pPr>
              <w:pStyle w:val="BodyText"/>
              <w:jc w:val="center"/>
              <w:rPr>
                <w:b/>
                <w:bCs/>
              </w:rPr>
            </w:pPr>
            <w:r w:rsidRPr="0032712F">
              <w:rPr>
                <w:b/>
                <w:bCs/>
              </w:rPr>
              <w:t>Classification</w:t>
            </w:r>
          </w:p>
        </w:tc>
        <w:tc>
          <w:tcPr>
            <w:tcW w:w="720" w:type="dxa"/>
            <w:shd w:val="clear" w:color="auto" w:fill="49EDFF" w:themeFill="accent4" w:themeFillTint="99"/>
          </w:tcPr>
          <w:p w14:paraId="0D51B9D4" w14:textId="77777777" w:rsidR="00091BF3" w:rsidRPr="0032712F" w:rsidRDefault="00091BF3" w:rsidP="0032712F">
            <w:pPr>
              <w:pStyle w:val="BodyText"/>
              <w:jc w:val="center"/>
              <w:rPr>
                <w:b/>
                <w:bCs/>
              </w:rPr>
            </w:pPr>
            <w:r w:rsidRPr="0032712F">
              <w:rPr>
                <w:b/>
                <w:bCs/>
              </w:rPr>
              <w:t>Score</w:t>
            </w:r>
          </w:p>
        </w:tc>
        <w:tc>
          <w:tcPr>
            <w:tcW w:w="7796" w:type="dxa"/>
            <w:shd w:val="clear" w:color="auto" w:fill="49EDFF" w:themeFill="accent4" w:themeFillTint="99"/>
          </w:tcPr>
          <w:p w14:paraId="13529FC8" w14:textId="58750C81" w:rsidR="00091BF3" w:rsidRPr="0032712F" w:rsidRDefault="00091BF3" w:rsidP="0032712F">
            <w:pPr>
              <w:pStyle w:val="BodyText"/>
              <w:jc w:val="center"/>
              <w:rPr>
                <w:b/>
                <w:bCs/>
              </w:rPr>
            </w:pPr>
            <w:del w:id="1728" w:author="Sarah Robinson" w:date="2022-10-28T06:43:00Z">
              <w:r w:rsidRPr="0032712F" w:rsidDel="00804F7E">
                <w:rPr>
                  <w:b/>
                  <w:bCs/>
                </w:rPr>
                <w:delText>Probability</w:delText>
              </w:r>
            </w:del>
            <w:ins w:id="1729" w:author="Sarah Robinson" w:date="2022-10-28T06:43:00Z">
              <w:r w:rsidR="00804F7E">
                <w:rPr>
                  <w:b/>
                  <w:bCs/>
                </w:rPr>
                <w:t>Likelihood</w:t>
              </w:r>
            </w:ins>
          </w:p>
        </w:tc>
      </w:tr>
      <w:tr w:rsidR="00091BF3" w14:paraId="20D946C7" w14:textId="77777777" w:rsidTr="00F06C69">
        <w:trPr>
          <w:jc w:val="center"/>
        </w:trPr>
        <w:tc>
          <w:tcPr>
            <w:tcW w:w="1737" w:type="dxa"/>
          </w:tcPr>
          <w:p w14:paraId="1E8118D1" w14:textId="77777777" w:rsidR="00091BF3" w:rsidRPr="00F45F0C" w:rsidRDefault="00091BF3" w:rsidP="0032712F">
            <w:pPr>
              <w:pStyle w:val="Tabletext"/>
              <w:keepNext/>
              <w:keepLines/>
            </w:pPr>
            <w:r w:rsidRPr="00F45F0C">
              <w:t>Very rare</w:t>
            </w:r>
          </w:p>
        </w:tc>
        <w:tc>
          <w:tcPr>
            <w:tcW w:w="720" w:type="dxa"/>
          </w:tcPr>
          <w:p w14:paraId="59A1B9F4" w14:textId="77777777" w:rsidR="00091BF3" w:rsidRPr="00F45F0C" w:rsidRDefault="00091BF3" w:rsidP="0032712F">
            <w:pPr>
              <w:pStyle w:val="Tabletext"/>
              <w:keepNext/>
              <w:keepLines/>
            </w:pPr>
            <w:r w:rsidRPr="00F45F0C">
              <w:t>1</w:t>
            </w:r>
          </w:p>
        </w:tc>
        <w:tc>
          <w:tcPr>
            <w:tcW w:w="7796" w:type="dxa"/>
          </w:tcPr>
          <w:p w14:paraId="2C67B00A" w14:textId="7C3C550F" w:rsidR="00091BF3" w:rsidRPr="00F45F0C" w:rsidRDefault="00091BF3" w:rsidP="0032712F">
            <w:pPr>
              <w:pStyle w:val="Tabletext"/>
              <w:keepNext/>
              <w:keepLines/>
            </w:pPr>
            <w:r w:rsidRPr="00F45F0C">
              <w:t xml:space="preserve">Very rare or unlikely, will occur only in exceptional circumstances and not more than once every </w:t>
            </w:r>
            <w:del w:id="1730" w:author="Sarah Robinson" w:date="2022-10-26T16:47:00Z">
              <w:r w:rsidRPr="00F45F0C" w:rsidDel="00C262C5">
                <w:delText xml:space="preserve">20 </w:delText>
              </w:r>
            </w:del>
            <w:ins w:id="1731" w:author="Sarah Robinson" w:date="2022-10-26T16:47:00Z">
              <w:r w:rsidR="00C262C5">
                <w:t>twenty</w:t>
              </w:r>
              <w:r w:rsidR="00C262C5" w:rsidRPr="00F45F0C">
                <w:t xml:space="preserve"> </w:t>
              </w:r>
            </w:ins>
            <w:r w:rsidRPr="00F45F0C">
              <w:t>years.</w:t>
            </w:r>
          </w:p>
        </w:tc>
      </w:tr>
      <w:tr w:rsidR="00091BF3" w14:paraId="334AB033" w14:textId="77777777" w:rsidTr="00F06C69">
        <w:trPr>
          <w:jc w:val="center"/>
        </w:trPr>
        <w:tc>
          <w:tcPr>
            <w:tcW w:w="1737" w:type="dxa"/>
          </w:tcPr>
          <w:p w14:paraId="4A7CFD49" w14:textId="77777777" w:rsidR="00091BF3" w:rsidRPr="00F45F0C" w:rsidRDefault="00091BF3" w:rsidP="0032712F">
            <w:pPr>
              <w:pStyle w:val="Tabletext"/>
              <w:keepNext/>
              <w:keepLines/>
            </w:pPr>
            <w:r w:rsidRPr="00F45F0C">
              <w:t>Rare</w:t>
            </w:r>
          </w:p>
        </w:tc>
        <w:tc>
          <w:tcPr>
            <w:tcW w:w="720" w:type="dxa"/>
          </w:tcPr>
          <w:p w14:paraId="380DADD1" w14:textId="77777777" w:rsidR="00091BF3" w:rsidRPr="00F45F0C" w:rsidRDefault="00091BF3" w:rsidP="0032712F">
            <w:pPr>
              <w:pStyle w:val="Tabletext"/>
              <w:keepNext/>
              <w:keepLines/>
            </w:pPr>
            <w:r w:rsidRPr="00F45F0C">
              <w:t>2</w:t>
            </w:r>
          </w:p>
        </w:tc>
        <w:tc>
          <w:tcPr>
            <w:tcW w:w="7796" w:type="dxa"/>
          </w:tcPr>
          <w:p w14:paraId="7FD1EBA9" w14:textId="5FC4BC57" w:rsidR="00091BF3" w:rsidRPr="00F45F0C" w:rsidRDefault="00091BF3" w:rsidP="0032712F">
            <w:pPr>
              <w:pStyle w:val="Tabletext"/>
              <w:keepNext/>
              <w:keepLines/>
            </w:pPr>
            <w:r w:rsidRPr="00F45F0C">
              <w:t xml:space="preserve">Rare, may occur every </w:t>
            </w:r>
            <w:del w:id="1732" w:author="Sarah Robinson" w:date="2022-10-26T15:16:00Z">
              <w:r w:rsidRPr="00F45F0C" w:rsidDel="000D4526">
                <w:delText>2</w:delText>
              </w:r>
            </w:del>
            <w:ins w:id="1733" w:author="Sarah Robinson" w:date="2022-10-26T16:47:00Z">
              <w:r w:rsidR="003126CB">
                <w:t xml:space="preserve">two to </w:t>
              </w:r>
              <w:r w:rsidR="00C262C5">
                <w:t xml:space="preserve">twenty </w:t>
              </w:r>
            </w:ins>
            <w:del w:id="1734" w:author="Sarah Robinson" w:date="2022-10-26T16:47:00Z">
              <w:r w:rsidRPr="00F45F0C" w:rsidDel="00C262C5">
                <w:delText xml:space="preserve">-20 </w:delText>
              </w:r>
            </w:del>
            <w:r w:rsidRPr="00F45F0C">
              <w:t>years.</w:t>
            </w:r>
          </w:p>
        </w:tc>
      </w:tr>
      <w:tr w:rsidR="00091BF3" w14:paraId="34FD1101" w14:textId="77777777" w:rsidTr="00F06C69">
        <w:trPr>
          <w:jc w:val="center"/>
        </w:trPr>
        <w:tc>
          <w:tcPr>
            <w:tcW w:w="1737" w:type="dxa"/>
          </w:tcPr>
          <w:p w14:paraId="53566D77" w14:textId="77777777" w:rsidR="00091BF3" w:rsidRPr="00F45F0C" w:rsidRDefault="00091BF3" w:rsidP="0032712F">
            <w:pPr>
              <w:pStyle w:val="Tabletext"/>
              <w:keepNext/>
              <w:keepLines/>
            </w:pPr>
            <w:r w:rsidRPr="00F45F0C">
              <w:t>Occasional</w:t>
            </w:r>
          </w:p>
        </w:tc>
        <w:tc>
          <w:tcPr>
            <w:tcW w:w="720" w:type="dxa"/>
          </w:tcPr>
          <w:p w14:paraId="35B25F60" w14:textId="77777777" w:rsidR="00091BF3" w:rsidRPr="00F45F0C" w:rsidRDefault="00091BF3" w:rsidP="0032712F">
            <w:pPr>
              <w:pStyle w:val="Tabletext"/>
              <w:keepNext/>
              <w:keepLines/>
            </w:pPr>
            <w:r w:rsidRPr="00F45F0C">
              <w:t>3</w:t>
            </w:r>
          </w:p>
        </w:tc>
        <w:tc>
          <w:tcPr>
            <w:tcW w:w="7796" w:type="dxa"/>
          </w:tcPr>
          <w:p w14:paraId="1701A3FE" w14:textId="65AA2469" w:rsidR="00091BF3" w:rsidRPr="00F45F0C" w:rsidRDefault="00091BF3" w:rsidP="0032712F">
            <w:pPr>
              <w:pStyle w:val="Tabletext"/>
              <w:keepNext/>
              <w:keepLines/>
            </w:pPr>
            <w:r w:rsidRPr="00F45F0C">
              <w:t xml:space="preserve">Occasional, may occur every </w:t>
            </w:r>
            <w:r w:rsidR="00FE78D4">
              <w:t>two</w:t>
            </w:r>
            <w:r w:rsidRPr="00F45F0C">
              <w:t xml:space="preserve"> months to </w:t>
            </w:r>
            <w:r w:rsidR="00FE78D4">
              <w:t>two</w:t>
            </w:r>
            <w:r w:rsidRPr="00F45F0C">
              <w:t xml:space="preserve"> years.</w:t>
            </w:r>
          </w:p>
        </w:tc>
      </w:tr>
      <w:tr w:rsidR="00091BF3" w14:paraId="145FE1DC" w14:textId="77777777" w:rsidTr="00F06C69">
        <w:trPr>
          <w:jc w:val="center"/>
        </w:trPr>
        <w:tc>
          <w:tcPr>
            <w:tcW w:w="1737" w:type="dxa"/>
          </w:tcPr>
          <w:p w14:paraId="6B822302" w14:textId="77777777" w:rsidR="00091BF3" w:rsidRPr="00F45F0C" w:rsidRDefault="00091BF3" w:rsidP="0032712F">
            <w:pPr>
              <w:pStyle w:val="Tabletext"/>
              <w:keepNext/>
              <w:keepLines/>
            </w:pPr>
            <w:r w:rsidRPr="00F45F0C">
              <w:t>Frequent</w:t>
            </w:r>
          </w:p>
        </w:tc>
        <w:tc>
          <w:tcPr>
            <w:tcW w:w="720" w:type="dxa"/>
          </w:tcPr>
          <w:p w14:paraId="7A860726" w14:textId="77777777" w:rsidR="00091BF3" w:rsidRPr="00F45F0C" w:rsidRDefault="00091BF3" w:rsidP="0032712F">
            <w:pPr>
              <w:pStyle w:val="Tabletext"/>
              <w:keepNext/>
              <w:keepLines/>
            </w:pPr>
            <w:r w:rsidRPr="00F45F0C">
              <w:t>4</w:t>
            </w:r>
          </w:p>
        </w:tc>
        <w:tc>
          <w:tcPr>
            <w:tcW w:w="7796" w:type="dxa"/>
          </w:tcPr>
          <w:p w14:paraId="02CD2DBA" w14:textId="4B43CC13" w:rsidR="00091BF3" w:rsidRPr="00F45F0C" w:rsidRDefault="00091BF3" w:rsidP="0032712F">
            <w:pPr>
              <w:pStyle w:val="Tabletext"/>
              <w:keepNext/>
              <w:keepLines/>
            </w:pPr>
            <w:r w:rsidRPr="00F45F0C">
              <w:t xml:space="preserve">Frequent, may occur once weekly to every </w:t>
            </w:r>
            <w:r w:rsidR="00AA2E72">
              <w:t>two</w:t>
            </w:r>
            <w:r w:rsidRPr="00F45F0C">
              <w:t xml:space="preserve"> months.</w:t>
            </w:r>
          </w:p>
        </w:tc>
      </w:tr>
      <w:tr w:rsidR="00091BF3" w14:paraId="3B1B6ABF" w14:textId="77777777" w:rsidTr="00F06C69">
        <w:trPr>
          <w:jc w:val="center"/>
        </w:trPr>
        <w:tc>
          <w:tcPr>
            <w:tcW w:w="1737" w:type="dxa"/>
          </w:tcPr>
          <w:p w14:paraId="3D686B9F" w14:textId="77777777" w:rsidR="00091BF3" w:rsidRPr="00F45F0C" w:rsidRDefault="00091BF3" w:rsidP="0032712F">
            <w:pPr>
              <w:pStyle w:val="Tabletext"/>
              <w:keepNext/>
              <w:keepLines/>
            </w:pPr>
            <w:r w:rsidRPr="00F45F0C">
              <w:t>Very frequent</w:t>
            </w:r>
          </w:p>
        </w:tc>
        <w:tc>
          <w:tcPr>
            <w:tcW w:w="720" w:type="dxa"/>
          </w:tcPr>
          <w:p w14:paraId="69F5942B" w14:textId="77777777" w:rsidR="00091BF3" w:rsidRPr="00F45F0C" w:rsidRDefault="00091BF3" w:rsidP="0032712F">
            <w:pPr>
              <w:pStyle w:val="Tabletext"/>
              <w:keepNext/>
              <w:keepLines/>
            </w:pPr>
            <w:r w:rsidRPr="00F45F0C">
              <w:t>5</w:t>
            </w:r>
          </w:p>
        </w:tc>
        <w:tc>
          <w:tcPr>
            <w:tcW w:w="7796" w:type="dxa"/>
          </w:tcPr>
          <w:p w14:paraId="0D42148F" w14:textId="77777777" w:rsidR="00091BF3" w:rsidRPr="00F45F0C" w:rsidRDefault="00091BF3" w:rsidP="0032712F">
            <w:pPr>
              <w:pStyle w:val="Tabletext"/>
              <w:keepNext/>
              <w:keepLines/>
            </w:pPr>
            <w:r w:rsidRPr="00F45F0C">
              <w:t>Very frequent, may occur at least once every week.</w:t>
            </w:r>
          </w:p>
        </w:tc>
      </w:tr>
    </w:tbl>
    <w:p w14:paraId="64309903" w14:textId="14EE748D" w:rsidR="007F12E2" w:rsidRPr="00C0344C" w:rsidRDefault="00243C11" w:rsidP="001B4ACE">
      <w:pPr>
        <w:pStyle w:val="Tablecaption"/>
      </w:pPr>
      <w:bookmarkStart w:id="1735" w:name="_Toc117783863"/>
      <w:r>
        <w:t>Descriptions of impact</w:t>
      </w:r>
      <w:ins w:id="1736" w:author="Sarah Robinson" w:date="2022-10-26T14:35:00Z">
        <w:r w:rsidR="00470D56">
          <w:t xml:space="preserve"> </w:t>
        </w:r>
      </w:ins>
      <w:ins w:id="1737" w:author="Sarah Robinson" w:date="2022-10-26T18:41:00Z">
        <w:r w:rsidR="003F56C1">
          <w:t>categor</w:t>
        </w:r>
        <w:r w:rsidR="00A37F47">
          <w:t>ies</w:t>
        </w:r>
      </w:ins>
      <w:bookmarkEnd w:id="1735"/>
    </w:p>
    <w:tbl>
      <w:tblPr>
        <w:tblStyle w:val="TableGrid"/>
        <w:tblW w:w="10343" w:type="dxa"/>
        <w:tblLayout w:type="fixed"/>
        <w:tblLook w:val="04A0" w:firstRow="1" w:lastRow="0" w:firstColumn="1" w:lastColumn="0" w:noHBand="0" w:noVBand="1"/>
        <w:tblPrChange w:id="1738" w:author="Sarah Robinson" w:date="2022-10-26T16:25:00Z">
          <w:tblPr>
            <w:tblStyle w:val="TableGrid"/>
            <w:tblW w:w="0" w:type="auto"/>
            <w:tblLayout w:type="fixed"/>
            <w:tblLook w:val="04A0" w:firstRow="1" w:lastRow="0" w:firstColumn="1" w:lastColumn="0" w:noHBand="0" w:noVBand="1"/>
          </w:tblPr>
        </w:tblPrChange>
      </w:tblPr>
      <w:tblGrid>
        <w:gridCol w:w="1469"/>
        <w:gridCol w:w="720"/>
        <w:gridCol w:w="1630"/>
        <w:gridCol w:w="1705"/>
        <w:gridCol w:w="1557"/>
        <w:gridCol w:w="1703"/>
        <w:gridCol w:w="1559"/>
        <w:tblGridChange w:id="1739">
          <w:tblGrid>
            <w:gridCol w:w="1469"/>
            <w:gridCol w:w="720"/>
            <w:gridCol w:w="2001"/>
            <w:gridCol w:w="1617"/>
            <w:gridCol w:w="1134"/>
            <w:gridCol w:w="1701"/>
            <w:gridCol w:w="1701"/>
          </w:tblGrid>
        </w:tblGridChange>
      </w:tblGrid>
      <w:tr w:rsidR="00907E31" w:rsidRPr="00F45F0C" w14:paraId="7C768CB6" w14:textId="77777777" w:rsidTr="007472B9">
        <w:trPr>
          <w:tblHeader/>
          <w:trPrChange w:id="1740" w:author="Sarah Robinson" w:date="2022-10-26T16:25:00Z">
            <w:trPr>
              <w:tblHeader/>
            </w:trPr>
          </w:trPrChange>
        </w:trPr>
        <w:tc>
          <w:tcPr>
            <w:tcW w:w="1469" w:type="dxa"/>
            <w:shd w:val="clear" w:color="auto" w:fill="D8B6D9"/>
            <w:tcPrChange w:id="1741" w:author="Sarah Robinson" w:date="2022-10-26T16:25:00Z">
              <w:tcPr>
                <w:tcW w:w="1469" w:type="dxa"/>
                <w:shd w:val="clear" w:color="auto" w:fill="D8B6D9"/>
              </w:tcPr>
            </w:tcPrChange>
          </w:tcPr>
          <w:p w14:paraId="47E77449" w14:textId="77777777" w:rsidR="00907E31" w:rsidRPr="0032712F" w:rsidRDefault="00907E31" w:rsidP="0032712F">
            <w:pPr>
              <w:pStyle w:val="BodyText"/>
              <w:jc w:val="center"/>
              <w:rPr>
                <w:b/>
                <w:bCs/>
              </w:rPr>
            </w:pPr>
            <w:r w:rsidRPr="0032712F">
              <w:rPr>
                <w:b/>
                <w:bCs/>
              </w:rPr>
              <w:t>Description</w:t>
            </w:r>
          </w:p>
        </w:tc>
        <w:tc>
          <w:tcPr>
            <w:tcW w:w="720" w:type="dxa"/>
            <w:shd w:val="clear" w:color="auto" w:fill="D8B6D9"/>
            <w:tcPrChange w:id="1742" w:author="Sarah Robinson" w:date="2022-10-26T16:25:00Z">
              <w:tcPr>
                <w:tcW w:w="720" w:type="dxa"/>
                <w:shd w:val="clear" w:color="auto" w:fill="D8B6D9"/>
              </w:tcPr>
            </w:tcPrChange>
          </w:tcPr>
          <w:p w14:paraId="1564FDF2" w14:textId="77777777" w:rsidR="00907E31" w:rsidRPr="0032712F" w:rsidRDefault="00907E31" w:rsidP="0032712F">
            <w:pPr>
              <w:pStyle w:val="BodyText"/>
              <w:jc w:val="center"/>
              <w:rPr>
                <w:b/>
                <w:bCs/>
              </w:rPr>
            </w:pPr>
            <w:r w:rsidRPr="0032712F">
              <w:rPr>
                <w:b/>
                <w:bCs/>
              </w:rPr>
              <w:t>Score</w:t>
            </w:r>
          </w:p>
        </w:tc>
        <w:tc>
          <w:tcPr>
            <w:tcW w:w="1630" w:type="dxa"/>
            <w:shd w:val="clear" w:color="auto" w:fill="D8B6D9"/>
            <w:tcPrChange w:id="1743" w:author="Sarah Robinson" w:date="2022-10-26T16:25:00Z">
              <w:tcPr>
                <w:tcW w:w="2001" w:type="dxa"/>
                <w:shd w:val="clear" w:color="auto" w:fill="D8B6D9"/>
              </w:tcPr>
            </w:tcPrChange>
          </w:tcPr>
          <w:p w14:paraId="5E6EF631" w14:textId="63DD5334" w:rsidR="00907E31" w:rsidRPr="0032712F" w:rsidRDefault="00907E31" w:rsidP="0032712F">
            <w:pPr>
              <w:pStyle w:val="BodyText"/>
              <w:jc w:val="center"/>
              <w:rPr>
                <w:b/>
                <w:bCs/>
              </w:rPr>
            </w:pPr>
            <w:r w:rsidRPr="0032712F">
              <w:rPr>
                <w:b/>
                <w:bCs/>
              </w:rPr>
              <w:t xml:space="preserve">Service disruption </w:t>
            </w:r>
            <w:del w:id="1744" w:author="Sarah Robinson" w:date="2022-10-26T14:35:00Z">
              <w:r w:rsidRPr="0032712F" w:rsidDel="00470D56">
                <w:rPr>
                  <w:b/>
                  <w:bCs/>
                </w:rPr>
                <w:delText>criteria</w:delText>
              </w:r>
            </w:del>
          </w:p>
        </w:tc>
        <w:tc>
          <w:tcPr>
            <w:tcW w:w="1705" w:type="dxa"/>
            <w:shd w:val="clear" w:color="auto" w:fill="D8B6D9"/>
            <w:tcPrChange w:id="1745" w:author="Sarah Robinson" w:date="2022-10-26T16:25:00Z">
              <w:tcPr>
                <w:tcW w:w="1617" w:type="dxa"/>
                <w:shd w:val="clear" w:color="auto" w:fill="D8B6D9"/>
              </w:tcPr>
            </w:tcPrChange>
          </w:tcPr>
          <w:p w14:paraId="61E7A85D" w14:textId="30D247FB" w:rsidR="00907E31" w:rsidRPr="0032712F" w:rsidRDefault="00907E31" w:rsidP="0032712F">
            <w:pPr>
              <w:pStyle w:val="BodyText"/>
              <w:jc w:val="center"/>
              <w:rPr>
                <w:b/>
                <w:bCs/>
              </w:rPr>
            </w:pPr>
            <w:r w:rsidRPr="0032712F">
              <w:rPr>
                <w:b/>
                <w:bCs/>
              </w:rPr>
              <w:t>Human</w:t>
            </w:r>
            <w:del w:id="1746" w:author="Sarah Robinson" w:date="2022-10-26T14:36:00Z">
              <w:r w:rsidRPr="0032712F" w:rsidDel="009F360C">
                <w:rPr>
                  <w:b/>
                  <w:bCs/>
                </w:rPr>
                <w:delText xml:space="preserve"> impact</w:delText>
              </w:r>
            </w:del>
            <w:r w:rsidRPr="0032712F">
              <w:rPr>
                <w:b/>
                <w:bCs/>
              </w:rPr>
              <w:t xml:space="preserve"> </w:t>
            </w:r>
            <w:del w:id="1747" w:author="Sarah Robinson" w:date="2022-10-26T14:35:00Z">
              <w:r w:rsidRPr="0032712F" w:rsidDel="00470D56">
                <w:rPr>
                  <w:b/>
                  <w:bCs/>
                </w:rPr>
                <w:delText>criteria</w:delText>
              </w:r>
            </w:del>
          </w:p>
        </w:tc>
        <w:tc>
          <w:tcPr>
            <w:tcW w:w="1557" w:type="dxa"/>
            <w:shd w:val="clear" w:color="auto" w:fill="D8B6D9"/>
            <w:tcPrChange w:id="1748" w:author="Sarah Robinson" w:date="2022-10-26T16:25:00Z">
              <w:tcPr>
                <w:tcW w:w="1134" w:type="dxa"/>
                <w:shd w:val="clear" w:color="auto" w:fill="D8B6D9"/>
              </w:tcPr>
            </w:tcPrChange>
          </w:tcPr>
          <w:p w14:paraId="0F32ED93" w14:textId="6F4DDB72" w:rsidR="00907E31" w:rsidRPr="0032712F" w:rsidRDefault="00907E31" w:rsidP="0032712F">
            <w:pPr>
              <w:pStyle w:val="BodyText"/>
              <w:jc w:val="center"/>
              <w:rPr>
                <w:b/>
                <w:bCs/>
              </w:rPr>
            </w:pPr>
            <w:del w:id="1749" w:author="Sarah Robinson" w:date="2022-10-26T14:35:00Z">
              <w:r w:rsidRPr="0032712F" w:rsidDel="00470D56">
                <w:rPr>
                  <w:b/>
                  <w:bCs/>
                </w:rPr>
                <w:delText>Financial criteria</w:delText>
              </w:r>
            </w:del>
            <w:commentRangeStart w:id="1750"/>
            <w:ins w:id="1751" w:author="Sarah Robinson, WWA Advisor" w:date="2022-10-22T16:16:00Z">
              <w:del w:id="1752" w:author="Sarah Robinson" w:date="2022-10-26T14:35:00Z">
                <w:r w:rsidRPr="00F45F0C" w:rsidDel="00470D56">
                  <w:rPr>
                    <w:rStyle w:val="FootnoteReference"/>
                    <w:b/>
                    <w:szCs w:val="20"/>
                  </w:rPr>
                  <w:footnoteReference w:id="9"/>
                </w:r>
                <w:commentRangeEnd w:id="1750"/>
                <w:r w:rsidDel="00470D56">
                  <w:rPr>
                    <w:rStyle w:val="CommentReference"/>
                  </w:rPr>
                  <w:commentReference w:id="1750"/>
                </w:r>
                <w:r w:rsidRPr="0032712F" w:rsidDel="00470D56">
                  <w:rPr>
                    <w:rStyle w:val="FootnoteReference"/>
                    <w:b/>
                    <w:bCs/>
                    <w:szCs w:val="20"/>
                  </w:rPr>
                  <w:delText xml:space="preserve"> </w:delText>
                </w:r>
              </w:del>
            </w:ins>
            <w:del w:id="1757" w:author="Sarah Robinson" w:date="2022-10-26T14:35:00Z">
              <w:r w:rsidRPr="0032712F" w:rsidDel="00470D56">
                <w:rPr>
                  <w:rStyle w:val="FootnoteReference"/>
                  <w:b/>
                  <w:bCs/>
                  <w:szCs w:val="20"/>
                </w:rPr>
                <w:footnoteReference w:id="10"/>
              </w:r>
              <w:r w:rsidRPr="0032712F" w:rsidDel="00470D56">
                <w:rPr>
                  <w:b/>
                  <w:bCs/>
                </w:rPr>
                <w:br/>
                <w:delText xml:space="preserve">(US </w:delText>
              </w:r>
              <w:r w:rsidDel="00470D56">
                <w:rPr>
                  <w:b/>
                  <w:bCs/>
                </w:rPr>
                <w:delText>d</w:delText>
              </w:r>
              <w:r w:rsidRPr="0032712F" w:rsidDel="00470D56">
                <w:rPr>
                  <w:b/>
                  <w:bCs/>
                </w:rPr>
                <w:delText>ollars)</w:delText>
              </w:r>
            </w:del>
            <w:ins w:id="1760" w:author="Sarah Robinson" w:date="2022-10-26T14:38:00Z">
              <w:r>
                <w:rPr>
                  <w:b/>
                  <w:bCs/>
                </w:rPr>
                <w:t>Environment</w:t>
              </w:r>
            </w:ins>
          </w:p>
        </w:tc>
        <w:tc>
          <w:tcPr>
            <w:tcW w:w="1703" w:type="dxa"/>
            <w:shd w:val="clear" w:color="auto" w:fill="D8B6D9"/>
            <w:tcPrChange w:id="1761" w:author="Sarah Robinson" w:date="2022-10-26T16:25:00Z">
              <w:tcPr>
                <w:tcW w:w="1701" w:type="dxa"/>
                <w:shd w:val="clear" w:color="auto" w:fill="D8B6D9"/>
              </w:tcPr>
            </w:tcPrChange>
          </w:tcPr>
          <w:p w14:paraId="5DA86C1E" w14:textId="07A279A9" w:rsidR="00907E31" w:rsidRPr="0032712F" w:rsidDel="00907E31" w:rsidRDefault="00907E31" w:rsidP="0032712F">
            <w:pPr>
              <w:pStyle w:val="BodyText"/>
              <w:jc w:val="center"/>
              <w:rPr>
                <w:b/>
                <w:bCs/>
              </w:rPr>
            </w:pPr>
            <w:ins w:id="1762" w:author="Sarah Robinson" w:date="2022-10-26T14:39:00Z">
              <w:r>
                <w:rPr>
                  <w:b/>
                  <w:bCs/>
                </w:rPr>
                <w:t>Reputation</w:t>
              </w:r>
            </w:ins>
          </w:p>
        </w:tc>
        <w:tc>
          <w:tcPr>
            <w:tcW w:w="1559" w:type="dxa"/>
            <w:shd w:val="clear" w:color="auto" w:fill="D8B6D9"/>
            <w:tcPrChange w:id="1763" w:author="Sarah Robinson" w:date="2022-10-26T16:25:00Z">
              <w:tcPr>
                <w:tcW w:w="1701" w:type="dxa"/>
                <w:shd w:val="clear" w:color="auto" w:fill="D8B6D9"/>
              </w:tcPr>
            </w:tcPrChange>
          </w:tcPr>
          <w:p w14:paraId="2FD0E88F" w14:textId="26B7363C" w:rsidR="00907E31" w:rsidRPr="0032712F" w:rsidRDefault="00907E31" w:rsidP="0032712F">
            <w:pPr>
              <w:pStyle w:val="BodyText"/>
              <w:jc w:val="center"/>
              <w:rPr>
                <w:b/>
                <w:bCs/>
              </w:rPr>
            </w:pPr>
            <w:del w:id="1764" w:author="Sarah Robinson" w:date="2022-10-26T14:38:00Z">
              <w:r w:rsidRPr="0032712F" w:rsidDel="00907E31">
                <w:rPr>
                  <w:b/>
                  <w:bCs/>
                </w:rPr>
                <w:delText>Environment</w:delText>
              </w:r>
            </w:del>
            <w:ins w:id="1765" w:author="Sarah Robinson" w:date="2022-10-26T14:38:00Z">
              <w:r>
                <w:rPr>
                  <w:b/>
                  <w:bCs/>
                </w:rPr>
                <w:t>Economic</w:t>
              </w:r>
            </w:ins>
          </w:p>
        </w:tc>
      </w:tr>
      <w:tr w:rsidR="00874FE6" w14:paraId="2E8DB768" w14:textId="77777777" w:rsidTr="007472B9">
        <w:tc>
          <w:tcPr>
            <w:tcW w:w="1469" w:type="dxa"/>
            <w:tcPrChange w:id="1766" w:author="Sarah Robinson" w:date="2022-10-26T16:25:00Z">
              <w:tcPr>
                <w:tcW w:w="1469" w:type="dxa"/>
              </w:tcPr>
            </w:tcPrChange>
          </w:tcPr>
          <w:p w14:paraId="6B012F5B" w14:textId="77777777" w:rsidR="00874FE6" w:rsidRPr="00F45F0C" w:rsidRDefault="00874FE6" w:rsidP="00874FE6">
            <w:pPr>
              <w:pStyle w:val="Tabletext"/>
            </w:pPr>
            <w:r w:rsidRPr="00F45F0C">
              <w:t>Insignificant</w:t>
            </w:r>
          </w:p>
        </w:tc>
        <w:tc>
          <w:tcPr>
            <w:tcW w:w="720" w:type="dxa"/>
            <w:tcPrChange w:id="1767" w:author="Sarah Robinson" w:date="2022-10-26T16:25:00Z">
              <w:tcPr>
                <w:tcW w:w="720" w:type="dxa"/>
              </w:tcPr>
            </w:tcPrChange>
          </w:tcPr>
          <w:p w14:paraId="27829F09" w14:textId="77777777" w:rsidR="00874FE6" w:rsidRPr="00F45F0C" w:rsidRDefault="00874FE6" w:rsidP="00874FE6">
            <w:pPr>
              <w:pStyle w:val="Tabletext"/>
            </w:pPr>
            <w:r w:rsidRPr="00F45F0C">
              <w:t>1</w:t>
            </w:r>
          </w:p>
        </w:tc>
        <w:tc>
          <w:tcPr>
            <w:tcW w:w="1630" w:type="dxa"/>
            <w:tcPrChange w:id="1768" w:author="Sarah Robinson" w:date="2022-10-26T16:25:00Z">
              <w:tcPr>
                <w:tcW w:w="2001" w:type="dxa"/>
              </w:tcPr>
            </w:tcPrChange>
          </w:tcPr>
          <w:p w14:paraId="591BE22D" w14:textId="77777777" w:rsidR="00874FE6" w:rsidRPr="00F45F0C" w:rsidRDefault="00874FE6" w:rsidP="00874FE6">
            <w:pPr>
              <w:pStyle w:val="Tabletext"/>
            </w:pPr>
            <w:r w:rsidRPr="00F45F0C">
              <w:t>No service disruption apart from some delays or nuisance.</w:t>
            </w:r>
          </w:p>
        </w:tc>
        <w:tc>
          <w:tcPr>
            <w:tcW w:w="1705" w:type="dxa"/>
            <w:tcPrChange w:id="1769" w:author="Sarah Robinson" w:date="2022-10-26T16:25:00Z">
              <w:tcPr>
                <w:tcW w:w="1617" w:type="dxa"/>
              </w:tcPr>
            </w:tcPrChange>
          </w:tcPr>
          <w:p w14:paraId="1DC0C43F" w14:textId="7126108F" w:rsidR="00874FE6" w:rsidRPr="00F45F0C" w:rsidRDefault="00874FE6" w:rsidP="00874FE6">
            <w:pPr>
              <w:pStyle w:val="Tabletext"/>
            </w:pPr>
            <w:r w:rsidRPr="00F45F0C">
              <w:t>No injury to humans, perhaps significant nuisance</w:t>
            </w:r>
            <w:r>
              <w:t>.</w:t>
            </w:r>
          </w:p>
        </w:tc>
        <w:tc>
          <w:tcPr>
            <w:tcW w:w="1557" w:type="dxa"/>
            <w:tcPrChange w:id="1770" w:author="Sarah Robinson" w:date="2022-10-26T16:25:00Z">
              <w:tcPr>
                <w:tcW w:w="1134" w:type="dxa"/>
              </w:tcPr>
            </w:tcPrChange>
          </w:tcPr>
          <w:p w14:paraId="07356DF2" w14:textId="0CEE1E08" w:rsidR="00874FE6" w:rsidRPr="00F45F0C" w:rsidRDefault="00874FE6" w:rsidP="00874FE6">
            <w:pPr>
              <w:pStyle w:val="Tabletext"/>
            </w:pPr>
            <w:ins w:id="1771" w:author="Sarah Robinson [2]" w:date="2022-10-26T14:37:00Z">
              <w:r w:rsidRPr="00F45F0C">
                <w:t>No damage</w:t>
              </w:r>
              <w:r>
                <w:t>.</w:t>
              </w:r>
            </w:ins>
            <w:del w:id="1772" w:author="Sarah Robinson [2]" w:date="2022-10-26T14:37:00Z">
              <w:r w:rsidRPr="00F45F0C" w:rsidDel="000E5A4C">
                <w:delText>Loss, including third party losses, less than $1.000</w:delText>
              </w:r>
              <w:r w:rsidDel="000E5A4C">
                <w:delText>.</w:delText>
              </w:r>
            </w:del>
          </w:p>
        </w:tc>
        <w:tc>
          <w:tcPr>
            <w:tcW w:w="1703" w:type="dxa"/>
            <w:tcBorders>
              <w:top w:val="single" w:sz="4" w:space="0" w:color="auto"/>
              <w:left w:val="single" w:sz="4" w:space="0" w:color="auto"/>
              <w:bottom w:val="single" w:sz="4" w:space="0" w:color="auto"/>
              <w:right w:val="single" w:sz="4" w:space="0" w:color="auto"/>
            </w:tcBorders>
            <w:shd w:val="clear" w:color="auto" w:fill="auto"/>
            <w:tcPrChange w:id="1773" w:author="Sarah Robinson" w:date="2022-10-26T16:25:00Z">
              <w:tcPr>
                <w:tcW w:w="1701" w:type="dxa"/>
              </w:tcPr>
            </w:tcPrChange>
          </w:tcPr>
          <w:p w14:paraId="624615FC" w14:textId="2D4D1EE1" w:rsidR="00874FE6" w:rsidRPr="00F45F0C" w:rsidRDefault="00874FE6" w:rsidP="00874FE6">
            <w:pPr>
              <w:pStyle w:val="Tabletext"/>
            </w:pPr>
            <w:ins w:id="1774" w:author="Sarah Robinson [2]" w:date="2022-10-26T14:42:00Z">
              <w:del w:id="1775" w:author="Sarah Robinson" w:date="2022-10-26T14:43:00Z">
                <w:r w:rsidDel="00874FE6">
                  <w:rPr>
                    <w:rFonts w:ascii="Calibri" w:hAnsi="Calibri" w:cs="Calibri"/>
                    <w:color w:val="000000"/>
                    <w:sz w:val="22"/>
                  </w:rPr>
                  <w:delText>External reputation</w:delText>
                </w:r>
              </w:del>
            </w:ins>
            <w:ins w:id="1776" w:author="Sarah Robinson" w:date="2022-10-26T14:45:00Z">
              <w:r w:rsidR="00325F2A">
                <w:rPr>
                  <w:rFonts w:ascii="Calibri" w:hAnsi="Calibri" w:cs="Calibri"/>
                  <w:color w:val="000000"/>
                  <w:sz w:val="22"/>
                </w:rPr>
                <w:t>Un</w:t>
              </w:r>
            </w:ins>
            <w:ins w:id="1777" w:author="Sarah Robinson [2]" w:date="2022-10-26T14:42:00Z">
              <w:del w:id="1778" w:author="Sarah Robinson" w:date="2022-10-26T14:43:00Z">
                <w:r w:rsidDel="00874FE6">
                  <w:rPr>
                    <w:rFonts w:ascii="Calibri" w:hAnsi="Calibri" w:cs="Calibri"/>
                    <w:color w:val="000000"/>
                    <w:sz w:val="22"/>
                  </w:rPr>
                  <w:delText xml:space="preserve"> </w:delText>
                </w:r>
              </w:del>
              <w:del w:id="1779" w:author="Sarah Robinson" w:date="2022-10-26T14:45:00Z">
                <w:r w:rsidDel="00325F2A">
                  <w:rPr>
                    <w:rFonts w:ascii="Calibri" w:hAnsi="Calibri" w:cs="Calibri"/>
                    <w:color w:val="000000"/>
                    <w:sz w:val="22"/>
                  </w:rPr>
                  <w:delText xml:space="preserve">not </w:delText>
                </w:r>
              </w:del>
              <w:r>
                <w:rPr>
                  <w:rFonts w:ascii="Calibri" w:hAnsi="Calibri" w:cs="Calibri"/>
                  <w:color w:val="000000"/>
                  <w:sz w:val="22"/>
                </w:rPr>
                <w:t>affected. No effort or expense required to recover</w:t>
              </w:r>
            </w:ins>
          </w:p>
        </w:tc>
        <w:tc>
          <w:tcPr>
            <w:tcW w:w="1559" w:type="dxa"/>
            <w:tcPrChange w:id="1780" w:author="Sarah Robinson" w:date="2022-10-26T16:25:00Z">
              <w:tcPr>
                <w:tcW w:w="1701" w:type="dxa"/>
              </w:tcPr>
            </w:tcPrChange>
          </w:tcPr>
          <w:p w14:paraId="27C79437" w14:textId="05A203CC" w:rsidR="00874FE6" w:rsidRPr="00F45F0C" w:rsidRDefault="00874FE6" w:rsidP="00874FE6">
            <w:pPr>
              <w:pStyle w:val="Tabletext"/>
            </w:pPr>
            <w:ins w:id="1781" w:author="Sarah Robinson [2]" w:date="2022-10-26T14:37:00Z">
              <w:r w:rsidRPr="00F45F0C">
                <w:t>Insignificant</w:t>
              </w:r>
            </w:ins>
            <w:ins w:id="1782" w:author="Sarah Robinson" w:date="2022-10-26T16:32:00Z">
              <w:r w:rsidR="00684EFA">
                <w:t xml:space="preserve"> </w:t>
              </w:r>
            </w:ins>
            <w:ins w:id="1783" w:author="Sarah Robinson" w:date="2022-10-26T16:34:00Z">
              <w:r w:rsidR="00F42362">
                <w:t>impact</w:t>
              </w:r>
            </w:ins>
            <w:del w:id="1784" w:author="Sarah Robinson [2]" w:date="2022-10-26T14:37:00Z">
              <w:r w:rsidRPr="00F45F0C" w:rsidDel="007B52E6">
                <w:delText>No damage</w:delText>
              </w:r>
              <w:r w:rsidDel="007B52E6">
                <w:delText>.</w:delText>
              </w:r>
            </w:del>
          </w:p>
        </w:tc>
      </w:tr>
      <w:tr w:rsidR="00874FE6" w14:paraId="7DA6BB13" w14:textId="77777777" w:rsidTr="007472B9">
        <w:tc>
          <w:tcPr>
            <w:tcW w:w="1469" w:type="dxa"/>
            <w:tcPrChange w:id="1785" w:author="Sarah Robinson" w:date="2022-10-26T16:25:00Z">
              <w:tcPr>
                <w:tcW w:w="1469" w:type="dxa"/>
              </w:tcPr>
            </w:tcPrChange>
          </w:tcPr>
          <w:p w14:paraId="0DC1D7D1" w14:textId="77777777" w:rsidR="00874FE6" w:rsidRPr="00F45F0C" w:rsidRDefault="00874FE6" w:rsidP="00874FE6">
            <w:pPr>
              <w:pStyle w:val="Tabletext"/>
            </w:pPr>
            <w:r w:rsidRPr="00F45F0C">
              <w:t>Minor</w:t>
            </w:r>
          </w:p>
        </w:tc>
        <w:tc>
          <w:tcPr>
            <w:tcW w:w="720" w:type="dxa"/>
            <w:tcPrChange w:id="1786" w:author="Sarah Robinson" w:date="2022-10-26T16:25:00Z">
              <w:tcPr>
                <w:tcW w:w="720" w:type="dxa"/>
              </w:tcPr>
            </w:tcPrChange>
          </w:tcPr>
          <w:p w14:paraId="608127E5" w14:textId="77777777" w:rsidR="00874FE6" w:rsidRPr="00F45F0C" w:rsidRDefault="00874FE6" w:rsidP="00874FE6">
            <w:pPr>
              <w:pStyle w:val="Tabletext"/>
            </w:pPr>
            <w:r w:rsidRPr="00F45F0C">
              <w:t>2</w:t>
            </w:r>
          </w:p>
        </w:tc>
        <w:tc>
          <w:tcPr>
            <w:tcW w:w="1630" w:type="dxa"/>
            <w:tcPrChange w:id="1787" w:author="Sarah Robinson" w:date="2022-10-26T16:25:00Z">
              <w:tcPr>
                <w:tcW w:w="2001" w:type="dxa"/>
              </w:tcPr>
            </w:tcPrChange>
          </w:tcPr>
          <w:p w14:paraId="55E45428" w14:textId="34557844" w:rsidR="00874FE6" w:rsidRPr="00F45F0C" w:rsidRDefault="00874FE6" w:rsidP="00874FE6">
            <w:pPr>
              <w:pStyle w:val="Tabletext"/>
            </w:pPr>
            <w:r w:rsidRPr="00F45F0C">
              <w:t xml:space="preserve">Some non-permanent loss of services such as </w:t>
            </w:r>
            <w:r>
              <w:t xml:space="preserve">the </w:t>
            </w:r>
            <w:r w:rsidRPr="00F45F0C">
              <w:t>closure of a port or waterway for up to 4 hours</w:t>
            </w:r>
            <w:r>
              <w:t>.</w:t>
            </w:r>
          </w:p>
        </w:tc>
        <w:tc>
          <w:tcPr>
            <w:tcW w:w="1705" w:type="dxa"/>
            <w:tcPrChange w:id="1788" w:author="Sarah Robinson" w:date="2022-10-26T16:25:00Z">
              <w:tcPr>
                <w:tcW w:w="1617" w:type="dxa"/>
              </w:tcPr>
            </w:tcPrChange>
          </w:tcPr>
          <w:p w14:paraId="337D65D0" w14:textId="1CA57877" w:rsidR="00874FE6" w:rsidRPr="00F45F0C" w:rsidRDefault="00874FE6" w:rsidP="00874FE6">
            <w:pPr>
              <w:pStyle w:val="Tabletext"/>
            </w:pPr>
            <w:r w:rsidRPr="00F45F0C">
              <w:t>Minor injury to one or more individuals</w:t>
            </w:r>
            <w:r>
              <w:t xml:space="preserve"> who</w:t>
            </w:r>
            <w:r w:rsidRPr="00F45F0C">
              <w:t xml:space="preserve"> may require hospitalization</w:t>
            </w:r>
            <w:r>
              <w:t>.</w:t>
            </w:r>
          </w:p>
        </w:tc>
        <w:tc>
          <w:tcPr>
            <w:tcW w:w="1557" w:type="dxa"/>
            <w:tcPrChange w:id="1789" w:author="Sarah Robinson" w:date="2022-10-26T16:25:00Z">
              <w:tcPr>
                <w:tcW w:w="1134" w:type="dxa"/>
              </w:tcPr>
            </w:tcPrChange>
          </w:tcPr>
          <w:p w14:paraId="6CB7A9E3" w14:textId="0AEC298B" w:rsidR="00874FE6" w:rsidRPr="00F45F0C" w:rsidRDefault="00874FE6" w:rsidP="00874FE6">
            <w:pPr>
              <w:pStyle w:val="Tabletext"/>
            </w:pPr>
            <w:ins w:id="1790" w:author="Sarah Robinson [2]" w:date="2022-10-26T14:37:00Z">
              <w:r w:rsidRPr="00F45F0C">
                <w:t xml:space="preserve">Limited short-term damage to the environment. </w:t>
              </w:r>
            </w:ins>
            <w:del w:id="1791" w:author="Sarah Robinson [2]" w:date="2022-10-26T14:37:00Z">
              <w:r w:rsidRPr="00F45F0C" w:rsidDel="000E5A4C">
                <w:delText>Loss, including third party losses, $1</w:delText>
              </w:r>
              <w:r w:rsidDel="000E5A4C">
                <w:delText>,</w:delText>
              </w:r>
              <w:r w:rsidRPr="00F45F0C" w:rsidDel="000E5A4C">
                <w:delText>000</w:delText>
              </w:r>
              <w:r w:rsidDel="000E5A4C">
                <w:delText>-</w:delText>
              </w:r>
              <w:r w:rsidRPr="00F45F0C" w:rsidDel="000E5A4C">
                <w:delText>50</w:delText>
              </w:r>
              <w:r w:rsidDel="000E5A4C">
                <w:delText>,</w:delText>
              </w:r>
              <w:r w:rsidRPr="00F45F0C" w:rsidDel="000E5A4C">
                <w:delText>000</w:delText>
              </w:r>
              <w:r w:rsidDel="000E5A4C">
                <w:delText>.</w:delText>
              </w:r>
            </w:del>
          </w:p>
        </w:tc>
        <w:tc>
          <w:tcPr>
            <w:tcW w:w="1703" w:type="dxa"/>
            <w:tcBorders>
              <w:top w:val="nil"/>
              <w:left w:val="single" w:sz="4" w:space="0" w:color="auto"/>
              <w:bottom w:val="single" w:sz="4" w:space="0" w:color="auto"/>
              <w:right w:val="single" w:sz="4" w:space="0" w:color="auto"/>
            </w:tcBorders>
            <w:shd w:val="clear" w:color="auto" w:fill="auto"/>
            <w:tcPrChange w:id="1792" w:author="Sarah Robinson" w:date="2022-10-26T16:25:00Z">
              <w:tcPr>
                <w:tcW w:w="1701" w:type="dxa"/>
              </w:tcPr>
            </w:tcPrChange>
          </w:tcPr>
          <w:p w14:paraId="0B741EFC" w14:textId="54AB9FBF" w:rsidR="00874FE6" w:rsidRPr="00F45F0C" w:rsidRDefault="00874FE6" w:rsidP="00874FE6">
            <w:pPr>
              <w:pStyle w:val="Tabletext"/>
            </w:pPr>
            <w:ins w:id="1793" w:author="Sarah Robinson [2]" w:date="2022-10-26T14:42:00Z">
              <w:del w:id="1794" w:author="Sarah Robinson" w:date="2022-10-26T14:43:00Z">
                <w:r w:rsidDel="00874FE6">
                  <w:rPr>
                    <w:rFonts w:ascii="Calibri" w:hAnsi="Calibri" w:cs="Calibri"/>
                    <w:color w:val="000000"/>
                    <w:sz w:val="22"/>
                  </w:rPr>
                  <w:delText xml:space="preserve">Eternal reputation </w:delText>
                </w:r>
              </w:del>
            </w:ins>
            <w:ins w:id="1795" w:author="Sarah Robinson" w:date="2022-10-26T14:46:00Z">
              <w:r w:rsidR="005E6171">
                <w:rPr>
                  <w:rFonts w:ascii="Calibri" w:hAnsi="Calibri" w:cs="Calibri"/>
                  <w:color w:val="000000"/>
                  <w:sz w:val="22"/>
                </w:rPr>
                <w:t>M</w:t>
              </w:r>
            </w:ins>
            <w:ins w:id="1796" w:author="Sarah Robinson [2]" w:date="2022-10-26T14:42:00Z">
              <w:del w:id="1797" w:author="Sarah Robinson" w:date="2022-10-26T14:46:00Z">
                <w:r w:rsidDel="005E6171">
                  <w:rPr>
                    <w:rFonts w:ascii="Calibri" w:hAnsi="Calibri" w:cs="Calibri"/>
                    <w:color w:val="000000"/>
                    <w:sz w:val="22"/>
                  </w:rPr>
                  <w:delText>m</w:delText>
                </w:r>
              </w:del>
              <w:r>
                <w:rPr>
                  <w:rFonts w:ascii="Calibri" w:hAnsi="Calibri" w:cs="Calibri"/>
                  <w:color w:val="000000"/>
                  <w:sz w:val="22"/>
                </w:rPr>
                <w:t>inimally affected. Little effort to recover.</w:t>
              </w:r>
            </w:ins>
          </w:p>
        </w:tc>
        <w:tc>
          <w:tcPr>
            <w:tcW w:w="1559" w:type="dxa"/>
            <w:tcPrChange w:id="1798" w:author="Sarah Robinson" w:date="2022-10-26T16:25:00Z">
              <w:tcPr>
                <w:tcW w:w="1701" w:type="dxa"/>
              </w:tcPr>
            </w:tcPrChange>
          </w:tcPr>
          <w:p w14:paraId="5CFD54B0" w14:textId="1A7305EB" w:rsidR="00874FE6" w:rsidRPr="00F45F0C" w:rsidRDefault="00874FE6" w:rsidP="00874FE6">
            <w:pPr>
              <w:pStyle w:val="Tabletext"/>
            </w:pPr>
            <w:ins w:id="1799" w:author="Sarah Robinson [2]" w:date="2022-10-26T14:37:00Z">
              <w:r w:rsidRPr="00F45F0C">
                <w:t>Minor</w:t>
              </w:r>
            </w:ins>
            <w:ins w:id="1800" w:author="Sarah Robinson" w:date="2022-10-26T16:34:00Z">
              <w:r w:rsidR="00F42362">
                <w:t xml:space="preserve"> impact</w:t>
              </w:r>
            </w:ins>
            <w:del w:id="1801" w:author="Sarah Robinson [2]" w:date="2022-10-26T14:37:00Z">
              <w:r w:rsidRPr="00F45F0C" w:rsidDel="007B52E6">
                <w:delText xml:space="preserve">Limited short-term damage to the environment. </w:delText>
              </w:r>
            </w:del>
          </w:p>
        </w:tc>
      </w:tr>
      <w:tr w:rsidR="00874FE6" w14:paraId="06631C31" w14:textId="77777777" w:rsidTr="007472B9">
        <w:tc>
          <w:tcPr>
            <w:tcW w:w="1469" w:type="dxa"/>
            <w:tcPrChange w:id="1802" w:author="Sarah Robinson" w:date="2022-10-26T16:25:00Z">
              <w:tcPr>
                <w:tcW w:w="1469" w:type="dxa"/>
              </w:tcPr>
            </w:tcPrChange>
          </w:tcPr>
          <w:p w14:paraId="0063D1A0" w14:textId="77777777" w:rsidR="00874FE6" w:rsidRPr="00F45F0C" w:rsidRDefault="00874FE6" w:rsidP="00874FE6">
            <w:pPr>
              <w:pStyle w:val="Tabletext"/>
            </w:pPr>
            <w:r w:rsidRPr="00F45F0C">
              <w:t>Severe</w:t>
            </w:r>
          </w:p>
        </w:tc>
        <w:tc>
          <w:tcPr>
            <w:tcW w:w="720" w:type="dxa"/>
            <w:tcPrChange w:id="1803" w:author="Sarah Robinson" w:date="2022-10-26T16:25:00Z">
              <w:tcPr>
                <w:tcW w:w="720" w:type="dxa"/>
              </w:tcPr>
            </w:tcPrChange>
          </w:tcPr>
          <w:p w14:paraId="106D9536" w14:textId="77777777" w:rsidR="00874FE6" w:rsidRPr="00F45F0C" w:rsidRDefault="00874FE6" w:rsidP="00874FE6">
            <w:pPr>
              <w:pStyle w:val="Tabletext"/>
            </w:pPr>
            <w:r w:rsidRPr="00F45F0C">
              <w:t>3</w:t>
            </w:r>
          </w:p>
        </w:tc>
        <w:tc>
          <w:tcPr>
            <w:tcW w:w="1630" w:type="dxa"/>
            <w:tcPrChange w:id="1804" w:author="Sarah Robinson" w:date="2022-10-26T16:25:00Z">
              <w:tcPr>
                <w:tcW w:w="2001" w:type="dxa"/>
              </w:tcPr>
            </w:tcPrChange>
          </w:tcPr>
          <w:p w14:paraId="5701E0EE" w14:textId="10F79A79" w:rsidR="00874FE6" w:rsidRPr="00F45F0C" w:rsidRDefault="00874FE6" w:rsidP="00874FE6">
            <w:pPr>
              <w:pStyle w:val="Tabletext"/>
            </w:pPr>
            <w:r w:rsidRPr="00F45F0C">
              <w:t xml:space="preserve">Sustained disruption to services such as </w:t>
            </w:r>
            <w:r>
              <w:t xml:space="preserve">the </w:t>
            </w:r>
            <w:r w:rsidRPr="00F45F0C">
              <w:t>closure of a port or waterway for 4</w:t>
            </w:r>
            <w:r w:rsidRPr="00F45F0C">
              <w:noBreakHyphen/>
              <w:t xml:space="preserve">24 hours </w:t>
            </w:r>
          </w:p>
        </w:tc>
        <w:tc>
          <w:tcPr>
            <w:tcW w:w="1705" w:type="dxa"/>
            <w:tcPrChange w:id="1805" w:author="Sarah Robinson" w:date="2022-10-26T16:25:00Z">
              <w:tcPr>
                <w:tcW w:w="1617" w:type="dxa"/>
              </w:tcPr>
            </w:tcPrChange>
          </w:tcPr>
          <w:p w14:paraId="02B8313C" w14:textId="017CEC3F" w:rsidR="00874FE6" w:rsidRPr="00F45F0C" w:rsidRDefault="00874FE6" w:rsidP="00874FE6">
            <w:pPr>
              <w:pStyle w:val="Tabletext"/>
            </w:pPr>
            <w:r w:rsidRPr="00F45F0C">
              <w:t>Injuries to several individuals requiring hospitalization</w:t>
            </w:r>
            <w:r>
              <w:t>.</w:t>
            </w:r>
          </w:p>
        </w:tc>
        <w:tc>
          <w:tcPr>
            <w:tcW w:w="1557" w:type="dxa"/>
            <w:tcPrChange w:id="1806" w:author="Sarah Robinson" w:date="2022-10-26T16:25:00Z">
              <w:tcPr>
                <w:tcW w:w="1134" w:type="dxa"/>
              </w:tcPr>
            </w:tcPrChange>
          </w:tcPr>
          <w:p w14:paraId="6F45726E" w14:textId="4426C537" w:rsidR="00874FE6" w:rsidRPr="00F45F0C" w:rsidRDefault="00874FE6" w:rsidP="00874FE6">
            <w:pPr>
              <w:pStyle w:val="Tabletext"/>
            </w:pPr>
            <w:ins w:id="1807" w:author="Sarah Robinson [2]" w:date="2022-10-26T14:37:00Z">
              <w:r w:rsidRPr="00F45F0C">
                <w:t>Short term damage to the environment in a small area</w:t>
              </w:r>
              <w:r>
                <w:t>.</w:t>
              </w:r>
            </w:ins>
            <w:del w:id="1808" w:author="Sarah Robinson [2]" w:date="2022-10-26T14:37:00Z">
              <w:r w:rsidRPr="00F45F0C" w:rsidDel="000E5A4C">
                <w:delText>Loss, including third</w:delText>
              </w:r>
              <w:r w:rsidDel="000E5A4C">
                <w:delText>-</w:delText>
              </w:r>
              <w:r w:rsidRPr="00F45F0C" w:rsidDel="000E5A4C">
                <w:delText>party losses of $50</w:delText>
              </w:r>
              <w:r w:rsidDel="000E5A4C">
                <w:delText>,</w:delText>
              </w:r>
              <w:r w:rsidRPr="00F45F0C" w:rsidDel="000E5A4C">
                <w:delText>000-</w:delText>
              </w:r>
              <w:r w:rsidDel="000E5A4C">
                <w:delText>$</w:delText>
              </w:r>
              <w:r w:rsidRPr="00F45F0C" w:rsidDel="000E5A4C">
                <w:delText>5</w:delText>
              </w:r>
              <w:r w:rsidDel="000E5A4C">
                <w:delText>,</w:delText>
              </w:r>
              <w:r w:rsidRPr="00F45F0C" w:rsidDel="000E5A4C">
                <w:delText>000</w:delText>
              </w:r>
              <w:r w:rsidDel="000E5A4C">
                <w:delText>,</w:delText>
              </w:r>
              <w:r w:rsidRPr="00F45F0C" w:rsidDel="000E5A4C">
                <w:delText>000</w:delText>
              </w:r>
              <w:r w:rsidDel="000E5A4C">
                <w:delText>.</w:delText>
              </w:r>
            </w:del>
          </w:p>
        </w:tc>
        <w:tc>
          <w:tcPr>
            <w:tcW w:w="1703" w:type="dxa"/>
            <w:tcBorders>
              <w:top w:val="nil"/>
              <w:left w:val="single" w:sz="4" w:space="0" w:color="auto"/>
              <w:bottom w:val="single" w:sz="4" w:space="0" w:color="auto"/>
              <w:right w:val="single" w:sz="4" w:space="0" w:color="auto"/>
            </w:tcBorders>
            <w:shd w:val="clear" w:color="auto" w:fill="auto"/>
            <w:tcPrChange w:id="1809" w:author="Sarah Robinson" w:date="2022-10-26T16:25:00Z">
              <w:tcPr>
                <w:tcW w:w="1701" w:type="dxa"/>
              </w:tcPr>
            </w:tcPrChange>
          </w:tcPr>
          <w:p w14:paraId="78FE5FB8" w14:textId="5A7BD7F3" w:rsidR="00874FE6" w:rsidRPr="00F45F0C" w:rsidRDefault="00874FE6" w:rsidP="00874FE6">
            <w:pPr>
              <w:pStyle w:val="Tabletext"/>
            </w:pPr>
            <w:ins w:id="1810" w:author="Sarah Robinson [2]" w:date="2022-10-26T14:42:00Z">
              <w:del w:id="1811" w:author="Sarah Robinson" w:date="2022-10-26T14:43:00Z">
                <w:r w:rsidDel="00874FE6">
                  <w:rPr>
                    <w:rFonts w:ascii="Calibri" w:hAnsi="Calibri" w:cs="Calibri"/>
                    <w:color w:val="000000"/>
                    <w:sz w:val="22"/>
                  </w:rPr>
                  <w:delText xml:space="preserve">External reputation </w:delText>
                </w:r>
              </w:del>
            </w:ins>
            <w:ins w:id="1812" w:author="Sarah Robinson" w:date="2022-10-26T14:46:00Z">
              <w:r w:rsidR="005E6171">
                <w:rPr>
                  <w:rFonts w:ascii="Calibri" w:hAnsi="Calibri" w:cs="Calibri"/>
                  <w:color w:val="000000"/>
                  <w:sz w:val="22"/>
                </w:rPr>
                <w:t>D</w:t>
              </w:r>
            </w:ins>
            <w:ins w:id="1813" w:author="Sarah Robinson [2]" w:date="2022-10-26T14:42:00Z">
              <w:del w:id="1814" w:author="Sarah Robinson" w:date="2022-10-26T14:46:00Z">
                <w:r w:rsidDel="005E6171">
                  <w:rPr>
                    <w:rFonts w:ascii="Calibri" w:hAnsi="Calibri" w:cs="Calibri"/>
                    <w:color w:val="000000"/>
                    <w:sz w:val="22"/>
                  </w:rPr>
                  <w:delText>d</w:delText>
                </w:r>
              </w:del>
              <w:r>
                <w:rPr>
                  <w:rFonts w:ascii="Calibri" w:hAnsi="Calibri" w:cs="Calibri"/>
                  <w:color w:val="000000"/>
                  <w:sz w:val="22"/>
                </w:rPr>
                <w:t>amaged. Some effort and expense to recover</w:t>
              </w:r>
            </w:ins>
          </w:p>
        </w:tc>
        <w:tc>
          <w:tcPr>
            <w:tcW w:w="1559" w:type="dxa"/>
            <w:tcPrChange w:id="1815" w:author="Sarah Robinson" w:date="2022-10-26T16:25:00Z">
              <w:tcPr>
                <w:tcW w:w="1701" w:type="dxa"/>
              </w:tcPr>
            </w:tcPrChange>
          </w:tcPr>
          <w:p w14:paraId="5643E989" w14:textId="40CE012C" w:rsidR="00874FE6" w:rsidRPr="00F45F0C" w:rsidRDefault="00874FE6" w:rsidP="00874FE6">
            <w:pPr>
              <w:pStyle w:val="Tabletext"/>
            </w:pPr>
            <w:ins w:id="1816" w:author="Sarah Robinson [2]" w:date="2022-10-26T14:37:00Z">
              <w:r w:rsidRPr="00F45F0C">
                <w:t>Severe</w:t>
              </w:r>
            </w:ins>
            <w:ins w:id="1817" w:author="Sarah Robinson" w:date="2022-10-26T16:35:00Z">
              <w:r w:rsidR="00F42362">
                <w:t xml:space="preserve"> impact</w:t>
              </w:r>
            </w:ins>
            <w:del w:id="1818" w:author="Sarah Robinson [2]" w:date="2022-10-26T14:37:00Z">
              <w:r w:rsidRPr="00F45F0C" w:rsidDel="007B52E6">
                <w:delText>Short term damage to the environment in a small area</w:delText>
              </w:r>
              <w:r w:rsidDel="007B52E6">
                <w:delText>.</w:delText>
              </w:r>
            </w:del>
          </w:p>
        </w:tc>
      </w:tr>
      <w:tr w:rsidR="00874FE6" w14:paraId="18A41250" w14:textId="77777777" w:rsidTr="007472B9">
        <w:tc>
          <w:tcPr>
            <w:tcW w:w="1469" w:type="dxa"/>
            <w:tcPrChange w:id="1819" w:author="Sarah Robinson" w:date="2022-10-26T16:25:00Z">
              <w:tcPr>
                <w:tcW w:w="1469" w:type="dxa"/>
              </w:tcPr>
            </w:tcPrChange>
          </w:tcPr>
          <w:p w14:paraId="233D3B1A" w14:textId="77777777" w:rsidR="00874FE6" w:rsidRPr="00F45F0C" w:rsidRDefault="00874FE6" w:rsidP="00874FE6">
            <w:pPr>
              <w:pStyle w:val="Tabletext"/>
            </w:pPr>
            <w:r w:rsidRPr="00F45F0C">
              <w:t>Major</w:t>
            </w:r>
          </w:p>
        </w:tc>
        <w:tc>
          <w:tcPr>
            <w:tcW w:w="720" w:type="dxa"/>
            <w:tcPrChange w:id="1820" w:author="Sarah Robinson" w:date="2022-10-26T16:25:00Z">
              <w:tcPr>
                <w:tcW w:w="720" w:type="dxa"/>
              </w:tcPr>
            </w:tcPrChange>
          </w:tcPr>
          <w:p w14:paraId="7F1109DE" w14:textId="77777777" w:rsidR="00874FE6" w:rsidRPr="00F45F0C" w:rsidRDefault="00874FE6" w:rsidP="00874FE6">
            <w:pPr>
              <w:pStyle w:val="Tabletext"/>
            </w:pPr>
            <w:r w:rsidRPr="00F45F0C">
              <w:t>4</w:t>
            </w:r>
          </w:p>
        </w:tc>
        <w:tc>
          <w:tcPr>
            <w:tcW w:w="1630" w:type="dxa"/>
            <w:tcPrChange w:id="1821" w:author="Sarah Robinson" w:date="2022-10-26T16:25:00Z">
              <w:tcPr>
                <w:tcW w:w="2001" w:type="dxa"/>
              </w:tcPr>
            </w:tcPrChange>
          </w:tcPr>
          <w:p w14:paraId="4BB4770B" w14:textId="250C7549" w:rsidR="00874FE6" w:rsidRPr="00F45F0C" w:rsidRDefault="00874FE6" w:rsidP="00874FE6">
            <w:pPr>
              <w:pStyle w:val="Tabletext"/>
            </w:pPr>
            <w:r w:rsidRPr="00F45F0C">
              <w:t xml:space="preserve">Sustained disruption to services such as </w:t>
            </w:r>
            <w:r>
              <w:t xml:space="preserve">the </w:t>
            </w:r>
            <w:r w:rsidRPr="00F45F0C">
              <w:t xml:space="preserve">closure of a major port or waterway for 1-30 days or permanent or irreversible </w:t>
            </w:r>
            <w:r w:rsidRPr="00F45F0C">
              <w:lastRenderedPageBreak/>
              <w:t xml:space="preserve">loss of services </w:t>
            </w:r>
          </w:p>
        </w:tc>
        <w:tc>
          <w:tcPr>
            <w:tcW w:w="1705" w:type="dxa"/>
            <w:tcPrChange w:id="1822" w:author="Sarah Robinson" w:date="2022-10-26T16:25:00Z">
              <w:tcPr>
                <w:tcW w:w="1617" w:type="dxa"/>
              </w:tcPr>
            </w:tcPrChange>
          </w:tcPr>
          <w:p w14:paraId="0CF6E87C" w14:textId="06BDA8B3" w:rsidR="00874FE6" w:rsidRPr="00F45F0C" w:rsidRDefault="00874FE6" w:rsidP="00874FE6">
            <w:pPr>
              <w:pStyle w:val="Tabletext"/>
            </w:pPr>
            <w:r w:rsidRPr="00F45F0C">
              <w:lastRenderedPageBreak/>
              <w:t>Severe injuries to many individuals or loss of life.</w:t>
            </w:r>
          </w:p>
        </w:tc>
        <w:tc>
          <w:tcPr>
            <w:tcW w:w="1557" w:type="dxa"/>
            <w:tcPrChange w:id="1823" w:author="Sarah Robinson" w:date="2022-10-26T16:25:00Z">
              <w:tcPr>
                <w:tcW w:w="1134" w:type="dxa"/>
              </w:tcPr>
            </w:tcPrChange>
          </w:tcPr>
          <w:p w14:paraId="774199F6" w14:textId="5C95DE72" w:rsidR="00874FE6" w:rsidRPr="00F45F0C" w:rsidRDefault="00874FE6" w:rsidP="00874FE6">
            <w:pPr>
              <w:pStyle w:val="Tabletext"/>
            </w:pPr>
            <w:ins w:id="1824" w:author="Sarah Robinson [2]" w:date="2022-10-26T14:37:00Z">
              <w:r w:rsidRPr="00F45F0C">
                <w:t>Long term to irreversible damage to the environment in a limited area</w:t>
              </w:r>
            </w:ins>
            <w:del w:id="1825" w:author="Sarah Robinson [2]" w:date="2022-10-26T14:37:00Z">
              <w:r w:rsidRPr="00F45F0C" w:rsidDel="000E5A4C">
                <w:delText>Loss, including third party losses of $5</w:delText>
              </w:r>
              <w:r w:rsidDel="000E5A4C">
                <w:delText>,</w:delText>
              </w:r>
              <w:r w:rsidRPr="00F45F0C" w:rsidDel="000E5A4C">
                <w:delText>000</w:delText>
              </w:r>
              <w:r w:rsidDel="000E5A4C">
                <w:delText>,</w:delText>
              </w:r>
              <w:r w:rsidRPr="00F45F0C" w:rsidDel="000E5A4C">
                <w:delText>000-</w:delText>
              </w:r>
              <w:r w:rsidDel="000E5A4C">
                <w:delText>$</w:delText>
              </w:r>
              <w:r w:rsidRPr="00F45F0C" w:rsidDel="000E5A4C">
                <w:delText>50</w:delText>
              </w:r>
              <w:r w:rsidDel="000E5A4C">
                <w:delText>,</w:delText>
              </w:r>
              <w:r w:rsidRPr="00F45F0C" w:rsidDel="000E5A4C">
                <w:delText>000</w:delText>
              </w:r>
              <w:r w:rsidDel="000E5A4C">
                <w:delText>,</w:delText>
              </w:r>
              <w:r w:rsidRPr="00F45F0C" w:rsidDel="000E5A4C">
                <w:delText>000</w:delText>
              </w:r>
              <w:r w:rsidDel="000E5A4C">
                <w:delText>.</w:delText>
              </w:r>
            </w:del>
          </w:p>
        </w:tc>
        <w:tc>
          <w:tcPr>
            <w:tcW w:w="1703" w:type="dxa"/>
            <w:tcBorders>
              <w:top w:val="nil"/>
              <w:left w:val="single" w:sz="4" w:space="0" w:color="auto"/>
              <w:bottom w:val="single" w:sz="4" w:space="0" w:color="auto"/>
              <w:right w:val="single" w:sz="4" w:space="0" w:color="auto"/>
            </w:tcBorders>
            <w:shd w:val="clear" w:color="auto" w:fill="auto"/>
            <w:tcPrChange w:id="1826" w:author="Sarah Robinson" w:date="2022-10-26T16:25:00Z">
              <w:tcPr>
                <w:tcW w:w="1701" w:type="dxa"/>
              </w:tcPr>
            </w:tcPrChange>
          </w:tcPr>
          <w:p w14:paraId="4213AC64" w14:textId="21E24ED2" w:rsidR="00874FE6" w:rsidRPr="00F45F0C" w:rsidRDefault="00874FE6" w:rsidP="00874FE6">
            <w:pPr>
              <w:pStyle w:val="Tabletext"/>
            </w:pPr>
            <w:ins w:id="1827" w:author="Sarah Robinson [2]" w:date="2022-10-26T14:42:00Z">
              <w:del w:id="1828" w:author="Sarah Robinson" w:date="2022-10-26T14:43:00Z">
                <w:r w:rsidDel="00874FE6">
                  <w:rPr>
                    <w:rFonts w:ascii="Calibri" w:hAnsi="Calibri" w:cs="Calibri"/>
                    <w:color w:val="000000"/>
                    <w:sz w:val="22"/>
                  </w:rPr>
                  <w:delText xml:space="preserve">External reputation </w:delText>
                </w:r>
              </w:del>
            </w:ins>
            <w:ins w:id="1829" w:author="Sarah Robinson" w:date="2022-10-26T14:46:00Z">
              <w:r w:rsidR="005E6171">
                <w:rPr>
                  <w:rFonts w:ascii="Calibri" w:hAnsi="Calibri" w:cs="Calibri"/>
                  <w:color w:val="000000"/>
                  <w:sz w:val="22"/>
                </w:rPr>
                <w:t>S</w:t>
              </w:r>
            </w:ins>
            <w:ins w:id="1830" w:author="Sarah Robinson [2]" w:date="2022-10-26T14:42:00Z">
              <w:del w:id="1831" w:author="Sarah Robinson" w:date="2022-10-26T14:46:00Z">
                <w:r w:rsidDel="005E6171">
                  <w:rPr>
                    <w:rFonts w:ascii="Calibri" w:hAnsi="Calibri" w:cs="Calibri"/>
                    <w:color w:val="000000"/>
                    <w:sz w:val="22"/>
                  </w:rPr>
                  <w:delText>s</w:delText>
                </w:r>
              </w:del>
              <w:r>
                <w:rPr>
                  <w:rFonts w:ascii="Calibri" w:hAnsi="Calibri" w:cs="Calibri"/>
                  <w:color w:val="000000"/>
                  <w:sz w:val="22"/>
                </w:rPr>
                <w:t>everely damaged. Considerable effort and expense required to recover.</w:t>
              </w:r>
            </w:ins>
          </w:p>
        </w:tc>
        <w:tc>
          <w:tcPr>
            <w:tcW w:w="1559" w:type="dxa"/>
            <w:tcPrChange w:id="1832" w:author="Sarah Robinson" w:date="2022-10-26T16:25:00Z">
              <w:tcPr>
                <w:tcW w:w="1701" w:type="dxa"/>
              </w:tcPr>
            </w:tcPrChange>
          </w:tcPr>
          <w:p w14:paraId="2ABC660F" w14:textId="4A2BFF28" w:rsidR="00874FE6" w:rsidRPr="00F45F0C" w:rsidRDefault="00874FE6" w:rsidP="00874FE6">
            <w:pPr>
              <w:pStyle w:val="Tabletext"/>
            </w:pPr>
            <w:ins w:id="1833" w:author="Sarah Robinson [2]" w:date="2022-10-26T14:37:00Z">
              <w:r w:rsidRPr="00F45F0C">
                <w:t>Major</w:t>
              </w:r>
            </w:ins>
            <w:ins w:id="1834" w:author="Sarah Robinson" w:date="2022-10-26T16:35:00Z">
              <w:r w:rsidR="00F42362">
                <w:t xml:space="preserve"> impact</w:t>
              </w:r>
            </w:ins>
            <w:del w:id="1835" w:author="Sarah Robinson [2]" w:date="2022-10-26T14:37:00Z">
              <w:r w:rsidRPr="00F45F0C" w:rsidDel="007B52E6">
                <w:delText>Long term to irreversible damage to the environment in a limited area</w:delText>
              </w:r>
            </w:del>
          </w:p>
        </w:tc>
      </w:tr>
      <w:tr w:rsidR="00874FE6" w14:paraId="678C9292" w14:textId="77777777" w:rsidTr="007472B9">
        <w:tc>
          <w:tcPr>
            <w:tcW w:w="1469" w:type="dxa"/>
            <w:tcPrChange w:id="1836" w:author="Sarah Robinson" w:date="2022-10-26T16:25:00Z">
              <w:tcPr>
                <w:tcW w:w="1469" w:type="dxa"/>
              </w:tcPr>
            </w:tcPrChange>
          </w:tcPr>
          <w:p w14:paraId="695F37C4" w14:textId="77777777" w:rsidR="00874FE6" w:rsidRPr="00F45F0C" w:rsidRDefault="00874FE6" w:rsidP="00874FE6">
            <w:pPr>
              <w:pStyle w:val="Tabletext"/>
            </w:pPr>
            <w:r w:rsidRPr="00F45F0C">
              <w:t>Catastrophic</w:t>
            </w:r>
          </w:p>
        </w:tc>
        <w:tc>
          <w:tcPr>
            <w:tcW w:w="720" w:type="dxa"/>
            <w:tcPrChange w:id="1837" w:author="Sarah Robinson" w:date="2022-10-26T16:25:00Z">
              <w:tcPr>
                <w:tcW w:w="720" w:type="dxa"/>
              </w:tcPr>
            </w:tcPrChange>
          </w:tcPr>
          <w:p w14:paraId="04EB3698" w14:textId="77777777" w:rsidR="00874FE6" w:rsidRPr="00F45F0C" w:rsidRDefault="00874FE6" w:rsidP="00874FE6">
            <w:pPr>
              <w:pStyle w:val="Tabletext"/>
            </w:pPr>
            <w:r w:rsidRPr="00F45F0C">
              <w:t>5</w:t>
            </w:r>
          </w:p>
        </w:tc>
        <w:tc>
          <w:tcPr>
            <w:tcW w:w="1630" w:type="dxa"/>
            <w:tcPrChange w:id="1838" w:author="Sarah Robinson" w:date="2022-10-26T16:25:00Z">
              <w:tcPr>
                <w:tcW w:w="2001" w:type="dxa"/>
              </w:tcPr>
            </w:tcPrChange>
          </w:tcPr>
          <w:p w14:paraId="4E9A1745" w14:textId="14B2F402" w:rsidR="00874FE6" w:rsidRPr="00F45F0C" w:rsidRDefault="00874FE6" w:rsidP="00874FE6">
            <w:pPr>
              <w:pStyle w:val="Tabletext"/>
            </w:pPr>
            <w:r w:rsidRPr="00F45F0C">
              <w:t xml:space="preserve">Sustained disruption to services such as </w:t>
            </w:r>
            <w:r>
              <w:t xml:space="preserve">the </w:t>
            </w:r>
            <w:r w:rsidRPr="00F45F0C">
              <w:t>closure of a major port or waterway for months or years</w:t>
            </w:r>
          </w:p>
        </w:tc>
        <w:tc>
          <w:tcPr>
            <w:tcW w:w="1705" w:type="dxa"/>
            <w:tcPrChange w:id="1839" w:author="Sarah Robinson" w:date="2022-10-26T16:25:00Z">
              <w:tcPr>
                <w:tcW w:w="1617" w:type="dxa"/>
              </w:tcPr>
            </w:tcPrChange>
          </w:tcPr>
          <w:p w14:paraId="08A17EB6" w14:textId="4B274393" w:rsidR="00874FE6" w:rsidRPr="00F45F0C" w:rsidRDefault="00874FE6" w:rsidP="00874FE6">
            <w:pPr>
              <w:pStyle w:val="Tabletext"/>
            </w:pPr>
            <w:r w:rsidRPr="00F45F0C">
              <w:t>Severe injuries to numerous individuals and/or loss of several lives.</w:t>
            </w:r>
          </w:p>
        </w:tc>
        <w:tc>
          <w:tcPr>
            <w:tcW w:w="1557" w:type="dxa"/>
            <w:tcPrChange w:id="1840" w:author="Sarah Robinson" w:date="2022-10-26T16:25:00Z">
              <w:tcPr>
                <w:tcW w:w="1134" w:type="dxa"/>
              </w:tcPr>
            </w:tcPrChange>
          </w:tcPr>
          <w:p w14:paraId="3686D33A" w14:textId="28D0EE23" w:rsidR="00874FE6" w:rsidRPr="00F45F0C" w:rsidRDefault="00874FE6" w:rsidP="00874FE6">
            <w:pPr>
              <w:pStyle w:val="Tabletext"/>
            </w:pPr>
            <w:ins w:id="1841" w:author="Sarah Robinson [2]" w:date="2022-10-26T14:37:00Z">
              <w:r w:rsidRPr="00F45F0C">
                <w:t>Irreversible damage to the environment in a large area.</w:t>
              </w:r>
            </w:ins>
            <w:del w:id="1842" w:author="Sarah Robinson [2]" w:date="2022-10-26T14:37:00Z">
              <w:r w:rsidRPr="00F45F0C" w:rsidDel="000E5A4C">
                <w:delText>Loss, including third</w:delText>
              </w:r>
              <w:r w:rsidDel="000E5A4C">
                <w:delText>-</w:delText>
              </w:r>
              <w:r w:rsidRPr="00F45F0C" w:rsidDel="000E5A4C">
                <w:delText>party losses of over $50</w:delText>
              </w:r>
              <w:r w:rsidDel="000E5A4C">
                <w:delText>,</w:delText>
              </w:r>
              <w:r w:rsidRPr="00F45F0C" w:rsidDel="000E5A4C">
                <w:delText>000</w:delText>
              </w:r>
              <w:r w:rsidDel="000E5A4C">
                <w:delText>,</w:delText>
              </w:r>
              <w:r w:rsidRPr="00F45F0C" w:rsidDel="000E5A4C">
                <w:delText>000</w:delText>
              </w:r>
              <w:r w:rsidDel="000E5A4C">
                <w:delText>.</w:delText>
              </w:r>
            </w:del>
          </w:p>
        </w:tc>
        <w:tc>
          <w:tcPr>
            <w:tcW w:w="1703" w:type="dxa"/>
            <w:tcBorders>
              <w:top w:val="nil"/>
              <w:left w:val="single" w:sz="4" w:space="0" w:color="auto"/>
              <w:bottom w:val="single" w:sz="4" w:space="0" w:color="auto"/>
              <w:right w:val="single" w:sz="4" w:space="0" w:color="auto"/>
            </w:tcBorders>
            <w:shd w:val="clear" w:color="auto" w:fill="auto"/>
            <w:tcPrChange w:id="1843" w:author="Sarah Robinson" w:date="2022-10-26T16:25:00Z">
              <w:tcPr>
                <w:tcW w:w="1701" w:type="dxa"/>
              </w:tcPr>
            </w:tcPrChange>
          </w:tcPr>
          <w:p w14:paraId="63FA6576" w14:textId="3DC79DCE" w:rsidR="00874FE6" w:rsidRPr="00F45F0C" w:rsidRDefault="00874FE6" w:rsidP="00874FE6">
            <w:pPr>
              <w:pStyle w:val="Tabletext"/>
            </w:pPr>
            <w:ins w:id="1844" w:author="Sarah Robinson [2]" w:date="2022-10-26T14:42:00Z">
              <w:del w:id="1845" w:author="Sarah Robinson" w:date="2022-10-26T14:43:00Z">
                <w:r w:rsidDel="00874FE6">
                  <w:rPr>
                    <w:rFonts w:ascii="Calibri" w:hAnsi="Calibri" w:cs="Calibri"/>
                    <w:color w:val="000000"/>
                    <w:sz w:val="22"/>
                  </w:rPr>
                  <w:delText xml:space="preserve">External reputation </w:delText>
                </w:r>
              </w:del>
            </w:ins>
            <w:ins w:id="1846" w:author="Sarah Robinson" w:date="2022-10-26T14:46:00Z">
              <w:r w:rsidR="005E6171">
                <w:rPr>
                  <w:rFonts w:ascii="Calibri" w:hAnsi="Calibri" w:cs="Calibri"/>
                  <w:color w:val="000000"/>
                  <w:sz w:val="22"/>
                </w:rPr>
                <w:t>I</w:t>
              </w:r>
            </w:ins>
            <w:ins w:id="1847" w:author="Sarah Robinson [2]" w:date="2022-10-26T14:42:00Z">
              <w:del w:id="1848" w:author="Sarah Robinson" w:date="2022-10-26T14:46:00Z">
                <w:r w:rsidDel="005E6171">
                  <w:rPr>
                    <w:rFonts w:ascii="Calibri" w:hAnsi="Calibri" w:cs="Calibri"/>
                    <w:color w:val="000000"/>
                    <w:sz w:val="22"/>
                  </w:rPr>
                  <w:delText>i</w:delText>
                </w:r>
              </w:del>
              <w:r>
                <w:rPr>
                  <w:rFonts w:ascii="Calibri" w:hAnsi="Calibri" w:cs="Calibri"/>
                  <w:color w:val="000000"/>
                  <w:sz w:val="22"/>
                </w:rPr>
                <w:t>rrevocably destroyed or damaged.</w:t>
              </w:r>
            </w:ins>
          </w:p>
        </w:tc>
        <w:tc>
          <w:tcPr>
            <w:tcW w:w="1559" w:type="dxa"/>
            <w:tcPrChange w:id="1849" w:author="Sarah Robinson" w:date="2022-10-26T16:25:00Z">
              <w:tcPr>
                <w:tcW w:w="1701" w:type="dxa"/>
              </w:tcPr>
            </w:tcPrChange>
          </w:tcPr>
          <w:p w14:paraId="6D621A01" w14:textId="6C1955CF" w:rsidR="00874FE6" w:rsidRPr="00F45F0C" w:rsidRDefault="00874FE6" w:rsidP="00874FE6">
            <w:pPr>
              <w:pStyle w:val="Tabletext"/>
            </w:pPr>
            <w:ins w:id="1850" w:author="Sarah Robinson [2]" w:date="2022-10-26T14:37:00Z">
              <w:r w:rsidRPr="00F45F0C">
                <w:t>Catastrophic</w:t>
              </w:r>
            </w:ins>
            <w:ins w:id="1851" w:author="Sarah Robinson" w:date="2022-10-26T16:35:00Z">
              <w:r w:rsidR="00F42362">
                <w:t xml:space="preserve"> impact</w:t>
              </w:r>
            </w:ins>
            <w:del w:id="1852" w:author="Sarah Robinson [2]" w:date="2022-10-26T14:37:00Z">
              <w:r w:rsidRPr="00F45F0C" w:rsidDel="007B52E6">
                <w:delText>Irreversible damage to the environment in a large area.</w:delText>
              </w:r>
            </w:del>
          </w:p>
        </w:tc>
      </w:tr>
    </w:tbl>
    <w:p w14:paraId="4F89F462" w14:textId="6C77C18E" w:rsidR="00FD5653" w:rsidRDefault="00034FFF">
      <w:pPr>
        <w:pStyle w:val="BodyText"/>
        <w:spacing w:before="120"/>
        <w:rPr>
          <w:ins w:id="1853" w:author="Sarah Robinson" w:date="2022-10-26T16:38:00Z"/>
        </w:rPr>
        <w:pPrChange w:id="1854" w:author="Sarah Robinson" w:date="2022-10-26T16:38:00Z">
          <w:pPr>
            <w:pStyle w:val="Heading2"/>
          </w:pPr>
        </w:pPrChange>
      </w:pPr>
      <w:bookmarkStart w:id="1855" w:name="_Toc87640755"/>
      <w:bookmarkStart w:id="1856" w:name="_Toc88557057"/>
      <w:bookmarkEnd w:id="1855"/>
      <w:bookmarkEnd w:id="1856"/>
      <w:ins w:id="1857" w:author="Sarah Robinson" w:date="2022-10-26T16:44:00Z">
        <w:r>
          <w:t xml:space="preserve">For </w:t>
        </w:r>
      </w:ins>
      <w:ins w:id="1858" w:author="Sarah Robinson" w:date="2022-10-26T16:38:00Z">
        <w:r w:rsidR="00FD5653">
          <w:t>the Economic category</w:t>
        </w:r>
        <w:r w:rsidR="006C1C89">
          <w:t>, the organization</w:t>
        </w:r>
      </w:ins>
      <w:ins w:id="1859" w:author="Sarah Robinson" w:date="2022-10-26T16:39:00Z">
        <w:r w:rsidR="006C1C89">
          <w:t xml:space="preserve"> conducting the SIRA should decide on</w:t>
        </w:r>
        <w:r w:rsidR="00C332E5">
          <w:t xml:space="preserve"> </w:t>
        </w:r>
      </w:ins>
      <w:ins w:id="1860" w:author="Sarah Robinson" w:date="2022-10-26T16:40:00Z">
        <w:r w:rsidR="008D6C09">
          <w:t xml:space="preserve">the descriptions of scores 1 to 5, to reflect the </w:t>
        </w:r>
      </w:ins>
      <w:ins w:id="1861" w:author="Sarah Robinson" w:date="2022-10-26T16:45:00Z">
        <w:r w:rsidR="00A64615">
          <w:t xml:space="preserve">five distinct levels of </w:t>
        </w:r>
      </w:ins>
      <w:ins w:id="1862" w:author="Sarah Robinson" w:date="2022-10-26T16:40:00Z">
        <w:r w:rsidR="008D6C09">
          <w:t>impact of an undesir</w:t>
        </w:r>
      </w:ins>
      <w:ins w:id="1863" w:author="Sarah Robinson" w:date="2022-10-26T16:41:00Z">
        <w:r w:rsidR="00D91E49">
          <w:t>able</w:t>
        </w:r>
      </w:ins>
      <w:ins w:id="1864" w:author="Sarah Robinson" w:date="2022-10-26T16:40:00Z">
        <w:r w:rsidR="008D6C09">
          <w:t xml:space="preserve"> scenario</w:t>
        </w:r>
      </w:ins>
      <w:ins w:id="1865" w:author="Sarah Robinson" w:date="2022-10-26T16:45:00Z">
        <w:r w:rsidR="00A64615">
          <w:t xml:space="preserve"> on</w:t>
        </w:r>
      </w:ins>
      <w:ins w:id="1866" w:author="Sarah Robinson" w:date="2022-10-26T16:41:00Z">
        <w:r w:rsidR="00EC0932">
          <w:t xml:space="preserve"> </w:t>
        </w:r>
      </w:ins>
      <w:ins w:id="1867" w:author="Sarah Robinson" w:date="2022-10-26T16:43:00Z">
        <w:r w:rsidR="00B524D0">
          <w:t>their local and/or regional economy.</w:t>
        </w:r>
      </w:ins>
    </w:p>
    <w:p w14:paraId="3830045C" w14:textId="546C085F" w:rsidR="006B2444" w:rsidRDefault="007C2C37" w:rsidP="00795F75">
      <w:pPr>
        <w:pStyle w:val="Heading2"/>
      </w:pPr>
      <w:bookmarkStart w:id="1868" w:name="_Toc117783841"/>
      <w:r>
        <w:t>The acceptability of risk</w:t>
      </w:r>
      <w:bookmarkEnd w:id="1868"/>
    </w:p>
    <w:p w14:paraId="66F0D032" w14:textId="77777777" w:rsidR="00F45F0C" w:rsidRPr="00F45F0C" w:rsidRDefault="00F45F0C" w:rsidP="0032712F">
      <w:pPr>
        <w:pStyle w:val="Heading2separationline"/>
        <w:keepNext/>
        <w:keepLines/>
      </w:pPr>
    </w:p>
    <w:p w14:paraId="5AA581B4" w14:textId="2275A368" w:rsidR="00C2425F" w:rsidRDefault="00254367" w:rsidP="0032712F">
      <w:pPr>
        <w:pStyle w:val="BodyText"/>
        <w:keepNext/>
        <w:keepLines/>
      </w:pPr>
      <w:r>
        <w:t xml:space="preserve">Having determined </w:t>
      </w:r>
      <w:del w:id="1869" w:author="Sarah Robinson" w:date="2022-10-28T06:43:00Z">
        <w:r w:rsidDel="00804F7E">
          <w:delText xml:space="preserve">probability </w:delText>
        </w:r>
      </w:del>
      <w:ins w:id="1870" w:author="Sarah Robinson" w:date="2022-10-28T06:46:00Z">
        <w:r w:rsidR="00E57B19">
          <w:t>likelihood</w:t>
        </w:r>
      </w:ins>
      <w:ins w:id="1871" w:author="Sarah Robinson" w:date="2022-10-28T06:43:00Z">
        <w:r w:rsidR="00804F7E">
          <w:t xml:space="preserve"> </w:t>
        </w:r>
      </w:ins>
      <w:r>
        <w:t>and impact scores by consensus, the risk value can be calcu</w:t>
      </w:r>
      <w:r w:rsidR="00DE4AEA">
        <w:t>la</w:t>
      </w:r>
      <w:r>
        <w:t>ted</w:t>
      </w:r>
      <w:r w:rsidR="00DE4AEA">
        <w:t xml:space="preserve"> in accordance with </w:t>
      </w:r>
      <w:r w:rsidR="004137F9">
        <w:t xml:space="preserve">the </w:t>
      </w:r>
      <w:r w:rsidR="009C6767">
        <w:t xml:space="preserve">matrix in </w:t>
      </w:r>
      <w:r w:rsidR="00C0344C">
        <w:t xml:space="preserve">the </w:t>
      </w:r>
      <w:commentRangeStart w:id="1872"/>
      <w:r w:rsidR="00C0344C">
        <w:t>table below:</w:t>
      </w:r>
      <w:commentRangeEnd w:id="1872"/>
      <w:r w:rsidR="0010662E">
        <w:rPr>
          <w:rStyle w:val="CommentReference"/>
        </w:rPr>
        <w:commentReference w:id="1872"/>
      </w:r>
    </w:p>
    <w:p w14:paraId="49E077FC" w14:textId="058A6D70" w:rsidR="002C57A1" w:rsidRDefault="002C57A1" w:rsidP="0032712F">
      <w:pPr>
        <w:pStyle w:val="Tablecaption"/>
        <w:keepNext/>
        <w:keepLines/>
      </w:pPr>
      <w:bookmarkStart w:id="1873" w:name="_Toc117783864"/>
      <w:r>
        <w:t>Risk value matrix</w:t>
      </w:r>
      <w:bookmarkEnd w:id="1873"/>
    </w:p>
    <w:tbl>
      <w:tblPr>
        <w:tblStyle w:val="TableGrid"/>
        <w:tblW w:w="0" w:type="auto"/>
        <w:jc w:val="center"/>
        <w:tblLayout w:type="fixed"/>
        <w:tblLook w:val="04A0" w:firstRow="1" w:lastRow="0" w:firstColumn="1" w:lastColumn="0" w:noHBand="0" w:noVBand="1"/>
      </w:tblPr>
      <w:tblGrid>
        <w:gridCol w:w="1408"/>
        <w:gridCol w:w="1557"/>
        <w:gridCol w:w="929"/>
        <w:gridCol w:w="921"/>
        <w:gridCol w:w="1269"/>
        <w:gridCol w:w="1134"/>
        <w:gridCol w:w="1354"/>
        <w:tblGridChange w:id="1874">
          <w:tblGrid>
            <w:gridCol w:w="50"/>
            <w:gridCol w:w="1408"/>
            <w:gridCol w:w="1507"/>
            <w:gridCol w:w="50"/>
            <w:gridCol w:w="879"/>
            <w:gridCol w:w="50"/>
            <w:gridCol w:w="871"/>
            <w:gridCol w:w="50"/>
            <w:gridCol w:w="1219"/>
            <w:gridCol w:w="50"/>
            <w:gridCol w:w="1084"/>
            <w:gridCol w:w="50"/>
            <w:gridCol w:w="1304"/>
            <w:gridCol w:w="50"/>
          </w:tblGrid>
        </w:tblGridChange>
      </w:tblGrid>
      <w:tr w:rsidR="00091BF3" w:rsidRPr="00F45F0C" w14:paraId="41E1437F" w14:textId="77777777" w:rsidTr="00B821AA">
        <w:trPr>
          <w:trHeight w:val="401"/>
          <w:jc w:val="center"/>
        </w:trPr>
        <w:tc>
          <w:tcPr>
            <w:tcW w:w="2965" w:type="dxa"/>
            <w:gridSpan w:val="2"/>
            <w:vMerge w:val="restart"/>
            <w:tcBorders>
              <w:top w:val="nil"/>
              <w:left w:val="nil"/>
            </w:tcBorders>
            <w:shd w:val="clear" w:color="auto" w:fill="auto"/>
          </w:tcPr>
          <w:p w14:paraId="76E737C0" w14:textId="5C11F882" w:rsidR="00091BF3" w:rsidRPr="00F45F0C" w:rsidRDefault="004C652A" w:rsidP="0032712F">
            <w:pPr>
              <w:pStyle w:val="BodyText"/>
            </w:pPr>
            <w:ins w:id="1875" w:author="Sarah Robinson, WWA Advisor" w:date="2022-10-23T15:08:00Z">
              <w:del w:id="1876" w:author="Sarah Robinson" w:date="2022-10-26T16:49:00Z">
                <w:r w:rsidDel="00A40E4D">
                  <w:rPr>
                    <w:noProof/>
                  </w:rPr>
                  <mc:AlternateContent>
                    <mc:Choice Requires="wps">
                      <w:drawing>
                        <wp:anchor distT="0" distB="0" distL="114300" distR="114300" simplePos="0" relativeHeight="251664896" behindDoc="0" locked="0" layoutInCell="1" allowOverlap="1" wp14:anchorId="3A97AE62" wp14:editId="38776CFE">
                          <wp:simplePos x="0" y="0"/>
                          <wp:positionH relativeFrom="column">
                            <wp:posOffset>1784985</wp:posOffset>
                          </wp:positionH>
                          <wp:positionV relativeFrom="paragraph">
                            <wp:posOffset>671195</wp:posOffset>
                          </wp:positionV>
                          <wp:extent cx="3600450" cy="2237105"/>
                          <wp:effectExtent l="19050" t="19050" r="38100" b="29845"/>
                          <wp:wrapNone/>
                          <wp:docPr id="9" name="Freeform: Shape 9"/>
                          <wp:cNvGraphicFramePr/>
                          <a:graphic xmlns:a="http://schemas.openxmlformats.org/drawingml/2006/main">
                            <a:graphicData uri="http://schemas.microsoft.com/office/word/2010/wordprocessingShape">
                              <wps:wsp>
                                <wps:cNvSpPr/>
                                <wps:spPr>
                                  <a:xfrm>
                                    <a:off x="0" y="0"/>
                                    <a:ext cx="3600450" cy="2237105"/>
                                  </a:xfrm>
                                  <a:custGeom>
                                    <a:avLst/>
                                    <a:gdLst>
                                      <a:gd name="connsiteX0" fmla="*/ 6350 w 3619500"/>
                                      <a:gd name="connsiteY0" fmla="*/ 438150 h 2247900"/>
                                      <a:gd name="connsiteX1" fmla="*/ 615950 w 3619500"/>
                                      <a:gd name="connsiteY1" fmla="*/ 438150 h 2247900"/>
                                      <a:gd name="connsiteX2" fmla="*/ 628650 w 3619500"/>
                                      <a:gd name="connsiteY2" fmla="*/ 1358900 h 2247900"/>
                                      <a:gd name="connsiteX3" fmla="*/ 1219200 w 3619500"/>
                                      <a:gd name="connsiteY3" fmla="*/ 1358900 h 2247900"/>
                                      <a:gd name="connsiteX4" fmla="*/ 1244600 w 3619500"/>
                                      <a:gd name="connsiteY4" fmla="*/ 1803400 h 2247900"/>
                                      <a:gd name="connsiteX5" fmla="*/ 2743200 w 3619500"/>
                                      <a:gd name="connsiteY5" fmla="*/ 1797050 h 2247900"/>
                                      <a:gd name="connsiteX6" fmla="*/ 2736850 w 3619500"/>
                                      <a:gd name="connsiteY6" fmla="*/ 2235200 h 2247900"/>
                                      <a:gd name="connsiteX7" fmla="*/ 3619500 w 3619500"/>
                                      <a:gd name="connsiteY7" fmla="*/ 2247900 h 2247900"/>
                                      <a:gd name="connsiteX8" fmla="*/ 3587750 w 3619500"/>
                                      <a:gd name="connsiteY8" fmla="*/ 1320800 h 2247900"/>
                                      <a:gd name="connsiteX9" fmla="*/ 2736850 w 3619500"/>
                                      <a:gd name="connsiteY9" fmla="*/ 1371600 h 2247900"/>
                                      <a:gd name="connsiteX10" fmla="*/ 2724150 w 3619500"/>
                                      <a:gd name="connsiteY10" fmla="*/ 844550 h 2247900"/>
                                      <a:gd name="connsiteX11" fmla="*/ 2000250 w 3619500"/>
                                      <a:gd name="connsiteY11" fmla="*/ 850900 h 2247900"/>
                                      <a:gd name="connsiteX12" fmla="*/ 2012950 w 3619500"/>
                                      <a:gd name="connsiteY12" fmla="*/ 419100 h 2247900"/>
                                      <a:gd name="connsiteX13" fmla="*/ 1174750 w 3619500"/>
                                      <a:gd name="connsiteY13" fmla="*/ 419100 h 2247900"/>
                                      <a:gd name="connsiteX14" fmla="*/ 1181100 w 3619500"/>
                                      <a:gd name="connsiteY14" fmla="*/ 0 h 2247900"/>
                                      <a:gd name="connsiteX15" fmla="*/ 0 w 3619500"/>
                                      <a:gd name="connsiteY15" fmla="*/ 6350 h 2247900"/>
                                      <a:gd name="connsiteX16" fmla="*/ 6350 w 3619500"/>
                                      <a:gd name="connsiteY16" fmla="*/ 438150 h 2247900"/>
                                      <a:gd name="connsiteX0" fmla="*/ 6350 w 3619500"/>
                                      <a:gd name="connsiteY0" fmla="*/ 438150 h 2247900"/>
                                      <a:gd name="connsiteX1" fmla="*/ 615950 w 3619500"/>
                                      <a:gd name="connsiteY1" fmla="*/ 438150 h 2247900"/>
                                      <a:gd name="connsiteX2" fmla="*/ 628650 w 3619500"/>
                                      <a:gd name="connsiteY2" fmla="*/ 1358900 h 2247900"/>
                                      <a:gd name="connsiteX3" fmla="*/ 1219200 w 3619500"/>
                                      <a:gd name="connsiteY3" fmla="*/ 1358900 h 2247900"/>
                                      <a:gd name="connsiteX4" fmla="*/ 1200150 w 3619500"/>
                                      <a:gd name="connsiteY4" fmla="*/ 1790700 h 2247900"/>
                                      <a:gd name="connsiteX5" fmla="*/ 2743200 w 3619500"/>
                                      <a:gd name="connsiteY5" fmla="*/ 1797050 h 2247900"/>
                                      <a:gd name="connsiteX6" fmla="*/ 2736850 w 3619500"/>
                                      <a:gd name="connsiteY6" fmla="*/ 2235200 h 2247900"/>
                                      <a:gd name="connsiteX7" fmla="*/ 3619500 w 3619500"/>
                                      <a:gd name="connsiteY7" fmla="*/ 2247900 h 2247900"/>
                                      <a:gd name="connsiteX8" fmla="*/ 3587750 w 3619500"/>
                                      <a:gd name="connsiteY8" fmla="*/ 1320800 h 2247900"/>
                                      <a:gd name="connsiteX9" fmla="*/ 2736850 w 3619500"/>
                                      <a:gd name="connsiteY9" fmla="*/ 1371600 h 2247900"/>
                                      <a:gd name="connsiteX10" fmla="*/ 2724150 w 3619500"/>
                                      <a:gd name="connsiteY10" fmla="*/ 844550 h 2247900"/>
                                      <a:gd name="connsiteX11" fmla="*/ 2000250 w 3619500"/>
                                      <a:gd name="connsiteY11" fmla="*/ 850900 h 2247900"/>
                                      <a:gd name="connsiteX12" fmla="*/ 2012950 w 3619500"/>
                                      <a:gd name="connsiteY12" fmla="*/ 419100 h 2247900"/>
                                      <a:gd name="connsiteX13" fmla="*/ 1174750 w 3619500"/>
                                      <a:gd name="connsiteY13" fmla="*/ 419100 h 2247900"/>
                                      <a:gd name="connsiteX14" fmla="*/ 1181100 w 3619500"/>
                                      <a:gd name="connsiteY14" fmla="*/ 0 h 2247900"/>
                                      <a:gd name="connsiteX15" fmla="*/ 0 w 3619500"/>
                                      <a:gd name="connsiteY15" fmla="*/ 6350 h 2247900"/>
                                      <a:gd name="connsiteX16" fmla="*/ 6350 w 3619500"/>
                                      <a:gd name="connsiteY16" fmla="*/ 438150 h 2247900"/>
                                      <a:gd name="connsiteX0" fmla="*/ 6350 w 3619500"/>
                                      <a:gd name="connsiteY0" fmla="*/ 438150 h 2247900"/>
                                      <a:gd name="connsiteX1" fmla="*/ 615950 w 3619500"/>
                                      <a:gd name="connsiteY1" fmla="*/ 438150 h 2247900"/>
                                      <a:gd name="connsiteX2" fmla="*/ 628650 w 3619500"/>
                                      <a:gd name="connsiteY2" fmla="*/ 1358900 h 2247900"/>
                                      <a:gd name="connsiteX3" fmla="*/ 1219200 w 3619500"/>
                                      <a:gd name="connsiteY3" fmla="*/ 1358900 h 2247900"/>
                                      <a:gd name="connsiteX4" fmla="*/ 1200150 w 3619500"/>
                                      <a:gd name="connsiteY4" fmla="*/ 1790700 h 2247900"/>
                                      <a:gd name="connsiteX5" fmla="*/ 2743200 w 3619500"/>
                                      <a:gd name="connsiteY5" fmla="*/ 1797050 h 2247900"/>
                                      <a:gd name="connsiteX6" fmla="*/ 2736850 w 3619500"/>
                                      <a:gd name="connsiteY6" fmla="*/ 2235200 h 2247900"/>
                                      <a:gd name="connsiteX7" fmla="*/ 3619500 w 3619500"/>
                                      <a:gd name="connsiteY7" fmla="*/ 2247900 h 2247900"/>
                                      <a:gd name="connsiteX8" fmla="*/ 3587750 w 3619500"/>
                                      <a:gd name="connsiteY8" fmla="*/ 1358900 h 2247900"/>
                                      <a:gd name="connsiteX9" fmla="*/ 2736850 w 3619500"/>
                                      <a:gd name="connsiteY9" fmla="*/ 1371600 h 2247900"/>
                                      <a:gd name="connsiteX10" fmla="*/ 2724150 w 3619500"/>
                                      <a:gd name="connsiteY10" fmla="*/ 844550 h 2247900"/>
                                      <a:gd name="connsiteX11" fmla="*/ 2000250 w 3619500"/>
                                      <a:gd name="connsiteY11" fmla="*/ 850900 h 2247900"/>
                                      <a:gd name="connsiteX12" fmla="*/ 2012950 w 3619500"/>
                                      <a:gd name="connsiteY12" fmla="*/ 419100 h 2247900"/>
                                      <a:gd name="connsiteX13" fmla="*/ 1174750 w 3619500"/>
                                      <a:gd name="connsiteY13" fmla="*/ 419100 h 2247900"/>
                                      <a:gd name="connsiteX14" fmla="*/ 1181100 w 3619500"/>
                                      <a:gd name="connsiteY14" fmla="*/ 0 h 2247900"/>
                                      <a:gd name="connsiteX15" fmla="*/ 0 w 3619500"/>
                                      <a:gd name="connsiteY15" fmla="*/ 6350 h 2247900"/>
                                      <a:gd name="connsiteX16" fmla="*/ 6350 w 3619500"/>
                                      <a:gd name="connsiteY16" fmla="*/ 438150 h 2247900"/>
                                      <a:gd name="connsiteX0" fmla="*/ 6350 w 3619500"/>
                                      <a:gd name="connsiteY0" fmla="*/ 438150 h 2235200"/>
                                      <a:gd name="connsiteX1" fmla="*/ 615950 w 3619500"/>
                                      <a:gd name="connsiteY1" fmla="*/ 438150 h 2235200"/>
                                      <a:gd name="connsiteX2" fmla="*/ 628650 w 3619500"/>
                                      <a:gd name="connsiteY2" fmla="*/ 1358900 h 2235200"/>
                                      <a:gd name="connsiteX3" fmla="*/ 1219200 w 3619500"/>
                                      <a:gd name="connsiteY3" fmla="*/ 1358900 h 2235200"/>
                                      <a:gd name="connsiteX4" fmla="*/ 1200150 w 3619500"/>
                                      <a:gd name="connsiteY4" fmla="*/ 1790700 h 2235200"/>
                                      <a:gd name="connsiteX5" fmla="*/ 2743200 w 3619500"/>
                                      <a:gd name="connsiteY5" fmla="*/ 1797050 h 2235200"/>
                                      <a:gd name="connsiteX6" fmla="*/ 2736850 w 3619500"/>
                                      <a:gd name="connsiteY6" fmla="*/ 2235200 h 2235200"/>
                                      <a:gd name="connsiteX7" fmla="*/ 3619500 w 3619500"/>
                                      <a:gd name="connsiteY7" fmla="*/ 2216150 h 2235200"/>
                                      <a:gd name="connsiteX8" fmla="*/ 3587750 w 3619500"/>
                                      <a:gd name="connsiteY8" fmla="*/ 1358900 h 2235200"/>
                                      <a:gd name="connsiteX9" fmla="*/ 2736850 w 3619500"/>
                                      <a:gd name="connsiteY9" fmla="*/ 1371600 h 2235200"/>
                                      <a:gd name="connsiteX10" fmla="*/ 2724150 w 3619500"/>
                                      <a:gd name="connsiteY10" fmla="*/ 844550 h 2235200"/>
                                      <a:gd name="connsiteX11" fmla="*/ 2000250 w 3619500"/>
                                      <a:gd name="connsiteY11" fmla="*/ 850900 h 2235200"/>
                                      <a:gd name="connsiteX12" fmla="*/ 2012950 w 3619500"/>
                                      <a:gd name="connsiteY12" fmla="*/ 419100 h 2235200"/>
                                      <a:gd name="connsiteX13" fmla="*/ 1174750 w 3619500"/>
                                      <a:gd name="connsiteY13" fmla="*/ 419100 h 2235200"/>
                                      <a:gd name="connsiteX14" fmla="*/ 1181100 w 3619500"/>
                                      <a:gd name="connsiteY14" fmla="*/ 0 h 2235200"/>
                                      <a:gd name="connsiteX15" fmla="*/ 0 w 3619500"/>
                                      <a:gd name="connsiteY15" fmla="*/ 6350 h 2235200"/>
                                      <a:gd name="connsiteX16" fmla="*/ 6350 w 3619500"/>
                                      <a:gd name="connsiteY16" fmla="*/ 438150 h 2235200"/>
                                      <a:gd name="connsiteX0" fmla="*/ 6350 w 3600450"/>
                                      <a:gd name="connsiteY0" fmla="*/ 438150 h 2235200"/>
                                      <a:gd name="connsiteX1" fmla="*/ 615950 w 3600450"/>
                                      <a:gd name="connsiteY1" fmla="*/ 438150 h 2235200"/>
                                      <a:gd name="connsiteX2" fmla="*/ 628650 w 3600450"/>
                                      <a:gd name="connsiteY2" fmla="*/ 1358900 h 2235200"/>
                                      <a:gd name="connsiteX3" fmla="*/ 1219200 w 3600450"/>
                                      <a:gd name="connsiteY3" fmla="*/ 1358900 h 2235200"/>
                                      <a:gd name="connsiteX4" fmla="*/ 1200150 w 3600450"/>
                                      <a:gd name="connsiteY4" fmla="*/ 1790700 h 2235200"/>
                                      <a:gd name="connsiteX5" fmla="*/ 2743200 w 3600450"/>
                                      <a:gd name="connsiteY5" fmla="*/ 1797050 h 2235200"/>
                                      <a:gd name="connsiteX6" fmla="*/ 2736850 w 3600450"/>
                                      <a:gd name="connsiteY6" fmla="*/ 2235200 h 2235200"/>
                                      <a:gd name="connsiteX7" fmla="*/ 3600450 w 3600450"/>
                                      <a:gd name="connsiteY7" fmla="*/ 2216150 h 2235200"/>
                                      <a:gd name="connsiteX8" fmla="*/ 3587750 w 3600450"/>
                                      <a:gd name="connsiteY8" fmla="*/ 1358900 h 2235200"/>
                                      <a:gd name="connsiteX9" fmla="*/ 2736850 w 3600450"/>
                                      <a:gd name="connsiteY9" fmla="*/ 1371600 h 2235200"/>
                                      <a:gd name="connsiteX10" fmla="*/ 2724150 w 3600450"/>
                                      <a:gd name="connsiteY10" fmla="*/ 844550 h 2235200"/>
                                      <a:gd name="connsiteX11" fmla="*/ 2000250 w 3600450"/>
                                      <a:gd name="connsiteY11" fmla="*/ 850900 h 2235200"/>
                                      <a:gd name="connsiteX12" fmla="*/ 2012950 w 3600450"/>
                                      <a:gd name="connsiteY12" fmla="*/ 419100 h 2235200"/>
                                      <a:gd name="connsiteX13" fmla="*/ 1174750 w 3600450"/>
                                      <a:gd name="connsiteY13" fmla="*/ 419100 h 2235200"/>
                                      <a:gd name="connsiteX14" fmla="*/ 1181100 w 3600450"/>
                                      <a:gd name="connsiteY14" fmla="*/ 0 h 2235200"/>
                                      <a:gd name="connsiteX15" fmla="*/ 0 w 3600450"/>
                                      <a:gd name="connsiteY15" fmla="*/ 6350 h 2235200"/>
                                      <a:gd name="connsiteX16" fmla="*/ 6350 w 3600450"/>
                                      <a:gd name="connsiteY16" fmla="*/ 438150 h 2235200"/>
                                      <a:gd name="connsiteX0" fmla="*/ 6350 w 3600450"/>
                                      <a:gd name="connsiteY0" fmla="*/ 438150 h 2237690"/>
                                      <a:gd name="connsiteX1" fmla="*/ 615950 w 3600450"/>
                                      <a:gd name="connsiteY1" fmla="*/ 438150 h 2237690"/>
                                      <a:gd name="connsiteX2" fmla="*/ 628650 w 3600450"/>
                                      <a:gd name="connsiteY2" fmla="*/ 1358900 h 2237690"/>
                                      <a:gd name="connsiteX3" fmla="*/ 1219200 w 3600450"/>
                                      <a:gd name="connsiteY3" fmla="*/ 1358900 h 2237690"/>
                                      <a:gd name="connsiteX4" fmla="*/ 1200150 w 3600450"/>
                                      <a:gd name="connsiteY4" fmla="*/ 1790700 h 2237690"/>
                                      <a:gd name="connsiteX5" fmla="*/ 2743200 w 3600450"/>
                                      <a:gd name="connsiteY5" fmla="*/ 1797050 h 2237690"/>
                                      <a:gd name="connsiteX6" fmla="*/ 2736850 w 3600450"/>
                                      <a:gd name="connsiteY6" fmla="*/ 2235200 h 2237690"/>
                                      <a:gd name="connsiteX7" fmla="*/ 3600450 w 3600450"/>
                                      <a:gd name="connsiteY7" fmla="*/ 2216150 h 2237690"/>
                                      <a:gd name="connsiteX8" fmla="*/ 3587750 w 3600450"/>
                                      <a:gd name="connsiteY8" fmla="*/ 1358900 h 2237690"/>
                                      <a:gd name="connsiteX9" fmla="*/ 2736850 w 3600450"/>
                                      <a:gd name="connsiteY9" fmla="*/ 1371600 h 2237690"/>
                                      <a:gd name="connsiteX10" fmla="*/ 2724150 w 3600450"/>
                                      <a:gd name="connsiteY10" fmla="*/ 844550 h 2237690"/>
                                      <a:gd name="connsiteX11" fmla="*/ 2000250 w 3600450"/>
                                      <a:gd name="connsiteY11" fmla="*/ 850900 h 2237690"/>
                                      <a:gd name="connsiteX12" fmla="*/ 2012950 w 3600450"/>
                                      <a:gd name="connsiteY12" fmla="*/ 419100 h 2237690"/>
                                      <a:gd name="connsiteX13" fmla="*/ 1174750 w 3600450"/>
                                      <a:gd name="connsiteY13" fmla="*/ 419100 h 2237690"/>
                                      <a:gd name="connsiteX14" fmla="*/ 1181100 w 3600450"/>
                                      <a:gd name="connsiteY14" fmla="*/ 0 h 2237690"/>
                                      <a:gd name="connsiteX15" fmla="*/ 0 w 3600450"/>
                                      <a:gd name="connsiteY15" fmla="*/ 6350 h 2237690"/>
                                      <a:gd name="connsiteX16" fmla="*/ 6350 w 3600450"/>
                                      <a:gd name="connsiteY16" fmla="*/ 438150 h 22376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3600450" h="2237690">
                                        <a:moveTo>
                                          <a:pt x="6350" y="438150"/>
                                        </a:moveTo>
                                        <a:lnTo>
                                          <a:pt x="615950" y="438150"/>
                                        </a:lnTo>
                                        <a:lnTo>
                                          <a:pt x="628650" y="1358900"/>
                                        </a:lnTo>
                                        <a:lnTo>
                                          <a:pt x="1219200" y="1358900"/>
                                        </a:lnTo>
                                        <a:lnTo>
                                          <a:pt x="1200150" y="1790700"/>
                                        </a:lnTo>
                                        <a:lnTo>
                                          <a:pt x="2743200" y="1797050"/>
                                        </a:lnTo>
                                        <a:cubicBezTo>
                                          <a:pt x="2741083" y="1943100"/>
                                          <a:pt x="2738967" y="2089150"/>
                                          <a:pt x="2736850" y="2235200"/>
                                        </a:cubicBezTo>
                                        <a:cubicBezTo>
                                          <a:pt x="3024717" y="2228850"/>
                                          <a:pt x="3325283" y="2254250"/>
                                          <a:pt x="3600450" y="2216150"/>
                                        </a:cubicBezTo>
                                        <a:lnTo>
                                          <a:pt x="3587750" y="1358900"/>
                                        </a:lnTo>
                                        <a:lnTo>
                                          <a:pt x="2736850" y="1371600"/>
                                        </a:lnTo>
                                        <a:lnTo>
                                          <a:pt x="2724150" y="844550"/>
                                        </a:lnTo>
                                        <a:lnTo>
                                          <a:pt x="2000250" y="850900"/>
                                        </a:lnTo>
                                        <a:lnTo>
                                          <a:pt x="2012950" y="419100"/>
                                        </a:lnTo>
                                        <a:lnTo>
                                          <a:pt x="1174750" y="419100"/>
                                        </a:lnTo>
                                        <a:cubicBezTo>
                                          <a:pt x="1176867" y="279400"/>
                                          <a:pt x="1178983" y="139700"/>
                                          <a:pt x="1181100" y="0"/>
                                        </a:cubicBezTo>
                                        <a:lnTo>
                                          <a:pt x="0" y="6350"/>
                                        </a:lnTo>
                                        <a:cubicBezTo>
                                          <a:pt x="2117" y="150283"/>
                                          <a:pt x="4233" y="294217"/>
                                          <a:pt x="6350" y="438150"/>
                                        </a:cubicBezTo>
                                        <a:close/>
                                      </a:path>
                                    </a:pathLst>
                                  </a:custGeom>
                                  <a:noFill/>
                                  <a:ln w="47625">
                                    <a:solidFill>
                                      <a:srgbClr val="990099"/>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18982C" id="Freeform: Shape 9" o:spid="_x0000_s1026" style="position:absolute;margin-left:140.55pt;margin-top:52.85pt;width:283.5pt;height:176.1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600450,2237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" path="m6350,438150r609600,l628650,1358900r590550,l1200150,1790700r1543050,6350c2741083,1943100,2738967,2089150,2736850,2235200v287867,-6350,588433,19050,863600,-19050l3587750,1358900r-850900,12700l2724150,844550r-723900,6350l2012950,419100r-838200,c1176867,279400,1178983,139700,1181100,l,6350c2117,150283,4233,294217,6350,438150xe" filled="f" strokecolor="#909" strokeweight="3.75pt">
                          <v:path arrowok="t" o:connecttype="custom" o:connectlocs="6350,438035;615950,438035;628650,1358545;1219200,1358545;1200150,1790232;2743200,1796580;2736850,2234616;3600450,2215571;3587750,1358545;2736850,1371241;2724150,844329;2000250,850678;2012950,418990;1174750,418990;1181100,0;0,6348;6350,438035" o:connectangles="0,0,0,0,0,0,0,0,0,0,0,0,0,0,0,0,0"/>
                        </v:shape>
                      </w:pict>
                    </mc:Fallback>
                  </mc:AlternateContent>
                </w:r>
              </w:del>
            </w:ins>
          </w:p>
        </w:tc>
        <w:tc>
          <w:tcPr>
            <w:tcW w:w="5607" w:type="dxa"/>
            <w:gridSpan w:val="5"/>
            <w:shd w:val="clear" w:color="auto" w:fill="00B0F0"/>
          </w:tcPr>
          <w:p w14:paraId="1F52ADC6" w14:textId="20AC3188" w:rsidR="00091BF3" w:rsidRPr="00F45F0C" w:rsidRDefault="00091BF3" w:rsidP="0032712F">
            <w:pPr>
              <w:pStyle w:val="BodyText"/>
              <w:jc w:val="center"/>
            </w:pPr>
            <w:r w:rsidRPr="00F45F0C">
              <w:t>PROBABILITY/(LIKELIHOOD)</w:t>
            </w:r>
          </w:p>
        </w:tc>
      </w:tr>
      <w:tr w:rsidR="00091BF3" w:rsidRPr="00F45F0C" w14:paraId="0982B5EE" w14:textId="77777777" w:rsidTr="00B821AA">
        <w:trPr>
          <w:trHeight w:val="406"/>
          <w:jc w:val="center"/>
        </w:trPr>
        <w:tc>
          <w:tcPr>
            <w:tcW w:w="2965" w:type="dxa"/>
            <w:gridSpan w:val="2"/>
            <w:vMerge/>
            <w:tcBorders>
              <w:left w:val="nil"/>
            </w:tcBorders>
            <w:shd w:val="clear" w:color="auto" w:fill="auto"/>
          </w:tcPr>
          <w:p w14:paraId="79E72C4F" w14:textId="77777777" w:rsidR="00091BF3" w:rsidRPr="00F45F0C" w:rsidRDefault="00091BF3" w:rsidP="0032712F">
            <w:pPr>
              <w:pStyle w:val="BodyText"/>
            </w:pPr>
          </w:p>
        </w:tc>
        <w:tc>
          <w:tcPr>
            <w:tcW w:w="929" w:type="dxa"/>
          </w:tcPr>
          <w:p w14:paraId="349BD659" w14:textId="77777777" w:rsidR="00091BF3" w:rsidRPr="00F45F0C" w:rsidRDefault="00091BF3" w:rsidP="0032712F">
            <w:pPr>
              <w:pStyle w:val="BodyText"/>
              <w:jc w:val="center"/>
            </w:pPr>
            <w:r w:rsidRPr="00F45F0C">
              <w:t>Very Rare (1)</w:t>
            </w:r>
          </w:p>
        </w:tc>
        <w:tc>
          <w:tcPr>
            <w:tcW w:w="921" w:type="dxa"/>
          </w:tcPr>
          <w:p w14:paraId="597AF3B7" w14:textId="77777777" w:rsidR="00091BF3" w:rsidRPr="00F45F0C" w:rsidRDefault="00091BF3" w:rsidP="0032712F">
            <w:pPr>
              <w:pStyle w:val="BodyText"/>
              <w:jc w:val="center"/>
            </w:pPr>
            <w:r w:rsidRPr="00F45F0C">
              <w:t>Rare</w:t>
            </w:r>
            <w:r w:rsidRPr="00F45F0C">
              <w:br/>
              <w:t>(2)</w:t>
            </w:r>
          </w:p>
        </w:tc>
        <w:tc>
          <w:tcPr>
            <w:tcW w:w="1269" w:type="dxa"/>
          </w:tcPr>
          <w:p w14:paraId="5CE49616" w14:textId="77777777" w:rsidR="00091BF3" w:rsidRPr="00F45F0C" w:rsidRDefault="00091BF3" w:rsidP="0032712F">
            <w:pPr>
              <w:pStyle w:val="BodyText"/>
              <w:jc w:val="center"/>
            </w:pPr>
            <w:r w:rsidRPr="00F45F0C">
              <w:t>Occasional</w:t>
            </w:r>
            <w:r w:rsidRPr="00F45F0C">
              <w:br/>
              <w:t>(3)</w:t>
            </w:r>
          </w:p>
        </w:tc>
        <w:tc>
          <w:tcPr>
            <w:tcW w:w="1134" w:type="dxa"/>
          </w:tcPr>
          <w:p w14:paraId="485EA554" w14:textId="77777777" w:rsidR="00091BF3" w:rsidRPr="00F45F0C" w:rsidRDefault="00091BF3" w:rsidP="0032712F">
            <w:pPr>
              <w:pStyle w:val="BodyText"/>
              <w:jc w:val="center"/>
            </w:pPr>
            <w:r w:rsidRPr="00F45F0C">
              <w:t>Frequent</w:t>
            </w:r>
            <w:r w:rsidRPr="00F45F0C">
              <w:br/>
              <w:t>(4)</w:t>
            </w:r>
          </w:p>
        </w:tc>
        <w:tc>
          <w:tcPr>
            <w:tcW w:w="1354" w:type="dxa"/>
          </w:tcPr>
          <w:p w14:paraId="71F97176" w14:textId="77777777" w:rsidR="00091BF3" w:rsidRPr="00F45F0C" w:rsidRDefault="00091BF3" w:rsidP="0032712F">
            <w:pPr>
              <w:pStyle w:val="BodyText"/>
              <w:jc w:val="center"/>
            </w:pPr>
            <w:r w:rsidRPr="00F45F0C">
              <w:t>Very frequent (5)</w:t>
            </w:r>
          </w:p>
        </w:tc>
      </w:tr>
      <w:tr w:rsidR="00091BF3" w:rsidRPr="00F45F0C" w14:paraId="45824D3F" w14:textId="77777777" w:rsidTr="004F5D07">
        <w:tblPrEx>
          <w:tblW w:w="0" w:type="auto"/>
          <w:jc w:val="center"/>
          <w:tblLayout w:type="fixed"/>
          <w:tblPrExChange w:id="1877" w:author="Sarah Robinson, WWA Advisor" w:date="2022-10-23T16:05:00Z">
            <w:tblPrEx>
              <w:tblW w:w="0" w:type="auto"/>
              <w:jc w:val="center"/>
              <w:tblLayout w:type="fixed"/>
            </w:tblPrEx>
          </w:tblPrExChange>
        </w:tblPrEx>
        <w:trPr>
          <w:trHeight w:val="568"/>
          <w:jc w:val="center"/>
          <w:trPrChange w:id="1878" w:author="Sarah Robinson, WWA Advisor" w:date="2022-10-23T16:05:00Z">
            <w:trPr>
              <w:gridBefore w:val="1"/>
              <w:trHeight w:val="568"/>
              <w:jc w:val="center"/>
            </w:trPr>
          </w:trPrChange>
        </w:trPr>
        <w:tc>
          <w:tcPr>
            <w:tcW w:w="1408" w:type="dxa"/>
            <w:vMerge w:val="restart"/>
            <w:shd w:val="clear" w:color="auto" w:fill="D8B6D9" w:themeFill="accent6" w:themeFillTint="66"/>
            <w:textDirection w:val="btLr"/>
            <w:tcPrChange w:id="1879" w:author="Sarah Robinson, WWA Advisor" w:date="2022-10-23T16:05:00Z">
              <w:tcPr>
                <w:tcW w:w="1408" w:type="dxa"/>
                <w:vMerge w:val="restart"/>
                <w:shd w:val="clear" w:color="auto" w:fill="D8B6D9" w:themeFill="accent6" w:themeFillTint="66"/>
                <w:textDirection w:val="btLr"/>
              </w:tcPr>
            </w:tcPrChange>
          </w:tcPr>
          <w:p w14:paraId="768A1AE3" w14:textId="77777777" w:rsidR="00091BF3" w:rsidRPr="00F45F0C" w:rsidRDefault="00091BF3" w:rsidP="0032712F">
            <w:pPr>
              <w:pStyle w:val="BodyText"/>
              <w:jc w:val="center"/>
            </w:pPr>
            <w:r w:rsidRPr="00F45F0C">
              <w:t>CONSEQUENCE</w:t>
            </w:r>
            <w:r w:rsidRPr="00F45F0C">
              <w:br/>
              <w:t>(IMPACT)</w:t>
            </w:r>
          </w:p>
        </w:tc>
        <w:tc>
          <w:tcPr>
            <w:tcW w:w="1557" w:type="dxa"/>
            <w:tcPrChange w:id="1880" w:author="Sarah Robinson, WWA Advisor" w:date="2022-10-23T16:05:00Z">
              <w:tcPr>
                <w:tcW w:w="1557" w:type="dxa"/>
                <w:gridSpan w:val="2"/>
              </w:tcPr>
            </w:tcPrChange>
          </w:tcPr>
          <w:p w14:paraId="2B3675D8" w14:textId="77777777" w:rsidR="00091BF3" w:rsidRPr="00F45F0C" w:rsidRDefault="00091BF3">
            <w:pPr>
              <w:pStyle w:val="BodyText"/>
              <w:jc w:val="left"/>
              <w:pPrChange w:id="1881" w:author="Sarah Robinson, WWA Advisor" w:date="2022-10-23T16:05:00Z">
                <w:pPr>
                  <w:pStyle w:val="BodyText"/>
                </w:pPr>
              </w:pPrChange>
            </w:pPr>
            <w:r w:rsidRPr="00F45F0C">
              <w:t>Catastrophic</w:t>
            </w:r>
            <w:r w:rsidRPr="00F45F0C">
              <w:br/>
              <w:t>(5)</w:t>
            </w:r>
          </w:p>
        </w:tc>
        <w:tc>
          <w:tcPr>
            <w:tcW w:w="929" w:type="dxa"/>
            <w:shd w:val="clear" w:color="auto" w:fill="FFFF00"/>
            <w:tcPrChange w:id="1882" w:author="Sarah Robinson, WWA Advisor" w:date="2022-10-23T16:05:00Z">
              <w:tcPr>
                <w:tcW w:w="929" w:type="dxa"/>
                <w:gridSpan w:val="2"/>
                <w:shd w:val="clear" w:color="auto" w:fill="FFFF00"/>
              </w:tcPr>
            </w:tcPrChange>
          </w:tcPr>
          <w:p w14:paraId="6353B137" w14:textId="77777777" w:rsidR="00091BF3" w:rsidRPr="00F45F0C" w:rsidRDefault="00091BF3" w:rsidP="0032712F">
            <w:pPr>
              <w:pStyle w:val="BodyText"/>
              <w:jc w:val="center"/>
            </w:pPr>
            <w:r w:rsidRPr="00F45F0C">
              <w:t>5</w:t>
            </w:r>
          </w:p>
        </w:tc>
        <w:tc>
          <w:tcPr>
            <w:tcW w:w="921" w:type="dxa"/>
            <w:shd w:val="clear" w:color="auto" w:fill="FFC000"/>
            <w:tcPrChange w:id="1883" w:author="Sarah Robinson, WWA Advisor" w:date="2022-10-23T16:05:00Z">
              <w:tcPr>
                <w:tcW w:w="921" w:type="dxa"/>
                <w:gridSpan w:val="2"/>
                <w:shd w:val="clear" w:color="auto" w:fill="FFC000"/>
              </w:tcPr>
            </w:tcPrChange>
          </w:tcPr>
          <w:p w14:paraId="1CC26B57" w14:textId="77777777" w:rsidR="00091BF3" w:rsidRPr="00F45F0C" w:rsidRDefault="00091BF3" w:rsidP="0032712F">
            <w:pPr>
              <w:pStyle w:val="BodyText"/>
              <w:jc w:val="center"/>
            </w:pPr>
            <w:r w:rsidRPr="00F45F0C">
              <w:t>10</w:t>
            </w:r>
          </w:p>
        </w:tc>
        <w:tc>
          <w:tcPr>
            <w:tcW w:w="1269" w:type="dxa"/>
            <w:shd w:val="clear" w:color="auto" w:fill="FF0000"/>
            <w:tcPrChange w:id="1884" w:author="Sarah Robinson, WWA Advisor" w:date="2022-10-23T16:05:00Z">
              <w:tcPr>
                <w:tcW w:w="1269" w:type="dxa"/>
                <w:gridSpan w:val="2"/>
                <w:shd w:val="clear" w:color="auto" w:fill="FF0000"/>
              </w:tcPr>
            </w:tcPrChange>
          </w:tcPr>
          <w:p w14:paraId="699CB2B5" w14:textId="77777777" w:rsidR="00091BF3" w:rsidRPr="00F45F0C" w:rsidRDefault="00091BF3" w:rsidP="0032712F">
            <w:pPr>
              <w:pStyle w:val="BodyText"/>
              <w:jc w:val="center"/>
            </w:pPr>
            <w:r w:rsidRPr="00F45F0C">
              <w:t>15</w:t>
            </w:r>
          </w:p>
        </w:tc>
        <w:tc>
          <w:tcPr>
            <w:tcW w:w="1134" w:type="dxa"/>
            <w:shd w:val="clear" w:color="auto" w:fill="FF0000"/>
            <w:tcPrChange w:id="1885" w:author="Sarah Robinson, WWA Advisor" w:date="2022-10-23T16:05:00Z">
              <w:tcPr>
                <w:tcW w:w="1134" w:type="dxa"/>
                <w:gridSpan w:val="2"/>
                <w:shd w:val="clear" w:color="auto" w:fill="FF0000"/>
              </w:tcPr>
            </w:tcPrChange>
          </w:tcPr>
          <w:p w14:paraId="3B80BC3F" w14:textId="77777777" w:rsidR="00091BF3" w:rsidRPr="00F45F0C" w:rsidRDefault="00091BF3" w:rsidP="0032712F">
            <w:pPr>
              <w:pStyle w:val="BodyText"/>
              <w:jc w:val="center"/>
            </w:pPr>
            <w:r w:rsidRPr="00F45F0C">
              <w:t>20</w:t>
            </w:r>
          </w:p>
        </w:tc>
        <w:tc>
          <w:tcPr>
            <w:tcW w:w="1354" w:type="dxa"/>
            <w:shd w:val="clear" w:color="auto" w:fill="FF0000"/>
            <w:tcPrChange w:id="1886" w:author="Sarah Robinson, WWA Advisor" w:date="2022-10-23T16:05:00Z">
              <w:tcPr>
                <w:tcW w:w="1354" w:type="dxa"/>
                <w:gridSpan w:val="2"/>
                <w:shd w:val="clear" w:color="auto" w:fill="FF0000"/>
              </w:tcPr>
            </w:tcPrChange>
          </w:tcPr>
          <w:p w14:paraId="54C28557" w14:textId="77777777" w:rsidR="00091BF3" w:rsidRPr="00F45F0C" w:rsidRDefault="00091BF3" w:rsidP="0032712F">
            <w:pPr>
              <w:pStyle w:val="BodyText"/>
              <w:jc w:val="center"/>
            </w:pPr>
            <w:r w:rsidRPr="00F45F0C">
              <w:t>25</w:t>
            </w:r>
          </w:p>
        </w:tc>
      </w:tr>
      <w:tr w:rsidR="00091BF3" w:rsidRPr="00F45F0C" w14:paraId="118DE693" w14:textId="77777777" w:rsidTr="004F5D07">
        <w:tblPrEx>
          <w:tblW w:w="0" w:type="auto"/>
          <w:jc w:val="center"/>
          <w:tblLayout w:type="fixed"/>
          <w:tblPrExChange w:id="1887" w:author="Sarah Robinson, WWA Advisor" w:date="2022-10-23T16:05:00Z">
            <w:tblPrEx>
              <w:tblW w:w="0" w:type="auto"/>
              <w:jc w:val="center"/>
              <w:tblLayout w:type="fixed"/>
            </w:tblPrEx>
          </w:tblPrExChange>
        </w:tblPrEx>
        <w:trPr>
          <w:trHeight w:val="573"/>
          <w:jc w:val="center"/>
          <w:trPrChange w:id="1888" w:author="Sarah Robinson, WWA Advisor" w:date="2022-10-23T16:05:00Z">
            <w:trPr>
              <w:gridBefore w:val="1"/>
              <w:trHeight w:val="573"/>
              <w:jc w:val="center"/>
            </w:trPr>
          </w:trPrChange>
        </w:trPr>
        <w:tc>
          <w:tcPr>
            <w:tcW w:w="1408" w:type="dxa"/>
            <w:vMerge/>
            <w:shd w:val="clear" w:color="auto" w:fill="D8B6D9" w:themeFill="accent6" w:themeFillTint="66"/>
            <w:tcPrChange w:id="1889" w:author="Sarah Robinson, WWA Advisor" w:date="2022-10-23T16:05:00Z">
              <w:tcPr>
                <w:tcW w:w="1408" w:type="dxa"/>
                <w:vMerge/>
                <w:shd w:val="clear" w:color="auto" w:fill="D8B6D9" w:themeFill="accent6" w:themeFillTint="66"/>
              </w:tcPr>
            </w:tcPrChange>
          </w:tcPr>
          <w:p w14:paraId="32DA4048" w14:textId="77777777" w:rsidR="00091BF3" w:rsidRPr="00F45F0C" w:rsidRDefault="00091BF3" w:rsidP="0032712F">
            <w:pPr>
              <w:pStyle w:val="BodyText"/>
            </w:pPr>
          </w:p>
        </w:tc>
        <w:tc>
          <w:tcPr>
            <w:tcW w:w="1557" w:type="dxa"/>
            <w:tcPrChange w:id="1890" w:author="Sarah Robinson, WWA Advisor" w:date="2022-10-23T16:05:00Z">
              <w:tcPr>
                <w:tcW w:w="1557" w:type="dxa"/>
                <w:gridSpan w:val="2"/>
              </w:tcPr>
            </w:tcPrChange>
          </w:tcPr>
          <w:p w14:paraId="79E0CE30" w14:textId="77777777" w:rsidR="00091BF3" w:rsidRPr="00F45F0C" w:rsidRDefault="00091BF3">
            <w:pPr>
              <w:pStyle w:val="BodyText"/>
              <w:jc w:val="left"/>
              <w:pPrChange w:id="1891" w:author="Sarah Robinson, WWA Advisor" w:date="2022-10-23T16:05:00Z">
                <w:pPr>
                  <w:pStyle w:val="BodyText"/>
                </w:pPr>
              </w:pPrChange>
            </w:pPr>
            <w:r w:rsidRPr="00F45F0C">
              <w:t>Major</w:t>
            </w:r>
            <w:r w:rsidRPr="00F45F0C">
              <w:br/>
              <w:t>(4)</w:t>
            </w:r>
          </w:p>
        </w:tc>
        <w:tc>
          <w:tcPr>
            <w:tcW w:w="929" w:type="dxa"/>
            <w:shd w:val="clear" w:color="auto" w:fill="92D050"/>
            <w:tcPrChange w:id="1892" w:author="Sarah Robinson, WWA Advisor" w:date="2022-10-23T16:05:00Z">
              <w:tcPr>
                <w:tcW w:w="929" w:type="dxa"/>
                <w:gridSpan w:val="2"/>
                <w:shd w:val="clear" w:color="auto" w:fill="92D050"/>
              </w:tcPr>
            </w:tcPrChange>
          </w:tcPr>
          <w:p w14:paraId="405304F1" w14:textId="77777777" w:rsidR="00091BF3" w:rsidRPr="00F45F0C" w:rsidRDefault="00091BF3" w:rsidP="0032712F">
            <w:pPr>
              <w:pStyle w:val="BodyText"/>
              <w:jc w:val="center"/>
            </w:pPr>
            <w:r w:rsidRPr="00F45F0C">
              <w:t>4</w:t>
            </w:r>
          </w:p>
        </w:tc>
        <w:tc>
          <w:tcPr>
            <w:tcW w:w="921" w:type="dxa"/>
            <w:shd w:val="clear" w:color="auto" w:fill="FFFF00"/>
            <w:tcPrChange w:id="1893" w:author="Sarah Robinson, WWA Advisor" w:date="2022-10-23T16:05:00Z">
              <w:tcPr>
                <w:tcW w:w="921" w:type="dxa"/>
                <w:gridSpan w:val="2"/>
                <w:shd w:val="clear" w:color="auto" w:fill="FFFF00"/>
              </w:tcPr>
            </w:tcPrChange>
          </w:tcPr>
          <w:p w14:paraId="4BF174FB" w14:textId="77777777" w:rsidR="00091BF3" w:rsidRPr="00F45F0C" w:rsidRDefault="00091BF3" w:rsidP="0032712F">
            <w:pPr>
              <w:pStyle w:val="BodyText"/>
              <w:jc w:val="center"/>
            </w:pPr>
            <w:r w:rsidRPr="00F45F0C">
              <w:t>8</w:t>
            </w:r>
          </w:p>
        </w:tc>
        <w:tc>
          <w:tcPr>
            <w:tcW w:w="1269" w:type="dxa"/>
            <w:shd w:val="clear" w:color="auto" w:fill="FFC000"/>
            <w:tcPrChange w:id="1894" w:author="Sarah Robinson, WWA Advisor" w:date="2022-10-23T16:05:00Z">
              <w:tcPr>
                <w:tcW w:w="1269" w:type="dxa"/>
                <w:gridSpan w:val="2"/>
                <w:shd w:val="clear" w:color="auto" w:fill="FFC000"/>
              </w:tcPr>
            </w:tcPrChange>
          </w:tcPr>
          <w:p w14:paraId="09219C73" w14:textId="77777777" w:rsidR="00091BF3" w:rsidRPr="00F45F0C" w:rsidRDefault="00091BF3" w:rsidP="0032712F">
            <w:pPr>
              <w:pStyle w:val="BodyText"/>
              <w:jc w:val="center"/>
            </w:pPr>
            <w:r w:rsidRPr="00F45F0C">
              <w:t>12</w:t>
            </w:r>
          </w:p>
        </w:tc>
        <w:tc>
          <w:tcPr>
            <w:tcW w:w="1134" w:type="dxa"/>
            <w:shd w:val="clear" w:color="auto" w:fill="FF0000"/>
            <w:tcPrChange w:id="1895" w:author="Sarah Robinson, WWA Advisor" w:date="2022-10-23T16:05:00Z">
              <w:tcPr>
                <w:tcW w:w="1134" w:type="dxa"/>
                <w:gridSpan w:val="2"/>
                <w:shd w:val="clear" w:color="auto" w:fill="FF0000"/>
              </w:tcPr>
            </w:tcPrChange>
          </w:tcPr>
          <w:p w14:paraId="697BA464" w14:textId="77777777" w:rsidR="00091BF3" w:rsidRPr="00F45F0C" w:rsidRDefault="00091BF3" w:rsidP="0032712F">
            <w:pPr>
              <w:pStyle w:val="BodyText"/>
              <w:jc w:val="center"/>
            </w:pPr>
            <w:r w:rsidRPr="00F45F0C">
              <w:t>16</w:t>
            </w:r>
          </w:p>
        </w:tc>
        <w:tc>
          <w:tcPr>
            <w:tcW w:w="1354" w:type="dxa"/>
            <w:shd w:val="clear" w:color="auto" w:fill="FF0000"/>
            <w:tcPrChange w:id="1896" w:author="Sarah Robinson, WWA Advisor" w:date="2022-10-23T16:05:00Z">
              <w:tcPr>
                <w:tcW w:w="1354" w:type="dxa"/>
                <w:gridSpan w:val="2"/>
                <w:shd w:val="clear" w:color="auto" w:fill="FF0000"/>
              </w:tcPr>
            </w:tcPrChange>
          </w:tcPr>
          <w:p w14:paraId="475E8E82" w14:textId="77777777" w:rsidR="00091BF3" w:rsidRPr="00F45F0C" w:rsidRDefault="00091BF3" w:rsidP="0032712F">
            <w:pPr>
              <w:pStyle w:val="BodyText"/>
              <w:jc w:val="center"/>
            </w:pPr>
            <w:r w:rsidRPr="00F45F0C">
              <w:t>20</w:t>
            </w:r>
          </w:p>
        </w:tc>
      </w:tr>
      <w:tr w:rsidR="00091BF3" w:rsidRPr="00F45F0C" w14:paraId="3A39B158" w14:textId="77777777" w:rsidTr="004F5D07">
        <w:tblPrEx>
          <w:tblW w:w="0" w:type="auto"/>
          <w:jc w:val="center"/>
          <w:tblLayout w:type="fixed"/>
          <w:tblPrExChange w:id="1897" w:author="Sarah Robinson, WWA Advisor" w:date="2022-10-23T16:05:00Z">
            <w:tblPrEx>
              <w:tblW w:w="0" w:type="auto"/>
              <w:jc w:val="center"/>
              <w:tblLayout w:type="fixed"/>
            </w:tblPrEx>
          </w:tblPrExChange>
        </w:tblPrEx>
        <w:trPr>
          <w:trHeight w:val="685"/>
          <w:jc w:val="center"/>
          <w:trPrChange w:id="1898" w:author="Sarah Robinson, WWA Advisor" w:date="2022-10-23T16:05:00Z">
            <w:trPr>
              <w:gridBefore w:val="1"/>
              <w:trHeight w:val="685"/>
              <w:jc w:val="center"/>
            </w:trPr>
          </w:trPrChange>
        </w:trPr>
        <w:tc>
          <w:tcPr>
            <w:tcW w:w="1408" w:type="dxa"/>
            <w:vMerge/>
            <w:shd w:val="clear" w:color="auto" w:fill="D8B6D9" w:themeFill="accent6" w:themeFillTint="66"/>
            <w:tcPrChange w:id="1899" w:author="Sarah Robinson, WWA Advisor" w:date="2022-10-23T16:05:00Z">
              <w:tcPr>
                <w:tcW w:w="1408" w:type="dxa"/>
                <w:vMerge/>
                <w:shd w:val="clear" w:color="auto" w:fill="D8B6D9" w:themeFill="accent6" w:themeFillTint="66"/>
              </w:tcPr>
            </w:tcPrChange>
          </w:tcPr>
          <w:p w14:paraId="0BD3449C" w14:textId="77777777" w:rsidR="00091BF3" w:rsidRPr="00F45F0C" w:rsidRDefault="00091BF3" w:rsidP="0032712F">
            <w:pPr>
              <w:pStyle w:val="BodyText"/>
            </w:pPr>
          </w:p>
        </w:tc>
        <w:tc>
          <w:tcPr>
            <w:tcW w:w="1557" w:type="dxa"/>
            <w:tcPrChange w:id="1900" w:author="Sarah Robinson, WWA Advisor" w:date="2022-10-23T16:05:00Z">
              <w:tcPr>
                <w:tcW w:w="1557" w:type="dxa"/>
                <w:gridSpan w:val="2"/>
              </w:tcPr>
            </w:tcPrChange>
          </w:tcPr>
          <w:p w14:paraId="73072892" w14:textId="5EC0870D" w:rsidR="00AB41CF" w:rsidRDefault="00091BF3">
            <w:pPr>
              <w:pStyle w:val="BodyText"/>
              <w:jc w:val="left"/>
              <w:pPrChange w:id="1901" w:author="Sarah Robinson, WWA Advisor" w:date="2022-10-23T16:05:00Z">
                <w:pPr>
                  <w:pStyle w:val="BodyText"/>
                </w:pPr>
              </w:pPrChange>
            </w:pPr>
            <w:r w:rsidRPr="00F45F0C">
              <w:t>Severe</w:t>
            </w:r>
          </w:p>
          <w:p w14:paraId="52B84EC4" w14:textId="4A106BDF" w:rsidR="00091BF3" w:rsidRPr="00F45F0C" w:rsidRDefault="00091BF3">
            <w:pPr>
              <w:pStyle w:val="BodyText"/>
              <w:jc w:val="left"/>
              <w:pPrChange w:id="1902" w:author="Sarah Robinson, WWA Advisor" w:date="2022-10-23T16:05:00Z">
                <w:pPr>
                  <w:pStyle w:val="BodyText"/>
                </w:pPr>
              </w:pPrChange>
            </w:pPr>
            <w:r w:rsidRPr="00F45F0C">
              <w:t>(3)</w:t>
            </w:r>
          </w:p>
        </w:tc>
        <w:tc>
          <w:tcPr>
            <w:tcW w:w="929" w:type="dxa"/>
            <w:shd w:val="clear" w:color="auto" w:fill="92D050"/>
            <w:tcPrChange w:id="1903" w:author="Sarah Robinson, WWA Advisor" w:date="2022-10-23T16:05:00Z">
              <w:tcPr>
                <w:tcW w:w="929" w:type="dxa"/>
                <w:gridSpan w:val="2"/>
                <w:shd w:val="clear" w:color="auto" w:fill="92D050"/>
              </w:tcPr>
            </w:tcPrChange>
          </w:tcPr>
          <w:p w14:paraId="03B29471" w14:textId="77777777" w:rsidR="00091BF3" w:rsidRPr="00F45F0C" w:rsidRDefault="00091BF3" w:rsidP="0032712F">
            <w:pPr>
              <w:pStyle w:val="BodyText"/>
              <w:jc w:val="center"/>
            </w:pPr>
            <w:r w:rsidRPr="00F45F0C">
              <w:t>3</w:t>
            </w:r>
          </w:p>
        </w:tc>
        <w:tc>
          <w:tcPr>
            <w:tcW w:w="921" w:type="dxa"/>
            <w:shd w:val="clear" w:color="auto" w:fill="FFFF00"/>
            <w:tcPrChange w:id="1904" w:author="Sarah Robinson, WWA Advisor" w:date="2022-10-23T16:05:00Z">
              <w:tcPr>
                <w:tcW w:w="921" w:type="dxa"/>
                <w:gridSpan w:val="2"/>
                <w:shd w:val="clear" w:color="auto" w:fill="FFFF00"/>
              </w:tcPr>
            </w:tcPrChange>
          </w:tcPr>
          <w:p w14:paraId="74F5615B" w14:textId="77777777" w:rsidR="00091BF3" w:rsidRPr="00F45F0C" w:rsidRDefault="00091BF3" w:rsidP="0032712F">
            <w:pPr>
              <w:pStyle w:val="BodyText"/>
              <w:jc w:val="center"/>
            </w:pPr>
            <w:r w:rsidRPr="00F45F0C">
              <w:t>6</w:t>
            </w:r>
          </w:p>
        </w:tc>
        <w:tc>
          <w:tcPr>
            <w:tcW w:w="1269" w:type="dxa"/>
            <w:shd w:val="clear" w:color="auto" w:fill="FFC000"/>
            <w:tcPrChange w:id="1905" w:author="Sarah Robinson, WWA Advisor" w:date="2022-10-23T16:05:00Z">
              <w:tcPr>
                <w:tcW w:w="1269" w:type="dxa"/>
                <w:gridSpan w:val="2"/>
                <w:shd w:val="clear" w:color="auto" w:fill="FFC000"/>
              </w:tcPr>
            </w:tcPrChange>
          </w:tcPr>
          <w:p w14:paraId="04A4C3A4" w14:textId="7FDB2CA4" w:rsidR="00091BF3" w:rsidRPr="00F45F0C" w:rsidRDefault="00091BF3" w:rsidP="0032712F">
            <w:pPr>
              <w:pStyle w:val="BodyText"/>
              <w:jc w:val="center"/>
            </w:pPr>
            <w:r w:rsidRPr="00F45F0C">
              <w:t>9</w:t>
            </w:r>
          </w:p>
        </w:tc>
        <w:tc>
          <w:tcPr>
            <w:tcW w:w="1134" w:type="dxa"/>
            <w:shd w:val="clear" w:color="auto" w:fill="FFC000"/>
            <w:tcPrChange w:id="1906" w:author="Sarah Robinson, WWA Advisor" w:date="2022-10-23T16:05:00Z">
              <w:tcPr>
                <w:tcW w:w="1134" w:type="dxa"/>
                <w:gridSpan w:val="2"/>
                <w:shd w:val="clear" w:color="auto" w:fill="FFC000"/>
              </w:tcPr>
            </w:tcPrChange>
          </w:tcPr>
          <w:p w14:paraId="3FF22D7D" w14:textId="21C56D29" w:rsidR="00091BF3" w:rsidRPr="00F45F0C" w:rsidRDefault="00091BF3" w:rsidP="0032712F">
            <w:pPr>
              <w:pStyle w:val="BodyText"/>
              <w:jc w:val="center"/>
            </w:pPr>
            <w:r w:rsidRPr="00F45F0C">
              <w:t>12</w:t>
            </w:r>
          </w:p>
        </w:tc>
        <w:tc>
          <w:tcPr>
            <w:tcW w:w="1354" w:type="dxa"/>
            <w:shd w:val="clear" w:color="auto" w:fill="FF0000"/>
            <w:tcPrChange w:id="1907" w:author="Sarah Robinson, WWA Advisor" w:date="2022-10-23T16:05:00Z">
              <w:tcPr>
                <w:tcW w:w="1354" w:type="dxa"/>
                <w:gridSpan w:val="2"/>
                <w:shd w:val="clear" w:color="auto" w:fill="FF0000"/>
              </w:tcPr>
            </w:tcPrChange>
          </w:tcPr>
          <w:p w14:paraId="48C7F61E" w14:textId="51CD1522" w:rsidR="00091BF3" w:rsidRPr="00F45F0C" w:rsidRDefault="00091BF3" w:rsidP="0032712F">
            <w:pPr>
              <w:pStyle w:val="BodyText"/>
              <w:jc w:val="center"/>
            </w:pPr>
            <w:r w:rsidRPr="00F45F0C">
              <w:t>15</w:t>
            </w:r>
          </w:p>
        </w:tc>
      </w:tr>
      <w:tr w:rsidR="00091BF3" w:rsidRPr="00F45F0C" w14:paraId="2BAA3B7F" w14:textId="77777777" w:rsidTr="004F5D07">
        <w:tblPrEx>
          <w:tblW w:w="0" w:type="auto"/>
          <w:jc w:val="center"/>
          <w:tblLayout w:type="fixed"/>
          <w:tblPrExChange w:id="1908" w:author="Sarah Robinson, WWA Advisor" w:date="2022-10-23T16:05:00Z">
            <w:tblPrEx>
              <w:tblW w:w="0" w:type="auto"/>
              <w:jc w:val="center"/>
              <w:tblLayout w:type="fixed"/>
            </w:tblPrEx>
          </w:tblPrExChange>
        </w:tblPrEx>
        <w:trPr>
          <w:trHeight w:val="685"/>
          <w:jc w:val="center"/>
          <w:trPrChange w:id="1909" w:author="Sarah Robinson, WWA Advisor" w:date="2022-10-23T16:05:00Z">
            <w:trPr>
              <w:gridBefore w:val="1"/>
              <w:trHeight w:val="685"/>
              <w:jc w:val="center"/>
            </w:trPr>
          </w:trPrChange>
        </w:trPr>
        <w:tc>
          <w:tcPr>
            <w:tcW w:w="1408" w:type="dxa"/>
            <w:vMerge/>
            <w:shd w:val="clear" w:color="auto" w:fill="D8B6D9" w:themeFill="accent6" w:themeFillTint="66"/>
            <w:tcPrChange w:id="1910" w:author="Sarah Robinson, WWA Advisor" w:date="2022-10-23T16:05:00Z">
              <w:tcPr>
                <w:tcW w:w="1408" w:type="dxa"/>
                <w:vMerge/>
                <w:shd w:val="clear" w:color="auto" w:fill="D8B6D9" w:themeFill="accent6" w:themeFillTint="66"/>
              </w:tcPr>
            </w:tcPrChange>
          </w:tcPr>
          <w:p w14:paraId="52554BA5" w14:textId="77777777" w:rsidR="00091BF3" w:rsidRPr="00F45F0C" w:rsidRDefault="00091BF3" w:rsidP="0032712F">
            <w:pPr>
              <w:pStyle w:val="BodyText"/>
            </w:pPr>
          </w:p>
        </w:tc>
        <w:tc>
          <w:tcPr>
            <w:tcW w:w="1557" w:type="dxa"/>
            <w:tcPrChange w:id="1911" w:author="Sarah Robinson, WWA Advisor" w:date="2022-10-23T16:05:00Z">
              <w:tcPr>
                <w:tcW w:w="1557" w:type="dxa"/>
                <w:gridSpan w:val="2"/>
              </w:tcPr>
            </w:tcPrChange>
          </w:tcPr>
          <w:p w14:paraId="2D43C824" w14:textId="77777777" w:rsidR="00091BF3" w:rsidRPr="00F45F0C" w:rsidRDefault="00091BF3">
            <w:pPr>
              <w:pStyle w:val="BodyText"/>
              <w:jc w:val="left"/>
              <w:pPrChange w:id="1912" w:author="Sarah Robinson, WWA Advisor" w:date="2022-10-23T16:05:00Z">
                <w:pPr>
                  <w:pStyle w:val="BodyText"/>
                </w:pPr>
              </w:pPrChange>
            </w:pPr>
            <w:r w:rsidRPr="00F45F0C">
              <w:t>Minor</w:t>
            </w:r>
            <w:r w:rsidRPr="00F45F0C">
              <w:br/>
              <w:t>(2)</w:t>
            </w:r>
          </w:p>
        </w:tc>
        <w:tc>
          <w:tcPr>
            <w:tcW w:w="929" w:type="dxa"/>
            <w:shd w:val="clear" w:color="auto" w:fill="92D050"/>
            <w:tcPrChange w:id="1913" w:author="Sarah Robinson, WWA Advisor" w:date="2022-10-23T16:05:00Z">
              <w:tcPr>
                <w:tcW w:w="929" w:type="dxa"/>
                <w:gridSpan w:val="2"/>
                <w:shd w:val="clear" w:color="auto" w:fill="92D050"/>
              </w:tcPr>
            </w:tcPrChange>
          </w:tcPr>
          <w:p w14:paraId="1C61E6B2" w14:textId="77777777" w:rsidR="00091BF3" w:rsidRPr="00F45F0C" w:rsidRDefault="00091BF3" w:rsidP="0032712F">
            <w:pPr>
              <w:pStyle w:val="BodyText"/>
              <w:jc w:val="center"/>
            </w:pPr>
            <w:r w:rsidRPr="00F45F0C">
              <w:t>2</w:t>
            </w:r>
          </w:p>
        </w:tc>
        <w:tc>
          <w:tcPr>
            <w:tcW w:w="921" w:type="dxa"/>
            <w:shd w:val="clear" w:color="auto" w:fill="92D050"/>
            <w:tcPrChange w:id="1914" w:author="Sarah Robinson, WWA Advisor" w:date="2022-10-23T16:05:00Z">
              <w:tcPr>
                <w:tcW w:w="921" w:type="dxa"/>
                <w:gridSpan w:val="2"/>
                <w:shd w:val="clear" w:color="auto" w:fill="92D050"/>
              </w:tcPr>
            </w:tcPrChange>
          </w:tcPr>
          <w:p w14:paraId="72DBF76E" w14:textId="3D75F124" w:rsidR="00091BF3" w:rsidRPr="00F45F0C" w:rsidRDefault="00091BF3" w:rsidP="0032712F">
            <w:pPr>
              <w:pStyle w:val="BodyText"/>
              <w:jc w:val="center"/>
            </w:pPr>
            <w:r w:rsidRPr="00F45F0C">
              <w:t>4</w:t>
            </w:r>
          </w:p>
        </w:tc>
        <w:tc>
          <w:tcPr>
            <w:tcW w:w="1269" w:type="dxa"/>
            <w:shd w:val="clear" w:color="auto" w:fill="FFFF00"/>
            <w:tcPrChange w:id="1915" w:author="Sarah Robinson, WWA Advisor" w:date="2022-10-23T16:05:00Z">
              <w:tcPr>
                <w:tcW w:w="1269" w:type="dxa"/>
                <w:gridSpan w:val="2"/>
                <w:shd w:val="clear" w:color="auto" w:fill="FFFF00"/>
              </w:tcPr>
            </w:tcPrChange>
          </w:tcPr>
          <w:p w14:paraId="7BB01CB6" w14:textId="4B4025D1" w:rsidR="00091BF3" w:rsidRPr="00F45F0C" w:rsidRDefault="00091BF3" w:rsidP="0032712F">
            <w:pPr>
              <w:pStyle w:val="BodyText"/>
              <w:jc w:val="center"/>
            </w:pPr>
            <w:r w:rsidRPr="00F45F0C">
              <w:t>6</w:t>
            </w:r>
          </w:p>
        </w:tc>
        <w:tc>
          <w:tcPr>
            <w:tcW w:w="1134" w:type="dxa"/>
            <w:shd w:val="clear" w:color="auto" w:fill="FFFF00"/>
            <w:tcPrChange w:id="1916" w:author="Sarah Robinson, WWA Advisor" w:date="2022-10-23T16:05:00Z">
              <w:tcPr>
                <w:tcW w:w="1134" w:type="dxa"/>
                <w:gridSpan w:val="2"/>
                <w:shd w:val="clear" w:color="auto" w:fill="FFFF00"/>
              </w:tcPr>
            </w:tcPrChange>
          </w:tcPr>
          <w:p w14:paraId="2E4A65BC" w14:textId="59CE848B" w:rsidR="00091BF3" w:rsidRPr="00F45F0C" w:rsidRDefault="00091BF3" w:rsidP="0032712F">
            <w:pPr>
              <w:pStyle w:val="BodyText"/>
              <w:jc w:val="center"/>
            </w:pPr>
            <w:r w:rsidRPr="00F45F0C">
              <w:t>8</w:t>
            </w:r>
          </w:p>
        </w:tc>
        <w:tc>
          <w:tcPr>
            <w:tcW w:w="1354" w:type="dxa"/>
            <w:shd w:val="clear" w:color="auto" w:fill="FFC000"/>
            <w:tcPrChange w:id="1917" w:author="Sarah Robinson, WWA Advisor" w:date="2022-10-23T16:05:00Z">
              <w:tcPr>
                <w:tcW w:w="1354" w:type="dxa"/>
                <w:gridSpan w:val="2"/>
                <w:shd w:val="clear" w:color="auto" w:fill="FFC000"/>
              </w:tcPr>
            </w:tcPrChange>
          </w:tcPr>
          <w:p w14:paraId="772D9B42" w14:textId="274B9A47" w:rsidR="00091BF3" w:rsidRPr="00F45F0C" w:rsidRDefault="00091BF3" w:rsidP="0032712F">
            <w:pPr>
              <w:pStyle w:val="BodyText"/>
              <w:jc w:val="center"/>
            </w:pPr>
            <w:r w:rsidRPr="00F45F0C">
              <w:t>10</w:t>
            </w:r>
          </w:p>
        </w:tc>
      </w:tr>
      <w:tr w:rsidR="00091BF3" w:rsidRPr="00F45F0C" w14:paraId="70EF2BA6" w14:textId="77777777" w:rsidTr="004F5D07">
        <w:tblPrEx>
          <w:tblW w:w="0" w:type="auto"/>
          <w:jc w:val="center"/>
          <w:tblLayout w:type="fixed"/>
          <w:tblPrExChange w:id="1918" w:author="Sarah Robinson, WWA Advisor" w:date="2022-10-23T16:05:00Z">
            <w:tblPrEx>
              <w:tblW w:w="0" w:type="auto"/>
              <w:jc w:val="center"/>
              <w:tblLayout w:type="fixed"/>
            </w:tblPrEx>
          </w:tblPrExChange>
        </w:tblPrEx>
        <w:trPr>
          <w:trHeight w:val="685"/>
          <w:jc w:val="center"/>
          <w:trPrChange w:id="1919" w:author="Sarah Robinson, WWA Advisor" w:date="2022-10-23T16:05:00Z">
            <w:trPr>
              <w:gridBefore w:val="1"/>
              <w:trHeight w:val="685"/>
              <w:jc w:val="center"/>
            </w:trPr>
          </w:trPrChange>
        </w:trPr>
        <w:tc>
          <w:tcPr>
            <w:tcW w:w="1408" w:type="dxa"/>
            <w:vMerge/>
            <w:shd w:val="clear" w:color="auto" w:fill="D8B6D9" w:themeFill="accent6" w:themeFillTint="66"/>
            <w:tcPrChange w:id="1920" w:author="Sarah Robinson, WWA Advisor" w:date="2022-10-23T16:05:00Z">
              <w:tcPr>
                <w:tcW w:w="1408" w:type="dxa"/>
                <w:vMerge/>
                <w:shd w:val="clear" w:color="auto" w:fill="D8B6D9" w:themeFill="accent6" w:themeFillTint="66"/>
              </w:tcPr>
            </w:tcPrChange>
          </w:tcPr>
          <w:p w14:paraId="3CB94F2E" w14:textId="77777777" w:rsidR="00091BF3" w:rsidRPr="00F45F0C" w:rsidRDefault="00091BF3" w:rsidP="0032712F">
            <w:pPr>
              <w:pStyle w:val="BodyText"/>
            </w:pPr>
          </w:p>
        </w:tc>
        <w:tc>
          <w:tcPr>
            <w:tcW w:w="1557" w:type="dxa"/>
            <w:tcPrChange w:id="1921" w:author="Sarah Robinson, WWA Advisor" w:date="2022-10-23T16:05:00Z">
              <w:tcPr>
                <w:tcW w:w="1557" w:type="dxa"/>
                <w:gridSpan w:val="2"/>
              </w:tcPr>
            </w:tcPrChange>
          </w:tcPr>
          <w:p w14:paraId="2C1F5B99" w14:textId="77777777" w:rsidR="00091BF3" w:rsidRPr="00F45F0C" w:rsidRDefault="00091BF3">
            <w:pPr>
              <w:pStyle w:val="BodyText"/>
              <w:jc w:val="left"/>
              <w:pPrChange w:id="1922" w:author="Sarah Robinson, WWA Advisor" w:date="2022-10-23T16:05:00Z">
                <w:pPr>
                  <w:pStyle w:val="BodyText"/>
                </w:pPr>
              </w:pPrChange>
            </w:pPr>
            <w:r w:rsidRPr="00F45F0C">
              <w:t>Insignificant</w:t>
            </w:r>
            <w:r w:rsidRPr="00F45F0C">
              <w:br/>
              <w:t>(1)</w:t>
            </w:r>
          </w:p>
        </w:tc>
        <w:tc>
          <w:tcPr>
            <w:tcW w:w="929" w:type="dxa"/>
            <w:shd w:val="clear" w:color="auto" w:fill="92D050"/>
            <w:tcPrChange w:id="1923" w:author="Sarah Robinson, WWA Advisor" w:date="2022-10-23T16:05:00Z">
              <w:tcPr>
                <w:tcW w:w="929" w:type="dxa"/>
                <w:gridSpan w:val="2"/>
                <w:shd w:val="clear" w:color="auto" w:fill="92D050"/>
              </w:tcPr>
            </w:tcPrChange>
          </w:tcPr>
          <w:p w14:paraId="4A09C5C9" w14:textId="77777777" w:rsidR="00091BF3" w:rsidRPr="00F45F0C" w:rsidRDefault="00091BF3" w:rsidP="0032712F">
            <w:pPr>
              <w:pStyle w:val="BodyText"/>
              <w:jc w:val="center"/>
            </w:pPr>
            <w:r w:rsidRPr="00F45F0C">
              <w:t>1</w:t>
            </w:r>
          </w:p>
        </w:tc>
        <w:tc>
          <w:tcPr>
            <w:tcW w:w="921" w:type="dxa"/>
            <w:shd w:val="clear" w:color="auto" w:fill="92D050"/>
            <w:tcPrChange w:id="1924" w:author="Sarah Robinson, WWA Advisor" w:date="2022-10-23T16:05:00Z">
              <w:tcPr>
                <w:tcW w:w="921" w:type="dxa"/>
                <w:gridSpan w:val="2"/>
                <w:shd w:val="clear" w:color="auto" w:fill="92D050"/>
              </w:tcPr>
            </w:tcPrChange>
          </w:tcPr>
          <w:p w14:paraId="73F59B9D" w14:textId="5A271DD5" w:rsidR="00091BF3" w:rsidRPr="00F45F0C" w:rsidRDefault="00091BF3" w:rsidP="0032712F">
            <w:pPr>
              <w:pStyle w:val="BodyText"/>
              <w:jc w:val="center"/>
            </w:pPr>
            <w:r w:rsidRPr="00F45F0C">
              <w:t>2</w:t>
            </w:r>
          </w:p>
        </w:tc>
        <w:tc>
          <w:tcPr>
            <w:tcW w:w="1269" w:type="dxa"/>
            <w:shd w:val="clear" w:color="auto" w:fill="92D050"/>
            <w:tcPrChange w:id="1925" w:author="Sarah Robinson, WWA Advisor" w:date="2022-10-23T16:05:00Z">
              <w:tcPr>
                <w:tcW w:w="1269" w:type="dxa"/>
                <w:gridSpan w:val="2"/>
                <w:shd w:val="clear" w:color="auto" w:fill="92D050"/>
              </w:tcPr>
            </w:tcPrChange>
          </w:tcPr>
          <w:p w14:paraId="305FCFF2" w14:textId="77777777" w:rsidR="00091BF3" w:rsidRPr="00F45F0C" w:rsidRDefault="00091BF3" w:rsidP="0032712F">
            <w:pPr>
              <w:pStyle w:val="BodyText"/>
              <w:jc w:val="center"/>
            </w:pPr>
            <w:r w:rsidRPr="00F45F0C">
              <w:t>3</w:t>
            </w:r>
          </w:p>
        </w:tc>
        <w:tc>
          <w:tcPr>
            <w:tcW w:w="1134" w:type="dxa"/>
            <w:shd w:val="clear" w:color="auto" w:fill="92D050"/>
            <w:tcPrChange w:id="1926" w:author="Sarah Robinson, WWA Advisor" w:date="2022-10-23T16:05:00Z">
              <w:tcPr>
                <w:tcW w:w="1134" w:type="dxa"/>
                <w:gridSpan w:val="2"/>
                <w:shd w:val="clear" w:color="auto" w:fill="92D050"/>
              </w:tcPr>
            </w:tcPrChange>
          </w:tcPr>
          <w:p w14:paraId="66B93EC5" w14:textId="239FA5AD" w:rsidR="00091BF3" w:rsidRPr="00F45F0C" w:rsidRDefault="00091BF3" w:rsidP="0032712F">
            <w:pPr>
              <w:pStyle w:val="BodyText"/>
              <w:jc w:val="center"/>
            </w:pPr>
            <w:r w:rsidRPr="00F45F0C">
              <w:t>4</w:t>
            </w:r>
          </w:p>
        </w:tc>
        <w:tc>
          <w:tcPr>
            <w:tcW w:w="1354" w:type="dxa"/>
            <w:shd w:val="clear" w:color="auto" w:fill="FFFF00"/>
            <w:tcPrChange w:id="1927" w:author="Sarah Robinson, WWA Advisor" w:date="2022-10-23T16:05:00Z">
              <w:tcPr>
                <w:tcW w:w="1354" w:type="dxa"/>
                <w:gridSpan w:val="2"/>
                <w:shd w:val="clear" w:color="auto" w:fill="FFFF00"/>
              </w:tcPr>
            </w:tcPrChange>
          </w:tcPr>
          <w:p w14:paraId="6BA9ECD2" w14:textId="11926771" w:rsidR="00091BF3" w:rsidRPr="00F45F0C" w:rsidRDefault="002B3C56" w:rsidP="0032712F">
            <w:pPr>
              <w:pStyle w:val="BodyText"/>
              <w:jc w:val="center"/>
            </w:pPr>
            <w:ins w:id="1928" w:author="Sarah Robinson, WWA Advisor" w:date="2022-10-23T15:12:00Z">
              <w:del w:id="1929" w:author="Sarah Robinson" w:date="2022-10-26T16:49:00Z">
                <w:r w:rsidDel="00A40E4D">
                  <w:rPr>
                    <w:noProof/>
                  </w:rPr>
                  <mc:AlternateContent>
                    <mc:Choice Requires="wps">
                      <w:drawing>
                        <wp:anchor distT="0" distB="0" distL="114300" distR="114300" simplePos="0" relativeHeight="251666944" behindDoc="0" locked="0" layoutInCell="1" allowOverlap="1" wp14:anchorId="63A67478" wp14:editId="38970729">
                          <wp:simplePos x="0" y="0"/>
                          <wp:positionH relativeFrom="column">
                            <wp:posOffset>-2356485</wp:posOffset>
                          </wp:positionH>
                          <wp:positionV relativeFrom="paragraph">
                            <wp:posOffset>-1099185</wp:posOffset>
                          </wp:positionV>
                          <wp:extent cx="2768600" cy="1828800"/>
                          <wp:effectExtent l="0" t="666750" r="0" b="679450"/>
                          <wp:wrapNone/>
                          <wp:docPr id="12" name="Text Box 12"/>
                          <wp:cNvGraphicFramePr/>
                          <a:graphic xmlns:a="http://schemas.openxmlformats.org/drawingml/2006/main">
                            <a:graphicData uri="http://schemas.microsoft.com/office/word/2010/wordprocessingShape">
                              <wps:wsp>
                                <wps:cNvSpPr txBox="1"/>
                                <wps:spPr>
                                  <a:xfrm rot="2023308">
                                    <a:off x="0" y="0"/>
                                    <a:ext cx="2768600" cy="1828800"/>
                                  </a:xfrm>
                                  <a:prstGeom prst="rect">
                                    <a:avLst/>
                                  </a:prstGeom>
                                  <a:noFill/>
                                  <a:ln>
                                    <a:noFill/>
                                  </a:ln>
                                </wps:spPr>
                                <wps:txbx>
                                  <w:txbxContent>
                                    <w:p w14:paraId="676EF35E" w14:textId="025CE3B0" w:rsidR="00B70FD2" w:rsidRPr="002B3C56" w:rsidRDefault="00B70FD2">
                                      <w:pPr>
                                        <w:pStyle w:val="BodyText"/>
                                        <w:jc w:val="center"/>
                                        <w:rPr>
                                          <w:b/>
                                          <w:color w:val="990099"/>
                                          <w:spacing w:val="10"/>
                                          <w:sz w:val="48"/>
                                          <w:szCs w:val="48"/>
                                          <w14:shadow w14:blurRad="63500" w14:dist="50800" w14:dir="13500000" w14:sx="0" w14:sy="0" w14:kx="0" w14:ky="0" w14:algn="none">
                                            <w14:srgbClr w14:val="000000">
                                              <w14:alpha w14:val="50000"/>
                                            </w14:srgbClr>
                                          </w14:shadow>
                                          <w14:textOutline w14:w="0" w14:cap="flat" w14:cmpd="sng" w14:algn="ctr">
                                            <w14:noFill/>
                                            <w14:prstDash w14:val="solid"/>
                                            <w14:round/>
                                          </w14:textOutline>
                                          <w:rPrChange w:id="1930" w:author="Sarah Robinson, WWA Advisor" w:date="2022-10-23T15:15:00Z">
                                            <w:rPr/>
                                          </w:rPrChange>
                                        </w:rPr>
                                        <w:pPrChange w:id="1931" w:author="Sarah Robinson, WWA Advisor" w:date="2022-10-23T15:12:00Z">
                                          <w:pPr>
                                            <w:pStyle w:val="BodyText"/>
                                          </w:pPr>
                                        </w:pPrChange>
                                      </w:pPr>
                                      <w:del w:id="1932" w:author="Sarah Robinson, WWA Advisor" w:date="2022-10-23T15:13:00Z">
                                        <w:r w:rsidRPr="002B3C56" w:rsidDel="00B70FD2">
                                          <w:rPr>
                                            <w:b/>
                                            <w:color w:val="990099"/>
                                            <w:spacing w:val="10"/>
                                            <w:sz w:val="48"/>
                                            <w:szCs w:val="48"/>
                                            <w14:shadow w14:blurRad="63500" w14:dist="50800" w14:dir="13500000" w14:sx="0" w14:sy="0" w14:kx="0" w14:ky="0" w14:algn="none">
                                              <w14:srgbClr w14:val="000000">
                                                <w14:alpha w14:val="50000"/>
                                              </w14:srgbClr>
                                            </w14:shadow>
                                            <w14:textOutline w14:w="0" w14:cap="flat" w14:cmpd="sng" w14:algn="ctr">
                                              <w14:noFill/>
                                              <w14:prstDash w14:val="solid"/>
                                              <w14:round/>
                                            </w14:textOutline>
                                            <w:rPrChange w:id="1933" w:author="Sarah Robinson, WWA Advisor" w:date="2022-10-23T15:15:00Z">
                                              <w:rPr>
                                                <w:b/>
                                                <w:color w:val="E94E1B" w:themeColor="background2"/>
                                                <w:spacing w:val="10"/>
                                                <w:sz w:val="72"/>
                                                <w:szCs w:val="7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rPrChange>
                                          </w:rPr>
                                          <w:delText>Your text here</w:delText>
                                        </w:r>
                                      </w:del>
                                      <w:ins w:id="1934" w:author="Sarah Robinson, WWA Advisor" w:date="2022-10-23T15:13:00Z">
                                        <w:r w:rsidRPr="002B3C56">
                                          <w:rPr>
                                            <w:b/>
                                            <w:color w:val="990099"/>
                                            <w:spacing w:val="10"/>
                                            <w:sz w:val="48"/>
                                            <w:szCs w:val="48"/>
                                            <w14:shadow w14:blurRad="63500" w14:dist="50800" w14:dir="13500000" w14:sx="0" w14:sy="0" w14:kx="0" w14:ky="0" w14:algn="none">
                                              <w14:srgbClr w14:val="000000">
                                                <w14:alpha w14:val="50000"/>
                                              </w14:srgbClr>
                                            </w14:shadow>
                                            <w14:textOutline w14:w="0" w14:cap="flat" w14:cmpd="sng" w14:algn="ctr">
                                              <w14:noFill/>
                                              <w14:prstDash w14:val="solid"/>
                                              <w14:round/>
                                            </w14:textOutline>
                                            <w:rPrChange w:id="1935" w:author="Sarah Robinson, WWA Advisor" w:date="2022-10-23T15:15:00Z">
                                              <w:rPr>
                                                <w:b/>
                                                <w:color w:val="E94E1B" w:themeColor="background2"/>
                                                <w:spacing w:val="10"/>
                                                <w:sz w:val="72"/>
                                                <w:szCs w:val="7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rPrChange>
                                          </w:rPr>
                                          <w:t>Risks to be ALARP</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3A67478" id="Text Box 12" o:spid="_x0000_s1033" type="#_x0000_t202" style="position:absolute;left:0;text-align:left;margin-left:-185.55pt;margin-top:-86.55pt;width:218pt;height:2in;rotation:2209992fd;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" filled="f" stroked="f">
                          <v:textbox style="mso-fit-shape-to-text:t">
                            <w:txbxContent>
                              <w:p w14:paraId="676EF35E" w14:textId="025CE3B0" w:rsidR="00B70FD2" w:rsidRPr="002B3C56" w:rsidRDefault="00B70FD2">
                                <w:pPr>
                                  <w:pStyle w:val="BodyText"/>
                                  <w:jc w:val="center"/>
                                  <w:rPr>
                                    <w:b/>
                                    <w:color w:val="990099"/>
                                    <w:spacing w:val="10"/>
                                    <w:sz w:val="48"/>
                                    <w:szCs w:val="48"/>
                                    <w14:shadow w14:blurRad="63500" w14:dist="50800" w14:dir="13500000" w14:sx="0" w14:sy="0" w14:kx="0" w14:ky="0" w14:algn="none">
                                      <w14:srgbClr w14:val="000000">
                                        <w14:alpha w14:val="50000"/>
                                      </w14:srgbClr>
                                    </w14:shadow>
                                    <w14:textOutline w14:w="0" w14:cap="flat" w14:cmpd="sng" w14:algn="ctr">
                                      <w14:noFill/>
                                      <w14:prstDash w14:val="solid"/>
                                      <w14:round/>
                                    </w14:textOutline>
                                    <w:rPrChange w:id="1936" w:author="Sarah Robinson, WWA Advisor" w:date="2022-10-23T15:15:00Z">
                                      <w:rPr/>
                                    </w:rPrChange>
                                  </w:rPr>
                                  <w:pPrChange w:id="1937" w:author="Sarah Robinson, WWA Advisor" w:date="2022-10-23T15:12:00Z">
                                    <w:pPr>
                                      <w:pStyle w:val="BodyText"/>
                                    </w:pPr>
                                  </w:pPrChange>
                                </w:pPr>
                                <w:del w:id="1938" w:author="Sarah Robinson, WWA Advisor" w:date="2022-10-23T15:13:00Z">
                                  <w:r w:rsidRPr="002B3C56" w:rsidDel="00B70FD2">
                                    <w:rPr>
                                      <w:b/>
                                      <w:color w:val="990099"/>
                                      <w:spacing w:val="10"/>
                                      <w:sz w:val="48"/>
                                      <w:szCs w:val="48"/>
                                      <w14:shadow w14:blurRad="63500" w14:dist="50800" w14:dir="13500000" w14:sx="0" w14:sy="0" w14:kx="0" w14:ky="0" w14:algn="none">
                                        <w14:srgbClr w14:val="000000">
                                          <w14:alpha w14:val="50000"/>
                                        </w14:srgbClr>
                                      </w14:shadow>
                                      <w14:textOutline w14:w="0" w14:cap="flat" w14:cmpd="sng" w14:algn="ctr">
                                        <w14:noFill/>
                                        <w14:prstDash w14:val="solid"/>
                                        <w14:round/>
                                      </w14:textOutline>
                                      <w:rPrChange w:id="1939" w:author="Sarah Robinson, WWA Advisor" w:date="2022-10-23T15:15:00Z">
                                        <w:rPr>
                                          <w:b/>
                                          <w:color w:val="E94E1B" w:themeColor="background2"/>
                                          <w:spacing w:val="10"/>
                                          <w:sz w:val="72"/>
                                          <w:szCs w:val="7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rPrChange>
                                    </w:rPr>
                                    <w:delText>Your text here</w:delText>
                                  </w:r>
                                </w:del>
                                <w:ins w:id="1940" w:author="Sarah Robinson, WWA Advisor" w:date="2022-10-23T15:13:00Z">
                                  <w:r w:rsidRPr="002B3C56">
                                    <w:rPr>
                                      <w:b/>
                                      <w:color w:val="990099"/>
                                      <w:spacing w:val="10"/>
                                      <w:sz w:val="48"/>
                                      <w:szCs w:val="48"/>
                                      <w14:shadow w14:blurRad="63500" w14:dist="50800" w14:dir="13500000" w14:sx="0" w14:sy="0" w14:kx="0" w14:ky="0" w14:algn="none">
                                        <w14:srgbClr w14:val="000000">
                                          <w14:alpha w14:val="50000"/>
                                        </w14:srgbClr>
                                      </w14:shadow>
                                      <w14:textOutline w14:w="0" w14:cap="flat" w14:cmpd="sng" w14:algn="ctr">
                                        <w14:noFill/>
                                        <w14:prstDash w14:val="solid"/>
                                        <w14:round/>
                                      </w14:textOutline>
                                      <w:rPrChange w:id="1941" w:author="Sarah Robinson, WWA Advisor" w:date="2022-10-23T15:15:00Z">
                                        <w:rPr>
                                          <w:b/>
                                          <w:color w:val="E94E1B" w:themeColor="background2"/>
                                          <w:spacing w:val="10"/>
                                          <w:sz w:val="72"/>
                                          <w:szCs w:val="7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rPrChange>
                                    </w:rPr>
                                    <w:t>Risks to be ALARP</w:t>
                                  </w:r>
                                </w:ins>
                              </w:p>
                            </w:txbxContent>
                          </v:textbox>
                        </v:shape>
                      </w:pict>
                    </mc:Fallback>
                  </mc:AlternateContent>
                </w:r>
              </w:del>
            </w:ins>
            <w:r w:rsidR="00091BF3" w:rsidRPr="00F45F0C">
              <w:t>5</w:t>
            </w:r>
          </w:p>
        </w:tc>
      </w:tr>
    </w:tbl>
    <w:p w14:paraId="32C4AE13" w14:textId="0CC645E7" w:rsidR="003D216D" w:rsidRDefault="003D216D" w:rsidP="0032712F">
      <w:pPr>
        <w:pStyle w:val="BodyText"/>
        <w:keepNext/>
        <w:keepLines/>
      </w:pPr>
    </w:p>
    <w:p w14:paraId="4FC9B4D0" w14:textId="15D0A4CB" w:rsidR="00DE4AEA" w:rsidRDefault="009B719A" w:rsidP="00966592">
      <w:pPr>
        <w:pStyle w:val="BodyText"/>
      </w:pPr>
      <w:r>
        <w:t>T</w:t>
      </w:r>
      <w:r w:rsidR="00DE4AEA">
        <w:t xml:space="preserve">he next step is to determine whether those risks are acceptable or not. </w:t>
      </w:r>
      <w:r w:rsidR="00E37F4C">
        <w:t>SIRA</w:t>
      </w:r>
      <w:r w:rsidR="00C84FEA">
        <w:t xml:space="preserve"> specifies four</w:t>
      </w:r>
      <w:r w:rsidR="00DE4AEA">
        <w:t xml:space="preserve"> colour-banded levels of risk. These are shown in</w:t>
      </w:r>
      <w:r>
        <w:t xml:space="preserve"> the table below</w:t>
      </w:r>
      <w:r w:rsidR="00DE4AEA">
        <w:t>:</w:t>
      </w:r>
    </w:p>
    <w:p w14:paraId="53890074" w14:textId="2FE9DCF3" w:rsidR="002C57A1" w:rsidRDefault="002C57A1">
      <w:pPr>
        <w:pStyle w:val="Tablecaption"/>
        <w:keepNext/>
        <w:keepLines/>
        <w:pPrChange w:id="1942" w:author="Sarah Robinson, WWA Advisor" w:date="2022-10-23T16:05:00Z">
          <w:pPr>
            <w:pStyle w:val="Tablecaption"/>
          </w:pPr>
        </w:pPrChange>
      </w:pPr>
      <w:bookmarkStart w:id="1943" w:name="_Toc88557144"/>
      <w:bookmarkStart w:id="1944" w:name="_Toc117783865"/>
      <w:r w:rsidRPr="0023652B">
        <w:lastRenderedPageBreak/>
        <w:t xml:space="preserve">Action </w:t>
      </w:r>
      <w:r w:rsidR="005E5979">
        <w:t>r</w:t>
      </w:r>
      <w:r w:rsidRPr="0023652B">
        <w:t xml:space="preserve">equired for </w:t>
      </w:r>
      <w:r w:rsidR="005E5979">
        <w:t>r</w:t>
      </w:r>
      <w:r w:rsidRPr="0023652B">
        <w:t xml:space="preserve">isk </w:t>
      </w:r>
      <w:r w:rsidR="005E5979">
        <w:t>c</w:t>
      </w:r>
      <w:r w:rsidRPr="0023652B">
        <w:t>ategories</w:t>
      </w:r>
      <w:bookmarkStart w:id="1945" w:name="_Toc88557145"/>
      <w:bookmarkStart w:id="1946" w:name="_Toc88729511"/>
      <w:bookmarkEnd w:id="1943"/>
      <w:bookmarkEnd w:id="1944"/>
      <w:bookmarkEnd w:id="1945"/>
      <w:bookmarkEnd w:id="1946"/>
    </w:p>
    <w:tbl>
      <w:tblPr>
        <w:tblStyle w:val="TableGrid"/>
        <w:tblW w:w="0" w:type="auto"/>
        <w:tblInd w:w="108" w:type="dxa"/>
        <w:tblLook w:val="04A0" w:firstRow="1" w:lastRow="0" w:firstColumn="1" w:lastColumn="0" w:noHBand="0" w:noVBand="1"/>
      </w:tblPr>
      <w:tblGrid>
        <w:gridCol w:w="1686"/>
        <w:gridCol w:w="1745"/>
        <w:gridCol w:w="6656"/>
      </w:tblGrid>
      <w:tr w:rsidR="00091BF3" w:rsidRPr="00D169D9" w14:paraId="01E186B5" w14:textId="77777777" w:rsidTr="0032712F">
        <w:tc>
          <w:tcPr>
            <w:tcW w:w="1686" w:type="dxa"/>
            <w:shd w:val="clear" w:color="auto" w:fill="FFFFFF" w:themeFill="background1"/>
          </w:tcPr>
          <w:p w14:paraId="399B6831" w14:textId="39CE19CA" w:rsidR="00091BF3" w:rsidRPr="0032712F" w:rsidRDefault="00091BF3">
            <w:pPr>
              <w:pStyle w:val="BodyText"/>
              <w:keepNext/>
              <w:keepLines/>
              <w:jc w:val="center"/>
              <w:rPr>
                <w:b/>
                <w:bCs/>
              </w:rPr>
              <w:pPrChange w:id="1947" w:author="Sarah Robinson, WWA Advisor" w:date="2022-10-23T16:05:00Z">
                <w:pPr>
                  <w:pStyle w:val="BodyText"/>
                  <w:jc w:val="center"/>
                </w:pPr>
              </w:pPrChange>
            </w:pPr>
            <w:r w:rsidRPr="0032712F">
              <w:rPr>
                <w:b/>
                <w:bCs/>
              </w:rPr>
              <w:t xml:space="preserve">Risk </w:t>
            </w:r>
            <w:r w:rsidR="005E5979" w:rsidRPr="0032712F">
              <w:rPr>
                <w:b/>
                <w:bCs/>
              </w:rPr>
              <w:t>v</w:t>
            </w:r>
            <w:r w:rsidRPr="0032712F">
              <w:rPr>
                <w:b/>
                <w:bCs/>
              </w:rPr>
              <w:t>alue</w:t>
            </w:r>
          </w:p>
        </w:tc>
        <w:tc>
          <w:tcPr>
            <w:tcW w:w="1745" w:type="dxa"/>
            <w:shd w:val="clear" w:color="auto" w:fill="FFFFFF" w:themeFill="background1"/>
          </w:tcPr>
          <w:p w14:paraId="19F8FC57" w14:textId="32C0271C" w:rsidR="00091BF3" w:rsidRPr="00747F0E" w:rsidRDefault="00091BF3">
            <w:pPr>
              <w:pStyle w:val="BodyText"/>
              <w:keepNext/>
              <w:keepLines/>
              <w:jc w:val="center"/>
              <w:rPr>
                <w:b/>
                <w:bCs/>
              </w:rPr>
              <w:pPrChange w:id="1948" w:author="Sarah Robinson, WWA Advisor" w:date="2022-10-23T16:05:00Z">
                <w:pPr>
                  <w:pStyle w:val="BodyText"/>
                  <w:jc w:val="center"/>
                </w:pPr>
              </w:pPrChange>
            </w:pPr>
            <w:r w:rsidRPr="0032712F">
              <w:rPr>
                <w:b/>
                <w:bCs/>
              </w:rPr>
              <w:t xml:space="preserve">Risk </w:t>
            </w:r>
            <w:r w:rsidR="005E5979" w:rsidRPr="0032712F">
              <w:rPr>
                <w:b/>
                <w:bCs/>
              </w:rPr>
              <w:t>c</w:t>
            </w:r>
            <w:r w:rsidRPr="0032712F">
              <w:rPr>
                <w:b/>
                <w:bCs/>
              </w:rPr>
              <w:t>ategory</w:t>
            </w:r>
          </w:p>
        </w:tc>
        <w:tc>
          <w:tcPr>
            <w:tcW w:w="6656" w:type="dxa"/>
            <w:shd w:val="clear" w:color="auto" w:fill="FFFFFF" w:themeFill="background1"/>
          </w:tcPr>
          <w:p w14:paraId="7FF55597" w14:textId="10A93704" w:rsidR="00091BF3" w:rsidRPr="00747F0E" w:rsidRDefault="00091BF3">
            <w:pPr>
              <w:pStyle w:val="BodyText"/>
              <w:keepNext/>
              <w:keepLines/>
              <w:jc w:val="center"/>
              <w:rPr>
                <w:b/>
                <w:bCs/>
              </w:rPr>
              <w:pPrChange w:id="1949" w:author="Sarah Robinson, WWA Advisor" w:date="2022-10-23T16:05:00Z">
                <w:pPr>
                  <w:pStyle w:val="BodyText"/>
                  <w:jc w:val="center"/>
                </w:pPr>
              </w:pPrChange>
            </w:pPr>
            <w:r w:rsidRPr="0032712F">
              <w:rPr>
                <w:b/>
                <w:bCs/>
              </w:rPr>
              <w:t xml:space="preserve">Action </w:t>
            </w:r>
            <w:r w:rsidR="005E5979" w:rsidRPr="0032712F">
              <w:rPr>
                <w:b/>
                <w:bCs/>
              </w:rPr>
              <w:t>r</w:t>
            </w:r>
            <w:r w:rsidRPr="0032712F">
              <w:rPr>
                <w:b/>
                <w:bCs/>
              </w:rPr>
              <w:t>equired</w:t>
            </w:r>
          </w:p>
        </w:tc>
      </w:tr>
      <w:tr w:rsidR="00091BF3" w:rsidRPr="00D169D9" w14:paraId="37D67752" w14:textId="77777777" w:rsidTr="0032712F">
        <w:tc>
          <w:tcPr>
            <w:tcW w:w="1686" w:type="dxa"/>
          </w:tcPr>
          <w:p w14:paraId="43F9832E" w14:textId="77777777" w:rsidR="00091BF3" w:rsidRPr="006A17AF" w:rsidRDefault="00091BF3">
            <w:pPr>
              <w:pStyle w:val="Tabletext"/>
              <w:keepNext/>
              <w:keepLines/>
              <w:jc w:val="center"/>
              <w:rPr>
                <w:b/>
                <w:bCs/>
                <w:rPrChange w:id="1950" w:author="Sarah Robinson, WWA Advisor" w:date="2022-10-23T15:18:00Z">
                  <w:rPr/>
                </w:rPrChange>
              </w:rPr>
              <w:pPrChange w:id="1951" w:author="Sarah Robinson, WWA Advisor" w:date="2022-10-23T16:05:00Z">
                <w:pPr>
                  <w:pStyle w:val="Tabletext"/>
                </w:pPr>
              </w:pPrChange>
            </w:pPr>
            <w:r w:rsidRPr="006A17AF">
              <w:rPr>
                <w:b/>
                <w:bCs/>
                <w:rPrChange w:id="1952" w:author="Sarah Robinson, WWA Advisor" w:date="2022-10-23T15:18:00Z">
                  <w:rPr/>
                </w:rPrChange>
              </w:rPr>
              <w:t>1 – 4</w:t>
            </w:r>
          </w:p>
        </w:tc>
        <w:tc>
          <w:tcPr>
            <w:tcW w:w="1745" w:type="dxa"/>
            <w:shd w:val="clear" w:color="auto" w:fill="92D050"/>
          </w:tcPr>
          <w:p w14:paraId="562A42BF" w14:textId="77777777" w:rsidR="00091BF3" w:rsidRPr="00594507" w:rsidRDefault="00091BF3">
            <w:pPr>
              <w:pStyle w:val="Tabletext"/>
              <w:keepNext/>
              <w:keepLines/>
              <w:jc w:val="center"/>
              <w:rPr>
                <w:b/>
                <w:bCs/>
                <w:rPrChange w:id="1953" w:author="Sarah Robinson, WWA Advisor" w:date="2022-10-23T15:18:00Z">
                  <w:rPr/>
                </w:rPrChange>
              </w:rPr>
              <w:pPrChange w:id="1954" w:author="Sarah Robinson, WWA Advisor" w:date="2022-10-23T16:05:00Z">
                <w:pPr>
                  <w:pStyle w:val="Tabletext"/>
                </w:pPr>
              </w:pPrChange>
            </w:pPr>
            <w:r w:rsidRPr="00594507">
              <w:rPr>
                <w:b/>
                <w:bCs/>
                <w:rPrChange w:id="1955" w:author="Sarah Robinson, WWA Advisor" w:date="2022-10-23T15:18:00Z">
                  <w:rPr/>
                </w:rPrChange>
              </w:rPr>
              <w:t>Green</w:t>
            </w:r>
          </w:p>
        </w:tc>
        <w:tc>
          <w:tcPr>
            <w:tcW w:w="6656" w:type="dxa"/>
          </w:tcPr>
          <w:p w14:paraId="2E4F6B5C" w14:textId="2C76227E" w:rsidR="00091BF3" w:rsidRPr="00D169D9" w:rsidRDefault="00091BF3">
            <w:pPr>
              <w:pStyle w:val="Tabletext"/>
              <w:keepNext/>
              <w:keepLines/>
              <w:pPrChange w:id="1956" w:author="Sarah Robinson, WWA Advisor" w:date="2022-10-23T16:05:00Z">
                <w:pPr>
                  <w:pStyle w:val="Tabletext"/>
                </w:pPr>
              </w:pPrChange>
            </w:pPr>
            <w:r w:rsidRPr="000061B8">
              <w:rPr>
                <w:b/>
                <w:bCs/>
                <w:rPrChange w:id="1957" w:author="Sarah Robinson, WWA Advisor" w:date="2022-10-23T15:17:00Z">
                  <w:rPr/>
                </w:rPrChange>
              </w:rPr>
              <w:t>Low risk</w:t>
            </w:r>
            <w:r w:rsidRPr="00D169D9">
              <w:t xml:space="preserve"> not requiring additional risk control options unless they can be implemented at low cost in terms of time, </w:t>
            </w:r>
            <w:proofErr w:type="gramStart"/>
            <w:r w:rsidRPr="00D169D9">
              <w:t>money</w:t>
            </w:r>
            <w:proofErr w:type="gramEnd"/>
            <w:r w:rsidRPr="00D169D9">
              <w:t xml:space="preserve"> and effort.</w:t>
            </w:r>
          </w:p>
        </w:tc>
      </w:tr>
      <w:tr w:rsidR="00091BF3" w:rsidRPr="00D169D9" w14:paraId="6F02C885" w14:textId="77777777" w:rsidTr="0032712F">
        <w:tc>
          <w:tcPr>
            <w:tcW w:w="1686" w:type="dxa"/>
          </w:tcPr>
          <w:p w14:paraId="39AC68E5" w14:textId="77777777" w:rsidR="00091BF3" w:rsidRPr="006A17AF" w:rsidRDefault="00091BF3">
            <w:pPr>
              <w:pStyle w:val="Tabletext"/>
              <w:keepNext/>
              <w:keepLines/>
              <w:jc w:val="center"/>
              <w:rPr>
                <w:b/>
                <w:bCs/>
                <w:rPrChange w:id="1958" w:author="Sarah Robinson, WWA Advisor" w:date="2022-10-23T15:18:00Z">
                  <w:rPr/>
                </w:rPrChange>
              </w:rPr>
              <w:pPrChange w:id="1959" w:author="Sarah Robinson, WWA Advisor" w:date="2022-10-23T16:05:00Z">
                <w:pPr>
                  <w:pStyle w:val="Tabletext"/>
                </w:pPr>
              </w:pPrChange>
            </w:pPr>
            <w:r w:rsidRPr="006A17AF">
              <w:rPr>
                <w:b/>
                <w:bCs/>
                <w:rPrChange w:id="1960" w:author="Sarah Robinson, WWA Advisor" w:date="2022-10-23T15:18:00Z">
                  <w:rPr/>
                </w:rPrChange>
              </w:rPr>
              <w:t>5 – 8</w:t>
            </w:r>
          </w:p>
        </w:tc>
        <w:tc>
          <w:tcPr>
            <w:tcW w:w="1745" w:type="dxa"/>
            <w:shd w:val="clear" w:color="auto" w:fill="FFFF00"/>
          </w:tcPr>
          <w:p w14:paraId="2640E672" w14:textId="77777777" w:rsidR="00091BF3" w:rsidRPr="00594507" w:rsidRDefault="00091BF3">
            <w:pPr>
              <w:pStyle w:val="Tabletext"/>
              <w:keepNext/>
              <w:keepLines/>
              <w:jc w:val="center"/>
              <w:rPr>
                <w:b/>
                <w:bCs/>
                <w:rPrChange w:id="1961" w:author="Sarah Robinson, WWA Advisor" w:date="2022-10-23T15:18:00Z">
                  <w:rPr/>
                </w:rPrChange>
              </w:rPr>
              <w:pPrChange w:id="1962" w:author="Sarah Robinson, WWA Advisor" w:date="2022-10-23T16:05:00Z">
                <w:pPr>
                  <w:pStyle w:val="Tabletext"/>
                </w:pPr>
              </w:pPrChange>
            </w:pPr>
            <w:r w:rsidRPr="00594507">
              <w:rPr>
                <w:b/>
                <w:bCs/>
                <w:rPrChange w:id="1963" w:author="Sarah Robinson, WWA Advisor" w:date="2022-10-23T15:18:00Z">
                  <w:rPr/>
                </w:rPrChange>
              </w:rPr>
              <w:t>Yellow</w:t>
            </w:r>
          </w:p>
        </w:tc>
        <w:tc>
          <w:tcPr>
            <w:tcW w:w="6656" w:type="dxa"/>
          </w:tcPr>
          <w:p w14:paraId="22D5614F" w14:textId="6C515D64" w:rsidR="00091BF3" w:rsidRPr="00834573" w:rsidRDefault="00091BF3">
            <w:pPr>
              <w:pStyle w:val="Tabletext"/>
              <w:keepNext/>
              <w:keepLines/>
              <w:pPrChange w:id="1964" w:author="Sarah Robinson, WWA Advisor" w:date="2022-10-23T16:05:00Z">
                <w:pPr>
                  <w:pStyle w:val="Tabletext"/>
                </w:pPr>
              </w:pPrChange>
            </w:pPr>
            <w:r w:rsidRPr="000061B8">
              <w:rPr>
                <w:b/>
                <w:bCs/>
                <w:rPrChange w:id="1965" w:author="Sarah Robinson, WWA Advisor" w:date="2022-10-23T15:17:00Z">
                  <w:rPr/>
                </w:rPrChange>
              </w:rPr>
              <w:t>Moderate risk</w:t>
            </w:r>
            <w:r w:rsidRPr="001B4ACE">
              <w:t xml:space="preserve"> </w:t>
            </w:r>
            <w:r w:rsidRPr="000061B8">
              <w:rPr>
                <w:b/>
                <w:bCs/>
                <w:rPrChange w:id="1966" w:author="Sarah Robinson, WWA Advisor" w:date="2022-10-23T15:16:00Z">
                  <w:rPr/>
                </w:rPrChange>
              </w:rPr>
              <w:t>must be reduced to</w:t>
            </w:r>
            <w:commentRangeStart w:id="1967"/>
            <w:r w:rsidRPr="000061B8">
              <w:rPr>
                <w:b/>
                <w:bCs/>
                <w:rPrChange w:id="1968" w:author="Sarah Robinson, WWA Advisor" w:date="2022-10-23T15:16:00Z">
                  <w:rPr/>
                </w:rPrChange>
              </w:rPr>
              <w:t xml:space="preserve"> the </w:t>
            </w:r>
            <w:commentRangeEnd w:id="1967"/>
            <w:r w:rsidR="00A509B1" w:rsidRPr="000061B8">
              <w:rPr>
                <w:rStyle w:val="CommentReference"/>
                <w:b/>
                <w:bCs/>
                <w:color w:val="auto"/>
                <w:rPrChange w:id="1969" w:author="Sarah Robinson, WWA Advisor" w:date="2022-10-23T15:16:00Z">
                  <w:rPr>
                    <w:rStyle w:val="CommentReference"/>
                    <w:color w:val="auto"/>
                  </w:rPr>
                </w:rPrChange>
              </w:rPr>
              <w:commentReference w:id="1967"/>
            </w:r>
            <w:r w:rsidR="0095575E" w:rsidRPr="000061B8">
              <w:rPr>
                <w:b/>
                <w:bCs/>
                <w:rPrChange w:id="1970" w:author="Sarah Robinson, WWA Advisor" w:date="2022-10-23T15:16:00Z">
                  <w:rPr/>
                </w:rPrChange>
              </w:rPr>
              <w:t>ALARP</w:t>
            </w:r>
            <w:r w:rsidRPr="000061B8">
              <w:rPr>
                <w:b/>
                <w:bCs/>
                <w:rPrChange w:id="1971" w:author="Sarah Robinson, WWA Advisor" w:date="2022-10-23T15:16:00Z">
                  <w:rPr/>
                </w:rPrChange>
              </w:rPr>
              <w:t xml:space="preserve"> level</w:t>
            </w:r>
            <w:r w:rsidR="0095575E">
              <w:t>,</w:t>
            </w:r>
            <w:r w:rsidRPr="001B4ACE">
              <w:t xml:space="preserve"> </w:t>
            </w:r>
            <w:r w:rsidR="0095575E">
              <w:t>through</w:t>
            </w:r>
            <w:r w:rsidR="0095575E" w:rsidRPr="001B4ACE">
              <w:t xml:space="preserve"> </w:t>
            </w:r>
            <w:r w:rsidRPr="006B69AA">
              <w:t xml:space="preserve">the implementation of additional </w:t>
            </w:r>
            <w:r w:rsidR="0000157F">
              <w:t xml:space="preserve">risk </w:t>
            </w:r>
            <w:r w:rsidRPr="001B4ACE">
              <w:t xml:space="preserve">control options </w:t>
            </w:r>
            <w:r w:rsidR="0000157F">
              <w:t>that</w:t>
            </w:r>
            <w:r w:rsidR="0000157F" w:rsidRPr="001B4ACE">
              <w:t xml:space="preserve"> </w:t>
            </w:r>
            <w:r w:rsidRPr="006B69AA">
              <w:t>are likely to require additional funding.</w:t>
            </w:r>
          </w:p>
        </w:tc>
      </w:tr>
      <w:tr w:rsidR="00091BF3" w:rsidRPr="00D169D9" w14:paraId="0B2B2A15" w14:textId="77777777" w:rsidTr="0032712F">
        <w:tc>
          <w:tcPr>
            <w:tcW w:w="1686" w:type="dxa"/>
          </w:tcPr>
          <w:p w14:paraId="58D398B1" w14:textId="26F7137D" w:rsidR="00091BF3" w:rsidRPr="006A17AF" w:rsidRDefault="00091BF3">
            <w:pPr>
              <w:pStyle w:val="Tabletext"/>
              <w:keepNext/>
              <w:keepLines/>
              <w:jc w:val="center"/>
              <w:rPr>
                <w:b/>
                <w:bCs/>
                <w:rPrChange w:id="1972" w:author="Sarah Robinson, WWA Advisor" w:date="2022-10-23T15:18:00Z">
                  <w:rPr/>
                </w:rPrChange>
              </w:rPr>
              <w:pPrChange w:id="1973" w:author="Sarah Robinson, WWA Advisor" w:date="2022-10-23T16:05:00Z">
                <w:pPr>
                  <w:pStyle w:val="Tabletext"/>
                </w:pPr>
              </w:pPrChange>
            </w:pPr>
            <w:r w:rsidRPr="006A17AF">
              <w:rPr>
                <w:b/>
                <w:bCs/>
                <w:rPrChange w:id="1974" w:author="Sarah Robinson, WWA Advisor" w:date="2022-10-23T15:18:00Z">
                  <w:rPr/>
                </w:rPrChange>
              </w:rPr>
              <w:t>9-12</w:t>
            </w:r>
          </w:p>
        </w:tc>
        <w:tc>
          <w:tcPr>
            <w:tcW w:w="1745" w:type="dxa"/>
            <w:shd w:val="clear" w:color="auto" w:fill="FFC000"/>
          </w:tcPr>
          <w:p w14:paraId="48959A3D" w14:textId="77777777" w:rsidR="00091BF3" w:rsidRPr="00594507" w:rsidRDefault="00091BF3">
            <w:pPr>
              <w:pStyle w:val="Tabletext"/>
              <w:keepNext/>
              <w:keepLines/>
              <w:jc w:val="center"/>
              <w:rPr>
                <w:b/>
                <w:bCs/>
                <w:rPrChange w:id="1975" w:author="Sarah Robinson, WWA Advisor" w:date="2022-10-23T15:18:00Z">
                  <w:rPr/>
                </w:rPrChange>
              </w:rPr>
              <w:pPrChange w:id="1976" w:author="Sarah Robinson, WWA Advisor" w:date="2022-10-23T16:05:00Z">
                <w:pPr>
                  <w:pStyle w:val="Tabletext"/>
                </w:pPr>
              </w:pPrChange>
            </w:pPr>
            <w:r w:rsidRPr="00594507">
              <w:rPr>
                <w:b/>
                <w:bCs/>
                <w:rPrChange w:id="1977" w:author="Sarah Robinson, WWA Advisor" w:date="2022-10-23T15:18:00Z">
                  <w:rPr/>
                </w:rPrChange>
              </w:rPr>
              <w:t>Amber</w:t>
            </w:r>
          </w:p>
        </w:tc>
        <w:tc>
          <w:tcPr>
            <w:tcW w:w="6656" w:type="dxa"/>
          </w:tcPr>
          <w:p w14:paraId="2E4AEB21" w14:textId="2D4F42AD" w:rsidR="00091BF3" w:rsidRPr="00D169D9" w:rsidRDefault="00091BF3">
            <w:pPr>
              <w:pStyle w:val="Tabletext"/>
              <w:keepNext/>
              <w:keepLines/>
              <w:pPrChange w:id="1978" w:author="Sarah Robinson, WWA Advisor" w:date="2022-10-23T16:05:00Z">
                <w:pPr>
                  <w:pStyle w:val="Tabletext"/>
                </w:pPr>
              </w:pPrChange>
            </w:pPr>
            <w:r w:rsidRPr="00D169D9">
              <w:t xml:space="preserve">High risk for which substantial and urgent efforts </w:t>
            </w:r>
            <w:r w:rsidRPr="000061B8">
              <w:rPr>
                <w:b/>
                <w:bCs/>
                <w:rPrChange w:id="1979" w:author="Sarah Robinson, WWA Advisor" w:date="2022-10-23T15:17:00Z">
                  <w:rPr/>
                </w:rPrChange>
              </w:rPr>
              <w:t>must be made to reduce it to ALARP levels</w:t>
            </w:r>
            <w:r w:rsidRPr="00D169D9">
              <w:t xml:space="preserve"> within a defined period. Significant funding is likely to be required and services may need to be suspended or restricted until risk control options have been actioned. </w:t>
            </w:r>
          </w:p>
        </w:tc>
      </w:tr>
      <w:tr w:rsidR="00091BF3" w:rsidRPr="00D169D9" w14:paraId="7F052815" w14:textId="77777777" w:rsidTr="0032712F">
        <w:tc>
          <w:tcPr>
            <w:tcW w:w="1686" w:type="dxa"/>
          </w:tcPr>
          <w:p w14:paraId="11FA19FC" w14:textId="77777777" w:rsidR="00091BF3" w:rsidRPr="006A17AF" w:rsidRDefault="00091BF3">
            <w:pPr>
              <w:pStyle w:val="Tabletext"/>
              <w:jc w:val="center"/>
              <w:rPr>
                <w:b/>
                <w:bCs/>
                <w:rPrChange w:id="1980" w:author="Sarah Robinson, WWA Advisor" w:date="2022-10-23T15:18:00Z">
                  <w:rPr/>
                </w:rPrChange>
              </w:rPr>
              <w:pPrChange w:id="1981" w:author="Sarah Robinson, WWA Advisor" w:date="2022-10-23T15:18:00Z">
                <w:pPr>
                  <w:pStyle w:val="Tabletext"/>
                </w:pPr>
              </w:pPrChange>
            </w:pPr>
            <w:r w:rsidRPr="006A17AF">
              <w:rPr>
                <w:b/>
                <w:bCs/>
                <w:rPrChange w:id="1982" w:author="Sarah Robinson, WWA Advisor" w:date="2022-10-23T15:18:00Z">
                  <w:rPr/>
                </w:rPrChange>
              </w:rPr>
              <w:t>15-25</w:t>
            </w:r>
          </w:p>
        </w:tc>
        <w:tc>
          <w:tcPr>
            <w:tcW w:w="1745" w:type="dxa"/>
            <w:shd w:val="clear" w:color="auto" w:fill="FF0000"/>
          </w:tcPr>
          <w:p w14:paraId="42C38E6C" w14:textId="77777777" w:rsidR="00091BF3" w:rsidRPr="00594507" w:rsidRDefault="00091BF3">
            <w:pPr>
              <w:pStyle w:val="Tabletext"/>
              <w:jc w:val="center"/>
              <w:rPr>
                <w:b/>
                <w:bCs/>
                <w:rPrChange w:id="1983" w:author="Sarah Robinson, WWA Advisor" w:date="2022-10-23T15:18:00Z">
                  <w:rPr/>
                </w:rPrChange>
              </w:rPr>
              <w:pPrChange w:id="1984" w:author="Sarah Robinson, WWA Advisor" w:date="2022-10-23T15:18:00Z">
                <w:pPr>
                  <w:pStyle w:val="Tabletext"/>
                </w:pPr>
              </w:pPrChange>
            </w:pPr>
            <w:r w:rsidRPr="00594507">
              <w:rPr>
                <w:b/>
                <w:bCs/>
                <w:rPrChange w:id="1985" w:author="Sarah Robinson, WWA Advisor" w:date="2022-10-23T15:18:00Z">
                  <w:rPr/>
                </w:rPrChange>
              </w:rPr>
              <w:t>Red</w:t>
            </w:r>
          </w:p>
        </w:tc>
        <w:tc>
          <w:tcPr>
            <w:tcW w:w="6656" w:type="dxa"/>
          </w:tcPr>
          <w:p w14:paraId="633B8FB6" w14:textId="2AAAD9FD" w:rsidR="00091BF3" w:rsidRPr="00D169D9" w:rsidRDefault="00091BF3" w:rsidP="0032712F">
            <w:pPr>
              <w:pStyle w:val="Tabletext"/>
            </w:pPr>
            <w:r w:rsidRPr="000061B8">
              <w:rPr>
                <w:b/>
                <w:bCs/>
                <w:rPrChange w:id="1986" w:author="Sarah Robinson, WWA Advisor" w:date="2022-10-23T15:17:00Z">
                  <w:rPr/>
                </w:rPrChange>
              </w:rPr>
              <w:t>Very high and</w:t>
            </w:r>
            <w:r w:rsidRPr="00D169D9">
              <w:t xml:space="preserve"> </w:t>
            </w:r>
            <w:r w:rsidRPr="000061B8">
              <w:rPr>
                <w:b/>
                <w:bCs/>
                <w:rPrChange w:id="1987" w:author="Sarah Robinson, WWA Advisor" w:date="2022-10-23T15:17:00Z">
                  <w:rPr/>
                </w:rPrChange>
              </w:rPr>
              <w:t>unacceptable risk f</w:t>
            </w:r>
            <w:r w:rsidRPr="00D169D9">
              <w:t xml:space="preserve">or which substantial and immediate improvements are necessary. Major funding </w:t>
            </w:r>
            <w:r w:rsidR="009B719A" w:rsidRPr="00D169D9">
              <w:t>may</w:t>
            </w:r>
            <w:r w:rsidRPr="00D169D9">
              <w:t xml:space="preserve"> be </w:t>
            </w:r>
            <w:del w:id="1988" w:author="Sarah Robinson, WWA Advisor" w:date="2022-10-23T15:19:00Z">
              <w:r w:rsidRPr="00D169D9" w:rsidDel="006A17AF">
                <w:delText>required</w:delText>
              </w:r>
            </w:del>
            <w:ins w:id="1989" w:author="Sarah Robinson, WWA Advisor" w:date="2022-10-23T15:19:00Z">
              <w:r w:rsidR="006A17AF" w:rsidRPr="00D169D9">
                <w:t>required,</w:t>
              </w:r>
            </w:ins>
            <w:r w:rsidRPr="00D169D9">
              <w:t xml:space="preserve"> and ports and waterways are likely to be forced to close until the risk has been reduced to an acceptable level.</w:t>
            </w:r>
          </w:p>
        </w:tc>
      </w:tr>
    </w:tbl>
    <w:p w14:paraId="69A5FB16" w14:textId="66341A1B" w:rsidR="000601A3" w:rsidRDefault="000601A3" w:rsidP="000601A3">
      <w:pPr>
        <w:pStyle w:val="BodyText"/>
      </w:pPr>
    </w:p>
    <w:p w14:paraId="77DA6F52" w14:textId="6FF0A074" w:rsidR="003C28FF" w:rsidRPr="00C5219A" w:rsidRDefault="00851E57" w:rsidP="00086518">
      <w:pPr>
        <w:pStyle w:val="Heading3"/>
        <w:rPr>
          <w:ins w:id="1990" w:author="Sarah Robinson, WWA Advisor" w:date="2022-10-23T15:20:00Z"/>
        </w:rPr>
      </w:pPr>
      <w:bookmarkStart w:id="1991" w:name="_Ref117436886"/>
      <w:bookmarkStart w:id="1992" w:name="_Toc117783842"/>
      <w:ins w:id="1993" w:author="Sarah Robinson, WWA Advisor" w:date="2022-10-23T15:19:00Z">
        <w:r w:rsidRPr="00C5219A">
          <w:t xml:space="preserve">The concept of “As </w:t>
        </w:r>
      </w:ins>
      <w:ins w:id="1994" w:author="Sarah Robinson, WWA Advisor" w:date="2022-10-23T15:20:00Z">
        <w:r w:rsidRPr="00C5219A">
          <w:t>low as reasonably practicable” – ALARP</w:t>
        </w:r>
        <w:bookmarkEnd w:id="1991"/>
        <w:bookmarkEnd w:id="1992"/>
      </w:ins>
    </w:p>
    <w:p w14:paraId="7FB5F1AB" w14:textId="0CDED1B1" w:rsidR="00407199" w:rsidRDefault="00AA0D38" w:rsidP="00851E57">
      <w:pPr>
        <w:pStyle w:val="BodyText"/>
        <w:rPr>
          <w:ins w:id="1995" w:author="Sarah Robinson" w:date="2022-10-26T17:09:00Z"/>
        </w:rPr>
      </w:pPr>
      <w:ins w:id="1996" w:author="Sarah Robinson, WWA Advisor" w:date="2022-10-23T15:32:00Z">
        <w:r w:rsidRPr="00C5219A">
          <w:t xml:space="preserve">The FSA </w:t>
        </w:r>
        <w:del w:id="1997" w:author="Sarah Robinson" w:date="2022-10-26T17:14:00Z">
          <w:r w:rsidRPr="00C5219A" w:rsidDel="00D23CBB">
            <w:delText xml:space="preserve">and SIRA </w:delText>
          </w:r>
        </w:del>
        <w:r w:rsidRPr="00C5219A">
          <w:t>methodolog</w:t>
        </w:r>
      </w:ins>
      <w:ins w:id="1998" w:author="Sarah Robinson" w:date="2022-10-26T17:14:00Z">
        <w:r w:rsidR="00D23CBB">
          <w:t>y</w:t>
        </w:r>
      </w:ins>
      <w:ins w:id="1999" w:author="Sarah Robinson, WWA Advisor" w:date="2022-10-23T15:32:00Z">
        <w:del w:id="2000" w:author="Sarah Robinson" w:date="2022-10-26T17:14:00Z">
          <w:r w:rsidRPr="00C5219A" w:rsidDel="00D23CBB">
            <w:delText>ies</w:delText>
          </w:r>
        </w:del>
        <w:r w:rsidRPr="00C5219A">
          <w:t xml:space="preserve"> </w:t>
        </w:r>
      </w:ins>
      <w:ins w:id="2001" w:author="Sarah Robinson" w:date="2022-10-26T18:37:00Z">
        <w:r w:rsidR="007248E1">
          <w:t xml:space="preserve">(see Figure 5) </w:t>
        </w:r>
      </w:ins>
      <w:ins w:id="2002" w:author="Sarah Robinson, WWA Advisor" w:date="2022-10-23T15:32:00Z">
        <w:r w:rsidRPr="00C5219A">
          <w:t>require</w:t>
        </w:r>
      </w:ins>
      <w:ins w:id="2003" w:author="Sarah Robinson" w:date="2022-10-26T18:37:00Z">
        <w:r w:rsidR="007248E1">
          <w:t>s</w:t>
        </w:r>
      </w:ins>
      <w:ins w:id="2004" w:author="Sarah Robinson, WWA Advisor" w:date="2022-10-23T15:32:00Z">
        <w:r w:rsidRPr="00C5219A">
          <w:t xml:space="preserve"> that </w:t>
        </w:r>
      </w:ins>
      <w:ins w:id="2005" w:author="Sarah Robinson, WWA Advisor" w:date="2022-10-23T15:33:00Z">
        <w:r w:rsidR="0079347A" w:rsidRPr="00C5219A">
          <w:t xml:space="preserve">any </w:t>
        </w:r>
      </w:ins>
      <w:ins w:id="2006" w:author="Sarah Robinson, WWA Advisor" w:date="2022-10-23T15:32:00Z">
        <w:r w:rsidRPr="00C5219A">
          <w:t xml:space="preserve">risks </w:t>
        </w:r>
        <w:r w:rsidR="00806A8E" w:rsidRPr="00C5219A">
          <w:t>that are</w:t>
        </w:r>
      </w:ins>
      <w:ins w:id="2007" w:author="Sarah Robinson, WWA Advisor" w:date="2022-10-23T15:33:00Z">
        <w:r w:rsidR="00806A8E" w:rsidRPr="00C5219A">
          <w:t xml:space="preserve"> </w:t>
        </w:r>
        <w:del w:id="2008" w:author="Sarah Robinson" w:date="2022-10-26T17:15:00Z">
          <w:r w:rsidR="00806A8E" w:rsidRPr="00C5219A" w:rsidDel="004D69AE">
            <w:delText>not acceptable</w:delText>
          </w:r>
        </w:del>
      </w:ins>
      <w:ins w:id="2009" w:author="Sarah Robinson" w:date="2022-10-26T17:15:00Z">
        <w:r w:rsidR="004D69AE">
          <w:t>intolerable</w:t>
        </w:r>
      </w:ins>
      <w:ins w:id="2010" w:author="Sarah Robinson, WWA Advisor" w:date="2022-10-23T15:33:00Z">
        <w:r w:rsidR="00806A8E" w:rsidRPr="00C5219A">
          <w:t xml:space="preserve"> (</w:t>
        </w:r>
        <w:r w:rsidR="0079347A" w:rsidRPr="00C5219A">
          <w:t xml:space="preserve">i.e., in </w:t>
        </w:r>
        <w:r w:rsidR="00806A8E" w:rsidRPr="00C5219A">
          <w:t xml:space="preserve">the red </w:t>
        </w:r>
        <w:r w:rsidR="0079347A" w:rsidRPr="00C5219A">
          <w:t xml:space="preserve">category in SIRA) should be </w:t>
        </w:r>
      </w:ins>
      <w:ins w:id="2011" w:author="Sarah Robinson, WWA Advisor" w:date="2022-10-23T15:34:00Z">
        <w:r w:rsidR="00D60827" w:rsidRPr="00C5219A">
          <w:t>identified and improved immediat</w:t>
        </w:r>
      </w:ins>
      <w:ins w:id="2012" w:author="Sarah Robinson, WWA Advisor" w:date="2022-10-23T15:36:00Z">
        <w:r w:rsidR="00D83CC7" w:rsidRPr="00C5219A">
          <w:t xml:space="preserve">ely. </w:t>
        </w:r>
      </w:ins>
      <w:proofErr w:type="gramStart"/>
      <w:ins w:id="2013" w:author="Sarah Robinson" w:date="2022-10-26T17:09:00Z">
        <w:r w:rsidR="00407199">
          <w:t>In reality this</w:t>
        </w:r>
        <w:proofErr w:type="gramEnd"/>
        <w:r w:rsidR="00407199">
          <w:t xml:space="preserve"> may not be immediately </w:t>
        </w:r>
        <w:r w:rsidR="00CF0554">
          <w:t xml:space="preserve">achievable through the application of the SIRA </w:t>
        </w:r>
      </w:ins>
      <w:ins w:id="2014" w:author="Sarah Robinson" w:date="2022-10-26T17:14:00Z">
        <w:r w:rsidR="00D23CBB">
          <w:t>process</w:t>
        </w:r>
      </w:ins>
      <w:ins w:id="2015" w:author="Sarah Robinson" w:date="2022-10-26T17:17:00Z">
        <w:r w:rsidR="00BD0B8D">
          <w:t>.</w:t>
        </w:r>
      </w:ins>
      <w:ins w:id="2016" w:author="Sarah Robinson" w:date="2022-10-26T17:14:00Z">
        <w:r w:rsidR="00D23CBB">
          <w:t xml:space="preserve"> </w:t>
        </w:r>
      </w:ins>
      <w:ins w:id="2017" w:author="Sarah Robinson" w:date="2022-10-26T17:17:00Z">
        <w:r w:rsidR="00BD0B8D">
          <w:t xml:space="preserve">It </w:t>
        </w:r>
      </w:ins>
      <w:ins w:id="2018" w:author="Sarah Robinson" w:date="2022-10-26T17:09:00Z">
        <w:r w:rsidR="00A80F60">
          <w:t>may require more</w:t>
        </w:r>
      </w:ins>
      <w:ins w:id="2019" w:author="Sarah Robinson" w:date="2022-10-26T17:10:00Z">
        <w:r w:rsidR="00A80F60">
          <w:t xml:space="preserve"> detailed analysis</w:t>
        </w:r>
      </w:ins>
      <w:ins w:id="2020" w:author="Sarah Robinson" w:date="2022-10-26T17:11:00Z">
        <w:r w:rsidR="00CA6CB2">
          <w:t xml:space="preserve"> through tools such as </w:t>
        </w:r>
      </w:ins>
      <w:ins w:id="2021" w:author="Sarah Robinson" w:date="2022-10-27T16:06:00Z">
        <w:r w:rsidR="000F6459">
          <w:t xml:space="preserve">the Ports and Waterways Safety Assessment </w:t>
        </w:r>
        <w:r w:rsidR="002F68DB">
          <w:t>(</w:t>
        </w:r>
      </w:ins>
      <w:ins w:id="2022" w:author="Sarah Robinson" w:date="2022-10-26T17:11:00Z">
        <w:r w:rsidR="00CA6CB2">
          <w:t>PAWSA</w:t>
        </w:r>
      </w:ins>
      <w:ins w:id="2023" w:author="Sarah Robinson" w:date="2022-10-27T16:06:00Z">
        <w:r w:rsidR="002F68DB">
          <w:t>)</w:t>
        </w:r>
        <w:r w:rsidR="000F6459">
          <w:t xml:space="preserve"> </w:t>
        </w:r>
        <w:r w:rsidR="000F6459">
          <w:fldChar w:fldCharType="begin"/>
        </w:r>
        <w:r w:rsidR="000F6459">
          <w:instrText xml:space="preserve"> REF _Ref117779199 \r \h </w:instrText>
        </w:r>
      </w:ins>
      <w:r w:rsidR="000F6459">
        <w:fldChar w:fldCharType="separate"/>
      </w:r>
      <w:ins w:id="2024" w:author="Sarah Robinson" w:date="2022-10-27T16:06:00Z">
        <w:r w:rsidR="000F6459">
          <w:t>[3]</w:t>
        </w:r>
        <w:r w:rsidR="000F6459">
          <w:fldChar w:fldCharType="end"/>
        </w:r>
      </w:ins>
      <w:ins w:id="2025" w:author="Sarah Robinson" w:date="2022-10-26T17:10:00Z">
        <w:r w:rsidR="00A80F60">
          <w:t xml:space="preserve"> to </w:t>
        </w:r>
      </w:ins>
      <w:ins w:id="2026" w:author="Sarah Robinson" w:date="2022-10-26T17:18:00Z">
        <w:r w:rsidR="009A40D4">
          <w:t xml:space="preserve">get more detailed risk </w:t>
        </w:r>
        <w:r w:rsidR="001E66F5">
          <w:t>information</w:t>
        </w:r>
      </w:ins>
      <w:ins w:id="2027" w:author="Sarah Robinson" w:date="2022-10-26T17:17:00Z">
        <w:r w:rsidR="00BD0B8D">
          <w:t xml:space="preserve"> </w:t>
        </w:r>
      </w:ins>
      <w:ins w:id="2028" w:author="Sarah Robinson" w:date="2022-10-26T17:15:00Z">
        <w:r w:rsidR="00BF7233">
          <w:t>for the remaining</w:t>
        </w:r>
        <w:r w:rsidR="004D69AE">
          <w:t xml:space="preserve"> intolerable risks</w:t>
        </w:r>
      </w:ins>
      <w:ins w:id="2029" w:author="Sarah Robinson" w:date="2022-10-26T17:18:00Z">
        <w:r w:rsidR="001E66F5">
          <w:t xml:space="preserve"> and </w:t>
        </w:r>
      </w:ins>
      <w:ins w:id="2030" w:author="Sarah Robinson" w:date="2022-10-26T17:19:00Z">
        <w:r w:rsidR="001E66F5">
          <w:t>their potential mitigation measures.</w:t>
        </w:r>
      </w:ins>
    </w:p>
    <w:p w14:paraId="08A4621F" w14:textId="292FB24B" w:rsidR="00851E57" w:rsidRPr="00C5219A" w:rsidRDefault="00402B47" w:rsidP="00851E57">
      <w:pPr>
        <w:pStyle w:val="BodyText"/>
        <w:rPr>
          <w:ins w:id="2031" w:author="Sarah Robinson, WWA Advisor" w:date="2022-10-23T15:38:00Z"/>
        </w:rPr>
      </w:pPr>
      <w:ins w:id="2032" w:author="Sarah Robinson, WWA Advisor" w:date="2022-10-23T15:36:00Z">
        <w:r w:rsidRPr="00C5219A">
          <w:t xml:space="preserve">For those risks in the green category the level of risk is considered acceptable. For those risks lying </w:t>
        </w:r>
      </w:ins>
      <w:ins w:id="2033" w:author="Sarah Robinson, WWA Advisor" w:date="2022-10-23T15:37:00Z">
        <w:r w:rsidRPr="00C5219A">
          <w:t>in between</w:t>
        </w:r>
      </w:ins>
      <w:ins w:id="2034" w:author="Sarah Robinson, WWA Advisor" w:date="2022-10-23T15:49:00Z">
        <w:r w:rsidR="004E1DC4" w:rsidRPr="00C5219A">
          <w:rPr>
            <w:rPrChange w:id="2035" w:author="Sarah Robinson" w:date="2022-10-26T17:01:00Z">
              <w:rPr>
                <w:highlight w:val="cyan"/>
              </w:rPr>
            </w:rPrChange>
          </w:rPr>
          <w:t xml:space="preserve"> the</w:t>
        </w:r>
      </w:ins>
      <w:ins w:id="2036" w:author="Sarah Robinson, WWA Advisor" w:date="2022-10-23T17:03:00Z">
        <w:r w:rsidR="00496929" w:rsidRPr="00C5219A">
          <w:rPr>
            <w:rPrChange w:id="2037" w:author="Sarah Robinson" w:date="2022-10-26T17:01:00Z">
              <w:rPr>
                <w:highlight w:val="cyan"/>
              </w:rPr>
            </w:rPrChange>
          </w:rPr>
          <w:t>se</w:t>
        </w:r>
      </w:ins>
      <w:ins w:id="2038" w:author="Sarah Robinson, WWA Advisor" w:date="2022-10-23T15:49:00Z">
        <w:r w:rsidR="004E1DC4" w:rsidRPr="00C5219A">
          <w:rPr>
            <w:rPrChange w:id="2039" w:author="Sarah Robinson" w:date="2022-10-26T17:01:00Z">
              <w:rPr>
                <w:highlight w:val="cyan"/>
              </w:rPr>
            </w:rPrChange>
          </w:rPr>
          <w:t xml:space="preserve"> upper and lower bounds</w:t>
        </w:r>
      </w:ins>
      <w:ins w:id="2040" w:author="Sarah Robinson, WWA Advisor" w:date="2022-10-23T17:04:00Z">
        <w:r w:rsidR="00496929" w:rsidRPr="00C5219A">
          <w:rPr>
            <w:rPrChange w:id="2041" w:author="Sarah Robinson" w:date="2022-10-26T17:01:00Z">
              <w:rPr>
                <w:highlight w:val="cyan"/>
              </w:rPr>
            </w:rPrChange>
          </w:rPr>
          <w:t xml:space="preserve"> (i.e., </w:t>
        </w:r>
        <w:proofErr w:type="gramStart"/>
        <w:r w:rsidR="00496929" w:rsidRPr="00C5219A">
          <w:rPr>
            <w:rPrChange w:id="2042" w:author="Sarah Robinson" w:date="2022-10-26T17:01:00Z">
              <w:rPr>
                <w:highlight w:val="cyan"/>
              </w:rPr>
            </w:rPrChange>
          </w:rPr>
          <w:t>yellow</w:t>
        </w:r>
        <w:proofErr w:type="gramEnd"/>
        <w:r w:rsidR="00496929" w:rsidRPr="00C5219A">
          <w:rPr>
            <w:rPrChange w:id="2043" w:author="Sarah Robinson" w:date="2022-10-26T17:01:00Z">
              <w:rPr>
                <w:highlight w:val="cyan"/>
              </w:rPr>
            </w:rPrChange>
          </w:rPr>
          <w:t xml:space="preserve"> and amber)</w:t>
        </w:r>
      </w:ins>
      <w:ins w:id="2044" w:author="Sarah Robinson, WWA Advisor" w:date="2022-10-23T15:49:00Z">
        <w:r w:rsidR="004E1DC4" w:rsidRPr="00C5219A">
          <w:rPr>
            <w:rPrChange w:id="2045" w:author="Sarah Robinson" w:date="2022-10-26T17:01:00Z">
              <w:rPr>
                <w:highlight w:val="cyan"/>
              </w:rPr>
            </w:rPrChange>
          </w:rPr>
          <w:t>,</w:t>
        </w:r>
      </w:ins>
      <w:ins w:id="2046" w:author="Sarah Robinson, WWA Advisor" w:date="2022-10-23T15:37:00Z">
        <w:r w:rsidR="006E1D82" w:rsidRPr="00C5219A">
          <w:t xml:space="preserve"> they should be appraised to understand how the risks can be reduced to a level “</w:t>
        </w:r>
        <w:r w:rsidR="004B6DFE" w:rsidRPr="00C5219A">
          <w:t>a</w:t>
        </w:r>
        <w:r w:rsidR="006E1D82" w:rsidRPr="00C5219A">
          <w:t xml:space="preserve">s </w:t>
        </w:r>
        <w:r w:rsidR="004B6DFE" w:rsidRPr="00C5219A">
          <w:t>l</w:t>
        </w:r>
        <w:r w:rsidR="006E1D82" w:rsidRPr="00C5219A">
          <w:t xml:space="preserve">ow as </w:t>
        </w:r>
        <w:r w:rsidR="004B6DFE" w:rsidRPr="00C5219A">
          <w:t>r</w:t>
        </w:r>
        <w:r w:rsidR="006E1D82" w:rsidRPr="00C5219A">
          <w:t>easonably</w:t>
        </w:r>
        <w:r w:rsidR="004B6DFE" w:rsidRPr="00C5219A">
          <w:t xml:space="preserve"> pr</w:t>
        </w:r>
      </w:ins>
      <w:ins w:id="2047" w:author="Sarah Robinson, WWA Advisor" w:date="2022-10-23T15:38:00Z">
        <w:r w:rsidR="004B6DFE" w:rsidRPr="00C5219A">
          <w:t>acticable”</w:t>
        </w:r>
      </w:ins>
      <w:ins w:id="2048" w:author="Sarah Robinson" w:date="2022-10-26T17:20:00Z">
        <w:r w:rsidR="00B560B8">
          <w:t xml:space="preserve"> ALARP</w:t>
        </w:r>
      </w:ins>
      <w:ins w:id="2049" w:author="Sarah Robinson" w:date="2022-10-26T18:38:00Z">
        <w:r w:rsidR="007248E1">
          <w:t>.</w:t>
        </w:r>
      </w:ins>
      <w:ins w:id="2050" w:author="Sarah Robinson, WWA Advisor" w:date="2022-10-23T15:38:00Z">
        <w:del w:id="2051" w:author="Sarah Robinson" w:date="2022-10-26T18:27:00Z">
          <w:r w:rsidR="004B6DFE" w:rsidRPr="00C5219A" w:rsidDel="00585CAE">
            <w:delText xml:space="preserve">. </w:delText>
          </w:r>
        </w:del>
      </w:ins>
    </w:p>
    <w:p w14:paraId="2E9ADE2A" w14:textId="05179652" w:rsidR="004B6DFE" w:rsidRPr="00C5219A" w:rsidRDefault="004B6DFE" w:rsidP="00851E57">
      <w:pPr>
        <w:pStyle w:val="BodyText"/>
        <w:rPr>
          <w:ins w:id="2052" w:author="Sarah Robinson, WWA Advisor" w:date="2022-10-23T15:41:00Z"/>
        </w:rPr>
      </w:pPr>
      <w:ins w:id="2053" w:author="Sarah Robinson, WWA Advisor" w:date="2022-10-23T15:38:00Z">
        <w:r w:rsidRPr="00C5219A">
          <w:t xml:space="preserve">The definition of this </w:t>
        </w:r>
      </w:ins>
      <w:ins w:id="2054" w:author="Sarah Robinson" w:date="2022-10-26T17:20:00Z">
        <w:r w:rsidR="00B560B8">
          <w:t xml:space="preserve">ALARP </w:t>
        </w:r>
      </w:ins>
      <w:ins w:id="2055" w:author="Sarah Robinson, WWA Advisor" w:date="2022-10-23T15:38:00Z">
        <w:r w:rsidRPr="00C5219A">
          <w:t xml:space="preserve">level </w:t>
        </w:r>
        <w:r w:rsidR="00FC43CF" w:rsidRPr="00C5219A">
          <w:t xml:space="preserve">within the FSA </w:t>
        </w:r>
        <w:r w:rsidR="00FF7468" w:rsidRPr="00C5219A">
          <w:t xml:space="preserve">is a </w:t>
        </w:r>
      </w:ins>
      <w:ins w:id="2056" w:author="Sarah Robinson, WWA Advisor" w:date="2022-10-23T15:39:00Z">
        <w:r w:rsidR="00FF7468" w:rsidRPr="00C5219A">
          <w:t xml:space="preserve">level that </w:t>
        </w:r>
        <w:proofErr w:type="gramStart"/>
        <w:r w:rsidR="00FF7468" w:rsidRPr="00C5219A">
          <w:t>is considered to be</w:t>
        </w:r>
        <w:proofErr w:type="gramEnd"/>
        <w:r w:rsidR="00FF7468" w:rsidRPr="00C5219A">
          <w:t xml:space="preserve"> cost effective, technically practicable and the associated costs should not be disproportionate to the </w:t>
        </w:r>
        <w:r w:rsidR="00F155F3" w:rsidRPr="00C5219A">
          <w:t xml:space="preserve">benefits gained. This implies therefore </w:t>
        </w:r>
      </w:ins>
      <w:ins w:id="2057" w:author="Sarah Robinson, WWA Advisor" w:date="2022-10-23T15:40:00Z">
        <w:r w:rsidR="00F155F3" w:rsidRPr="00C5219A">
          <w:t xml:space="preserve">that </w:t>
        </w:r>
      </w:ins>
      <w:ins w:id="2058" w:author="Sarah Robinson, WWA Advisor" w:date="2022-10-23T15:41:00Z">
        <w:r w:rsidR="00957E67" w:rsidRPr="00C5219A">
          <w:t>there should be a balance between the reduction in risk and the costs of</w:t>
        </w:r>
        <w:r w:rsidR="001D0879" w:rsidRPr="00C5219A">
          <w:t xml:space="preserve"> achieving that reduction.</w:t>
        </w:r>
      </w:ins>
    </w:p>
    <w:p w14:paraId="03736735" w14:textId="33EF26FA" w:rsidR="009C1EB5" w:rsidRPr="00C5219A" w:rsidRDefault="00A854D3" w:rsidP="00851E57">
      <w:pPr>
        <w:pStyle w:val="BodyText"/>
        <w:rPr>
          <w:ins w:id="2059" w:author="Sarah Robinson, WWA Advisor" w:date="2022-10-23T17:17:00Z"/>
          <w:rPrChange w:id="2060" w:author="Sarah Robinson" w:date="2022-10-26T17:01:00Z">
            <w:rPr>
              <w:ins w:id="2061" w:author="Sarah Robinson, WWA Advisor" w:date="2022-10-23T17:17:00Z"/>
              <w:highlight w:val="cyan"/>
            </w:rPr>
          </w:rPrChange>
        </w:rPr>
      </w:pPr>
      <w:ins w:id="2062" w:author="Sarah Robinson, WWA Advisor" w:date="2022-10-23T15:42:00Z">
        <w:r w:rsidRPr="00C5219A">
          <w:t xml:space="preserve">Different organizations will have differing views of what is reasonably practicable </w:t>
        </w:r>
        <w:r w:rsidR="000C3804" w:rsidRPr="00C5219A">
          <w:t>to reduce risk</w:t>
        </w:r>
      </w:ins>
      <w:ins w:id="2063" w:author="Sarah Robinson, WWA Advisor" w:date="2022-10-23T15:43:00Z">
        <w:r w:rsidR="000C3804" w:rsidRPr="00C5219A">
          <w:t xml:space="preserve"> and what level of residual risk is acceptable</w:t>
        </w:r>
      </w:ins>
      <w:ins w:id="2064" w:author="Sarah Robinson, WWA Advisor" w:date="2022-10-23T16:40:00Z">
        <w:r w:rsidR="00AC4538" w:rsidRPr="00C5219A">
          <w:rPr>
            <w:rPrChange w:id="2065" w:author="Sarah Robinson" w:date="2022-10-26T17:01:00Z">
              <w:rPr>
                <w:highlight w:val="cyan"/>
              </w:rPr>
            </w:rPrChange>
          </w:rPr>
          <w:t>; t</w:t>
        </w:r>
      </w:ins>
      <w:ins w:id="2066" w:author="Sarah Robinson, WWA Advisor" w:date="2022-10-23T15:43:00Z">
        <w:r w:rsidR="000C3804" w:rsidRPr="00C5219A">
          <w:t xml:space="preserve">his </w:t>
        </w:r>
      </w:ins>
      <w:ins w:id="2067" w:author="Sarah Robinson, WWA Advisor" w:date="2022-10-23T17:20:00Z">
        <w:r w:rsidR="002541DA" w:rsidRPr="00C5219A">
          <w:rPr>
            <w:rPrChange w:id="2068" w:author="Sarah Robinson" w:date="2022-10-26T17:01:00Z">
              <w:rPr>
                <w:highlight w:val="cyan"/>
              </w:rPr>
            </w:rPrChange>
          </w:rPr>
          <w:t xml:space="preserve">balance </w:t>
        </w:r>
      </w:ins>
      <w:ins w:id="2069" w:author="Sarah Robinson, WWA Advisor" w:date="2022-10-23T15:43:00Z">
        <w:r w:rsidR="000C3804" w:rsidRPr="00C5219A">
          <w:t>is</w:t>
        </w:r>
      </w:ins>
      <w:ins w:id="2070" w:author="Sarah Robinson, WWA Advisor" w:date="2022-10-23T15:49:00Z">
        <w:r w:rsidR="004E1DC4" w:rsidRPr="00C5219A">
          <w:rPr>
            <w:rPrChange w:id="2071" w:author="Sarah Robinson" w:date="2022-10-26T17:01:00Z">
              <w:rPr>
                <w:highlight w:val="cyan"/>
              </w:rPr>
            </w:rPrChange>
          </w:rPr>
          <w:t xml:space="preserve"> also</w:t>
        </w:r>
      </w:ins>
      <w:ins w:id="2072" w:author="Sarah Robinson, WWA Advisor" w:date="2022-10-23T15:43:00Z">
        <w:r w:rsidR="000C3804" w:rsidRPr="00C5219A">
          <w:t xml:space="preserve"> </w:t>
        </w:r>
      </w:ins>
      <w:ins w:id="2073" w:author="Sarah Robinson, WWA Advisor" w:date="2022-10-23T15:49:00Z">
        <w:r w:rsidR="004E1DC4" w:rsidRPr="00C5219A">
          <w:rPr>
            <w:rPrChange w:id="2074" w:author="Sarah Robinson" w:date="2022-10-26T17:01:00Z">
              <w:rPr>
                <w:highlight w:val="cyan"/>
              </w:rPr>
            </w:rPrChange>
          </w:rPr>
          <w:t>referred to</w:t>
        </w:r>
      </w:ins>
      <w:ins w:id="2075" w:author="Sarah Robinson, WWA Advisor" w:date="2022-10-23T15:43:00Z">
        <w:r w:rsidR="000C3804" w:rsidRPr="00C5219A">
          <w:t xml:space="preserve"> as risk appetite. </w:t>
        </w:r>
      </w:ins>
    </w:p>
    <w:p w14:paraId="1A7C9598" w14:textId="3082FAE6" w:rsidR="001D0879" w:rsidRDefault="00AF372F" w:rsidP="00851E57">
      <w:pPr>
        <w:pStyle w:val="BodyText"/>
        <w:rPr>
          <w:ins w:id="2076" w:author="Sarah Robinson" w:date="2022-10-26T18:29:00Z"/>
        </w:rPr>
      </w:pPr>
      <w:proofErr w:type="gramStart"/>
      <w:ins w:id="2077" w:author="Sarah Robinson, WWA Advisor" w:date="2022-10-23T17:15:00Z">
        <w:r w:rsidRPr="00C5219A">
          <w:rPr>
            <w:rPrChange w:id="2078" w:author="Sarah Robinson" w:date="2022-10-26T17:01:00Z">
              <w:rPr>
                <w:highlight w:val="cyan"/>
              </w:rPr>
            </w:rPrChange>
          </w:rPr>
          <w:t>By definition</w:t>
        </w:r>
      </w:ins>
      <w:ins w:id="2079" w:author="Sarah Robinson, WWA Advisor" w:date="2022-10-23T17:25:00Z">
        <w:r w:rsidR="00B71EBF" w:rsidRPr="00C5219A">
          <w:rPr>
            <w:rPrChange w:id="2080" w:author="Sarah Robinson" w:date="2022-10-26T17:01:00Z">
              <w:rPr>
                <w:highlight w:val="cyan"/>
              </w:rPr>
            </w:rPrChange>
          </w:rPr>
          <w:t xml:space="preserve"> in</w:t>
        </w:r>
      </w:ins>
      <w:proofErr w:type="gramEnd"/>
      <w:ins w:id="2081" w:author="Sarah Robinson, WWA Advisor" w:date="2022-10-23T17:15:00Z">
        <w:r w:rsidRPr="00C5219A">
          <w:rPr>
            <w:rPrChange w:id="2082" w:author="Sarah Robinson" w:date="2022-10-26T17:01:00Z">
              <w:rPr>
                <w:highlight w:val="cyan"/>
              </w:rPr>
            </w:rPrChange>
          </w:rPr>
          <w:t xml:space="preserve"> the FSA, i</w:t>
        </w:r>
      </w:ins>
      <w:ins w:id="2083" w:author="Sarah Robinson, WWA Advisor" w:date="2022-10-23T15:46:00Z">
        <w:r w:rsidR="00BD607F" w:rsidRPr="00C5219A">
          <w:t>n ord</w:t>
        </w:r>
      </w:ins>
      <w:ins w:id="2084" w:author="Sarah Robinson, WWA Advisor" w:date="2022-10-23T15:47:00Z">
        <w:r w:rsidR="00BD607F" w:rsidRPr="00C5219A">
          <w:t>er t</w:t>
        </w:r>
      </w:ins>
      <w:ins w:id="2085" w:author="Sarah Robinson, WWA Advisor" w:date="2022-10-23T17:10:00Z">
        <w:r w:rsidR="007A7993" w:rsidRPr="00C5219A">
          <w:rPr>
            <w:rPrChange w:id="2086" w:author="Sarah Robinson" w:date="2022-10-26T17:01:00Z">
              <w:rPr>
                <w:highlight w:val="cyan"/>
              </w:rPr>
            </w:rPrChange>
          </w:rPr>
          <w:t xml:space="preserve">o </w:t>
        </w:r>
      </w:ins>
      <w:ins w:id="2087" w:author="Sarah Robinson, WWA Advisor" w:date="2022-10-23T17:11:00Z">
        <w:r w:rsidR="002C62E6" w:rsidRPr="00C5219A">
          <w:rPr>
            <w:rPrChange w:id="2088" w:author="Sarah Robinson" w:date="2022-10-26T17:01:00Z">
              <w:rPr>
                <w:highlight w:val="cyan"/>
              </w:rPr>
            </w:rPrChange>
          </w:rPr>
          <w:t>understand how</w:t>
        </w:r>
        <w:r w:rsidR="007D2B01" w:rsidRPr="00C5219A">
          <w:rPr>
            <w:rPrChange w:id="2089" w:author="Sarah Robinson" w:date="2022-10-26T17:01:00Z">
              <w:rPr>
                <w:highlight w:val="cyan"/>
              </w:rPr>
            </w:rPrChange>
          </w:rPr>
          <w:t xml:space="preserve"> control measures</w:t>
        </w:r>
      </w:ins>
      <w:ins w:id="2090" w:author="Sarah Robinson, WWA Advisor" w:date="2022-10-23T17:13:00Z">
        <w:r w:rsidR="0075063A" w:rsidRPr="00C5219A">
          <w:rPr>
            <w:rPrChange w:id="2091" w:author="Sarah Robinson" w:date="2022-10-26T17:01:00Z">
              <w:rPr>
                <w:highlight w:val="cyan"/>
              </w:rPr>
            </w:rPrChange>
          </w:rPr>
          <w:t xml:space="preserve"> identified th</w:t>
        </w:r>
      </w:ins>
      <w:ins w:id="2092" w:author="Sarah Robinson" w:date="2022-10-27T13:15:00Z">
        <w:r w:rsidR="00FA06B3">
          <w:t>r</w:t>
        </w:r>
      </w:ins>
      <w:ins w:id="2093" w:author="Sarah Robinson, WWA Advisor" w:date="2022-10-23T17:13:00Z">
        <w:r w:rsidR="0075063A" w:rsidRPr="00C5219A">
          <w:rPr>
            <w:rPrChange w:id="2094" w:author="Sarah Robinson" w:date="2022-10-26T17:01:00Z">
              <w:rPr>
                <w:highlight w:val="cyan"/>
              </w:rPr>
            </w:rPrChange>
          </w:rPr>
          <w:t>ough</w:t>
        </w:r>
        <w:r w:rsidR="00B21E1D" w:rsidRPr="00C5219A">
          <w:rPr>
            <w:rPrChange w:id="2095" w:author="Sarah Robinson" w:date="2022-10-26T17:01:00Z">
              <w:rPr>
                <w:highlight w:val="cyan"/>
              </w:rPr>
            </w:rPrChange>
          </w:rPr>
          <w:t xml:space="preserve"> a navigational risk assessment </w:t>
        </w:r>
      </w:ins>
      <w:ins w:id="2096" w:author="Sarah Robinson, WWA Advisor" w:date="2022-10-23T17:14:00Z">
        <w:r w:rsidRPr="00C5219A">
          <w:rPr>
            <w:rPrChange w:id="2097" w:author="Sarah Robinson" w:date="2022-10-26T17:01:00Z">
              <w:rPr>
                <w:highlight w:val="cyan"/>
              </w:rPr>
            </w:rPrChange>
          </w:rPr>
          <w:t xml:space="preserve">reduce the risk level to ALARP, </w:t>
        </w:r>
      </w:ins>
      <w:ins w:id="2098" w:author="Sarah Robinson, WWA Advisor" w:date="2022-10-23T15:47:00Z">
        <w:r w:rsidR="00BD607F" w:rsidRPr="00C5219A">
          <w:t xml:space="preserve">it is </w:t>
        </w:r>
      </w:ins>
      <w:ins w:id="2099" w:author="Sarah Robinson, WWA Advisor" w:date="2022-10-23T17:15:00Z">
        <w:r w:rsidRPr="00C5219A">
          <w:rPr>
            <w:rPrChange w:id="2100" w:author="Sarah Robinson" w:date="2022-10-26T17:01:00Z">
              <w:rPr>
                <w:highlight w:val="cyan"/>
              </w:rPr>
            </w:rPrChange>
          </w:rPr>
          <w:t xml:space="preserve">also </w:t>
        </w:r>
      </w:ins>
      <w:ins w:id="2101" w:author="Sarah Robinson, WWA Advisor" w:date="2022-10-23T15:47:00Z">
        <w:r w:rsidR="00BD607F" w:rsidRPr="00C5219A">
          <w:t>necessary to undertake a cost</w:t>
        </w:r>
        <w:r w:rsidR="000150F4" w:rsidRPr="00C5219A">
          <w:t>-effectiveness</w:t>
        </w:r>
      </w:ins>
      <w:ins w:id="2102" w:author="Sarah Robinson, WWA Advisor" w:date="2022-10-23T15:54:00Z">
        <w:r w:rsidR="00B44B7E" w:rsidRPr="00C5219A">
          <w:t xml:space="preserve"> analysis</w:t>
        </w:r>
      </w:ins>
      <w:ins w:id="2103" w:author="Sarah Robinson, WWA Advisor" w:date="2022-10-23T17:15:00Z">
        <w:r w:rsidRPr="00C5219A">
          <w:rPr>
            <w:rPrChange w:id="2104" w:author="Sarah Robinson" w:date="2022-10-26T17:01:00Z">
              <w:rPr>
                <w:highlight w:val="cyan"/>
              </w:rPr>
            </w:rPrChange>
          </w:rPr>
          <w:t xml:space="preserve">. This </w:t>
        </w:r>
      </w:ins>
      <w:ins w:id="2105" w:author="Sarah Robinson, WWA Advisor" w:date="2022-10-23T15:54:00Z">
        <w:r w:rsidR="00D96F96" w:rsidRPr="00C5219A">
          <w:t>is beyond the scope of</w:t>
        </w:r>
      </w:ins>
      <w:ins w:id="2106" w:author="Sarah Robinson, WWA Advisor" w:date="2022-10-23T17:16:00Z">
        <w:r w:rsidRPr="00C5219A">
          <w:rPr>
            <w:rPrChange w:id="2107" w:author="Sarah Robinson" w:date="2022-10-26T17:01:00Z">
              <w:rPr>
                <w:highlight w:val="cyan"/>
              </w:rPr>
            </w:rPrChange>
          </w:rPr>
          <w:t xml:space="preserve"> </w:t>
        </w:r>
      </w:ins>
      <w:ins w:id="2108" w:author="Sarah Robinson, WWA Advisor" w:date="2022-10-23T15:54:00Z">
        <w:r w:rsidR="00D96F96" w:rsidRPr="00C5219A">
          <w:t>SIRA</w:t>
        </w:r>
      </w:ins>
      <w:ins w:id="2109" w:author="Sarah Robinson, WWA Advisor" w:date="2022-10-23T17:16:00Z">
        <w:r w:rsidRPr="00C5219A">
          <w:rPr>
            <w:rPrChange w:id="2110" w:author="Sarah Robinson" w:date="2022-10-26T17:01:00Z">
              <w:rPr>
                <w:highlight w:val="cyan"/>
              </w:rPr>
            </w:rPrChange>
          </w:rPr>
          <w:t xml:space="preserve"> as illustrated in Figure 1</w:t>
        </w:r>
        <w:r w:rsidR="00E97F06" w:rsidRPr="00C5219A">
          <w:rPr>
            <w:rPrChange w:id="2111" w:author="Sarah Robinson" w:date="2022-10-26T17:01:00Z">
              <w:rPr>
                <w:highlight w:val="cyan"/>
              </w:rPr>
            </w:rPrChange>
          </w:rPr>
          <w:t>; t</w:t>
        </w:r>
      </w:ins>
      <w:ins w:id="2112" w:author="Sarah Robinson, WWA Advisor" w:date="2022-10-23T15:54:00Z">
        <w:r w:rsidR="00D96F96" w:rsidRPr="00C5219A">
          <w:t xml:space="preserve">he SIRA methodology </w:t>
        </w:r>
        <w:r w:rsidR="00BA0691" w:rsidRPr="00C5219A">
          <w:t>facilitate</w:t>
        </w:r>
      </w:ins>
      <w:ins w:id="2113" w:author="Sarah Robinson, WWA Advisor" w:date="2022-10-23T17:17:00Z">
        <w:r w:rsidR="00E97F06" w:rsidRPr="00C5219A">
          <w:rPr>
            <w:rPrChange w:id="2114" w:author="Sarah Robinson" w:date="2022-10-26T17:01:00Z">
              <w:rPr>
                <w:highlight w:val="cyan"/>
              </w:rPr>
            </w:rPrChange>
          </w:rPr>
          <w:t>s</w:t>
        </w:r>
      </w:ins>
      <w:ins w:id="2115" w:author="Sarah Robinson, WWA Advisor" w:date="2022-10-23T15:54:00Z">
        <w:r w:rsidR="00BA0691" w:rsidRPr="00C5219A">
          <w:t xml:space="preserve"> identification of control me</w:t>
        </w:r>
      </w:ins>
      <w:ins w:id="2116" w:author="Sarah Robinson, WWA Advisor" w:date="2022-10-23T15:55:00Z">
        <w:r w:rsidR="00BA0691" w:rsidRPr="00C5219A">
          <w:t>asures that theoretically will reduce the ris</w:t>
        </w:r>
      </w:ins>
      <w:ins w:id="2117" w:author="Sarah Robinson, WWA Advisor" w:date="2022-10-23T17:06:00Z">
        <w:r w:rsidR="00AA46EA" w:rsidRPr="00C5219A">
          <w:rPr>
            <w:rPrChange w:id="2118" w:author="Sarah Robinson" w:date="2022-10-26T17:01:00Z">
              <w:rPr>
                <w:highlight w:val="cyan"/>
              </w:rPr>
            </w:rPrChange>
          </w:rPr>
          <w:t>k</w:t>
        </w:r>
      </w:ins>
      <w:ins w:id="2119" w:author="Sarah Robinson, WWA Advisor" w:date="2022-10-23T17:25:00Z">
        <w:r w:rsidR="007B33EE" w:rsidRPr="00C5219A">
          <w:rPr>
            <w:rPrChange w:id="2120" w:author="Sarah Robinson" w:date="2022-10-26T17:01:00Z">
              <w:rPr>
                <w:highlight w:val="cyan"/>
              </w:rPr>
            </w:rPrChange>
          </w:rPr>
          <w:t xml:space="preserve">, and </w:t>
        </w:r>
      </w:ins>
      <w:ins w:id="2121" w:author="Sarah Robinson, WWA Advisor" w:date="2022-10-23T17:26:00Z">
        <w:r w:rsidR="007B33EE" w:rsidRPr="00C5219A">
          <w:rPr>
            <w:rPrChange w:id="2122" w:author="Sarah Robinson" w:date="2022-10-26T17:01:00Z">
              <w:rPr>
                <w:highlight w:val="cyan"/>
              </w:rPr>
            </w:rPrChange>
          </w:rPr>
          <w:t>an estimated cost of those control measures</w:t>
        </w:r>
        <w:r w:rsidR="00A6353B" w:rsidRPr="00C5219A">
          <w:rPr>
            <w:rPrChange w:id="2123" w:author="Sarah Robinson" w:date="2022-10-26T17:01:00Z">
              <w:rPr>
                <w:highlight w:val="cyan"/>
              </w:rPr>
            </w:rPrChange>
          </w:rPr>
          <w:t>,</w:t>
        </w:r>
      </w:ins>
      <w:ins w:id="2124" w:author="Sarah Robinson, WWA Advisor" w:date="2022-10-23T17:18:00Z">
        <w:r w:rsidR="009C1EB5" w:rsidRPr="00C5219A">
          <w:rPr>
            <w:rPrChange w:id="2125" w:author="Sarah Robinson" w:date="2022-10-26T17:01:00Z">
              <w:rPr>
                <w:highlight w:val="cyan"/>
              </w:rPr>
            </w:rPrChange>
          </w:rPr>
          <w:t xml:space="preserve"> but does not undertake </w:t>
        </w:r>
        <w:r w:rsidR="00056EAA" w:rsidRPr="00C5219A">
          <w:rPr>
            <w:rPrChange w:id="2126" w:author="Sarah Robinson" w:date="2022-10-26T17:01:00Z">
              <w:rPr>
                <w:highlight w:val="cyan"/>
              </w:rPr>
            </w:rPrChange>
          </w:rPr>
          <w:t>a cost-effectiveness analysis</w:t>
        </w:r>
      </w:ins>
      <w:ins w:id="2127" w:author="Sarah Robinson, WWA Advisor" w:date="2022-10-23T17:06:00Z">
        <w:r w:rsidR="00AA46EA" w:rsidRPr="00C5219A">
          <w:rPr>
            <w:rPrChange w:id="2128" w:author="Sarah Robinson" w:date="2022-10-26T17:01:00Z">
              <w:rPr>
                <w:highlight w:val="cyan"/>
              </w:rPr>
            </w:rPrChange>
          </w:rPr>
          <w:t>. T</w:t>
        </w:r>
      </w:ins>
      <w:ins w:id="2129" w:author="Sarah Robinson, WWA Advisor" w:date="2022-10-23T15:58:00Z">
        <w:r w:rsidR="00F43E8D" w:rsidRPr="00C5219A">
          <w:rPr>
            <w:rPrChange w:id="2130" w:author="Sarah Robinson" w:date="2022-10-26T17:01:00Z">
              <w:rPr>
                <w:highlight w:val="cyan"/>
              </w:rPr>
            </w:rPrChange>
          </w:rPr>
          <w:t>h</w:t>
        </w:r>
      </w:ins>
      <w:ins w:id="2131" w:author="Sarah Robinson, WWA Advisor" w:date="2022-10-23T17:26:00Z">
        <w:r w:rsidR="00A6353B" w:rsidRPr="00C5219A">
          <w:rPr>
            <w:rPrChange w:id="2132" w:author="Sarah Robinson" w:date="2022-10-26T17:01:00Z">
              <w:rPr>
                <w:highlight w:val="cyan"/>
              </w:rPr>
            </w:rPrChange>
          </w:rPr>
          <w:t>e</w:t>
        </w:r>
      </w:ins>
      <w:ins w:id="2133" w:author="Sarah Robinson, WWA Advisor" w:date="2022-10-23T15:58:00Z">
        <w:r w:rsidR="002C331A" w:rsidRPr="00C5219A">
          <w:rPr>
            <w:rPrChange w:id="2134" w:author="Sarah Robinson" w:date="2022-10-26T17:01:00Z">
              <w:rPr>
                <w:highlight w:val="cyan"/>
              </w:rPr>
            </w:rPrChange>
          </w:rPr>
          <w:t xml:space="preserve"> control measures</w:t>
        </w:r>
      </w:ins>
      <w:ins w:id="2135" w:author="Sarah Robinson, WWA Advisor" w:date="2022-10-23T17:26:00Z">
        <w:r w:rsidR="00A6353B" w:rsidRPr="00C5219A">
          <w:rPr>
            <w:rPrChange w:id="2136" w:author="Sarah Robinson" w:date="2022-10-26T17:01:00Z">
              <w:rPr>
                <w:highlight w:val="cyan"/>
              </w:rPr>
            </w:rPrChange>
          </w:rPr>
          <w:t xml:space="preserve"> and associated costs</w:t>
        </w:r>
      </w:ins>
      <w:ins w:id="2137" w:author="Sarah Robinson, WWA Advisor" w:date="2022-10-23T17:18:00Z">
        <w:r w:rsidR="00056EAA" w:rsidRPr="00C5219A">
          <w:rPr>
            <w:rPrChange w:id="2138" w:author="Sarah Robinson" w:date="2022-10-26T17:01:00Z">
              <w:rPr>
                <w:highlight w:val="cyan"/>
              </w:rPr>
            </w:rPrChange>
          </w:rPr>
          <w:t xml:space="preserve">, </w:t>
        </w:r>
      </w:ins>
      <w:ins w:id="2139" w:author="Sarah Robinson, WWA Advisor" w:date="2022-10-23T17:22:00Z">
        <w:r w:rsidR="006F14A9" w:rsidRPr="00C5219A">
          <w:rPr>
            <w:rPrChange w:id="2140" w:author="Sarah Robinson" w:date="2022-10-26T17:01:00Z">
              <w:rPr>
                <w:highlight w:val="cyan"/>
              </w:rPr>
            </w:rPrChange>
          </w:rPr>
          <w:t>however,</w:t>
        </w:r>
      </w:ins>
      <w:ins w:id="2141" w:author="Sarah Robinson, WWA Advisor" w:date="2022-10-23T15:59:00Z">
        <w:r w:rsidR="002C331A" w:rsidRPr="00C5219A">
          <w:rPr>
            <w:rPrChange w:id="2142" w:author="Sarah Robinson" w:date="2022-10-26T17:01:00Z">
              <w:rPr>
                <w:highlight w:val="cyan"/>
              </w:rPr>
            </w:rPrChange>
          </w:rPr>
          <w:t xml:space="preserve"> can be </w:t>
        </w:r>
      </w:ins>
      <w:ins w:id="2143" w:author="Sarah Robinson, WWA Advisor" w:date="2022-10-23T17:07:00Z">
        <w:r w:rsidR="00AA46EA" w:rsidRPr="00C5219A">
          <w:rPr>
            <w:rPrChange w:id="2144" w:author="Sarah Robinson" w:date="2022-10-26T17:01:00Z">
              <w:rPr>
                <w:highlight w:val="cyan"/>
              </w:rPr>
            </w:rPrChange>
          </w:rPr>
          <w:t>examined</w:t>
        </w:r>
      </w:ins>
      <w:ins w:id="2145" w:author="Sarah Robinson, WWA Advisor" w:date="2022-10-23T15:59:00Z">
        <w:r w:rsidR="002C331A" w:rsidRPr="00C5219A">
          <w:rPr>
            <w:rPrChange w:id="2146" w:author="Sarah Robinson" w:date="2022-10-26T17:01:00Z">
              <w:rPr>
                <w:highlight w:val="cyan"/>
              </w:rPr>
            </w:rPrChange>
          </w:rPr>
          <w:t xml:space="preserve"> in</w:t>
        </w:r>
      </w:ins>
      <w:ins w:id="2147" w:author="Sarah Robinson, WWA Advisor" w:date="2022-10-23T15:55:00Z">
        <w:r w:rsidR="00BA0691" w:rsidRPr="00C5219A">
          <w:t xml:space="preserve"> a subsequent </w:t>
        </w:r>
        <w:r w:rsidR="00860F49" w:rsidRPr="00C5219A">
          <w:t xml:space="preserve">cost-effectiveness </w:t>
        </w:r>
      </w:ins>
      <w:ins w:id="2148" w:author="Sarah Robinson, WWA Advisor" w:date="2022-10-23T17:05:00Z">
        <w:r w:rsidR="00DE313B" w:rsidRPr="00C5219A">
          <w:rPr>
            <w:rPrChange w:id="2149" w:author="Sarah Robinson" w:date="2022-10-26T17:01:00Z">
              <w:rPr>
                <w:highlight w:val="cyan"/>
              </w:rPr>
            </w:rPrChange>
          </w:rPr>
          <w:t>appraisal</w:t>
        </w:r>
      </w:ins>
      <w:ins w:id="2150" w:author="Sarah Robinson, WWA Advisor" w:date="2022-10-23T17:17:00Z">
        <w:r w:rsidR="009C1EB5" w:rsidRPr="00C5219A">
          <w:rPr>
            <w:rPrChange w:id="2151" w:author="Sarah Robinson" w:date="2022-10-26T17:01:00Z">
              <w:rPr>
                <w:highlight w:val="cyan"/>
              </w:rPr>
            </w:rPrChange>
          </w:rPr>
          <w:t xml:space="preserve"> (Step 4 of the FSA)</w:t>
        </w:r>
      </w:ins>
      <w:ins w:id="2152" w:author="Sarah Robinson, WWA Advisor" w:date="2022-10-23T17:07:00Z">
        <w:r w:rsidR="00180923" w:rsidRPr="00C5219A">
          <w:rPr>
            <w:rPrChange w:id="2153" w:author="Sarah Robinson" w:date="2022-10-26T17:01:00Z">
              <w:rPr>
                <w:highlight w:val="cyan"/>
              </w:rPr>
            </w:rPrChange>
          </w:rPr>
          <w:t>,</w:t>
        </w:r>
      </w:ins>
      <w:ins w:id="2154" w:author="Sarah Robinson, WWA Advisor" w:date="2022-10-23T17:09:00Z">
        <w:r w:rsidR="00BA0E99" w:rsidRPr="00C5219A">
          <w:rPr>
            <w:rPrChange w:id="2155" w:author="Sarah Robinson" w:date="2022-10-26T17:01:00Z">
              <w:rPr>
                <w:highlight w:val="cyan"/>
              </w:rPr>
            </w:rPrChange>
          </w:rPr>
          <w:t xml:space="preserve"> to identify</w:t>
        </w:r>
      </w:ins>
      <w:ins w:id="2156" w:author="Sarah Robinson, WWA Advisor" w:date="2022-10-23T15:59:00Z">
        <w:r w:rsidR="002C331A" w:rsidRPr="00C5219A">
          <w:rPr>
            <w:rPrChange w:id="2157" w:author="Sarah Robinson" w:date="2022-10-26T17:01:00Z">
              <w:rPr>
                <w:highlight w:val="cyan"/>
              </w:rPr>
            </w:rPrChange>
          </w:rPr>
          <w:t xml:space="preserve"> </w:t>
        </w:r>
      </w:ins>
      <w:ins w:id="2158" w:author="Sarah Robinson, WWA Advisor" w:date="2022-10-23T15:55:00Z">
        <w:r w:rsidR="00860F49" w:rsidRPr="00C5219A">
          <w:t xml:space="preserve">if the resulting level of risk is </w:t>
        </w:r>
        <w:proofErr w:type="gramStart"/>
        <w:r w:rsidR="00860F49" w:rsidRPr="00C5219A">
          <w:t>ALARP</w:t>
        </w:r>
      </w:ins>
      <w:ins w:id="2159" w:author="Sarah Robinson, WWA Advisor" w:date="2022-10-23T17:05:00Z">
        <w:r w:rsidR="00DE313B" w:rsidRPr="00C5219A">
          <w:rPr>
            <w:rPrChange w:id="2160" w:author="Sarah Robinson" w:date="2022-10-26T17:01:00Z">
              <w:rPr>
                <w:highlight w:val="cyan"/>
              </w:rPr>
            </w:rPrChange>
          </w:rPr>
          <w:t xml:space="preserve"> </w:t>
        </w:r>
      </w:ins>
      <w:ins w:id="2161" w:author="Sarah Robinson, WWA Advisor" w:date="2022-10-23T17:18:00Z">
        <w:r w:rsidR="00B367EB" w:rsidRPr="00C5219A">
          <w:rPr>
            <w:rPrChange w:id="2162" w:author="Sarah Robinson" w:date="2022-10-26T17:01:00Z">
              <w:rPr>
                <w:highlight w:val="cyan"/>
              </w:rPr>
            </w:rPrChange>
          </w:rPr>
          <w:t>in reality</w:t>
        </w:r>
        <w:proofErr w:type="gramEnd"/>
        <w:r w:rsidR="00B367EB" w:rsidRPr="00C5219A">
          <w:rPr>
            <w:rPrChange w:id="2163" w:author="Sarah Robinson" w:date="2022-10-26T17:01:00Z">
              <w:rPr>
                <w:highlight w:val="cyan"/>
              </w:rPr>
            </w:rPrChange>
          </w:rPr>
          <w:t xml:space="preserve"> </w:t>
        </w:r>
      </w:ins>
      <w:ins w:id="2164" w:author="Sarah Robinson, WWA Advisor" w:date="2022-10-23T17:19:00Z">
        <w:r w:rsidR="00B367EB" w:rsidRPr="00C5219A">
          <w:rPr>
            <w:rPrChange w:id="2165" w:author="Sarah Robinson" w:date="2022-10-26T17:01:00Z">
              <w:rPr>
                <w:highlight w:val="cyan"/>
              </w:rPr>
            </w:rPrChange>
          </w:rPr>
          <w:t xml:space="preserve">(i.e., technically feasible </w:t>
        </w:r>
        <w:r w:rsidR="00B367EB" w:rsidRPr="00C5219A">
          <w:rPr>
            <w:i/>
            <w:iCs/>
            <w:rPrChange w:id="2166" w:author="Sarah Robinson" w:date="2022-10-26T17:01:00Z">
              <w:rPr>
                <w:highlight w:val="cyan"/>
              </w:rPr>
            </w:rPrChange>
          </w:rPr>
          <w:t>and</w:t>
        </w:r>
        <w:r w:rsidR="00B367EB" w:rsidRPr="00C5219A">
          <w:rPr>
            <w:rPrChange w:id="2167" w:author="Sarah Robinson" w:date="2022-10-26T17:01:00Z">
              <w:rPr>
                <w:highlight w:val="cyan"/>
              </w:rPr>
            </w:rPrChange>
          </w:rPr>
          <w:t xml:space="preserve"> reasonably affordable) </w:t>
        </w:r>
      </w:ins>
      <w:ins w:id="2168" w:author="Sarah Robinson, WWA Advisor" w:date="2022-10-23T17:05:00Z">
        <w:r w:rsidR="00DE313B" w:rsidRPr="00C5219A">
          <w:rPr>
            <w:rPrChange w:id="2169" w:author="Sarah Robinson" w:date="2022-10-26T17:01:00Z">
              <w:rPr>
                <w:highlight w:val="cyan"/>
              </w:rPr>
            </w:rPrChange>
          </w:rPr>
          <w:t xml:space="preserve">and </w:t>
        </w:r>
      </w:ins>
      <w:ins w:id="2170" w:author="Sarah Robinson, WWA Advisor" w:date="2022-10-23T17:19:00Z">
        <w:r w:rsidR="00933988" w:rsidRPr="00C5219A">
          <w:rPr>
            <w:rPrChange w:id="2171" w:author="Sarah Robinson" w:date="2022-10-26T17:01:00Z">
              <w:rPr>
                <w:highlight w:val="cyan"/>
              </w:rPr>
            </w:rPrChange>
          </w:rPr>
          <w:t>if the residual risk</w:t>
        </w:r>
      </w:ins>
      <w:ins w:id="2172" w:author="Sarah Robinson, WWA Advisor" w:date="2022-10-23T17:20:00Z">
        <w:r w:rsidR="00933988" w:rsidRPr="00C5219A">
          <w:rPr>
            <w:rPrChange w:id="2173" w:author="Sarah Robinson" w:date="2022-10-26T17:01:00Z">
              <w:rPr>
                <w:highlight w:val="cyan"/>
              </w:rPr>
            </w:rPrChange>
          </w:rPr>
          <w:t xml:space="preserve"> is</w:t>
        </w:r>
      </w:ins>
      <w:ins w:id="2174" w:author="Sarah Robinson, WWA Advisor" w:date="2022-10-23T17:05:00Z">
        <w:r w:rsidR="00DE313B" w:rsidRPr="00C5219A">
          <w:rPr>
            <w:rPrChange w:id="2175" w:author="Sarah Robinson" w:date="2022-10-26T17:01:00Z">
              <w:rPr>
                <w:highlight w:val="cyan"/>
              </w:rPr>
            </w:rPrChange>
          </w:rPr>
          <w:t xml:space="preserve"> acceptable</w:t>
        </w:r>
      </w:ins>
      <w:ins w:id="2176" w:author="Sarah Robinson, WWA Advisor" w:date="2022-10-23T15:55:00Z">
        <w:r w:rsidR="00860F49" w:rsidRPr="00C5219A">
          <w:t xml:space="preserve"> for the organization.</w:t>
        </w:r>
      </w:ins>
    </w:p>
    <w:p w14:paraId="4F5857E0" w14:textId="1BD20013" w:rsidR="00814300" w:rsidRDefault="00764486">
      <w:pPr>
        <w:pStyle w:val="BodyText"/>
        <w:jc w:val="center"/>
        <w:rPr>
          <w:ins w:id="2177" w:author="Sarah Robinson" w:date="2022-10-26T18:27:00Z"/>
        </w:rPr>
        <w:pPrChange w:id="2178" w:author="Sarah Robinson" w:date="2022-10-26T18:29:00Z">
          <w:pPr>
            <w:pStyle w:val="BodyText"/>
          </w:pPr>
        </w:pPrChange>
      </w:pPr>
      <w:ins w:id="2179" w:author="Sarah Robinson" w:date="2022-10-26T18:33:00Z">
        <w:r>
          <w:rPr>
            <w:noProof/>
          </w:rPr>
          <w:lastRenderedPageBreak/>
          <mc:AlternateContent>
            <mc:Choice Requires="wps">
              <w:drawing>
                <wp:anchor distT="0" distB="0" distL="114300" distR="114300" simplePos="0" relativeHeight="251670016" behindDoc="0" locked="0" layoutInCell="1" allowOverlap="1" wp14:anchorId="191E38C7" wp14:editId="7AC1DF3F">
                  <wp:simplePos x="0" y="0"/>
                  <wp:positionH relativeFrom="column">
                    <wp:posOffset>2576827</wp:posOffset>
                  </wp:positionH>
                  <wp:positionV relativeFrom="paragraph">
                    <wp:posOffset>1508129</wp:posOffset>
                  </wp:positionV>
                  <wp:extent cx="1828800" cy="1828800"/>
                  <wp:effectExtent l="0" t="876300" r="0" b="874395"/>
                  <wp:wrapNone/>
                  <wp:docPr id="23" name="Text Box 23"/>
                  <wp:cNvGraphicFramePr/>
                  <a:graphic xmlns:a="http://schemas.openxmlformats.org/drawingml/2006/main">
                    <a:graphicData uri="http://schemas.microsoft.com/office/word/2010/wordprocessingShape">
                      <wps:wsp>
                        <wps:cNvSpPr txBox="1"/>
                        <wps:spPr>
                          <a:xfrm rot="1913506">
                            <a:off x="0" y="0"/>
                            <a:ext cx="1828800" cy="1828800"/>
                          </a:xfrm>
                          <a:prstGeom prst="rect">
                            <a:avLst/>
                          </a:prstGeom>
                          <a:noFill/>
                          <a:ln>
                            <a:noFill/>
                          </a:ln>
                        </wps:spPr>
                        <wps:txbx>
                          <w:txbxContent>
                            <w:p w14:paraId="6784B98D" w14:textId="0ECC7BBC" w:rsidR="00814300" w:rsidRPr="00764486" w:rsidRDefault="00814300" w:rsidP="00814300">
                              <w:pPr>
                                <w:pStyle w:val="BodyText"/>
                                <w:jc w:val="center"/>
                                <w:rPr>
                                  <w:b/>
                                  <w:noProof/>
                                  <w:color w:val="0070C0"/>
                                  <w:spacing w:val="10"/>
                                  <w:sz w:val="72"/>
                                  <w:szCs w:val="72"/>
                                  <w14:shadow w14:blurRad="63500" w14:dist="50800" w14:dir="13500000" w14:sx="0" w14:sy="0" w14:kx="0" w14:ky="0" w14:algn="none">
                                    <w14:srgbClr w14:val="000000">
                                      <w14:alpha w14:val="50000"/>
                                    </w14:srgbClr>
                                  </w14:shadow>
                                  <w14:textOutline w14:w="0" w14:cap="flat" w14:cmpd="sng" w14:algn="ctr">
                                    <w14:noFill/>
                                    <w14:prstDash w14:val="solid"/>
                                    <w14:round/>
                                  </w14:textOutline>
                                  <w:rPrChange w:id="2180" w:author="Sarah Robinson" w:date="2022-10-27T17:19:00Z">
                                    <w:rPr>
                                      <w:noProof/>
                                    </w:rPr>
                                  </w:rPrChange>
                                </w:rPr>
                              </w:pPr>
                              <w:del w:id="2181" w:author="Sarah Robinson" w:date="2022-10-26T18:33:00Z">
                                <w:r w:rsidRPr="00764486" w:rsidDel="00814300">
                                  <w:rPr>
                                    <w:b/>
                                    <w:noProof/>
                                    <w:color w:val="0070C0"/>
                                    <w:spacing w:val="10"/>
                                    <w:sz w:val="72"/>
                                    <w:szCs w:val="72"/>
                                    <w14:shadow w14:blurRad="63500" w14:dist="50800" w14:dir="13500000" w14:sx="0" w14:sy="0" w14:kx="0" w14:ky="0" w14:algn="none">
                                      <w14:srgbClr w14:val="000000">
                                        <w14:alpha w14:val="50000"/>
                                      </w14:srgbClr>
                                    </w14:shadow>
                                    <w14:textOutline w14:w="0" w14:cap="flat" w14:cmpd="sng" w14:algn="ctr">
                                      <w14:noFill/>
                                      <w14:prstDash w14:val="solid"/>
                                      <w14:round/>
                                    </w14:textOutline>
                                    <w:rPrChange w:id="2182" w:author="Sarah Robinson" w:date="2022-10-27T17:19:00Z">
                                      <w:rPr>
                                        <w:b/>
                                        <w:noProof/>
                                        <w:color w:val="E94E1B" w:themeColor="background2"/>
                                        <w:spacing w:val="10"/>
                                        <w:sz w:val="72"/>
                                        <w:szCs w:val="7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rPrChange>
                                  </w:rPr>
                                  <w:delText>Your text here</w:delText>
                                </w:r>
                              </w:del>
                              <w:ins w:id="2183" w:author="Sarah Robinson" w:date="2022-10-26T18:33:00Z">
                                <w:r w:rsidRPr="00764486">
                                  <w:rPr>
                                    <w:b/>
                                    <w:noProof/>
                                    <w:color w:val="0070C0"/>
                                    <w:spacing w:val="10"/>
                                    <w:sz w:val="72"/>
                                    <w:szCs w:val="72"/>
                                    <w14:shadow w14:blurRad="63500" w14:dist="50800" w14:dir="13500000" w14:sx="0" w14:sy="0" w14:kx="0" w14:ky="0" w14:algn="none">
                                      <w14:srgbClr w14:val="000000">
                                        <w14:alpha w14:val="50000"/>
                                      </w14:srgbClr>
                                    </w14:shadow>
                                    <w14:textOutline w14:w="0" w14:cap="flat" w14:cmpd="sng" w14:algn="ctr">
                                      <w14:noFill/>
                                      <w14:prstDash w14:val="solid"/>
                                      <w14:round/>
                                    </w14:textOutline>
                                    <w:rPrChange w:id="2184" w:author="Sarah Robinson" w:date="2022-10-27T17:19:00Z">
                                      <w:rPr>
                                        <w:b/>
                                        <w:noProof/>
                                        <w:color w:val="E94E1B" w:themeColor="background2"/>
                                        <w:spacing w:val="10"/>
                                        <w:sz w:val="72"/>
                                        <w:szCs w:val="7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rPrChange>
                                  </w:rPr>
                                  <w:t>Risks to be ALARP</w:t>
                                </w:r>
                              </w:ins>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191E38C7" id="Text Box 23" o:spid="_x0000_s1034" type="#_x0000_t202" style="position:absolute;left:0;text-align:left;margin-left:202.9pt;margin-top:118.75pt;width:2in;height:2in;rotation:2090059fd;z-index:25167001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" filled="f" stroked="f">
                  <v:textbox style="mso-fit-shape-to-text:t">
                    <w:txbxContent>
                      <w:p w14:paraId="6784B98D" w14:textId="0ECC7BBC" w:rsidR="00814300" w:rsidRPr="00764486" w:rsidRDefault="00814300" w:rsidP="00814300">
                        <w:pPr>
                          <w:pStyle w:val="BodyText"/>
                          <w:jc w:val="center"/>
                          <w:rPr>
                            <w:b/>
                            <w:noProof/>
                            <w:color w:val="0070C0"/>
                            <w:spacing w:val="10"/>
                            <w:sz w:val="72"/>
                            <w:szCs w:val="72"/>
                            <w14:shadow w14:blurRad="63500" w14:dist="50800" w14:dir="13500000" w14:sx="0" w14:sy="0" w14:kx="0" w14:ky="0" w14:algn="none">
                              <w14:srgbClr w14:val="000000">
                                <w14:alpha w14:val="50000"/>
                              </w14:srgbClr>
                            </w14:shadow>
                            <w14:textOutline w14:w="0" w14:cap="flat" w14:cmpd="sng" w14:algn="ctr">
                              <w14:noFill/>
                              <w14:prstDash w14:val="solid"/>
                              <w14:round/>
                            </w14:textOutline>
                            <w:rPrChange w:id="2185" w:author="Sarah Robinson" w:date="2022-10-27T17:19:00Z">
                              <w:rPr>
                                <w:noProof/>
                              </w:rPr>
                            </w:rPrChange>
                          </w:rPr>
                        </w:pPr>
                        <w:del w:id="2186" w:author="Sarah Robinson" w:date="2022-10-26T18:33:00Z">
                          <w:r w:rsidRPr="00764486" w:rsidDel="00814300">
                            <w:rPr>
                              <w:b/>
                              <w:noProof/>
                              <w:color w:val="0070C0"/>
                              <w:spacing w:val="10"/>
                              <w:sz w:val="72"/>
                              <w:szCs w:val="72"/>
                              <w14:shadow w14:blurRad="63500" w14:dist="50800" w14:dir="13500000" w14:sx="0" w14:sy="0" w14:kx="0" w14:ky="0" w14:algn="none">
                                <w14:srgbClr w14:val="000000">
                                  <w14:alpha w14:val="50000"/>
                                </w14:srgbClr>
                              </w14:shadow>
                              <w14:textOutline w14:w="0" w14:cap="flat" w14:cmpd="sng" w14:algn="ctr">
                                <w14:noFill/>
                                <w14:prstDash w14:val="solid"/>
                                <w14:round/>
                              </w14:textOutline>
                              <w:rPrChange w:id="2187" w:author="Sarah Robinson" w:date="2022-10-27T17:19:00Z">
                                <w:rPr>
                                  <w:b/>
                                  <w:noProof/>
                                  <w:color w:val="E94E1B" w:themeColor="background2"/>
                                  <w:spacing w:val="10"/>
                                  <w:sz w:val="72"/>
                                  <w:szCs w:val="7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rPrChange>
                            </w:rPr>
                            <w:delText>Your text here</w:delText>
                          </w:r>
                        </w:del>
                        <w:ins w:id="2188" w:author="Sarah Robinson" w:date="2022-10-26T18:33:00Z">
                          <w:r w:rsidRPr="00764486">
                            <w:rPr>
                              <w:b/>
                              <w:noProof/>
                              <w:color w:val="0070C0"/>
                              <w:spacing w:val="10"/>
                              <w:sz w:val="72"/>
                              <w:szCs w:val="72"/>
                              <w14:shadow w14:blurRad="63500" w14:dist="50800" w14:dir="13500000" w14:sx="0" w14:sy="0" w14:kx="0" w14:ky="0" w14:algn="none">
                                <w14:srgbClr w14:val="000000">
                                  <w14:alpha w14:val="50000"/>
                                </w14:srgbClr>
                              </w14:shadow>
                              <w14:textOutline w14:w="0" w14:cap="flat" w14:cmpd="sng" w14:algn="ctr">
                                <w14:noFill/>
                                <w14:prstDash w14:val="solid"/>
                                <w14:round/>
                              </w14:textOutline>
                              <w:rPrChange w:id="2189" w:author="Sarah Robinson" w:date="2022-10-27T17:19:00Z">
                                <w:rPr>
                                  <w:b/>
                                  <w:noProof/>
                                  <w:color w:val="E94E1B" w:themeColor="background2"/>
                                  <w:spacing w:val="10"/>
                                  <w:sz w:val="72"/>
                                  <w:szCs w:val="7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rPrChange>
                            </w:rPr>
                            <w:t>Risks to be ALARP</w:t>
                          </w:r>
                        </w:ins>
                      </w:p>
                    </w:txbxContent>
                  </v:textbox>
                </v:shape>
              </w:pict>
            </mc:Fallback>
          </mc:AlternateContent>
        </w:r>
      </w:ins>
      <w:ins w:id="2190" w:author="Sarah Robinson" w:date="2022-10-26T18:34:00Z">
        <w:r w:rsidR="00CB3A27">
          <w:rPr>
            <w:noProof/>
          </w:rPr>
          <mc:AlternateContent>
            <mc:Choice Requires="wps">
              <w:drawing>
                <wp:anchor distT="0" distB="0" distL="114300" distR="114300" simplePos="0" relativeHeight="251672064" behindDoc="0" locked="0" layoutInCell="1" allowOverlap="1" wp14:anchorId="403626B1" wp14:editId="0D6C7DCF">
                  <wp:simplePos x="0" y="0"/>
                  <wp:positionH relativeFrom="column">
                    <wp:posOffset>4074751</wp:posOffset>
                  </wp:positionH>
                  <wp:positionV relativeFrom="paragraph">
                    <wp:posOffset>1040765</wp:posOffset>
                  </wp:positionV>
                  <wp:extent cx="1828800" cy="1828800"/>
                  <wp:effectExtent l="0" t="552450" r="0" b="553085"/>
                  <wp:wrapNone/>
                  <wp:docPr id="24" name="Text Box 24"/>
                  <wp:cNvGraphicFramePr/>
                  <a:graphic xmlns:a="http://schemas.openxmlformats.org/drawingml/2006/main">
                    <a:graphicData uri="http://schemas.microsoft.com/office/word/2010/wordprocessingShape">
                      <wps:wsp>
                        <wps:cNvSpPr txBox="1"/>
                        <wps:spPr>
                          <a:xfrm rot="1607888">
                            <a:off x="0" y="0"/>
                            <a:ext cx="1828800" cy="1828800"/>
                          </a:xfrm>
                          <a:prstGeom prst="rect">
                            <a:avLst/>
                          </a:prstGeom>
                          <a:noFill/>
                          <a:ln>
                            <a:noFill/>
                          </a:ln>
                        </wps:spPr>
                        <wps:txbx>
                          <w:txbxContent>
                            <w:p w14:paraId="0198C63E" w14:textId="734701EF" w:rsidR="00814300" w:rsidRPr="00814300" w:rsidRDefault="00CB3A27" w:rsidP="00814300">
                              <w:pPr>
                                <w:pStyle w:val="BodyText"/>
                                <w:jc w:val="center"/>
                                <w:rPr>
                                  <w:b/>
                                  <w:noProof/>
                                  <w:color w:val="FFFFFF" w:themeColor="background1"/>
                                  <w:spacing w:val="10"/>
                                  <w:sz w:val="52"/>
                                  <w:szCs w:val="52"/>
                                  <w14:shadow w14:blurRad="63500" w14:dist="50800" w14:dir="13500000" w14:sx="0" w14:sy="0" w14:kx="0" w14:ky="0" w14:algn="none">
                                    <w14:srgbClr w14:val="000000">
                                      <w14:alpha w14:val="50000"/>
                                    </w14:srgbClr>
                                  </w14:shadow>
                                  <w14:textOutline w14:w="0" w14:cap="flat" w14:cmpd="sng" w14:algn="ctr">
                                    <w14:noFill/>
                                    <w14:prstDash w14:val="solid"/>
                                    <w14:round/>
                                  </w14:textOutline>
                                  <w:rPrChange w:id="2191" w:author="Sarah Robinson" w:date="2022-10-26T18:34:00Z">
                                    <w:rPr>
                                      <w:noProof/>
                                    </w:rPr>
                                  </w:rPrChange>
                                </w:rPr>
                              </w:pPr>
                              <w:ins w:id="2192" w:author="Sarah Robinson" w:date="2022-10-26T18:53:00Z">
                                <w:r>
                                  <w:rPr>
                                    <w:b/>
                                    <w:noProof/>
                                    <w:color w:val="FFFFFF" w:themeColor="background1"/>
                                    <w:spacing w:val="10"/>
                                    <w:sz w:val="52"/>
                                    <w:szCs w:val="5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w:t>
                                </w:r>
                              </w:ins>
                              <w:del w:id="2193" w:author="Sarah Robinson" w:date="2022-10-26T18:33:00Z">
                                <w:r w:rsidR="00814300" w:rsidRPr="00814300" w:rsidDel="00814300">
                                  <w:rPr>
                                    <w:b/>
                                    <w:noProof/>
                                    <w:color w:val="FFFFFF" w:themeColor="background1"/>
                                    <w:spacing w:val="10"/>
                                    <w:sz w:val="52"/>
                                    <w:szCs w:val="52"/>
                                    <w14:shadow w14:blurRad="63500" w14:dist="50800" w14:dir="13500000" w14:sx="0" w14:sy="0" w14:kx="0" w14:ky="0" w14:algn="none">
                                      <w14:srgbClr w14:val="000000">
                                        <w14:alpha w14:val="50000"/>
                                      </w14:srgbClr>
                                    </w14:shadow>
                                    <w14:textOutline w14:w="0" w14:cap="flat" w14:cmpd="sng" w14:algn="ctr">
                                      <w14:noFill/>
                                      <w14:prstDash w14:val="solid"/>
                                      <w14:round/>
                                    </w14:textOutline>
                                    <w:rPrChange w:id="2194" w:author="Sarah Robinson" w:date="2022-10-26T18:34:00Z">
                                      <w:rPr>
                                        <w:b/>
                                        <w:noProof/>
                                        <w:color w:val="E94E1B" w:themeColor="background2"/>
                                        <w:spacing w:val="10"/>
                                        <w:sz w:val="72"/>
                                        <w:szCs w:val="7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rPrChange>
                                  </w:rPr>
                                  <w:delText>Your text here</w:delText>
                                </w:r>
                              </w:del>
                              <w:ins w:id="2195" w:author="Sarah Robinson" w:date="2022-10-26T18:34:00Z">
                                <w:r w:rsidR="00814300">
                                  <w:rPr>
                                    <w:b/>
                                    <w:noProof/>
                                    <w:color w:val="FFFFFF" w:themeColor="background1"/>
                                    <w:spacing w:val="10"/>
                                    <w:sz w:val="52"/>
                                    <w:szCs w:val="5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Intolerable</w:t>
                                </w:r>
                              </w:ins>
                              <w:ins w:id="2196" w:author="Sarah Robinson" w:date="2022-10-26T18:53:00Z">
                                <w:r>
                                  <w:rPr>
                                    <w:b/>
                                    <w:noProof/>
                                    <w:color w:val="FFFFFF" w:themeColor="background1"/>
                                    <w:spacing w:val="10"/>
                                    <w:sz w:val="52"/>
                                    <w:szCs w:val="5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w:t>
                                </w:r>
                              </w:ins>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03626B1" id="Text Box 24" o:spid="_x0000_s1035" type="#_x0000_t202" style="position:absolute;left:0;text-align:left;margin-left:320.85pt;margin-top:81.95pt;width:2in;height:2in;rotation:1756242fd;z-index:2516720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" filled="f" stroked="f">
                  <v:textbox style="mso-fit-shape-to-text:t">
                    <w:txbxContent>
                      <w:p w14:paraId="0198C63E" w14:textId="734701EF" w:rsidR="00814300" w:rsidRPr="00814300" w:rsidRDefault="00CB3A27" w:rsidP="00814300">
                        <w:pPr>
                          <w:pStyle w:val="BodyText"/>
                          <w:jc w:val="center"/>
                          <w:rPr>
                            <w:b/>
                            <w:noProof/>
                            <w:color w:val="FFFFFF" w:themeColor="background1"/>
                            <w:spacing w:val="10"/>
                            <w:sz w:val="52"/>
                            <w:szCs w:val="52"/>
                            <w14:shadow w14:blurRad="63500" w14:dist="50800" w14:dir="13500000" w14:sx="0" w14:sy="0" w14:kx="0" w14:ky="0" w14:algn="none">
                              <w14:srgbClr w14:val="000000">
                                <w14:alpha w14:val="50000"/>
                              </w14:srgbClr>
                            </w14:shadow>
                            <w14:textOutline w14:w="0" w14:cap="flat" w14:cmpd="sng" w14:algn="ctr">
                              <w14:noFill/>
                              <w14:prstDash w14:val="solid"/>
                              <w14:round/>
                            </w14:textOutline>
                            <w:rPrChange w:id="2197" w:author="Sarah Robinson" w:date="2022-10-26T18:34:00Z">
                              <w:rPr>
                                <w:noProof/>
                              </w:rPr>
                            </w:rPrChange>
                          </w:rPr>
                        </w:pPr>
                        <w:ins w:id="2198" w:author="Sarah Robinson" w:date="2022-10-26T18:53:00Z">
                          <w:r>
                            <w:rPr>
                              <w:b/>
                              <w:noProof/>
                              <w:color w:val="FFFFFF" w:themeColor="background1"/>
                              <w:spacing w:val="10"/>
                              <w:sz w:val="52"/>
                              <w:szCs w:val="5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w:t>
                          </w:r>
                        </w:ins>
                        <w:del w:id="2199" w:author="Sarah Robinson" w:date="2022-10-26T18:33:00Z">
                          <w:r w:rsidR="00814300" w:rsidRPr="00814300" w:rsidDel="00814300">
                            <w:rPr>
                              <w:b/>
                              <w:noProof/>
                              <w:color w:val="FFFFFF" w:themeColor="background1"/>
                              <w:spacing w:val="10"/>
                              <w:sz w:val="52"/>
                              <w:szCs w:val="52"/>
                              <w14:shadow w14:blurRad="63500" w14:dist="50800" w14:dir="13500000" w14:sx="0" w14:sy="0" w14:kx="0" w14:ky="0" w14:algn="none">
                                <w14:srgbClr w14:val="000000">
                                  <w14:alpha w14:val="50000"/>
                                </w14:srgbClr>
                              </w14:shadow>
                              <w14:textOutline w14:w="0" w14:cap="flat" w14:cmpd="sng" w14:algn="ctr">
                                <w14:noFill/>
                                <w14:prstDash w14:val="solid"/>
                                <w14:round/>
                              </w14:textOutline>
                              <w:rPrChange w:id="2200" w:author="Sarah Robinson" w:date="2022-10-26T18:34:00Z">
                                <w:rPr>
                                  <w:b/>
                                  <w:noProof/>
                                  <w:color w:val="E94E1B" w:themeColor="background2"/>
                                  <w:spacing w:val="10"/>
                                  <w:sz w:val="72"/>
                                  <w:szCs w:val="7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rPrChange>
                            </w:rPr>
                            <w:delText>Your text here</w:delText>
                          </w:r>
                        </w:del>
                        <w:ins w:id="2201" w:author="Sarah Robinson" w:date="2022-10-26T18:34:00Z">
                          <w:r w:rsidR="00814300">
                            <w:rPr>
                              <w:b/>
                              <w:noProof/>
                              <w:color w:val="FFFFFF" w:themeColor="background1"/>
                              <w:spacing w:val="10"/>
                              <w:sz w:val="52"/>
                              <w:szCs w:val="5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Intolerable</w:t>
                          </w:r>
                        </w:ins>
                        <w:ins w:id="2202" w:author="Sarah Robinson" w:date="2022-10-26T18:53:00Z">
                          <w:r>
                            <w:rPr>
                              <w:b/>
                              <w:noProof/>
                              <w:color w:val="FFFFFF" w:themeColor="background1"/>
                              <w:spacing w:val="10"/>
                              <w:sz w:val="52"/>
                              <w:szCs w:val="5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w:t>
                          </w:r>
                        </w:ins>
                      </w:p>
                    </w:txbxContent>
                  </v:textbox>
                </v:shape>
              </w:pict>
            </mc:Fallback>
          </mc:AlternateContent>
        </w:r>
      </w:ins>
      <w:ins w:id="2203" w:author="Sarah Robinson" w:date="2022-10-26T18:35:00Z">
        <w:r w:rsidR="0060770A">
          <w:rPr>
            <w:noProof/>
          </w:rPr>
          <mc:AlternateContent>
            <mc:Choice Requires="wps">
              <w:drawing>
                <wp:anchor distT="0" distB="0" distL="114300" distR="114300" simplePos="0" relativeHeight="251674112" behindDoc="0" locked="0" layoutInCell="1" allowOverlap="1" wp14:anchorId="7470B252" wp14:editId="6EB27813">
                  <wp:simplePos x="0" y="0"/>
                  <wp:positionH relativeFrom="margin">
                    <wp:align>center</wp:align>
                  </wp:positionH>
                  <wp:positionV relativeFrom="paragraph">
                    <wp:posOffset>2171700</wp:posOffset>
                  </wp:positionV>
                  <wp:extent cx="1828800" cy="1828800"/>
                  <wp:effectExtent l="0" t="266700" r="28575" b="286385"/>
                  <wp:wrapNone/>
                  <wp:docPr id="25" name="Text Box 25"/>
                  <wp:cNvGraphicFramePr/>
                  <a:graphic xmlns:a="http://schemas.openxmlformats.org/drawingml/2006/main">
                    <a:graphicData uri="http://schemas.microsoft.com/office/word/2010/wordprocessingShape">
                      <wps:wsp>
                        <wps:cNvSpPr txBox="1"/>
                        <wps:spPr>
                          <a:xfrm rot="1607888">
                            <a:off x="0" y="0"/>
                            <a:ext cx="1828800" cy="1828800"/>
                          </a:xfrm>
                          <a:prstGeom prst="rect">
                            <a:avLst/>
                          </a:prstGeom>
                          <a:noFill/>
                          <a:ln>
                            <a:noFill/>
                          </a:ln>
                        </wps:spPr>
                        <wps:txbx>
                          <w:txbxContent>
                            <w:p w14:paraId="0ADC0DEF" w14:textId="6D537A99" w:rsidR="0060770A" w:rsidRPr="00814300" w:rsidRDefault="00CB3A27" w:rsidP="0060770A">
                              <w:pPr>
                                <w:pStyle w:val="BodyText"/>
                                <w:jc w:val="center"/>
                                <w:rPr>
                                  <w:b/>
                                  <w:noProof/>
                                  <w:color w:val="FFFFFF" w:themeColor="background1"/>
                                  <w:spacing w:val="10"/>
                                  <w:sz w:val="52"/>
                                  <w:szCs w:val="52"/>
                                  <w14:shadow w14:blurRad="63500" w14:dist="50800" w14:dir="13500000" w14:sx="0" w14:sy="0" w14:kx="0" w14:ky="0" w14:algn="none">
                                    <w14:srgbClr w14:val="000000">
                                      <w14:alpha w14:val="50000"/>
                                    </w14:srgbClr>
                                  </w14:shadow>
                                  <w14:textOutline w14:w="0" w14:cap="flat" w14:cmpd="sng" w14:algn="ctr">
                                    <w14:noFill/>
                                    <w14:prstDash w14:val="solid"/>
                                    <w14:round/>
                                  </w14:textOutline>
                                  <w:rPrChange w:id="2204" w:author="Sarah Robinson" w:date="2022-10-26T18:34:00Z">
                                    <w:rPr>
                                      <w:noProof/>
                                    </w:rPr>
                                  </w:rPrChange>
                                </w:rPr>
                              </w:pPr>
                              <w:ins w:id="2205" w:author="Sarah Robinson" w:date="2022-10-26T18:53:00Z">
                                <w:r>
                                  <w:rPr>
                                    <w:b/>
                                    <w:noProof/>
                                    <w:color w:val="FFFFFF" w:themeColor="background1"/>
                                    <w:spacing w:val="10"/>
                                    <w:sz w:val="52"/>
                                    <w:szCs w:val="5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w:t>
                                </w:r>
                              </w:ins>
                              <w:del w:id="2206" w:author="Sarah Robinson" w:date="2022-10-26T18:33:00Z">
                                <w:r w:rsidR="0060770A" w:rsidRPr="00814300" w:rsidDel="00814300">
                                  <w:rPr>
                                    <w:b/>
                                    <w:noProof/>
                                    <w:color w:val="FFFFFF" w:themeColor="background1"/>
                                    <w:spacing w:val="10"/>
                                    <w:sz w:val="52"/>
                                    <w:szCs w:val="52"/>
                                    <w14:shadow w14:blurRad="63500" w14:dist="50800" w14:dir="13500000" w14:sx="0" w14:sy="0" w14:kx="0" w14:ky="0" w14:algn="none">
                                      <w14:srgbClr w14:val="000000">
                                        <w14:alpha w14:val="50000"/>
                                      </w14:srgbClr>
                                    </w14:shadow>
                                    <w14:textOutline w14:w="0" w14:cap="flat" w14:cmpd="sng" w14:algn="ctr">
                                      <w14:noFill/>
                                      <w14:prstDash w14:val="solid"/>
                                      <w14:round/>
                                    </w14:textOutline>
                                    <w:rPrChange w:id="2207" w:author="Sarah Robinson" w:date="2022-10-26T18:34:00Z">
                                      <w:rPr>
                                        <w:b/>
                                        <w:noProof/>
                                        <w:color w:val="E94E1B" w:themeColor="background2"/>
                                        <w:spacing w:val="10"/>
                                        <w:sz w:val="72"/>
                                        <w:szCs w:val="7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rPrChange>
                                  </w:rPr>
                                  <w:delText>Your text here</w:delText>
                                </w:r>
                              </w:del>
                              <w:ins w:id="2208" w:author="Sarah Robinson" w:date="2022-10-26T18:35:00Z">
                                <w:r w:rsidR="0060770A">
                                  <w:rPr>
                                    <w:b/>
                                    <w:noProof/>
                                    <w:color w:val="FFFFFF" w:themeColor="background1"/>
                                    <w:spacing w:val="10"/>
                                    <w:sz w:val="52"/>
                                    <w:szCs w:val="5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To</w:t>
                                </w:r>
                              </w:ins>
                              <w:ins w:id="2209" w:author="Sarah Robinson" w:date="2022-10-26T18:34:00Z">
                                <w:r w:rsidR="0060770A">
                                  <w:rPr>
                                    <w:b/>
                                    <w:noProof/>
                                    <w:color w:val="FFFFFF" w:themeColor="background1"/>
                                    <w:spacing w:val="10"/>
                                    <w:sz w:val="52"/>
                                    <w:szCs w:val="5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lerable</w:t>
                                </w:r>
                              </w:ins>
                              <w:ins w:id="2210" w:author="Sarah Robinson" w:date="2022-10-26T18:53:00Z">
                                <w:r>
                                  <w:rPr>
                                    <w:b/>
                                    <w:noProof/>
                                    <w:color w:val="FFFFFF" w:themeColor="background1"/>
                                    <w:spacing w:val="10"/>
                                    <w:sz w:val="52"/>
                                    <w:szCs w:val="5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w:t>
                                </w:r>
                              </w:ins>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470B252" id="Text Box 25" o:spid="_x0000_s1036" type="#_x0000_t202" style="position:absolute;left:0;text-align:left;margin-left:0;margin-top:171pt;width:2in;height:2in;rotation:1756242fd;z-index:2516741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" filled="f" stroked="f">
                  <v:textbox style="mso-fit-shape-to-text:t">
                    <w:txbxContent>
                      <w:p w14:paraId="0ADC0DEF" w14:textId="6D537A99" w:rsidR="0060770A" w:rsidRPr="00814300" w:rsidRDefault="00CB3A27" w:rsidP="0060770A">
                        <w:pPr>
                          <w:pStyle w:val="BodyText"/>
                          <w:jc w:val="center"/>
                          <w:rPr>
                            <w:b/>
                            <w:noProof/>
                            <w:color w:val="FFFFFF" w:themeColor="background1"/>
                            <w:spacing w:val="10"/>
                            <w:sz w:val="52"/>
                            <w:szCs w:val="52"/>
                            <w14:shadow w14:blurRad="63500" w14:dist="50800" w14:dir="13500000" w14:sx="0" w14:sy="0" w14:kx="0" w14:ky="0" w14:algn="none">
                              <w14:srgbClr w14:val="000000">
                                <w14:alpha w14:val="50000"/>
                              </w14:srgbClr>
                            </w14:shadow>
                            <w14:textOutline w14:w="0" w14:cap="flat" w14:cmpd="sng" w14:algn="ctr">
                              <w14:noFill/>
                              <w14:prstDash w14:val="solid"/>
                              <w14:round/>
                            </w14:textOutline>
                            <w:rPrChange w:id="2211" w:author="Sarah Robinson" w:date="2022-10-26T18:34:00Z">
                              <w:rPr>
                                <w:noProof/>
                              </w:rPr>
                            </w:rPrChange>
                          </w:rPr>
                        </w:pPr>
                        <w:ins w:id="2212" w:author="Sarah Robinson" w:date="2022-10-26T18:53:00Z">
                          <w:r>
                            <w:rPr>
                              <w:b/>
                              <w:noProof/>
                              <w:color w:val="FFFFFF" w:themeColor="background1"/>
                              <w:spacing w:val="10"/>
                              <w:sz w:val="52"/>
                              <w:szCs w:val="5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w:t>
                          </w:r>
                        </w:ins>
                        <w:del w:id="2213" w:author="Sarah Robinson" w:date="2022-10-26T18:33:00Z">
                          <w:r w:rsidR="0060770A" w:rsidRPr="00814300" w:rsidDel="00814300">
                            <w:rPr>
                              <w:b/>
                              <w:noProof/>
                              <w:color w:val="FFFFFF" w:themeColor="background1"/>
                              <w:spacing w:val="10"/>
                              <w:sz w:val="52"/>
                              <w:szCs w:val="52"/>
                              <w14:shadow w14:blurRad="63500" w14:dist="50800" w14:dir="13500000" w14:sx="0" w14:sy="0" w14:kx="0" w14:ky="0" w14:algn="none">
                                <w14:srgbClr w14:val="000000">
                                  <w14:alpha w14:val="50000"/>
                                </w14:srgbClr>
                              </w14:shadow>
                              <w14:textOutline w14:w="0" w14:cap="flat" w14:cmpd="sng" w14:algn="ctr">
                                <w14:noFill/>
                                <w14:prstDash w14:val="solid"/>
                                <w14:round/>
                              </w14:textOutline>
                              <w:rPrChange w:id="2214" w:author="Sarah Robinson" w:date="2022-10-26T18:34:00Z">
                                <w:rPr>
                                  <w:b/>
                                  <w:noProof/>
                                  <w:color w:val="E94E1B" w:themeColor="background2"/>
                                  <w:spacing w:val="10"/>
                                  <w:sz w:val="72"/>
                                  <w:szCs w:val="7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rPrChange>
                            </w:rPr>
                            <w:delText>Your text here</w:delText>
                          </w:r>
                        </w:del>
                        <w:ins w:id="2215" w:author="Sarah Robinson" w:date="2022-10-26T18:35:00Z">
                          <w:r w:rsidR="0060770A">
                            <w:rPr>
                              <w:b/>
                              <w:noProof/>
                              <w:color w:val="FFFFFF" w:themeColor="background1"/>
                              <w:spacing w:val="10"/>
                              <w:sz w:val="52"/>
                              <w:szCs w:val="5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To</w:t>
                          </w:r>
                        </w:ins>
                        <w:ins w:id="2216" w:author="Sarah Robinson" w:date="2022-10-26T18:34:00Z">
                          <w:r w:rsidR="0060770A">
                            <w:rPr>
                              <w:b/>
                              <w:noProof/>
                              <w:color w:val="FFFFFF" w:themeColor="background1"/>
                              <w:spacing w:val="10"/>
                              <w:sz w:val="52"/>
                              <w:szCs w:val="5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lerable</w:t>
                          </w:r>
                        </w:ins>
                        <w:ins w:id="2217" w:author="Sarah Robinson" w:date="2022-10-26T18:53:00Z">
                          <w:r>
                            <w:rPr>
                              <w:b/>
                              <w:noProof/>
                              <w:color w:val="FFFFFF" w:themeColor="background1"/>
                              <w:spacing w:val="10"/>
                              <w:sz w:val="52"/>
                              <w:szCs w:val="52"/>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w:t>
                          </w:r>
                        </w:ins>
                      </w:p>
                    </w:txbxContent>
                  </v:textbox>
                  <w10:wrap anchorx="margin"/>
                </v:shape>
              </w:pict>
            </mc:Fallback>
          </mc:AlternateContent>
        </w:r>
      </w:ins>
      <w:ins w:id="2218" w:author="Sarah Robinson" w:date="2022-10-26T18:29:00Z">
        <w:r w:rsidR="00814300" w:rsidRPr="00814300">
          <w:rPr>
            <w:noProof/>
          </w:rPr>
          <w:drawing>
            <wp:inline distT="0" distB="0" distL="0" distR="0" wp14:anchorId="36EF3C2D" wp14:editId="7710ECC4">
              <wp:extent cx="5988358" cy="3086259"/>
              <wp:effectExtent l="0" t="0" r="0" b="0"/>
              <wp:docPr id="14" name="Picture 14"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Table&#10;&#10;Description automatically generated"/>
                      <pic:cNvPicPr/>
                    </pic:nvPicPr>
                    <pic:blipFill>
                      <a:blip r:embed="rId44"/>
                      <a:stretch>
                        <a:fillRect/>
                      </a:stretch>
                    </pic:blipFill>
                    <pic:spPr>
                      <a:xfrm>
                        <a:off x="0" y="0"/>
                        <a:ext cx="5988358" cy="3086259"/>
                      </a:xfrm>
                      <a:prstGeom prst="rect">
                        <a:avLst/>
                      </a:prstGeom>
                    </pic:spPr>
                  </pic:pic>
                </a:graphicData>
              </a:graphic>
            </wp:inline>
          </w:drawing>
        </w:r>
      </w:ins>
    </w:p>
    <w:p w14:paraId="63F48BD0" w14:textId="3E6208B1" w:rsidR="003500A4" w:rsidRPr="00851E57" w:rsidRDefault="00814300">
      <w:pPr>
        <w:pStyle w:val="Figurecaption"/>
        <w:pPrChange w:id="2219" w:author="Sarah Robinson" w:date="2022-10-26T18:29:00Z">
          <w:pPr>
            <w:pStyle w:val="BodyText"/>
          </w:pPr>
        </w:pPrChange>
      </w:pPr>
      <w:bookmarkStart w:id="2220" w:name="_Toc117783871"/>
      <w:ins w:id="2221" w:author="Sarah Robinson" w:date="2022-10-26T18:29:00Z">
        <w:r>
          <w:t>Illustratio</w:t>
        </w:r>
      </w:ins>
      <w:ins w:id="2222" w:author="Sarah Robinson" w:date="2022-10-26T18:30:00Z">
        <w:r>
          <w:t xml:space="preserve">n to show </w:t>
        </w:r>
      </w:ins>
      <w:ins w:id="2223" w:author="Sarah Robinson" w:date="2022-10-26T18:35:00Z">
        <w:r w:rsidR="0060770A">
          <w:t xml:space="preserve">FSA defined </w:t>
        </w:r>
      </w:ins>
      <w:ins w:id="2224" w:author="Sarah Robinson" w:date="2022-10-26T18:30:00Z">
        <w:r>
          <w:t>ALARP regions in SIRA matrix</w:t>
        </w:r>
      </w:ins>
      <w:bookmarkEnd w:id="2220"/>
    </w:p>
    <w:p w14:paraId="63771DCE" w14:textId="7D002AAF" w:rsidR="00DE4AEA" w:rsidRDefault="007C2C37" w:rsidP="00A574D7">
      <w:pPr>
        <w:pStyle w:val="Heading2"/>
      </w:pPr>
      <w:bookmarkStart w:id="2225" w:name="_Toc117783843"/>
      <w:r>
        <w:t>Risk control options</w:t>
      </w:r>
      <w:ins w:id="2226" w:author="Sarah Robinson, WWA Advisor" w:date="2022-10-22T16:55:00Z">
        <w:r w:rsidR="00780607">
          <w:t xml:space="preserve"> </w:t>
        </w:r>
        <w:r w:rsidR="00780607" w:rsidRPr="00F60173">
          <w:t>(FSA Step 3)</w:t>
        </w:r>
      </w:ins>
      <w:bookmarkEnd w:id="2225"/>
    </w:p>
    <w:p w14:paraId="10251814" w14:textId="77777777" w:rsidR="00C779EC" w:rsidRPr="00C779EC" w:rsidRDefault="00C779EC" w:rsidP="0032712F">
      <w:pPr>
        <w:pStyle w:val="Heading2separationline"/>
        <w:keepNext/>
        <w:keepLines/>
      </w:pPr>
    </w:p>
    <w:p w14:paraId="24EE1B7D" w14:textId="77ECF147" w:rsidR="00F81A49" w:rsidRDefault="00F81A49" w:rsidP="0032712F">
      <w:pPr>
        <w:pStyle w:val="BodyText"/>
        <w:keepNext/>
        <w:keepLines/>
      </w:pPr>
      <w:del w:id="2227" w:author="Sarah Robinson" w:date="2022-10-27T11:28:00Z">
        <w:r w:rsidRPr="00F81A49" w:rsidDel="007B6042">
          <w:delText xml:space="preserve">The </w:delText>
        </w:r>
      </w:del>
      <w:ins w:id="2228" w:author="Sarah Robinson" w:date="2022-10-27T11:28:00Z">
        <w:r w:rsidR="007B6042">
          <w:t>An</w:t>
        </w:r>
        <w:r w:rsidR="007B6042" w:rsidRPr="00F81A49">
          <w:t xml:space="preserve"> </w:t>
        </w:r>
      </w:ins>
      <w:r w:rsidRPr="00F81A49">
        <w:t xml:space="preserve">objective </w:t>
      </w:r>
      <w:r w:rsidR="009B719A">
        <w:t xml:space="preserve">of the assessment </w:t>
      </w:r>
      <w:r w:rsidRPr="00F81A49">
        <w:t xml:space="preserve">is to identify risk </w:t>
      </w:r>
      <w:r w:rsidR="009B719A">
        <w:t>mitigation</w:t>
      </w:r>
      <w:r w:rsidRPr="00F81A49">
        <w:t xml:space="preserve"> options</w:t>
      </w:r>
      <w:r w:rsidR="00431B16">
        <w:t xml:space="preserve"> </w:t>
      </w:r>
      <w:r w:rsidRPr="00F81A49">
        <w:t>for each</w:t>
      </w:r>
      <w:del w:id="2229" w:author="Sarah Robinson, WWA Advisor" w:date="2022-10-23T15:48:00Z">
        <w:r w:rsidRPr="00F81A49" w:rsidDel="003254A3">
          <w:delText xml:space="preserve"> </w:delText>
        </w:r>
      </w:del>
      <w:ins w:id="2230" w:author="Sarah Robinson, WWA Advisor" w:date="2022-10-22T16:17:00Z">
        <w:r w:rsidR="002F7B8F" w:rsidRPr="00F81A49">
          <w:t xml:space="preserve"> </w:t>
        </w:r>
        <w:commentRangeStart w:id="2231"/>
        <w:r w:rsidR="002F7B8F">
          <w:t xml:space="preserve">undesirable </w:t>
        </w:r>
        <w:del w:id="2232" w:author="Sarah Robinson" w:date="2022-10-27T11:27:00Z">
          <w:r w:rsidR="002F7B8F" w:rsidDel="00AF6C9A">
            <w:delText>incident</w:delText>
          </w:r>
        </w:del>
      </w:ins>
      <w:ins w:id="2233" w:author="Sarah Robinson" w:date="2022-10-27T11:27:00Z">
        <w:r w:rsidR="00AF6C9A">
          <w:t>scenario</w:t>
        </w:r>
      </w:ins>
      <w:ins w:id="2234" w:author="Sarah Robinson, WWA Advisor" w:date="2022-10-22T16:17:00Z">
        <w:r w:rsidR="002F7B8F" w:rsidRPr="00F81A49">
          <w:t xml:space="preserve"> </w:t>
        </w:r>
        <w:commentRangeEnd w:id="2231"/>
        <w:r w:rsidR="002F7B8F">
          <w:rPr>
            <w:rStyle w:val="CommentReference"/>
          </w:rPr>
          <w:commentReference w:id="2231"/>
        </w:r>
      </w:ins>
      <w:del w:id="2235" w:author="Sarah Robinson, WWA Advisor" w:date="2022-10-22T16:17:00Z">
        <w:r w:rsidR="00512635" w:rsidDel="002F7B8F">
          <w:delText>undesired</w:delText>
        </w:r>
        <w:r w:rsidR="006B6BB1" w:rsidDel="002F7B8F">
          <w:delText xml:space="preserve"> incident</w:delText>
        </w:r>
        <w:r w:rsidRPr="00F81A49" w:rsidDel="002F7B8F">
          <w:delText xml:space="preserve"> t</w:delText>
        </w:r>
      </w:del>
      <w:del w:id="2236" w:author="Sarah Robinson, WWA Advisor" w:date="2022-10-23T15:48:00Z">
        <w:r w:rsidRPr="00F81A49" w:rsidDel="003254A3">
          <w:delText>hat</w:delText>
        </w:r>
      </w:del>
      <w:ins w:id="2237" w:author="Sarah Robinson, WWA Advisor" w:date="2022-10-23T15:48:00Z">
        <w:r w:rsidR="003254A3" w:rsidRPr="00F81A49">
          <w:t>that</w:t>
        </w:r>
      </w:ins>
      <w:r w:rsidRPr="00F81A49">
        <w:t xml:space="preserve"> </w:t>
      </w:r>
      <w:del w:id="2238" w:author="Sarah Robinson" w:date="2022-10-27T11:28:00Z">
        <w:r w:rsidRPr="00F81A49" w:rsidDel="00F213F5">
          <w:delText xml:space="preserve">would </w:delText>
        </w:r>
      </w:del>
      <w:ins w:id="2239" w:author="Sarah Robinson" w:date="2022-10-27T11:28:00Z">
        <w:r w:rsidR="00F213F5">
          <w:t>could</w:t>
        </w:r>
        <w:r w:rsidR="00F213F5" w:rsidRPr="00F81A49">
          <w:t xml:space="preserve"> </w:t>
        </w:r>
      </w:ins>
      <w:r w:rsidRPr="00F81A49">
        <w:t>reduce th</w:t>
      </w:r>
      <w:r w:rsidR="00971837">
        <w:t>e</w:t>
      </w:r>
      <w:r w:rsidRPr="00F81A49">
        <w:t xml:space="preserve"> risk to an acceptable level</w:t>
      </w:r>
      <w:r w:rsidR="00452A8A" w:rsidRPr="00452A8A">
        <w:t xml:space="preserve"> </w:t>
      </w:r>
      <w:r w:rsidR="00452A8A" w:rsidRPr="00F81A49">
        <w:t>if implemented</w:t>
      </w:r>
      <w:r w:rsidRPr="00F81A49">
        <w:t>.</w:t>
      </w:r>
      <w:r w:rsidR="00431B16">
        <w:t xml:space="preserve"> These may includ</w:t>
      </w:r>
      <w:r w:rsidRPr="00C55CFD">
        <w:t>e:</w:t>
      </w:r>
    </w:p>
    <w:p w14:paraId="5DA14CF2" w14:textId="0E3E107E" w:rsidR="00F81A49" w:rsidRPr="00C55CFD" w:rsidRDefault="00782D78" w:rsidP="0032712F">
      <w:pPr>
        <w:pStyle w:val="Bullet1"/>
        <w:keepNext/>
        <w:keepLines/>
      </w:pPr>
      <w:r>
        <w:t>I</w:t>
      </w:r>
      <w:r w:rsidR="00F81A49" w:rsidRPr="00C55CFD">
        <w:t>mproved coordination and planning</w:t>
      </w:r>
    </w:p>
    <w:p w14:paraId="1011C525" w14:textId="18A21E1F" w:rsidR="00F81A49" w:rsidRPr="00C55CFD" w:rsidRDefault="00782D78" w:rsidP="0032712F">
      <w:pPr>
        <w:pStyle w:val="Bullet1"/>
        <w:keepNext/>
        <w:keepLines/>
      </w:pPr>
      <w:r>
        <w:t>A</w:t>
      </w:r>
      <w:r w:rsidR="00F81A49" w:rsidRPr="00C55CFD">
        <w:t>dditional training and education</w:t>
      </w:r>
    </w:p>
    <w:p w14:paraId="14C4DF21" w14:textId="78C118C6" w:rsidR="00F81A49" w:rsidRPr="00C55CFD" w:rsidRDefault="00E629CF" w:rsidP="0032712F">
      <w:pPr>
        <w:pStyle w:val="Bullet1"/>
        <w:keepNext/>
        <w:keepLines/>
      </w:pPr>
      <w:ins w:id="2240" w:author="Sarah Robinson" w:date="2022-10-27T11:29:00Z">
        <w:r>
          <w:t>E</w:t>
        </w:r>
        <w:r w:rsidRPr="00C55CFD">
          <w:t>nforcement of</w:t>
        </w:r>
        <w:r>
          <w:t xml:space="preserve"> n</w:t>
        </w:r>
      </w:ins>
      <w:del w:id="2241" w:author="Sarah Robinson" w:date="2022-10-27T11:29:00Z">
        <w:r w:rsidR="00782D78" w:rsidDel="00E629CF">
          <w:delText>N</w:delText>
        </w:r>
      </w:del>
      <w:r w:rsidR="00431B16">
        <w:t xml:space="preserve">ew or </w:t>
      </w:r>
      <w:del w:id="2242" w:author="Sarah Robinson" w:date="2022-10-27T11:29:00Z">
        <w:r w:rsidR="00431B16" w:rsidDel="00E629CF">
          <w:delText>e</w:delText>
        </w:r>
        <w:r w:rsidR="00F81A49" w:rsidRPr="00C55CFD" w:rsidDel="00E629CF">
          <w:delText xml:space="preserve">nforcement of </w:delText>
        </w:r>
      </w:del>
      <w:r w:rsidR="00431B16">
        <w:t xml:space="preserve">existing </w:t>
      </w:r>
      <w:r w:rsidR="00F81A49" w:rsidRPr="00C55CFD">
        <w:t>rules and procedures</w:t>
      </w:r>
    </w:p>
    <w:p w14:paraId="5FB0C1CA" w14:textId="2D96E3D5" w:rsidR="00F81A49" w:rsidRDefault="00782D78" w:rsidP="0032712F">
      <w:pPr>
        <w:pStyle w:val="Bullet1"/>
        <w:keepNext/>
        <w:keepLines/>
      </w:pPr>
      <w:r>
        <w:t>I</w:t>
      </w:r>
      <w:r w:rsidR="00F81A49" w:rsidRPr="00C55CFD">
        <w:t xml:space="preserve">mproved </w:t>
      </w:r>
      <w:ins w:id="2243" w:author="Sarah Robinson" w:date="2022-10-27T11:30:00Z">
        <w:r w:rsidR="002F7B17">
          <w:t xml:space="preserve">and up to date </w:t>
        </w:r>
      </w:ins>
      <w:r w:rsidR="00431B16">
        <w:t>charted</w:t>
      </w:r>
      <w:r w:rsidR="006C0E4B">
        <w:t xml:space="preserve"> </w:t>
      </w:r>
      <w:r w:rsidR="004739E1">
        <w:t>information</w:t>
      </w:r>
      <w:r w:rsidR="00203965">
        <w:t xml:space="preserve">, including </w:t>
      </w:r>
      <w:r w:rsidR="00F81A49" w:rsidRPr="00C55CFD">
        <w:t>hydrographic</w:t>
      </w:r>
      <w:r w:rsidR="00431B16">
        <w:t xml:space="preserve">, </w:t>
      </w:r>
      <w:proofErr w:type="gramStart"/>
      <w:r w:rsidR="00431B16">
        <w:t>meteorological</w:t>
      </w:r>
      <w:proofErr w:type="gramEnd"/>
      <w:r w:rsidR="00431B16">
        <w:t xml:space="preserve"> and general </w:t>
      </w:r>
      <w:ins w:id="2244" w:author="Sarah Robinson" w:date="2022-10-27T11:32:00Z">
        <w:r w:rsidR="00266FC7">
          <w:t xml:space="preserve">promulgation of </w:t>
        </w:r>
      </w:ins>
      <w:r w:rsidR="00431B16">
        <w:t>navigation information</w:t>
      </w:r>
    </w:p>
    <w:p w14:paraId="1B074331" w14:textId="5CD5CD97" w:rsidR="00F81A49" w:rsidRDefault="00737F37" w:rsidP="0032712F">
      <w:pPr>
        <w:pStyle w:val="Bullet1"/>
        <w:keepNext/>
        <w:keepLines/>
      </w:pPr>
      <w:r>
        <w:t>E</w:t>
      </w:r>
      <w:r w:rsidR="00F81A49" w:rsidRPr="00C55CFD">
        <w:t xml:space="preserve">nhanced </w:t>
      </w:r>
      <w:r>
        <w:t>AtoN</w:t>
      </w:r>
      <w:r w:rsidR="00F81A49" w:rsidRPr="00C55CFD">
        <w:t xml:space="preserve"> service provision</w:t>
      </w:r>
    </w:p>
    <w:p w14:paraId="00A97C5B" w14:textId="6F292E1C" w:rsidR="00F81A49" w:rsidRPr="00C55CFD" w:rsidRDefault="00737F37" w:rsidP="0032712F">
      <w:pPr>
        <w:pStyle w:val="Bullet1"/>
        <w:keepNext/>
        <w:keepLines/>
      </w:pPr>
      <w:r>
        <w:t>I</w:t>
      </w:r>
      <w:r w:rsidR="00F81A49">
        <w:t>mproved radio communications</w:t>
      </w:r>
    </w:p>
    <w:p w14:paraId="01146277" w14:textId="46AB1B94" w:rsidR="00F81A49" w:rsidRPr="00C55CFD" w:rsidRDefault="00737F37" w:rsidP="0032712F">
      <w:pPr>
        <w:pStyle w:val="Bullet1"/>
        <w:keepNext/>
        <w:keepLines/>
      </w:pPr>
      <w:r>
        <w:t>A</w:t>
      </w:r>
      <w:r w:rsidR="00F81A49" w:rsidRPr="00C55CFD">
        <w:t>ctive traffic management</w:t>
      </w:r>
      <w:r>
        <w:t>,</w:t>
      </w:r>
      <w:r w:rsidR="00F81A49" w:rsidRPr="00C55CFD">
        <w:t xml:space="preserve"> </w:t>
      </w:r>
      <w:r w:rsidR="00F81A49">
        <w:t xml:space="preserve">such as </w:t>
      </w:r>
      <w:r w:rsidR="00303CC5">
        <w:t>VTS</w:t>
      </w:r>
    </w:p>
    <w:p w14:paraId="06121393" w14:textId="1FE3B653" w:rsidR="00F81A49" w:rsidRDefault="00303CC5" w:rsidP="0032712F">
      <w:pPr>
        <w:pStyle w:val="Bullet1"/>
        <w:keepNext/>
        <w:keepLines/>
      </w:pPr>
      <w:r>
        <w:t>C</w:t>
      </w:r>
      <w:r w:rsidR="00F81A49" w:rsidRPr="00C55CFD">
        <w:t>hanges to the waterway</w:t>
      </w:r>
    </w:p>
    <w:p w14:paraId="70275725" w14:textId="65159438" w:rsidR="00431B16" w:rsidDel="005F042E" w:rsidRDefault="00303CC5" w:rsidP="0032712F">
      <w:pPr>
        <w:pStyle w:val="Bullet1"/>
        <w:keepNext/>
        <w:keepLines/>
        <w:rPr>
          <w:del w:id="2245" w:author="Sarah Robinson" w:date="2022-10-27T11:41:00Z"/>
        </w:rPr>
      </w:pPr>
      <w:del w:id="2246" w:author="Sarah Robinson" w:date="2022-10-27T11:41:00Z">
        <w:r w:rsidDel="005F042E">
          <w:delText>I</w:delText>
        </w:r>
        <w:r w:rsidR="00431B16" w:rsidDel="005F042E">
          <w:delText>mproved decision support systems</w:delText>
        </w:r>
      </w:del>
    </w:p>
    <w:p w14:paraId="309F17B8" w14:textId="2D173048" w:rsidR="00431B16" w:rsidRDefault="00303CC5" w:rsidP="0032712F">
      <w:pPr>
        <w:pStyle w:val="Bullet1"/>
        <w:keepNext/>
        <w:keepLines/>
      </w:pPr>
      <w:r>
        <w:t>P</w:t>
      </w:r>
      <w:r w:rsidR="00431B16">
        <w:t>ilotage requirements</w:t>
      </w:r>
    </w:p>
    <w:p w14:paraId="0272AD90" w14:textId="4398C3A9" w:rsidR="009704DF" w:rsidRDefault="00C05A4F" w:rsidP="0032712F">
      <w:pPr>
        <w:pStyle w:val="BodyText"/>
        <w:keepNext/>
        <w:keepLines/>
      </w:pPr>
      <w:r>
        <w:t>Due to the nature of the process, t</w:t>
      </w:r>
      <w:r w:rsidR="00431B16">
        <w:t>he</w:t>
      </w:r>
      <w:r>
        <w:t xml:space="preserve"> outcome of the risk assessment i</w:t>
      </w:r>
      <w:r w:rsidR="00431B16">
        <w:t xml:space="preserve">s </w:t>
      </w:r>
      <w:r w:rsidR="009B719A">
        <w:t>qualitative/</w:t>
      </w:r>
      <w:r w:rsidR="00431B16">
        <w:t>subjective</w:t>
      </w:r>
      <w:ins w:id="2247" w:author="Sarah Robinson" w:date="2022-10-27T11:42:00Z">
        <w:r w:rsidR="008E2BA8">
          <w:t>.</w:t>
        </w:r>
      </w:ins>
      <w:del w:id="2248" w:author="Sarah Robinson" w:date="2022-10-27T11:42:00Z">
        <w:r w:rsidR="00431B16" w:rsidDel="008E2BA8">
          <w:delText>,</w:delText>
        </w:r>
      </w:del>
      <w:r w:rsidR="00431B16">
        <w:t xml:space="preserve"> </w:t>
      </w:r>
      <w:del w:id="2249" w:author="Sarah Robinson" w:date="2022-10-27T11:42:00Z">
        <w:r w:rsidR="00431B16" w:rsidDel="008E2BA8">
          <w:delText xml:space="preserve">but </w:delText>
        </w:r>
      </w:del>
      <w:ins w:id="2250" w:author="Sarah Robinson" w:date="2022-10-27T11:42:00Z">
        <w:r w:rsidR="008E2BA8">
          <w:t>T</w:t>
        </w:r>
      </w:ins>
      <w:del w:id="2251" w:author="Sarah Robinson" w:date="2022-10-27T11:42:00Z">
        <w:r w:rsidR="00431B16" w:rsidDel="008E2BA8">
          <w:delText>t</w:delText>
        </w:r>
      </w:del>
      <w:r w:rsidR="00431B16">
        <w:t xml:space="preserve">he aim is to reach </w:t>
      </w:r>
      <w:r w:rsidR="00223015">
        <w:t xml:space="preserve">a </w:t>
      </w:r>
      <w:r w:rsidR="00431B16">
        <w:t xml:space="preserve">consensus on each risk control option so that the </w:t>
      </w:r>
      <w:ins w:id="2252" w:author="Sarah Robinson" w:date="2022-10-27T11:43:00Z">
        <w:r w:rsidR="00BF354C">
          <w:t>relevant orga</w:t>
        </w:r>
      </w:ins>
      <w:ins w:id="2253" w:author="Sarah Robinson" w:date="2022-10-27T11:44:00Z">
        <w:r w:rsidR="00BF354C">
          <w:t xml:space="preserve">nization </w:t>
        </w:r>
      </w:ins>
      <w:del w:id="2254" w:author="Sarah Robinson" w:date="2022-10-27T11:44:00Z">
        <w:r w:rsidR="00431B16" w:rsidDel="00BF354C">
          <w:delText xml:space="preserve">necessary arguments can be put forward to </w:delText>
        </w:r>
        <w:r w:rsidDel="00BF354C">
          <w:delText xml:space="preserve">ensure the most appropriate measures are </w:delText>
        </w:r>
      </w:del>
      <w:ins w:id="2255" w:author="Sarah Robinson" w:date="2022-10-27T11:44:00Z">
        <w:r w:rsidR="00BF354C">
          <w:t>can consider implementing the proposed</w:t>
        </w:r>
      </w:ins>
      <w:del w:id="2256" w:author="Sarah Robinson" w:date="2022-10-27T11:44:00Z">
        <w:r w:rsidDel="00BF354C">
          <w:delText>considered</w:delText>
        </w:r>
        <w:r w:rsidR="00332CFB" w:rsidDel="00BF354C">
          <w:delText>,</w:delText>
        </w:r>
        <w:r w:rsidDel="00BF354C">
          <w:delText xml:space="preserve"> and possible funding addressed</w:delText>
        </w:r>
      </w:del>
      <w:ins w:id="2257" w:author="Sarah Robinson" w:date="2022-10-27T11:44:00Z">
        <w:r w:rsidR="005705BA">
          <w:t xml:space="preserve"> risk mitigation measure(s)</w:t>
        </w:r>
      </w:ins>
      <w:r>
        <w:t>.</w:t>
      </w:r>
      <w:r w:rsidR="00BB31E4">
        <w:t xml:space="preserve"> </w:t>
      </w:r>
      <w:r w:rsidR="009704DF">
        <w:t xml:space="preserve">The </w:t>
      </w:r>
      <w:del w:id="2258" w:author="Sarah Robinson" w:date="2022-10-27T11:45:00Z">
        <w:r w:rsidR="00A143A8" w:rsidDel="005705BA">
          <w:delText>resultant</w:delText>
        </w:r>
        <w:r w:rsidR="009704DF" w:rsidDel="005705BA">
          <w:delText xml:space="preserve"> </w:delText>
        </w:r>
      </w:del>
      <w:r w:rsidR="009704DF">
        <w:t xml:space="preserve">recommended risk mitigation </w:t>
      </w:r>
      <w:del w:id="2259" w:author="Sarah Robinson" w:date="2022-10-27T11:58:00Z">
        <w:r w:rsidR="009704DF" w:rsidDel="00740D29">
          <w:delText xml:space="preserve">options </w:delText>
        </w:r>
      </w:del>
      <w:ins w:id="2260" w:author="Sarah Robinson" w:date="2022-10-27T11:58:00Z">
        <w:r w:rsidR="00740D29">
          <w:t xml:space="preserve">measures </w:t>
        </w:r>
      </w:ins>
      <w:r w:rsidR="009704DF">
        <w:t>should be prioritized</w:t>
      </w:r>
      <w:r w:rsidR="009B719A">
        <w:t xml:space="preserve"> to facilitate decision making</w:t>
      </w:r>
      <w:r w:rsidR="009704DF">
        <w:t>.</w:t>
      </w:r>
      <w:ins w:id="2261" w:author="Sarah Robinson" w:date="2022-10-27T11:47:00Z">
        <w:r w:rsidR="00DF73DE">
          <w:t xml:space="preserve"> </w:t>
        </w:r>
        <w:r w:rsidR="007653E3">
          <w:t>An initial whole life cost estimate of the recommended risk mitigation options may also be useful for decision makers.</w:t>
        </w:r>
      </w:ins>
    </w:p>
    <w:p w14:paraId="7EF8E28C" w14:textId="1B48A6EB" w:rsidR="00242300" w:rsidRDefault="007C2C37" w:rsidP="00A05463">
      <w:pPr>
        <w:pStyle w:val="Heading2"/>
      </w:pPr>
      <w:bookmarkStart w:id="2262" w:name="_Toc117783844"/>
      <w:r>
        <w:t>Completing the risk matrix</w:t>
      </w:r>
      <w:bookmarkEnd w:id="2262"/>
    </w:p>
    <w:p w14:paraId="52F33620" w14:textId="77777777" w:rsidR="003C0AA6" w:rsidRPr="003C0AA6" w:rsidRDefault="003C0AA6" w:rsidP="003C0AA6">
      <w:pPr>
        <w:pStyle w:val="Heading2separationline"/>
      </w:pPr>
    </w:p>
    <w:p w14:paraId="35A27686" w14:textId="0D29F1D0" w:rsidR="00F02E4D" w:rsidRDefault="00D51356" w:rsidP="003C0AA6">
      <w:pPr>
        <w:pStyle w:val="BodyText"/>
      </w:pPr>
      <w:r w:rsidRPr="003C0AA6">
        <w:t xml:space="preserve">The risk assessment </w:t>
      </w:r>
      <w:ins w:id="2263" w:author="Sarah Robinson" w:date="2022-10-27T11:48:00Z">
        <w:r w:rsidR="00EF0F3C">
          <w:t>record</w:t>
        </w:r>
      </w:ins>
      <w:del w:id="2264" w:author="Sarah Robinson" w:date="2022-10-27T11:48:00Z">
        <w:r w:rsidRPr="003C0AA6" w:rsidDel="00EF0F3C">
          <w:delText>itself</w:delText>
        </w:r>
      </w:del>
      <w:r w:rsidRPr="003C0AA6">
        <w:t xml:space="preserve"> takes the form of a </w:t>
      </w:r>
      <w:r w:rsidR="009B719A" w:rsidRPr="003C0AA6">
        <w:t>matrix</w:t>
      </w:r>
      <w:r w:rsidR="00F7093F">
        <w:t>:</w:t>
      </w:r>
      <w:r w:rsidR="001B6543">
        <w:t xml:space="preserve"> </w:t>
      </w:r>
    </w:p>
    <w:p w14:paraId="2AB70241" w14:textId="2FF69D38" w:rsidR="00F02E4D" w:rsidRDefault="007E6618">
      <w:pPr>
        <w:pStyle w:val="Bullet1"/>
        <w:keepNext/>
        <w:keepLines/>
        <w:pPrChange w:id="2265" w:author="Sarah Robinson" w:date="2022-10-27T10:48:00Z">
          <w:pPr>
            <w:pStyle w:val="Bullet1"/>
          </w:pPr>
        </w:pPrChange>
      </w:pPr>
      <w:ins w:id="2266" w:author="Sarah Robinson" w:date="2022-10-27T11:50:00Z">
        <w:r>
          <w:lastRenderedPageBreak/>
          <w:t>l</w:t>
        </w:r>
      </w:ins>
      <w:del w:id="2267" w:author="Sarah Robinson" w:date="2022-10-27T11:50:00Z">
        <w:r w:rsidR="0011069B" w:rsidDel="007E6618">
          <w:delText>L</w:delText>
        </w:r>
      </w:del>
      <w:r w:rsidR="00C05A4F" w:rsidRPr="003C0AA6">
        <w:t xml:space="preserve">isting all </w:t>
      </w:r>
      <w:ins w:id="2268" w:author="Sarah Robinson" w:date="2022-10-27T11:49:00Z">
        <w:r w:rsidR="0011069B">
          <w:t xml:space="preserve">hazards </w:t>
        </w:r>
      </w:ins>
      <w:ins w:id="2269" w:author="Sarah Robinson" w:date="2022-10-27T11:53:00Z">
        <w:r w:rsidR="00212724">
          <w:t xml:space="preserve">considered </w:t>
        </w:r>
      </w:ins>
      <w:ins w:id="2270" w:author="Sarah Robinson" w:date="2022-10-27T11:49:00Z">
        <w:r w:rsidR="0011069B">
          <w:t>likely to result in an undesirable scenario</w:t>
        </w:r>
      </w:ins>
      <w:del w:id="2271" w:author="Sarah Robinson" w:date="2022-10-27T11:49:00Z">
        <w:r w:rsidR="00C05A4F" w:rsidRPr="003C0AA6" w:rsidDel="0011069B">
          <w:delText>scenarios</w:delText>
        </w:r>
      </w:del>
      <w:r w:rsidR="00F02E4D">
        <w:t>;</w:t>
      </w:r>
    </w:p>
    <w:p w14:paraId="2B12DE40" w14:textId="3FAC2BDB" w:rsidR="00F02E4D" w:rsidRDefault="00C05A4F">
      <w:pPr>
        <w:pStyle w:val="Bullet1"/>
        <w:keepNext/>
        <w:keepLines/>
        <w:pPrChange w:id="2272" w:author="Sarah Robinson" w:date="2022-10-27T10:48:00Z">
          <w:pPr>
            <w:pStyle w:val="Bullet1"/>
          </w:pPr>
        </w:pPrChange>
      </w:pPr>
      <w:del w:id="2273" w:author="Sarah Robinson" w:date="2022-10-27T11:50:00Z">
        <w:r w:rsidRPr="003C0AA6" w:rsidDel="0088663E">
          <w:delText>providing a quantification of the risk</w:delText>
        </w:r>
      </w:del>
      <w:ins w:id="2274" w:author="Sarah Robinson" w:date="2022-10-27T11:50:00Z">
        <w:r w:rsidR="0088663E">
          <w:t>assigning a risk</w:t>
        </w:r>
      </w:ins>
      <w:ins w:id="2275" w:author="Sarah Robinson" w:date="2022-10-27T11:51:00Z">
        <w:r w:rsidR="0088663E">
          <w:t xml:space="preserve"> value to the undesirable scenario</w:t>
        </w:r>
      </w:ins>
      <w:r w:rsidR="00F02E4D">
        <w:t>;</w:t>
      </w:r>
      <w:r w:rsidRPr="003C0AA6">
        <w:t xml:space="preserve"> </w:t>
      </w:r>
      <w:del w:id="2276" w:author="Sarah Robinson" w:date="2022-10-27T11:55:00Z">
        <w:r w:rsidRPr="003C0AA6" w:rsidDel="007454C2">
          <w:delText xml:space="preserve">and </w:delText>
        </w:r>
      </w:del>
    </w:p>
    <w:p w14:paraId="7F5A0F79" w14:textId="4C4C93B5" w:rsidR="007B6B88" w:rsidRDefault="00C05A4F" w:rsidP="0032712F">
      <w:pPr>
        <w:pStyle w:val="Bullet1"/>
        <w:rPr>
          <w:ins w:id="2277" w:author="Sarah Robinson" w:date="2022-10-27T11:55:00Z"/>
        </w:rPr>
      </w:pPr>
      <w:r w:rsidRPr="003C0AA6">
        <w:t>consider</w:t>
      </w:r>
      <w:ins w:id="2278" w:author="Sarah Robinson" w:date="2022-10-27T14:23:00Z">
        <w:r w:rsidR="003D4CB2">
          <w:t>ing</w:t>
        </w:r>
      </w:ins>
      <w:del w:id="2279" w:author="Sarah Robinson" w:date="2022-10-27T14:23:00Z">
        <w:r w:rsidRPr="003C0AA6" w:rsidDel="003D4CB2">
          <w:delText>ation</w:delText>
        </w:r>
      </w:del>
      <w:ins w:id="2280" w:author="Sarah Robinson" w:date="2022-10-27T11:50:00Z">
        <w:r w:rsidR="007E6618">
          <w:t xml:space="preserve"> risk mitigation</w:t>
        </w:r>
      </w:ins>
      <w:del w:id="2281" w:author="Sarah Robinson" w:date="2022-10-27T11:50:00Z">
        <w:r w:rsidRPr="003C0AA6" w:rsidDel="007E6618">
          <w:delText>s</w:delText>
        </w:r>
      </w:del>
      <w:r w:rsidRPr="003C0AA6">
        <w:t xml:space="preserve"> </w:t>
      </w:r>
      <w:ins w:id="2282" w:author="Sarah Robinson" w:date="2022-10-27T11:51:00Z">
        <w:r w:rsidR="0088663E">
          <w:t xml:space="preserve">measures </w:t>
        </w:r>
      </w:ins>
      <w:ins w:id="2283" w:author="Sarah Robinson" w:date="2022-10-27T11:50:00Z">
        <w:r w:rsidR="007E6618">
          <w:t>for</w:t>
        </w:r>
      </w:ins>
      <w:del w:id="2284" w:author="Sarah Robinson" w:date="2022-10-27T11:50:00Z">
        <w:r w:rsidRPr="003C0AA6" w:rsidDel="007E6618">
          <w:delText>associated with</w:delText>
        </w:r>
      </w:del>
      <w:r w:rsidRPr="003C0AA6">
        <w:t xml:space="preserve"> each scenario</w:t>
      </w:r>
      <w:ins w:id="2285" w:author="Sarah Robinson" w:date="2022-10-27T11:55:00Z">
        <w:r w:rsidR="007454C2">
          <w:t>;</w:t>
        </w:r>
      </w:ins>
      <w:del w:id="2286" w:author="Sarah Robinson" w:date="2022-10-27T11:55:00Z">
        <w:r w:rsidRPr="003C0AA6" w:rsidDel="007454C2">
          <w:delText>.</w:delText>
        </w:r>
      </w:del>
      <w:r w:rsidRPr="003C0AA6">
        <w:t xml:space="preserve"> </w:t>
      </w:r>
      <w:ins w:id="2287" w:author="Sarah Robinson" w:date="2022-10-27T11:55:00Z">
        <w:r w:rsidR="007454C2" w:rsidRPr="003C0AA6">
          <w:t>and</w:t>
        </w:r>
      </w:ins>
    </w:p>
    <w:p w14:paraId="2C8C84D3" w14:textId="01BC501C" w:rsidR="007454C2" w:rsidRDefault="007454C2" w:rsidP="0032712F">
      <w:pPr>
        <w:pStyle w:val="Bullet1"/>
      </w:pPr>
      <w:ins w:id="2288" w:author="Sarah Robinson" w:date="2022-10-27T11:55:00Z">
        <w:r>
          <w:t>reapp</w:t>
        </w:r>
        <w:r w:rsidR="004E13F3">
          <w:t>rai</w:t>
        </w:r>
      </w:ins>
      <w:ins w:id="2289" w:author="Sarah Robinson" w:date="2022-10-27T14:23:00Z">
        <w:r w:rsidR="003D4CB2">
          <w:t>sing</w:t>
        </w:r>
      </w:ins>
      <w:ins w:id="2290" w:author="Sarah Robinson" w:date="2022-10-27T11:55:00Z">
        <w:r w:rsidR="004E13F3">
          <w:t xml:space="preserve"> of risk value </w:t>
        </w:r>
      </w:ins>
      <w:ins w:id="2291" w:author="Sarah Robinson" w:date="2022-10-27T11:56:00Z">
        <w:r w:rsidR="00C30667">
          <w:t>(residual risk) following mitigation.</w:t>
        </w:r>
      </w:ins>
    </w:p>
    <w:p w14:paraId="528D02C6" w14:textId="0DC42829" w:rsidR="00030589" w:rsidRDefault="00C05A4F" w:rsidP="003C0AA6">
      <w:pPr>
        <w:pStyle w:val="BodyText"/>
        <w:rPr>
          <w:ins w:id="2292" w:author="Sarah Robinson, WWA Advisor" w:date="2022-10-22T16:17:00Z"/>
        </w:rPr>
      </w:pPr>
      <w:del w:id="2293" w:author="Sarah Robinson" w:date="2022-10-27T11:58:00Z">
        <w:r w:rsidRPr="003C0AA6" w:rsidDel="004B5AF4">
          <w:delText xml:space="preserve">The most significant risks can then be identified and addressed in terms of mitigating </w:delText>
        </w:r>
        <w:r w:rsidR="009B719A" w:rsidRPr="003C0AA6" w:rsidDel="004B5AF4">
          <w:delText>options</w:delText>
        </w:r>
        <w:r w:rsidRPr="003C0AA6" w:rsidDel="004B5AF4">
          <w:delText>.</w:delText>
        </w:r>
        <w:r w:rsidR="00BB31E4" w:rsidDel="004B5AF4">
          <w:delText xml:space="preserve"> </w:delText>
        </w:r>
      </w:del>
      <w:commentRangeStart w:id="2294"/>
      <w:r w:rsidRPr="003C0AA6">
        <w:t xml:space="preserve">This enables </w:t>
      </w:r>
      <w:r w:rsidR="003B0611" w:rsidRPr="003C0AA6">
        <w:t>decision</w:t>
      </w:r>
      <w:r w:rsidR="003B0611">
        <w:t>-</w:t>
      </w:r>
      <w:r w:rsidRPr="003C0AA6">
        <w:t xml:space="preserve">makers to </w:t>
      </w:r>
      <w:ins w:id="2295" w:author="Sarah Robinson" w:date="2022-10-27T11:59:00Z">
        <w:r w:rsidR="00FC4684">
          <w:t>pr</w:t>
        </w:r>
      </w:ins>
      <w:ins w:id="2296" w:author="Sarah Robinson" w:date="2022-10-27T12:00:00Z">
        <w:r w:rsidR="00FC4684">
          <w:t xml:space="preserve">ioritise and </w:t>
        </w:r>
      </w:ins>
      <w:r w:rsidRPr="003C0AA6">
        <w:t xml:space="preserve">assign appropriate resources </w:t>
      </w:r>
      <w:commentRangeEnd w:id="2294"/>
      <w:r w:rsidR="008A281F">
        <w:rPr>
          <w:rStyle w:val="CommentReference"/>
        </w:rPr>
        <w:commentReference w:id="2294"/>
      </w:r>
      <w:r w:rsidRPr="003C0AA6">
        <w:t>to implement the suggested measures</w:t>
      </w:r>
      <w:r w:rsidR="00192757">
        <w:t>,</w:t>
      </w:r>
      <w:r w:rsidR="00C90543">
        <w:t xml:space="preserve"> </w:t>
      </w:r>
      <w:r w:rsidR="00DF3EA1">
        <w:t>therefore</w:t>
      </w:r>
      <w:r w:rsidRPr="003C0AA6">
        <w:t xml:space="preserve"> reducing the risk to an acceptable level.</w:t>
      </w:r>
      <w:r w:rsidR="00BB31E4">
        <w:t xml:space="preserve"> </w:t>
      </w:r>
    </w:p>
    <w:p w14:paraId="1FF91114" w14:textId="38D585E8" w:rsidR="002F7B8F" w:rsidRPr="003C0AA6" w:rsidDel="00780A63" w:rsidRDefault="004C7CF0" w:rsidP="003C0AA6">
      <w:pPr>
        <w:pStyle w:val="BodyText"/>
        <w:rPr>
          <w:del w:id="2297" w:author="Sarah Robinson" w:date="2022-10-27T12:00:00Z"/>
        </w:rPr>
      </w:pPr>
      <w:ins w:id="2298" w:author="Sarah Robinson, WWA Advisor" w:date="2022-10-22T16:17:00Z">
        <w:del w:id="2299" w:author="Sarah Robinson" w:date="2022-10-27T12:00:00Z">
          <w:r w:rsidRPr="00212724" w:rsidDel="00780A63">
            <w:delText>After i</w:delText>
          </w:r>
        </w:del>
      </w:ins>
      <w:ins w:id="2300" w:author="Sarah Robinson, WWA Advisor" w:date="2022-10-22T16:18:00Z">
        <w:del w:id="2301" w:author="Sarah Robinson" w:date="2022-10-27T12:00:00Z">
          <w:r w:rsidR="001E45C1" w:rsidRPr="00212724" w:rsidDel="00780A63">
            <w:rPr>
              <w:rPrChange w:id="2302" w:author="Sarah Robinson" w:date="2022-10-27T11:52:00Z">
                <w:rPr>
                  <w:highlight w:val="yellow"/>
                </w:rPr>
              </w:rPrChange>
            </w:rPr>
            <w:delText>nsertion</w:delText>
          </w:r>
        </w:del>
      </w:ins>
      <w:ins w:id="2303" w:author="Sarah Robinson, WWA Advisor" w:date="2022-10-22T16:17:00Z">
        <w:del w:id="2304" w:author="Sarah Robinson" w:date="2022-10-27T12:00:00Z">
          <w:r w:rsidRPr="00212724" w:rsidDel="00780A63">
            <w:delText xml:space="preserve"> of the risk mitigating options, the new consequence score can be determined.</w:delText>
          </w:r>
          <w:r w:rsidDel="00780A63">
            <w:delText xml:space="preserve"> </w:delText>
          </w:r>
        </w:del>
      </w:ins>
    </w:p>
    <w:p w14:paraId="1C11F20F" w14:textId="4A469710" w:rsidR="00044207" w:rsidRPr="003C0AA6" w:rsidRDefault="00C05A4F" w:rsidP="003C0AA6">
      <w:pPr>
        <w:pStyle w:val="BodyText"/>
      </w:pPr>
      <w:r w:rsidRPr="003C0AA6">
        <w:t xml:space="preserve">An example </w:t>
      </w:r>
      <w:r w:rsidR="00995958" w:rsidRPr="003C0AA6">
        <w:t xml:space="preserve">of </w:t>
      </w:r>
      <w:ins w:id="2305" w:author="Sarah Robinson" w:date="2022-10-27T12:02:00Z">
        <w:r w:rsidR="000A1FC7">
          <w:t>a</w:t>
        </w:r>
      </w:ins>
      <w:del w:id="2306" w:author="Sarah Robinson" w:date="2022-10-27T12:02:00Z">
        <w:r w:rsidR="00995958" w:rsidRPr="003C0AA6" w:rsidDel="000A1FC7">
          <w:delText>the</w:delText>
        </w:r>
      </w:del>
      <w:r w:rsidR="00995958" w:rsidRPr="003C0AA6">
        <w:t xml:space="preserve"> risk matrix</w:t>
      </w:r>
      <w:r w:rsidRPr="003C0AA6">
        <w:t xml:space="preserve"> can be found in Annex </w:t>
      </w:r>
      <w:ins w:id="2307" w:author="Sarah Robinson" w:date="2022-10-27T12:00:00Z">
        <w:r w:rsidR="00780A63">
          <w:t>D</w:t>
        </w:r>
      </w:ins>
      <w:del w:id="2308" w:author="Sarah Robinson" w:date="2022-10-27T12:00:00Z">
        <w:r w:rsidRPr="003C0AA6" w:rsidDel="00780A63">
          <w:delText>C</w:delText>
        </w:r>
      </w:del>
      <w:r w:rsidRPr="003C0AA6">
        <w:t>.</w:t>
      </w:r>
      <w:ins w:id="2309" w:author="Sarah Robinson, WWA Advisor" w:date="2022-10-22T16:52:00Z">
        <w:r w:rsidR="00E62D6C">
          <w:t xml:space="preserve"> </w:t>
        </w:r>
        <w:r w:rsidR="003D7552" w:rsidRPr="00212724">
          <w:t xml:space="preserve">A </w:t>
        </w:r>
      </w:ins>
      <w:ins w:id="2310" w:author="Sarah Robinson, WWA Advisor" w:date="2022-10-23T17:31:00Z">
        <w:r w:rsidR="00E15BC2" w:rsidRPr="00212724">
          <w:rPr>
            <w:rPrChange w:id="2311" w:author="Sarah Robinson" w:date="2022-10-27T11:52:00Z">
              <w:rPr>
                <w:highlight w:val="cyan"/>
              </w:rPr>
            </w:rPrChange>
          </w:rPr>
          <w:t>t</w:t>
        </w:r>
      </w:ins>
      <w:ins w:id="2312" w:author="Sarah Robinson, WWA Advisor" w:date="2022-10-22T16:52:00Z">
        <w:r w:rsidR="003D7552" w:rsidRPr="00212724">
          <w:t>emplate risk matrix can be found on the IALA website. This is a Microsoft Excel workbook</w:t>
        </w:r>
      </w:ins>
      <w:ins w:id="2313" w:author="Sarah Robinson, WWA Advisor" w:date="2022-10-22T16:53:00Z">
        <w:r w:rsidR="00AB6676" w:rsidRPr="00212724">
          <w:t xml:space="preserve"> with a template worksheet to </w:t>
        </w:r>
      </w:ins>
      <w:ins w:id="2314" w:author="Sarah Robinson" w:date="2022-10-27T12:02:00Z">
        <w:r w:rsidR="003F4AD1">
          <w:t xml:space="preserve">assist </w:t>
        </w:r>
      </w:ins>
      <w:ins w:id="2315" w:author="Sarah Robinson, WWA Advisor" w:date="2022-10-22T16:53:00Z">
        <w:del w:id="2316" w:author="Sarah Robinson" w:date="2022-10-27T12:02:00Z">
          <w:r w:rsidR="00AB6676" w:rsidRPr="00212724" w:rsidDel="0081125F">
            <w:delText xml:space="preserve">assess </w:delText>
          </w:r>
        </w:del>
        <w:r w:rsidR="00AB6676" w:rsidRPr="00212724">
          <w:t>risk</w:t>
        </w:r>
        <w:del w:id="2317" w:author="Sarah Robinson" w:date="2022-10-27T12:02:00Z">
          <w:r w:rsidR="00AB6676" w:rsidRPr="00212724" w:rsidDel="0081125F">
            <w:delText>s</w:delText>
          </w:r>
        </w:del>
        <w:r w:rsidR="00AB6676" w:rsidRPr="00212724">
          <w:t xml:space="preserve"> </w:t>
        </w:r>
      </w:ins>
      <w:ins w:id="2318" w:author="Sarah Robinson" w:date="2022-10-27T12:02:00Z">
        <w:r w:rsidR="0081125F" w:rsidRPr="00212724">
          <w:t>assess</w:t>
        </w:r>
        <w:r w:rsidR="0081125F">
          <w:t>ment</w:t>
        </w:r>
        <w:r w:rsidR="0081125F" w:rsidRPr="00212724">
          <w:t xml:space="preserve"> </w:t>
        </w:r>
      </w:ins>
      <w:ins w:id="2319" w:author="Sarah Robinson, WWA Advisor" w:date="2022-10-22T16:53:00Z">
        <w:r w:rsidR="00AB6676" w:rsidRPr="00212724">
          <w:t xml:space="preserve">for a zone. The worksheets can be duplicated to align with the number of </w:t>
        </w:r>
        <w:r w:rsidR="009F7CED" w:rsidRPr="00212724">
          <w:t>zones and the workbook serves as a</w:t>
        </w:r>
      </w:ins>
      <w:ins w:id="2320" w:author="Sarah Robinson" w:date="2022-10-27T12:03:00Z">
        <w:r w:rsidR="0081125F">
          <w:t>n essential</w:t>
        </w:r>
      </w:ins>
      <w:ins w:id="2321" w:author="Sarah Robinson, WWA Advisor" w:date="2022-10-22T16:53:00Z">
        <w:r w:rsidR="009F7CED" w:rsidRPr="00212724">
          <w:t xml:space="preserve"> record of the workshop conversations</w:t>
        </w:r>
      </w:ins>
      <w:ins w:id="2322" w:author="Sarah Robinson, WWA Advisor" w:date="2022-10-23T17:31:00Z">
        <w:r w:rsidR="00E15BC2" w:rsidRPr="00212724">
          <w:rPr>
            <w:rPrChange w:id="2323" w:author="Sarah Robinson" w:date="2022-10-27T11:52:00Z">
              <w:rPr>
                <w:highlight w:val="cyan"/>
              </w:rPr>
            </w:rPrChange>
          </w:rPr>
          <w:t xml:space="preserve"> and </w:t>
        </w:r>
        <w:r w:rsidR="00580522" w:rsidRPr="00212724">
          <w:rPr>
            <w:rPrChange w:id="2324" w:author="Sarah Robinson" w:date="2022-10-27T11:52:00Z">
              <w:rPr>
                <w:highlight w:val="cyan"/>
              </w:rPr>
            </w:rPrChange>
          </w:rPr>
          <w:t>risk assessment</w:t>
        </w:r>
      </w:ins>
      <w:ins w:id="2325" w:author="Sarah Robinson, WWA Advisor" w:date="2022-10-22T16:54:00Z">
        <w:r w:rsidR="009F7CED" w:rsidRPr="00212724">
          <w:t>.</w:t>
        </w:r>
      </w:ins>
    </w:p>
    <w:p w14:paraId="640DC971" w14:textId="644C7694" w:rsidR="00525A83" w:rsidRPr="0045314E" w:rsidRDefault="00525A83" w:rsidP="00525A83">
      <w:pPr>
        <w:pStyle w:val="Heading2"/>
        <w:rPr>
          <w:ins w:id="2326" w:author="Sarah Robinson, WWA Advisor" w:date="2022-10-22T16:29:00Z"/>
        </w:rPr>
      </w:pPr>
      <w:bookmarkStart w:id="2327" w:name="_Toc85708896"/>
      <w:commentRangeStart w:id="2328"/>
      <w:ins w:id="2329" w:author="Sarah Robinson, WWA Advisor" w:date="2022-10-22T16:29:00Z">
        <w:del w:id="2330" w:author="Sarah Robinson" w:date="2022-10-27T17:23:00Z">
          <w:r w:rsidRPr="0045314E" w:rsidDel="003F68D5">
            <w:delText>REPORTING</w:delText>
          </w:r>
          <w:commentRangeEnd w:id="2328"/>
          <w:r w:rsidRPr="0045314E" w:rsidDel="003F68D5">
            <w:rPr>
              <w:rStyle w:val="CommentReference"/>
              <w:rFonts w:asciiTheme="minorHAnsi" w:eastAsiaTheme="minorHAnsi" w:hAnsiTheme="minorHAnsi" w:cstheme="minorBidi"/>
              <w:b w:val="0"/>
              <w:caps w:val="0"/>
              <w:color w:val="auto"/>
            </w:rPr>
            <w:commentReference w:id="2328"/>
          </w:r>
        </w:del>
      </w:ins>
      <w:bookmarkStart w:id="2331" w:name="_Toc117783845"/>
      <w:bookmarkEnd w:id="2327"/>
      <w:ins w:id="2332" w:author="Sarah Robinson" w:date="2022-10-27T17:23:00Z">
        <w:r w:rsidR="003F68D5">
          <w:t>Reporting</w:t>
        </w:r>
      </w:ins>
      <w:ins w:id="2333" w:author="Sarah Robinson, WWA Advisor" w:date="2022-10-22T16:56:00Z">
        <w:r w:rsidR="001462A5" w:rsidRPr="0045314E">
          <w:t xml:space="preserve"> (FSA Step 5)</w:t>
        </w:r>
      </w:ins>
      <w:bookmarkEnd w:id="2331"/>
    </w:p>
    <w:p w14:paraId="3A1041EF" w14:textId="34B377F5" w:rsidR="00044207" w:rsidDel="00525A83" w:rsidRDefault="007C2C37" w:rsidP="00A05463">
      <w:pPr>
        <w:pStyle w:val="Heading2"/>
        <w:rPr>
          <w:del w:id="2334" w:author="Sarah Robinson, WWA Advisor" w:date="2022-10-22T16:29:00Z"/>
        </w:rPr>
      </w:pPr>
      <w:del w:id="2335" w:author="Sarah Robinson, WWA Advisor" w:date="2022-10-22T16:29:00Z">
        <w:r w:rsidDel="00525A83">
          <w:delText>Reporting</w:delText>
        </w:r>
      </w:del>
    </w:p>
    <w:p w14:paraId="157BD78B" w14:textId="77777777" w:rsidR="003C0AA6" w:rsidRPr="003C0AA6" w:rsidRDefault="003C0AA6" w:rsidP="003C0AA6">
      <w:pPr>
        <w:pStyle w:val="Heading2separationline"/>
      </w:pPr>
    </w:p>
    <w:p w14:paraId="3D758DAE" w14:textId="3D592B3E" w:rsidR="00343D8D" w:rsidRDefault="00343D8D" w:rsidP="00044207">
      <w:pPr>
        <w:pStyle w:val="BodyText"/>
      </w:pPr>
      <w:r>
        <w:t xml:space="preserve">It is important to prepare a formal record of the risk assessment process and its outcomes. This will provide evidence of the decision process and risk mitigation measures considered and recommended. It will also provide for a comprehensive record when future deliberations take place in the </w:t>
      </w:r>
      <w:del w:id="2336" w:author="Sarah Robinson" w:date="2022-10-27T12:05:00Z">
        <w:r w:rsidDel="0033445D">
          <w:delText>waterway</w:delText>
        </w:r>
      </w:del>
      <w:ins w:id="2337" w:author="Sarah Robinson" w:date="2022-10-27T12:05:00Z">
        <w:r w:rsidR="0033445D">
          <w:t>area of interest</w:t>
        </w:r>
      </w:ins>
      <w:r>
        <w:t>.</w:t>
      </w:r>
      <w:r w:rsidR="00030589">
        <w:t xml:space="preserve"> </w:t>
      </w:r>
      <w:r w:rsidR="009B719A">
        <w:t>The report</w:t>
      </w:r>
      <w:r>
        <w:t xml:space="preserve"> </w:t>
      </w:r>
      <w:ins w:id="2338" w:author="Sarah Robinson, WWA Advisor" w:date="2022-10-22T16:29:00Z">
        <w:r w:rsidR="00F8013F">
          <w:t xml:space="preserve">should </w:t>
        </w:r>
        <w:commentRangeStart w:id="2339"/>
        <w:r w:rsidR="00F8013F">
          <w:t>include</w:t>
        </w:r>
        <w:commentRangeEnd w:id="2339"/>
        <w:r w:rsidR="00F8013F">
          <w:rPr>
            <w:rStyle w:val="CommentReference"/>
          </w:rPr>
          <w:commentReference w:id="2339"/>
        </w:r>
        <w:r w:rsidR="00F8013F">
          <w:t>:</w:t>
        </w:r>
      </w:ins>
      <w:del w:id="2340" w:author="Sarah Robinson, WWA Advisor" w:date="2022-10-22T16:29:00Z">
        <w:r w:rsidDel="00F8013F">
          <w:delText>should include:</w:delText>
        </w:r>
      </w:del>
    </w:p>
    <w:p w14:paraId="18BCDE4C" w14:textId="449DFE62" w:rsidR="005B79ED" w:rsidRPr="00740289" w:rsidRDefault="005B79ED" w:rsidP="005B79ED">
      <w:pPr>
        <w:pStyle w:val="Bullet1"/>
        <w:rPr>
          <w:ins w:id="2341" w:author="Sarah Robinson, WWA Advisor" w:date="2022-10-22T16:35:00Z"/>
        </w:rPr>
      </w:pPr>
      <w:ins w:id="2342" w:author="Sarah Robinson, WWA Advisor" w:date="2022-10-22T16:35:00Z">
        <w:r w:rsidRPr="00740289">
          <w:t>An executive summary, covering the main points and recommendations of the assessment</w:t>
        </w:r>
        <w:del w:id="2343" w:author="Sarah Robinson" w:date="2022-10-27T12:05:00Z">
          <w:r w:rsidRPr="00740289" w:rsidDel="00740289">
            <w:delText>;</w:delText>
          </w:r>
        </w:del>
      </w:ins>
    </w:p>
    <w:p w14:paraId="4903BEA2" w14:textId="4539D46E" w:rsidR="00F35984" w:rsidRDefault="00B248CC" w:rsidP="00F35984">
      <w:pPr>
        <w:pStyle w:val="Bullet1"/>
        <w:rPr>
          <w:ins w:id="2344" w:author="Sarah Robinson" w:date="2022-10-27T12:09:00Z"/>
        </w:rPr>
      </w:pPr>
      <w:ins w:id="2345" w:author="Sarah Robinson" w:date="2022-10-27T12:07:00Z">
        <w:r>
          <w:t xml:space="preserve">Scope and limitations </w:t>
        </w:r>
        <w:r w:rsidR="00115EB1">
          <w:t>of the risk assessment</w:t>
        </w:r>
      </w:ins>
    </w:p>
    <w:p w14:paraId="109429A9" w14:textId="61DF31B4" w:rsidR="001F3BAB" w:rsidRDefault="001F3BAB" w:rsidP="005B79ED">
      <w:pPr>
        <w:pStyle w:val="Bullet1"/>
        <w:rPr>
          <w:ins w:id="2346" w:author="Sarah Robinson" w:date="2022-10-27T12:09:00Z"/>
        </w:rPr>
      </w:pPr>
      <w:ins w:id="2347" w:author="Sarah Robinson" w:date="2022-10-27T12:09:00Z">
        <w:r>
          <w:t>Stakeholders that participated in the process</w:t>
        </w:r>
      </w:ins>
      <w:ins w:id="2348" w:author="Sarah Robinson" w:date="2022-10-27T12:10:00Z">
        <w:r w:rsidR="00AE00D9">
          <w:t xml:space="preserve"> and their specific</w:t>
        </w:r>
        <w:r w:rsidR="009D1661">
          <w:t xml:space="preserve"> area of expertise</w:t>
        </w:r>
      </w:ins>
    </w:p>
    <w:p w14:paraId="20A8BBD0" w14:textId="218F4699" w:rsidR="005B79ED" w:rsidRPr="00740289" w:rsidRDefault="005B79ED" w:rsidP="005B79ED">
      <w:pPr>
        <w:pStyle w:val="Bullet1"/>
        <w:rPr>
          <w:ins w:id="2349" w:author="Sarah Robinson, WWA Advisor" w:date="2022-10-22T16:35:00Z"/>
        </w:rPr>
      </w:pPr>
      <w:ins w:id="2350" w:author="Sarah Robinson, WWA Advisor" w:date="2022-10-22T16:35:00Z">
        <w:r w:rsidRPr="00740289">
          <w:t>A description of the area of interest including details on vessel traffic, hydrographic data, environmental and meteorological conditions</w:t>
        </w:r>
        <w:del w:id="2351" w:author="Sarah Robinson" w:date="2022-10-27T12:05:00Z">
          <w:r w:rsidRPr="00740289" w:rsidDel="00740289">
            <w:delText>;</w:delText>
          </w:r>
        </w:del>
      </w:ins>
    </w:p>
    <w:p w14:paraId="0439E8DE" w14:textId="22E936FD" w:rsidR="005B79ED" w:rsidRPr="00740289" w:rsidRDefault="005B79ED" w:rsidP="005B79ED">
      <w:pPr>
        <w:pStyle w:val="Bullet1"/>
        <w:rPr>
          <w:ins w:id="2352" w:author="Sarah Robinson, WWA Advisor" w:date="2022-10-22T16:35:00Z"/>
        </w:rPr>
      </w:pPr>
      <w:ins w:id="2353" w:author="Sarah Robinson, WWA Advisor" w:date="2022-10-22T16:35:00Z">
        <w:r w:rsidRPr="00740289">
          <w:t>An analysis and identification of hazards to navigation</w:t>
        </w:r>
      </w:ins>
      <w:ins w:id="2354" w:author="Sarah Robinson" w:date="2022-10-27T12:06:00Z">
        <w:r w:rsidR="003558F5">
          <w:t xml:space="preserve"> and undesirable scenarios</w:t>
        </w:r>
      </w:ins>
      <w:ins w:id="2355" w:author="Sarah Robinson, WWA Advisor" w:date="2022-10-22T16:35:00Z">
        <w:del w:id="2356" w:author="Sarah Robinson" w:date="2022-10-27T12:05:00Z">
          <w:r w:rsidRPr="00740289" w:rsidDel="0033445D">
            <w:delText xml:space="preserve"> ;</w:delText>
          </w:r>
        </w:del>
      </w:ins>
    </w:p>
    <w:p w14:paraId="3CA73902" w14:textId="21D9C7B7" w:rsidR="005B79ED" w:rsidRPr="00740289" w:rsidRDefault="005B79ED" w:rsidP="005B79ED">
      <w:pPr>
        <w:pStyle w:val="Bullet1"/>
        <w:rPr>
          <w:ins w:id="2357" w:author="Sarah Robinson, WWA Advisor" w:date="2022-10-22T16:35:00Z"/>
        </w:rPr>
      </w:pPr>
      <w:ins w:id="2358" w:author="Sarah Robinson, WWA Advisor" w:date="2022-10-22T16:35:00Z">
        <w:r w:rsidRPr="00740289">
          <w:t xml:space="preserve">A summary of existing </w:t>
        </w:r>
      </w:ins>
      <w:ins w:id="2359" w:author="Sarah Robinson" w:date="2022-10-27T12:11:00Z">
        <w:r w:rsidR="001B3077">
          <w:t>m</w:t>
        </w:r>
      </w:ins>
      <w:ins w:id="2360" w:author="Sarah Robinson" w:date="2022-10-27T12:12:00Z">
        <w:r w:rsidR="001B3077">
          <w:t xml:space="preserve">easures </w:t>
        </w:r>
      </w:ins>
      <w:ins w:id="2361" w:author="Sarah Robinson, WWA Advisor" w:date="2022-10-22T16:35:00Z">
        <w:del w:id="2362" w:author="Sarah Robinson" w:date="2022-10-27T12:11:00Z">
          <w:r w:rsidRPr="00740289" w:rsidDel="001B3077">
            <w:delText xml:space="preserve">risk controls </w:delText>
          </w:r>
        </w:del>
        <w:r w:rsidRPr="00740289">
          <w:t>that support safe navigation in the area. This can include aids and services to navigation, routeing measures, vessel traffic services, shipborne systems, navigation resources and pilotage, etc.</w:t>
        </w:r>
        <w:del w:id="2363" w:author="Sarah Robinson" w:date="2022-10-27T12:05:00Z">
          <w:r w:rsidRPr="00740289" w:rsidDel="0033445D">
            <w:delText>;</w:delText>
          </w:r>
        </w:del>
      </w:ins>
    </w:p>
    <w:p w14:paraId="7642C994" w14:textId="2E98FB01" w:rsidR="005B79ED" w:rsidRDefault="005B79ED" w:rsidP="005B79ED">
      <w:pPr>
        <w:pStyle w:val="Bullet1"/>
        <w:rPr>
          <w:ins w:id="2364" w:author="Sarah Robinson" w:date="2022-10-27T12:12:00Z"/>
        </w:rPr>
      </w:pPr>
      <w:ins w:id="2365" w:author="Sarah Robinson, WWA Advisor" w:date="2022-10-22T16:35:00Z">
        <w:r w:rsidRPr="00740289">
          <w:t xml:space="preserve">Assessment of the </w:t>
        </w:r>
        <w:del w:id="2366" w:author="Sarah Robinson" w:date="2022-10-28T06:44:00Z">
          <w:r w:rsidRPr="00740289" w:rsidDel="0006309A">
            <w:delText>probability</w:delText>
          </w:r>
        </w:del>
      </w:ins>
      <w:ins w:id="2367" w:author="Sarah Robinson" w:date="2022-10-28T06:44:00Z">
        <w:r w:rsidR="0006309A">
          <w:t>likelihood</w:t>
        </w:r>
      </w:ins>
      <w:ins w:id="2368" w:author="Sarah Robinson, WWA Advisor" w:date="2022-10-22T16:35:00Z">
        <w:r w:rsidRPr="00740289">
          <w:t xml:space="preserve"> and consequence for each hazard</w:t>
        </w:r>
        <w:del w:id="2369" w:author="Sarah Robinson" w:date="2022-10-27T12:06:00Z">
          <w:r w:rsidRPr="00740289" w:rsidDel="009B68CF">
            <w:delText xml:space="preserve"> </w:delText>
          </w:r>
        </w:del>
        <w:r w:rsidRPr="00740289">
          <w:t>/</w:t>
        </w:r>
        <w:del w:id="2370" w:author="Sarah Robinson" w:date="2022-10-27T12:06:00Z">
          <w:r w:rsidRPr="00740289" w:rsidDel="009B68CF">
            <w:delText xml:space="preserve"> </w:delText>
          </w:r>
        </w:del>
        <w:r w:rsidRPr="00740289">
          <w:t>undesirable event</w:t>
        </w:r>
        <w:del w:id="2371" w:author="Sarah Robinson" w:date="2022-10-27T12:05:00Z">
          <w:r w:rsidRPr="00740289" w:rsidDel="0033445D">
            <w:delText>;</w:delText>
          </w:r>
        </w:del>
      </w:ins>
    </w:p>
    <w:p w14:paraId="6BA4274F" w14:textId="1D99D886" w:rsidR="008265CA" w:rsidRPr="00740289" w:rsidRDefault="008265CA" w:rsidP="005B79ED">
      <w:pPr>
        <w:pStyle w:val="Bullet1"/>
        <w:rPr>
          <w:ins w:id="2372" w:author="Sarah Robinson, WWA Advisor" w:date="2022-10-22T16:35:00Z"/>
        </w:rPr>
      </w:pPr>
      <w:ins w:id="2373" w:author="Sarah Robinson" w:date="2022-10-27T12:12:00Z">
        <w:r>
          <w:t>Proposed risk mitigati</w:t>
        </w:r>
      </w:ins>
      <w:ins w:id="2374" w:author="Sarah Robinson" w:date="2022-10-27T12:13:00Z">
        <w:r w:rsidR="00C538B5">
          <w:t>on</w:t>
        </w:r>
      </w:ins>
      <w:ins w:id="2375" w:author="Sarah Robinson" w:date="2022-10-27T12:12:00Z">
        <w:r>
          <w:t xml:space="preserve"> measures and responsible </w:t>
        </w:r>
        <w:r w:rsidR="00C538B5">
          <w:t>organization</w:t>
        </w:r>
      </w:ins>
      <w:ins w:id="2376" w:author="Sarah Robinson" w:date="2022-10-27T12:13:00Z">
        <w:r w:rsidR="00C538B5">
          <w:t>(s)</w:t>
        </w:r>
      </w:ins>
    </w:p>
    <w:p w14:paraId="7B3C3A62" w14:textId="45EED5D4" w:rsidR="005B79ED" w:rsidDel="00115EB1" w:rsidRDefault="005B79ED" w:rsidP="00B248CC">
      <w:pPr>
        <w:pStyle w:val="Bullet1"/>
        <w:rPr>
          <w:del w:id="2377" w:author="Sarah Robinson" w:date="2022-10-27T12:07:00Z"/>
        </w:rPr>
      </w:pPr>
      <w:ins w:id="2378" w:author="Sarah Robinson, WWA Advisor" w:date="2022-10-22T16:35:00Z">
        <w:del w:id="2379" w:author="Sarah Robinson" w:date="2022-10-27T12:06:00Z">
          <w:r w:rsidRPr="00740289" w:rsidDel="009B68CF">
            <w:delText xml:space="preserve">Include </w:delText>
          </w:r>
        </w:del>
      </w:ins>
      <w:ins w:id="2380" w:author="Sarah Robinson" w:date="2022-10-27T12:06:00Z">
        <w:r w:rsidR="009B68CF">
          <w:t>A</w:t>
        </w:r>
      </w:ins>
      <w:ins w:id="2381" w:author="Sarah Robinson" w:date="2022-10-28T06:44:00Z">
        <w:r w:rsidR="00061F78">
          <w:t xml:space="preserve">ssessment of the </w:t>
        </w:r>
      </w:ins>
      <w:ins w:id="2382" w:author="Sarah Robinson, WWA Advisor" w:date="2022-10-22T16:35:00Z">
        <w:del w:id="2383" w:author="Sarah Robinson" w:date="2022-10-27T12:06:00Z">
          <w:r w:rsidRPr="00740289" w:rsidDel="009B68CF">
            <w:delText>a</w:delText>
          </w:r>
        </w:del>
        <w:del w:id="2384" w:author="Sarah Robinson" w:date="2022-10-28T06:44:00Z">
          <w:r w:rsidRPr="00740289" w:rsidDel="00061F78">
            <w:delText xml:space="preserve"> </w:delText>
          </w:r>
        </w:del>
        <w:del w:id="2385" w:author="Sarah Robinson" w:date="2022-10-28T06:45:00Z">
          <w:r w:rsidRPr="00B248CC" w:rsidDel="00061F78">
            <w:delText xml:space="preserve">residual assessment of </w:delText>
          </w:r>
        </w:del>
        <w:r w:rsidRPr="00B248CC">
          <w:t xml:space="preserve">risk, based on the implementation of the proposed risk </w:t>
        </w:r>
        <w:del w:id="2386" w:author="Sarah Robinson" w:date="2022-10-27T12:13:00Z">
          <w:r w:rsidRPr="00B248CC" w:rsidDel="00C538B5">
            <w:delText>control</w:delText>
          </w:r>
        </w:del>
      </w:ins>
      <w:ins w:id="2387" w:author="Sarah Robinson" w:date="2022-10-27T12:13:00Z">
        <w:r w:rsidR="00C538B5">
          <w:t>mitigation mea</w:t>
        </w:r>
      </w:ins>
      <w:ins w:id="2388" w:author="Sarah Robinson, WWA Advisor" w:date="2022-10-22T16:35:00Z">
        <w:r w:rsidRPr="00B248CC">
          <w:t>s</w:t>
        </w:r>
      </w:ins>
      <w:ins w:id="2389" w:author="Sarah Robinson" w:date="2022-10-27T12:13:00Z">
        <w:r w:rsidR="00C538B5">
          <w:t>ures</w:t>
        </w:r>
      </w:ins>
      <w:ins w:id="2390" w:author="Sarah Robinson, WWA Advisor" w:date="2022-10-22T16:35:00Z">
        <w:del w:id="2391" w:author="Sarah Robinson" w:date="2022-10-27T12:13:00Z">
          <w:r w:rsidRPr="00B248CC" w:rsidDel="001D6AEB">
            <w:delText>, in the risk assessment table</w:delText>
          </w:r>
        </w:del>
        <w:del w:id="2392" w:author="Sarah Robinson" w:date="2022-10-27T12:06:00Z">
          <w:r w:rsidRPr="00B248CC" w:rsidDel="009B68CF">
            <w:delText>;</w:delText>
          </w:r>
        </w:del>
      </w:ins>
    </w:p>
    <w:p w14:paraId="445B73B9" w14:textId="77777777" w:rsidR="00115EB1" w:rsidRPr="00B248CC" w:rsidRDefault="00115EB1" w:rsidP="00115EB1">
      <w:pPr>
        <w:pStyle w:val="Bullet1"/>
        <w:rPr>
          <w:ins w:id="2393" w:author="Sarah Robinson" w:date="2022-10-27T12:08:00Z"/>
        </w:rPr>
      </w:pPr>
    </w:p>
    <w:p w14:paraId="6B42D446" w14:textId="559B407D" w:rsidR="00343D8D" w:rsidDel="00997F4A" w:rsidRDefault="005B79ED" w:rsidP="00B248CC">
      <w:pPr>
        <w:pStyle w:val="Bullet1"/>
        <w:rPr>
          <w:del w:id="2394" w:author="Sarah Robinson, WWA Advisor" w:date="2022-10-22T16:35:00Z"/>
        </w:rPr>
      </w:pPr>
      <w:ins w:id="2395" w:author="Sarah Robinson, WWA Advisor" w:date="2022-10-22T16:35:00Z">
        <w:del w:id="2396" w:author="Sarah Robinson" w:date="2022-10-27T12:13:00Z">
          <w:r w:rsidRPr="00B248CC" w:rsidDel="001D6AEB">
            <w:delText xml:space="preserve">Include </w:delText>
          </w:r>
        </w:del>
        <w:del w:id="2397" w:author="Sarah Robinson" w:date="2022-10-27T12:14:00Z">
          <w:r w:rsidRPr="00B248CC" w:rsidDel="001D6AEB">
            <w:delText xml:space="preserve">a </w:delText>
          </w:r>
        </w:del>
      </w:ins>
      <w:ins w:id="2398" w:author="Sarah Robinson" w:date="2022-10-27T12:14:00Z">
        <w:r w:rsidR="001D6AEB">
          <w:t>C</w:t>
        </w:r>
      </w:ins>
      <w:ins w:id="2399" w:author="Sarah Robinson, WWA Advisor" w:date="2022-10-22T16:35:00Z">
        <w:del w:id="2400" w:author="Sarah Robinson" w:date="2022-10-27T12:14:00Z">
          <w:r w:rsidRPr="00B248CC" w:rsidDel="001D6AEB">
            <w:delText>c</w:delText>
          </w:r>
        </w:del>
        <w:r w:rsidRPr="00B248CC">
          <w:t>onclusion</w:t>
        </w:r>
      </w:ins>
      <w:ins w:id="2401" w:author="Sarah Robinson" w:date="2022-10-27T12:14:00Z">
        <w:r w:rsidR="001D6AEB">
          <w:t>s</w:t>
        </w:r>
      </w:ins>
      <w:ins w:id="2402" w:author="Sarah Robinson, WWA Advisor" w:date="2022-10-22T16:35:00Z">
        <w:r w:rsidRPr="00B248CC">
          <w:t xml:space="preserve"> and </w:t>
        </w:r>
        <w:del w:id="2403" w:author="Sarah Robinson" w:date="2022-10-27T12:14:00Z">
          <w:r w:rsidRPr="00B248CC" w:rsidDel="001D6AEB">
            <w:delText xml:space="preserve">set of </w:delText>
          </w:r>
        </w:del>
        <w:r w:rsidRPr="00B248CC">
          <w:t>recommendations</w:t>
        </w:r>
        <w:del w:id="2404" w:author="Sarah Robinson" w:date="2022-10-27T12:14:00Z">
          <w:r w:rsidRPr="00B248CC" w:rsidDel="001D6AEB">
            <w:delText>.</w:delText>
          </w:r>
        </w:del>
      </w:ins>
      <w:del w:id="2405" w:author="Sarah Robinson, WWA Advisor" w:date="2022-10-22T16:35:00Z">
        <w:r w:rsidR="00343D8D" w:rsidRPr="00B248CC" w:rsidDel="005B79ED">
          <w:delText>Description of the waterway and individual zones</w:delText>
        </w:r>
      </w:del>
    </w:p>
    <w:p w14:paraId="7535A828" w14:textId="77777777" w:rsidR="00997F4A" w:rsidRDefault="00997F4A" w:rsidP="00997F4A">
      <w:pPr>
        <w:pStyle w:val="Bullet1"/>
        <w:rPr>
          <w:ins w:id="2406" w:author="Sarah Robinson" w:date="2022-10-27T12:17:00Z"/>
        </w:rPr>
      </w:pPr>
    </w:p>
    <w:p w14:paraId="669A9721" w14:textId="7D5C6D27" w:rsidR="001462A5" w:rsidRPr="00740289" w:rsidDel="001D6AEB" w:rsidRDefault="001462A5">
      <w:pPr>
        <w:pStyle w:val="Bullet1"/>
        <w:numPr>
          <w:ilvl w:val="0"/>
          <w:numId w:val="0"/>
        </w:numPr>
        <w:ind w:left="992"/>
        <w:rPr>
          <w:ins w:id="2407" w:author="Sarah Robinson, WWA Advisor" w:date="2022-10-22T16:56:00Z"/>
          <w:del w:id="2408" w:author="Sarah Robinson" w:date="2022-10-27T12:14:00Z"/>
        </w:rPr>
        <w:pPrChange w:id="2409" w:author="Sarah Robinson" w:date="2022-10-27T12:07:00Z">
          <w:pPr>
            <w:pStyle w:val="Bullet1"/>
          </w:pPr>
        </w:pPrChange>
      </w:pPr>
      <w:bookmarkStart w:id="2410" w:name="_Toc117783792"/>
      <w:bookmarkStart w:id="2411" w:name="_Toc117783846"/>
      <w:bookmarkEnd w:id="2410"/>
      <w:bookmarkEnd w:id="2411"/>
    </w:p>
    <w:p w14:paraId="2DC72135" w14:textId="178B6DF5" w:rsidR="00343D8D" w:rsidRPr="005B79ED" w:rsidDel="005B79ED" w:rsidRDefault="00343D8D">
      <w:pPr>
        <w:pStyle w:val="BodyText"/>
        <w:rPr>
          <w:del w:id="2412" w:author="Sarah Robinson, WWA Advisor" w:date="2022-10-22T16:35:00Z"/>
          <w:highlight w:val="yellow"/>
          <w:rPrChange w:id="2413" w:author="Sarah Robinson, WWA Advisor" w:date="2022-10-22T16:35:00Z">
            <w:rPr>
              <w:del w:id="2414" w:author="Sarah Robinson, WWA Advisor" w:date="2022-10-22T16:35:00Z"/>
            </w:rPr>
          </w:rPrChange>
        </w:rPr>
        <w:pPrChange w:id="2415" w:author="Sarah Robinson, WWA Advisor" w:date="2022-10-22T16:56:00Z">
          <w:pPr>
            <w:pStyle w:val="Bullet1"/>
          </w:pPr>
        </w:pPrChange>
      </w:pPr>
      <w:del w:id="2416" w:author="Sarah Robinson, WWA Advisor" w:date="2022-10-22T16:35:00Z">
        <w:r w:rsidRPr="005B79ED" w:rsidDel="005B79ED">
          <w:rPr>
            <w:highlight w:val="yellow"/>
            <w:rPrChange w:id="2417" w:author="Sarah Robinson, WWA Advisor" w:date="2022-10-22T16:35:00Z">
              <w:rPr/>
            </w:rPrChange>
          </w:rPr>
          <w:delText>Stakeholders present at the workshop and their relevant experience</w:delText>
        </w:r>
        <w:bookmarkStart w:id="2418" w:name="_Toc117783793"/>
        <w:bookmarkStart w:id="2419" w:name="_Toc117783847"/>
        <w:bookmarkEnd w:id="2418"/>
        <w:bookmarkEnd w:id="2419"/>
      </w:del>
    </w:p>
    <w:p w14:paraId="2AD7DD75" w14:textId="136998B5" w:rsidR="00343D8D" w:rsidRPr="005B79ED" w:rsidDel="005B79ED" w:rsidRDefault="00343D8D">
      <w:pPr>
        <w:pStyle w:val="BodyText"/>
        <w:rPr>
          <w:del w:id="2420" w:author="Sarah Robinson, WWA Advisor" w:date="2022-10-22T16:35:00Z"/>
          <w:highlight w:val="yellow"/>
          <w:rPrChange w:id="2421" w:author="Sarah Robinson, WWA Advisor" w:date="2022-10-22T16:35:00Z">
            <w:rPr>
              <w:del w:id="2422" w:author="Sarah Robinson, WWA Advisor" w:date="2022-10-22T16:35:00Z"/>
            </w:rPr>
          </w:rPrChange>
        </w:rPr>
        <w:pPrChange w:id="2423" w:author="Sarah Robinson, WWA Advisor" w:date="2022-10-22T16:56:00Z">
          <w:pPr>
            <w:pStyle w:val="Bullet1"/>
          </w:pPr>
        </w:pPrChange>
      </w:pPr>
      <w:del w:id="2424" w:author="Sarah Robinson, WWA Advisor" w:date="2022-10-22T16:35:00Z">
        <w:r w:rsidRPr="005B79ED" w:rsidDel="005B79ED">
          <w:rPr>
            <w:highlight w:val="yellow"/>
            <w:rPrChange w:id="2425" w:author="Sarah Robinson, WWA Advisor" w:date="2022-10-22T16:35:00Z">
              <w:rPr/>
            </w:rPrChange>
          </w:rPr>
          <w:delText>Hazards and scenarios identified within each zone</w:delText>
        </w:r>
        <w:bookmarkStart w:id="2426" w:name="_Toc117783794"/>
        <w:bookmarkStart w:id="2427" w:name="_Toc117783848"/>
        <w:bookmarkEnd w:id="2426"/>
        <w:bookmarkEnd w:id="2427"/>
      </w:del>
    </w:p>
    <w:p w14:paraId="1CD0E72F" w14:textId="336B0592" w:rsidR="00343D8D" w:rsidRPr="005B79ED" w:rsidDel="005B79ED" w:rsidRDefault="005C595B">
      <w:pPr>
        <w:pStyle w:val="BodyText"/>
        <w:rPr>
          <w:del w:id="2428" w:author="Sarah Robinson, WWA Advisor" w:date="2022-10-22T16:35:00Z"/>
          <w:highlight w:val="yellow"/>
          <w:rPrChange w:id="2429" w:author="Sarah Robinson, WWA Advisor" w:date="2022-10-22T16:35:00Z">
            <w:rPr>
              <w:del w:id="2430" w:author="Sarah Robinson, WWA Advisor" w:date="2022-10-22T16:35:00Z"/>
            </w:rPr>
          </w:rPrChange>
        </w:rPr>
        <w:pPrChange w:id="2431" w:author="Sarah Robinson, WWA Advisor" w:date="2022-10-22T16:56:00Z">
          <w:pPr>
            <w:pStyle w:val="Bullet1"/>
          </w:pPr>
        </w:pPrChange>
      </w:pPr>
      <w:del w:id="2432" w:author="Sarah Robinson, WWA Advisor" w:date="2022-10-22T16:35:00Z">
        <w:r w:rsidRPr="005B79ED" w:rsidDel="005B79ED">
          <w:rPr>
            <w:highlight w:val="yellow"/>
            <w:rPrChange w:id="2433" w:author="Sarah Robinson, WWA Advisor" w:date="2022-10-22T16:35:00Z">
              <w:rPr/>
            </w:rPrChange>
          </w:rPr>
          <w:delText xml:space="preserve">Mitigation </w:delText>
        </w:r>
        <w:r w:rsidR="00343D8D" w:rsidRPr="005B79ED" w:rsidDel="005B79ED">
          <w:rPr>
            <w:highlight w:val="yellow"/>
            <w:rPrChange w:id="2434" w:author="Sarah Robinson, WWA Advisor" w:date="2022-10-22T16:35:00Z">
              <w:rPr/>
            </w:rPrChange>
          </w:rPr>
          <w:delText>measures identified and recommended</w:delText>
        </w:r>
        <w:bookmarkStart w:id="2435" w:name="_Toc117783795"/>
        <w:bookmarkStart w:id="2436" w:name="_Toc117783849"/>
        <w:bookmarkEnd w:id="2435"/>
        <w:bookmarkEnd w:id="2436"/>
      </w:del>
    </w:p>
    <w:p w14:paraId="0904EC12" w14:textId="375A4180" w:rsidR="009704DF" w:rsidRPr="005B79ED" w:rsidDel="005B79ED" w:rsidRDefault="009704DF">
      <w:pPr>
        <w:pStyle w:val="BodyText"/>
        <w:rPr>
          <w:del w:id="2437" w:author="Sarah Robinson, WWA Advisor" w:date="2022-10-22T16:35:00Z"/>
          <w:highlight w:val="yellow"/>
          <w:rPrChange w:id="2438" w:author="Sarah Robinson, WWA Advisor" w:date="2022-10-22T16:35:00Z">
            <w:rPr>
              <w:del w:id="2439" w:author="Sarah Robinson, WWA Advisor" w:date="2022-10-22T16:35:00Z"/>
            </w:rPr>
          </w:rPrChange>
        </w:rPr>
        <w:pPrChange w:id="2440" w:author="Sarah Robinson, WWA Advisor" w:date="2022-10-22T16:56:00Z">
          <w:pPr>
            <w:pStyle w:val="Bullet1"/>
          </w:pPr>
        </w:pPrChange>
      </w:pPr>
      <w:del w:id="2441" w:author="Sarah Robinson, WWA Advisor" w:date="2022-10-22T16:35:00Z">
        <w:r w:rsidRPr="005B79ED" w:rsidDel="005B79ED">
          <w:rPr>
            <w:highlight w:val="yellow"/>
            <w:rPrChange w:id="2442" w:author="Sarah Robinson, WWA Advisor" w:date="2022-10-22T16:35:00Z">
              <w:rPr/>
            </w:rPrChange>
          </w:rPr>
          <w:delText>The completed risk matrix (Annex C)</w:delText>
        </w:r>
        <w:bookmarkStart w:id="2443" w:name="_Toc117783796"/>
        <w:bookmarkStart w:id="2444" w:name="_Toc117783850"/>
        <w:bookmarkEnd w:id="2443"/>
        <w:bookmarkEnd w:id="2444"/>
      </w:del>
    </w:p>
    <w:p w14:paraId="38E6F62A" w14:textId="6831CAF7" w:rsidR="005B79ED" w:rsidRPr="005B79ED" w:rsidDel="00AC4538" w:rsidRDefault="009704DF">
      <w:pPr>
        <w:pStyle w:val="BodyText"/>
        <w:rPr>
          <w:del w:id="2445" w:author="Sarah Robinson, WWA Advisor" w:date="2022-10-23T16:41:00Z"/>
          <w:highlight w:val="yellow"/>
          <w:rPrChange w:id="2446" w:author="Sarah Robinson, WWA Advisor" w:date="2022-10-22T16:35:00Z">
            <w:rPr>
              <w:del w:id="2447" w:author="Sarah Robinson, WWA Advisor" w:date="2022-10-23T16:41:00Z"/>
            </w:rPr>
          </w:rPrChange>
        </w:rPr>
        <w:pPrChange w:id="2448" w:author="Sarah Robinson, WWA Advisor" w:date="2022-10-22T16:56:00Z">
          <w:pPr>
            <w:pStyle w:val="Bullet1"/>
          </w:pPr>
        </w:pPrChange>
      </w:pPr>
      <w:del w:id="2449" w:author="Sarah Robinson, WWA Advisor" w:date="2022-10-22T16:35:00Z">
        <w:r w:rsidRPr="005B79ED" w:rsidDel="005B79ED">
          <w:rPr>
            <w:highlight w:val="yellow"/>
            <w:rPrChange w:id="2450" w:author="Sarah Robinson, WWA Advisor" w:date="2022-10-22T16:35:00Z">
              <w:rPr/>
            </w:rPrChange>
          </w:rPr>
          <w:delText>Any other amplifying information regarding the assessment</w:delText>
        </w:r>
      </w:del>
      <w:bookmarkStart w:id="2451" w:name="_Toc117783797"/>
      <w:bookmarkStart w:id="2452" w:name="_Toc117783851"/>
      <w:bookmarkEnd w:id="2451"/>
      <w:bookmarkEnd w:id="2452"/>
    </w:p>
    <w:p w14:paraId="53C111D8" w14:textId="79F81095" w:rsidR="00B45C97" w:rsidRDefault="00B45C97" w:rsidP="00B45C97">
      <w:pPr>
        <w:pStyle w:val="Heading1"/>
      </w:pPr>
      <w:bookmarkStart w:id="2453" w:name="_Toc117783852"/>
      <w:r>
        <w:t>Defin</w:t>
      </w:r>
      <w:ins w:id="2454" w:author="Sarah Robinson" w:date="2022-10-27T12:14:00Z">
        <w:r w:rsidR="001D6AEB">
          <w:t>i</w:t>
        </w:r>
      </w:ins>
      <w:r>
        <w:t>tions</w:t>
      </w:r>
      <w:bookmarkEnd w:id="2453"/>
    </w:p>
    <w:p w14:paraId="68C53CE8" w14:textId="43A4C5C2" w:rsidR="00B45C97" w:rsidRDefault="00B45C97" w:rsidP="00B45C97">
      <w:pPr>
        <w:pStyle w:val="Heading1separationline"/>
      </w:pPr>
    </w:p>
    <w:p w14:paraId="2343724E" w14:textId="4E7C843A" w:rsidR="00B45C97" w:rsidRDefault="003960A1">
      <w:pPr>
        <w:pStyle w:val="BodyText"/>
        <w:rPr>
          <w:ins w:id="2455" w:author="Sarah Robinson" w:date="2022-10-27T15:06:00Z"/>
        </w:rPr>
      </w:pPr>
      <w:bookmarkStart w:id="2456" w:name="_Hlk59209504"/>
      <w:ins w:id="2457" w:author="Sarah Robinson" w:date="2022-10-28T06:32:00Z">
        <w:r>
          <w:rPr>
            <w:rStyle w:val="BodyTextChar"/>
          </w:rPr>
          <w:t xml:space="preserve">Specific definitions have been listed in section 2.1. </w:t>
        </w:r>
      </w:ins>
      <w:r w:rsidR="00B45C97" w:rsidRPr="00C843AC">
        <w:rPr>
          <w:rStyle w:val="BodyTextChar"/>
        </w:rPr>
        <w:t xml:space="preserve">The definitions of terms used in this Guideline can </w:t>
      </w:r>
      <w:ins w:id="2458" w:author="Sarah Robinson" w:date="2022-10-28T06:33:00Z">
        <w:r w:rsidR="00B02C42">
          <w:rPr>
            <w:rStyle w:val="BodyTextChar"/>
          </w:rPr>
          <w:t xml:space="preserve">also </w:t>
        </w:r>
      </w:ins>
      <w:r w:rsidR="00B45C97" w:rsidRPr="00C843AC">
        <w:rPr>
          <w:rStyle w:val="BodyTextChar"/>
        </w:rPr>
        <w:t xml:space="preserve">be found in the </w:t>
      </w:r>
      <w:r w:rsidR="00B45C97" w:rsidRPr="00E51C33">
        <w:rPr>
          <w:rStyle w:val="BodyTextChar"/>
          <w:i/>
          <w:iCs/>
        </w:rPr>
        <w:t>International Dictionary of Marine Aids to Navigation</w:t>
      </w:r>
      <w:r w:rsidR="00B45C97" w:rsidRPr="00C843AC">
        <w:rPr>
          <w:rStyle w:val="BodyTextChar"/>
        </w:rPr>
        <w:t xml:space="preserve"> (IALA Dictionary) </w:t>
      </w:r>
      <w:del w:id="2459" w:author="Sarah Robinson, WWA Advisor" w:date="2022-10-23T16:41:00Z">
        <w:r w:rsidR="00B45C97" w:rsidRPr="00C843AC" w:rsidDel="00AC4538">
          <w:rPr>
            <w:rStyle w:val="BodyTextChar"/>
          </w:rPr>
          <w:delText xml:space="preserve">at </w:delText>
        </w:r>
        <w:r w:rsidR="00B45C97" w:rsidDel="00AC4538">
          <w:fldChar w:fldCharType="begin"/>
        </w:r>
        <w:r w:rsidR="00B45C97" w:rsidDel="00AC4538">
          <w:delInstrText xml:space="preserve"> HYPERLINK "http://www.iala-aism.org/wiki/dictionary" </w:delInstrText>
        </w:r>
        <w:r w:rsidR="00B45C97" w:rsidDel="00AC4538">
          <w:fldChar w:fldCharType="separate"/>
        </w:r>
        <w:r w:rsidR="00B45C97" w:rsidRPr="00C843AC" w:rsidDel="00AC4538">
          <w:rPr>
            <w:rStyle w:val="BodyTextChar"/>
          </w:rPr>
          <w:delText>http://www.iala-aism.org/wiki/dictionary</w:delText>
        </w:r>
        <w:r w:rsidR="00B45C97" w:rsidDel="00AC4538">
          <w:rPr>
            <w:rStyle w:val="BodyTextChar"/>
          </w:rPr>
          <w:fldChar w:fldCharType="end"/>
        </w:r>
        <w:r w:rsidR="00B45C97" w:rsidDel="00AC4538">
          <w:rPr>
            <w:rStyle w:val="BodyTextChar"/>
          </w:rPr>
          <w:delText xml:space="preserve"> </w:delText>
        </w:r>
      </w:del>
      <w:r w:rsidR="00B45C97" w:rsidRPr="00C843AC">
        <w:rPr>
          <w:rStyle w:val="BodyTextChar"/>
        </w:rPr>
        <w:t>and were checked as correct at the time of going to print.</w:t>
      </w:r>
      <w:r w:rsidR="00B45C97">
        <w:rPr>
          <w:rStyle w:val="BodyTextChar"/>
        </w:rPr>
        <w:t xml:space="preserve"> </w:t>
      </w:r>
      <w:ins w:id="2460" w:author="Sarah Robinson" w:date="2022-10-28T06:33:00Z">
        <w:r w:rsidR="00B02C42">
          <w:rPr>
            <w:rStyle w:val="BodyTextChar"/>
          </w:rPr>
          <w:t>Other than the terms listed in 2.1, w</w:t>
        </w:r>
      </w:ins>
      <w:del w:id="2461" w:author="Sarah Robinson" w:date="2022-10-28T06:33:00Z">
        <w:r w:rsidR="00B45C97" w:rsidRPr="00C843AC" w:rsidDel="00B02C42">
          <w:rPr>
            <w:rStyle w:val="BodyTextChar"/>
          </w:rPr>
          <w:delText>W</w:delText>
        </w:r>
      </w:del>
      <w:r w:rsidR="00B45C97" w:rsidRPr="00C843AC">
        <w:rPr>
          <w:rStyle w:val="BodyTextChar"/>
        </w:rPr>
        <w:t>here conflict arises, the IALA Dictionary should be considered as</w:t>
      </w:r>
      <w:r w:rsidR="00B45C97" w:rsidRPr="00C843AC">
        <w:t xml:space="preserve"> the authoritative source of definitions used in IALA documents.</w:t>
      </w:r>
      <w:bookmarkEnd w:id="2456"/>
    </w:p>
    <w:p w14:paraId="38C66F24" w14:textId="387605DA" w:rsidR="00510A28" w:rsidRDefault="00C869A7" w:rsidP="00A91121">
      <w:pPr>
        <w:pStyle w:val="Heading1"/>
        <w:rPr>
          <w:ins w:id="2462" w:author="Sarah Robinson" w:date="2022-10-27T15:06:00Z"/>
        </w:rPr>
      </w:pPr>
      <w:bookmarkStart w:id="2463" w:name="_Toc117783853"/>
      <w:ins w:id="2464" w:author="Sarah Robinson" w:date="2022-10-27T15:06:00Z">
        <w:r>
          <w:lastRenderedPageBreak/>
          <w:t>Abbreviations</w:t>
        </w:r>
        <w:bookmarkEnd w:id="2463"/>
      </w:ins>
    </w:p>
    <w:p w14:paraId="11AFA29D" w14:textId="77777777" w:rsidR="00C869A7" w:rsidRDefault="00C869A7">
      <w:pPr>
        <w:pStyle w:val="Heading1separationline"/>
        <w:keepNext/>
        <w:keepLines/>
        <w:rPr>
          <w:ins w:id="2465" w:author="Sarah Robinson" w:date="2022-10-27T15:06:00Z"/>
        </w:rPr>
        <w:pPrChange w:id="2466" w:author="Sarah Robinson" w:date="2022-10-27T16:08:00Z">
          <w:pPr>
            <w:pStyle w:val="Heading1separationline"/>
          </w:pPr>
        </w:pPrChange>
      </w:pPr>
    </w:p>
    <w:p w14:paraId="7C05FD2E" w14:textId="541E6D82" w:rsidR="00F9577A" w:rsidRDefault="00F9577A">
      <w:pPr>
        <w:pStyle w:val="Abbreviations"/>
        <w:keepNext/>
        <w:keepLines/>
        <w:rPr>
          <w:ins w:id="2467" w:author="Sarah Robinson" w:date="2022-10-27T15:45:00Z"/>
        </w:rPr>
        <w:pPrChange w:id="2468" w:author="Sarah Robinson" w:date="2022-10-27T16:08:00Z">
          <w:pPr>
            <w:pStyle w:val="Abbreviations"/>
          </w:pPr>
        </w:pPrChange>
      </w:pPr>
      <w:ins w:id="2469" w:author="Sarah Robinson" w:date="2022-10-27T15:45:00Z">
        <w:r>
          <w:t>ALARP</w:t>
        </w:r>
        <w:r w:rsidR="003C74B1">
          <w:tab/>
          <w:t>As low as reasonably practicable</w:t>
        </w:r>
      </w:ins>
    </w:p>
    <w:p w14:paraId="30AD9C0B" w14:textId="55962493" w:rsidR="00C869A7" w:rsidRDefault="007F547F">
      <w:pPr>
        <w:pStyle w:val="Abbreviations"/>
        <w:keepNext/>
        <w:keepLines/>
        <w:rPr>
          <w:ins w:id="2470" w:author="Sarah Robinson" w:date="2022-10-27T15:41:00Z"/>
        </w:rPr>
        <w:pPrChange w:id="2471" w:author="Sarah Robinson" w:date="2022-10-27T16:08:00Z">
          <w:pPr>
            <w:pStyle w:val="Abbreviations"/>
          </w:pPr>
        </w:pPrChange>
      </w:pPr>
      <w:proofErr w:type="spellStart"/>
      <w:ins w:id="2472" w:author="Sarah Robinson" w:date="2022-10-27T15:07:00Z">
        <w:r>
          <w:t>CatZOC</w:t>
        </w:r>
        <w:proofErr w:type="spellEnd"/>
        <w:r>
          <w:tab/>
          <w:t xml:space="preserve">Category of Zone of confidence – refers to the quality of </w:t>
        </w:r>
      </w:ins>
      <w:ins w:id="2473" w:author="Sarah Robinson" w:date="2022-10-27T15:13:00Z">
        <w:r w:rsidR="00B2611D">
          <w:t>hydrographic</w:t>
        </w:r>
        <w:r w:rsidR="0058683B">
          <w:t xml:space="preserve"> data as shown on charts</w:t>
        </w:r>
      </w:ins>
    </w:p>
    <w:p w14:paraId="42951F26" w14:textId="50208111" w:rsidR="0029209A" w:rsidRDefault="0029209A">
      <w:pPr>
        <w:pStyle w:val="Abbreviations"/>
        <w:keepNext/>
        <w:keepLines/>
        <w:rPr>
          <w:ins w:id="2474" w:author="Sarah Robinson" w:date="2022-10-27T15:17:00Z"/>
        </w:rPr>
        <w:pPrChange w:id="2475" w:author="Sarah Robinson" w:date="2022-10-27T16:08:00Z">
          <w:pPr>
            <w:pStyle w:val="Abbreviations"/>
          </w:pPr>
        </w:pPrChange>
      </w:pPr>
      <w:ins w:id="2476" w:author="Sarah Robinson" w:date="2022-10-27T15:41:00Z">
        <w:r>
          <w:t>FSA</w:t>
        </w:r>
        <w:r>
          <w:tab/>
        </w:r>
      </w:ins>
      <w:ins w:id="2477" w:author="Sarah Robinson" w:date="2022-10-27T15:42:00Z">
        <w:r w:rsidR="0065323D">
          <w:t>International</w:t>
        </w:r>
      </w:ins>
      <w:ins w:id="2478" w:author="Sarah Robinson" w:date="2022-10-27T15:44:00Z">
        <w:r w:rsidR="00F71C47">
          <w:t xml:space="preserve"> </w:t>
        </w:r>
        <w:r w:rsidR="00F9577A">
          <w:t xml:space="preserve">Maritime Organization </w:t>
        </w:r>
      </w:ins>
      <w:ins w:id="2479" w:author="Sarah Robinson" w:date="2022-10-27T15:42:00Z">
        <w:r w:rsidR="00CA2B73">
          <w:t>Formal Safety Assessment</w:t>
        </w:r>
      </w:ins>
    </w:p>
    <w:p w14:paraId="71B1B721" w14:textId="3FFFC18F" w:rsidR="00B41385" w:rsidRDefault="00B43BE8">
      <w:pPr>
        <w:pStyle w:val="Abbreviations"/>
        <w:keepNext/>
        <w:keepLines/>
        <w:rPr>
          <w:ins w:id="2480" w:author="Sarah Robinson" w:date="2022-10-27T15:18:00Z"/>
        </w:rPr>
        <w:pPrChange w:id="2481" w:author="Sarah Robinson" w:date="2022-10-27T16:08:00Z">
          <w:pPr>
            <w:pStyle w:val="Abbreviations"/>
          </w:pPr>
        </w:pPrChange>
      </w:pPr>
      <w:ins w:id="2482" w:author="Sarah Robinson" w:date="2022-10-27T15:17:00Z">
        <w:r>
          <w:t>GNSS</w:t>
        </w:r>
        <w:r>
          <w:tab/>
        </w:r>
      </w:ins>
      <w:ins w:id="2483" w:author="Sarah Robinson" w:date="2022-10-27T15:18:00Z">
        <w:r w:rsidR="00532AE0">
          <w:t>Global Navigation Satellite</w:t>
        </w:r>
        <w:r w:rsidR="00825D79">
          <w:t xml:space="preserve"> System</w:t>
        </w:r>
      </w:ins>
    </w:p>
    <w:p w14:paraId="47CF784A" w14:textId="0DD09687" w:rsidR="00825D79" w:rsidRPr="00C869A7" w:rsidRDefault="00825D79">
      <w:pPr>
        <w:pStyle w:val="Abbreviations"/>
        <w:pPrChange w:id="2484" w:author="Sarah Robinson" w:date="2022-10-27T15:07:00Z">
          <w:pPr>
            <w:pStyle w:val="BodyText"/>
          </w:pPr>
        </w:pPrChange>
      </w:pPr>
      <w:ins w:id="2485" w:author="Sarah Robinson" w:date="2022-10-27T15:18:00Z">
        <w:r>
          <w:t>PSSA</w:t>
        </w:r>
        <w:r>
          <w:tab/>
        </w:r>
      </w:ins>
      <w:ins w:id="2486" w:author="Sarah Robinson" w:date="2022-10-27T15:30:00Z">
        <w:r w:rsidR="00913AFC">
          <w:t>Particularly</w:t>
        </w:r>
      </w:ins>
      <w:ins w:id="2487" w:author="Sarah Robinson" w:date="2022-10-27T15:36:00Z">
        <w:r w:rsidR="00F64205">
          <w:t xml:space="preserve"> Sensitive</w:t>
        </w:r>
      </w:ins>
      <w:ins w:id="2488" w:author="Sarah Robinson" w:date="2022-10-27T15:39:00Z">
        <w:r w:rsidR="00886ACD">
          <w:t xml:space="preserve"> Sea </w:t>
        </w:r>
      </w:ins>
      <w:ins w:id="2489" w:author="Sarah Robinson" w:date="2022-10-27T15:41:00Z">
        <w:r w:rsidR="00CD385D">
          <w:t>Area</w:t>
        </w:r>
      </w:ins>
    </w:p>
    <w:p w14:paraId="7E6EB039" w14:textId="1C580E38" w:rsidR="0090083F" w:rsidRPr="00C55CFD" w:rsidRDefault="00DD1F00" w:rsidP="009B2D7D">
      <w:pPr>
        <w:pStyle w:val="Heading1"/>
        <w:jc w:val="both"/>
      </w:pPr>
      <w:bookmarkStart w:id="2490" w:name="_Toc368529069"/>
      <w:bookmarkStart w:id="2491" w:name="_Toc370973668"/>
      <w:bookmarkStart w:id="2492" w:name="_Toc117783854"/>
      <w:r w:rsidRPr="00C55CFD">
        <w:rPr>
          <w:caps w:val="0"/>
        </w:rPr>
        <w:t>REFERENCE</w:t>
      </w:r>
      <w:bookmarkEnd w:id="2490"/>
      <w:bookmarkEnd w:id="2491"/>
      <w:r w:rsidRPr="00C55CFD">
        <w:rPr>
          <w:caps w:val="0"/>
        </w:rPr>
        <w:t>S</w:t>
      </w:r>
      <w:bookmarkEnd w:id="2492"/>
      <w:r w:rsidR="0021627D" w:rsidRPr="00C55CFD">
        <w:t xml:space="preserve"> </w:t>
      </w:r>
    </w:p>
    <w:p w14:paraId="71403B6D" w14:textId="77777777" w:rsidR="0021627D" w:rsidRPr="00C55CFD" w:rsidRDefault="0021627D" w:rsidP="0021627D">
      <w:pPr>
        <w:pStyle w:val="Heading1separatationline"/>
      </w:pPr>
    </w:p>
    <w:p w14:paraId="7BA4BEAF" w14:textId="536FA53C" w:rsidR="003A41A4" w:rsidRPr="003C0AA6" w:rsidRDefault="00F819EB" w:rsidP="0032712F">
      <w:pPr>
        <w:pStyle w:val="Reference"/>
      </w:pPr>
      <w:bookmarkStart w:id="2493" w:name="_Ref117779096"/>
      <w:ins w:id="2494" w:author="Sarah Robinson" w:date="2022-10-27T16:07:00Z">
        <w:r w:rsidRPr="000A62D0">
          <w:t xml:space="preserve">IMO. </w:t>
        </w:r>
        <w:r w:rsidRPr="003C74B1">
          <w:t>MSC-MEPC.2/Circ.12/Rev.2</w:t>
        </w:r>
        <w:r w:rsidRPr="003C74B1" w:rsidDel="003C74B1">
          <w:t xml:space="preserve"> </w:t>
        </w:r>
        <w:r>
          <w:t>Formal Safety Assessmen</w:t>
        </w:r>
      </w:ins>
      <w:ins w:id="2495" w:author="Sarah Robinson" w:date="2022-10-27T16:08:00Z">
        <w:r>
          <w:t>t</w:t>
        </w:r>
      </w:ins>
      <w:ins w:id="2496" w:author="Sarah Robinson" w:date="2022-10-27T16:07:00Z">
        <w:r>
          <w:t xml:space="preserve"> </w:t>
        </w:r>
      </w:ins>
      <w:moveFromRangeStart w:id="2497" w:author="Sarah Robinson" w:date="2022-10-27T16:08:00Z" w:name="move117779303"/>
      <w:moveFrom w:id="2498" w:author="Sarah Robinson" w:date="2022-10-27T16:08:00Z">
        <w:r w:rsidR="007375AA" w:rsidRPr="003C0AA6" w:rsidDel="00F819EB">
          <w:t>IALA</w:t>
        </w:r>
        <w:r w:rsidR="009340B5" w:rsidDel="00F819EB">
          <w:t xml:space="preserve">. </w:t>
        </w:r>
        <w:r w:rsidR="003A41A4" w:rsidRPr="003C0AA6" w:rsidDel="00F819EB">
          <w:t xml:space="preserve">Guideline </w:t>
        </w:r>
        <w:r w:rsidR="00B45C97" w:rsidDel="00F819EB">
          <w:t>G</w:t>
        </w:r>
        <w:r w:rsidR="003A41A4" w:rsidRPr="003C0AA6" w:rsidDel="00F819EB">
          <w:t>1018 Risk Management</w:t>
        </w:r>
        <w:r w:rsidR="007A51CA" w:rsidDel="00F819EB">
          <w:t>.</w:t>
        </w:r>
      </w:moveFrom>
      <w:bookmarkEnd w:id="2493"/>
      <w:moveFromRangeEnd w:id="2497"/>
    </w:p>
    <w:p w14:paraId="6CE20244" w14:textId="77777777" w:rsidR="00F819EB" w:rsidRDefault="00F819EB" w:rsidP="0032712F">
      <w:pPr>
        <w:pStyle w:val="Reference"/>
        <w:rPr>
          <w:ins w:id="2499" w:author="Sarah Robinson" w:date="2022-10-27T16:08:00Z"/>
        </w:rPr>
      </w:pPr>
      <w:bookmarkStart w:id="2500" w:name="_Ref117779141"/>
      <w:moveToRangeStart w:id="2501" w:author="Sarah Robinson" w:date="2022-10-27T16:08:00Z" w:name="move117779303"/>
      <w:moveTo w:id="2502" w:author="Sarah Robinson" w:date="2022-10-27T16:08:00Z">
        <w:r w:rsidRPr="003C0AA6">
          <w:t>IALA</w:t>
        </w:r>
        <w:r>
          <w:t xml:space="preserve">. </w:t>
        </w:r>
        <w:r w:rsidRPr="003C0AA6">
          <w:t xml:space="preserve">Guideline </w:t>
        </w:r>
        <w:r>
          <w:t>G</w:t>
        </w:r>
        <w:r w:rsidRPr="003C0AA6">
          <w:t>1018 Risk Management</w:t>
        </w:r>
        <w:del w:id="2503" w:author="Sarah Robinson" w:date="2022-10-27T16:08:00Z">
          <w:r w:rsidDel="00F819EB">
            <w:delText>.</w:delText>
          </w:r>
        </w:del>
      </w:moveTo>
      <w:moveToRangeEnd w:id="2501"/>
    </w:p>
    <w:p w14:paraId="42A58B12" w14:textId="49917929" w:rsidR="00933B0A" w:rsidRPr="003C0AA6" w:rsidRDefault="007375AA" w:rsidP="0032712F">
      <w:pPr>
        <w:pStyle w:val="Reference"/>
      </w:pPr>
      <w:r w:rsidRPr="003C0AA6">
        <w:t>IALA</w:t>
      </w:r>
      <w:r w:rsidR="009340B5">
        <w:t>.</w:t>
      </w:r>
      <w:r w:rsidR="007C456A">
        <w:t xml:space="preserve"> </w:t>
      </w:r>
      <w:r w:rsidR="00933B0A" w:rsidRPr="003C0AA6">
        <w:t xml:space="preserve">Guideline </w:t>
      </w:r>
      <w:r w:rsidR="00B45C97">
        <w:t>G</w:t>
      </w:r>
      <w:r w:rsidR="00933B0A" w:rsidRPr="003C0AA6">
        <w:t xml:space="preserve">1079 </w:t>
      </w:r>
      <w:bookmarkStart w:id="2504" w:name="_Hlk117778946"/>
      <w:r w:rsidR="00DD5624" w:rsidRPr="003C0AA6">
        <w:t>E</w:t>
      </w:r>
      <w:r w:rsidR="00933B0A" w:rsidRPr="003C0AA6">
        <w:t xml:space="preserve">stablishing and </w:t>
      </w:r>
      <w:r w:rsidR="00DD5624" w:rsidRPr="003C0AA6">
        <w:t>C</w:t>
      </w:r>
      <w:r w:rsidR="00933B0A" w:rsidRPr="003C0AA6">
        <w:t xml:space="preserve">onducting </w:t>
      </w:r>
      <w:r w:rsidR="00DD5624" w:rsidRPr="003C0AA6">
        <w:t>U</w:t>
      </w:r>
      <w:r w:rsidR="00933B0A" w:rsidRPr="003C0AA6">
        <w:t xml:space="preserve">ser </w:t>
      </w:r>
      <w:r w:rsidR="00DD5624" w:rsidRPr="003C0AA6">
        <w:t>C</w:t>
      </w:r>
      <w:r w:rsidR="00933B0A" w:rsidRPr="003C0AA6">
        <w:t>onsultancy</w:t>
      </w:r>
      <w:del w:id="2505" w:author="Sarah Robinson" w:date="2022-10-27T16:08:00Z">
        <w:r w:rsidR="0084032F" w:rsidDel="00F819EB">
          <w:delText>.</w:delText>
        </w:r>
      </w:del>
      <w:bookmarkEnd w:id="2500"/>
    </w:p>
    <w:bookmarkEnd w:id="2504"/>
    <w:p w14:paraId="0EBD3678" w14:textId="6F4414B9" w:rsidR="00916D20" w:rsidRPr="003C0AA6" w:rsidDel="00CD17BB" w:rsidRDefault="0023053A" w:rsidP="00B528FB">
      <w:pPr>
        <w:pStyle w:val="Reference"/>
        <w:rPr>
          <w:del w:id="2506" w:author="Sarah Robinson" w:date="2022-10-27T16:02:00Z"/>
        </w:rPr>
      </w:pPr>
      <w:del w:id="2507" w:author="Sarah Robinson" w:date="2022-10-27T16:02:00Z">
        <w:r w:rsidRPr="003C0AA6" w:rsidDel="00CD17BB">
          <w:delText>IALA</w:delText>
        </w:r>
        <w:r w:rsidR="009340B5" w:rsidDel="00CD17BB">
          <w:delText>.</w:delText>
        </w:r>
        <w:r w:rsidRPr="003C0AA6" w:rsidDel="00CD17BB">
          <w:delText xml:space="preserve"> </w:delText>
        </w:r>
        <w:r w:rsidR="00916D20" w:rsidRPr="003C0AA6" w:rsidDel="00CD17BB">
          <w:delText xml:space="preserve">Guideline </w:delText>
        </w:r>
        <w:r w:rsidR="00B45C97" w:rsidDel="00CD17BB">
          <w:delText>G</w:delText>
        </w:r>
        <w:r w:rsidR="00916D20" w:rsidRPr="003C0AA6" w:rsidDel="00CD17BB">
          <w:delText xml:space="preserve">1123 </w:delText>
        </w:r>
        <w:r w:rsidR="00B45C97" w:rsidDel="00CD17BB">
          <w:delText>T</w:delText>
        </w:r>
        <w:r w:rsidR="00916D20" w:rsidRPr="003C0AA6" w:rsidDel="00CD17BB">
          <w:delText>he Use of IALA Waterway Ris</w:delText>
        </w:r>
        <w:r w:rsidR="006B5E8F" w:rsidRPr="003C0AA6" w:rsidDel="00CD17BB">
          <w:delText xml:space="preserve">k Assessment Programme (IWRAP Mk </w:delText>
        </w:r>
        <w:r w:rsidR="00916D20" w:rsidRPr="003C0AA6" w:rsidDel="00CD17BB">
          <w:delText>II)</w:delText>
        </w:r>
        <w:r w:rsidR="0084032F" w:rsidDel="00CD17BB">
          <w:delText>.</w:delText>
        </w:r>
      </w:del>
    </w:p>
    <w:p w14:paraId="7DC01615" w14:textId="0C098166" w:rsidR="00916D20" w:rsidRPr="003C0AA6" w:rsidDel="00F819EB" w:rsidRDefault="0023053A" w:rsidP="00B528FB">
      <w:pPr>
        <w:pStyle w:val="Reference"/>
        <w:rPr>
          <w:del w:id="2508" w:author="Sarah Robinson" w:date="2022-10-27T16:08:00Z"/>
        </w:rPr>
      </w:pPr>
      <w:bookmarkStart w:id="2509" w:name="_Ref117779199"/>
      <w:r w:rsidRPr="003C0AA6">
        <w:t>IALA</w:t>
      </w:r>
      <w:r w:rsidR="00B45C97">
        <w:t>.</w:t>
      </w:r>
      <w:r w:rsidRPr="003C0AA6">
        <w:t xml:space="preserve"> </w:t>
      </w:r>
      <w:r w:rsidR="00916D20" w:rsidRPr="003C0AA6">
        <w:t xml:space="preserve">Guideline </w:t>
      </w:r>
      <w:r w:rsidR="00B45C97">
        <w:t>G</w:t>
      </w:r>
      <w:r w:rsidR="00916D20" w:rsidRPr="003C0AA6">
        <w:t xml:space="preserve">1124 </w:t>
      </w:r>
      <w:r w:rsidR="00B45C97">
        <w:t>T</w:t>
      </w:r>
      <w:r w:rsidR="00916D20" w:rsidRPr="003C0AA6">
        <w:t>he Use of Ports and Waterways Safety Assessment (PAWSA M</w:t>
      </w:r>
      <w:r w:rsidR="006B5E8F" w:rsidRPr="003C0AA6">
        <w:t xml:space="preserve">k </w:t>
      </w:r>
      <w:r w:rsidR="00916D20" w:rsidRPr="003C0AA6">
        <w:t>II</w:t>
      </w:r>
      <w:r w:rsidR="006B5E8F" w:rsidRPr="003C0AA6">
        <w:t>)</w:t>
      </w:r>
      <w:r w:rsidR="00916D20" w:rsidRPr="003C0AA6">
        <w:t xml:space="preserve"> Tool</w:t>
      </w:r>
      <w:del w:id="2510" w:author="Sarah Robinson" w:date="2022-10-27T16:08:00Z">
        <w:r w:rsidR="0084032F" w:rsidDel="00F819EB">
          <w:delText>.</w:delText>
        </w:r>
        <w:bookmarkEnd w:id="2509"/>
      </w:del>
    </w:p>
    <w:p w14:paraId="393A0EF2" w14:textId="2C287CF5" w:rsidR="00D36B2C" w:rsidRPr="000A62D0" w:rsidDel="003C74B1" w:rsidRDefault="0023053A">
      <w:pPr>
        <w:pStyle w:val="Reference"/>
        <w:numPr>
          <w:ilvl w:val="0"/>
          <w:numId w:val="0"/>
        </w:numPr>
        <w:rPr>
          <w:del w:id="2511" w:author="Sarah Robinson" w:date="2022-10-27T15:54:00Z"/>
        </w:rPr>
        <w:pPrChange w:id="2512" w:author="Sarah Robinson" w:date="2022-10-27T16:08:00Z">
          <w:pPr>
            <w:pStyle w:val="Reference"/>
          </w:pPr>
        </w:pPrChange>
      </w:pPr>
      <w:commentRangeStart w:id="2513"/>
      <w:del w:id="2514" w:author="Sarah Robinson" w:date="2022-10-27T15:54:00Z">
        <w:r w:rsidRPr="003C0AA6" w:rsidDel="003C74B1">
          <w:delText>IALA</w:delText>
        </w:r>
        <w:r w:rsidR="00B45C97" w:rsidDel="003C74B1">
          <w:delText>.</w:delText>
        </w:r>
        <w:r w:rsidRPr="003C0AA6" w:rsidDel="003C74B1">
          <w:delText xml:space="preserve"> </w:delText>
        </w:r>
        <w:r w:rsidR="00D36B2C" w:rsidRPr="003C0AA6" w:rsidDel="003C74B1">
          <w:delText xml:space="preserve">Model </w:delText>
        </w:r>
        <w:r w:rsidR="00D36B2C" w:rsidRPr="000A62D0" w:rsidDel="003C74B1">
          <w:delText>Course E-141/1 Level 1 AtoN Managers</w:delText>
        </w:r>
        <w:r w:rsidR="0084032F" w:rsidRPr="000A62D0" w:rsidDel="003C74B1">
          <w:delText>.</w:delText>
        </w:r>
      </w:del>
    </w:p>
    <w:p w14:paraId="035C19FB" w14:textId="41C468AA" w:rsidR="00D36B2C" w:rsidRPr="000A62D0" w:rsidDel="003C74B1" w:rsidRDefault="0023053A">
      <w:pPr>
        <w:pStyle w:val="Reference"/>
        <w:numPr>
          <w:ilvl w:val="0"/>
          <w:numId w:val="0"/>
        </w:numPr>
        <w:rPr>
          <w:del w:id="2515" w:author="Sarah Robinson" w:date="2022-10-27T15:54:00Z"/>
        </w:rPr>
        <w:pPrChange w:id="2516" w:author="Sarah Robinson" w:date="2022-10-27T16:08:00Z">
          <w:pPr>
            <w:pStyle w:val="Reference"/>
          </w:pPr>
        </w:pPrChange>
      </w:pPr>
      <w:del w:id="2517" w:author="Sarah Robinson" w:date="2022-10-27T15:54:00Z">
        <w:r w:rsidRPr="000A62D0" w:rsidDel="003C74B1">
          <w:delText>IALA</w:delText>
        </w:r>
        <w:r w:rsidR="00B45C97" w:rsidRPr="000A62D0" w:rsidDel="003C74B1">
          <w:delText>.</w:delText>
        </w:r>
        <w:r w:rsidRPr="000A62D0" w:rsidDel="003C74B1">
          <w:delText xml:space="preserve"> </w:delText>
        </w:r>
        <w:r w:rsidR="00D36B2C" w:rsidRPr="000A62D0" w:rsidDel="003C74B1">
          <w:delText>Model Course E-141/3 Risk Management</w:delText>
        </w:r>
        <w:r w:rsidR="0084032F" w:rsidRPr="000A62D0" w:rsidDel="003C74B1">
          <w:delText>.</w:delText>
        </w:r>
        <w:commentRangeEnd w:id="2513"/>
        <w:r w:rsidR="00FA43C1" w:rsidRPr="000A62D0" w:rsidDel="003C74B1">
          <w:rPr>
            <w:rStyle w:val="CommentReference"/>
            <w:rFonts w:eastAsiaTheme="minorHAnsi" w:cstheme="minorBidi"/>
          </w:rPr>
          <w:commentReference w:id="2513"/>
        </w:r>
      </w:del>
    </w:p>
    <w:p w14:paraId="32D02940" w14:textId="21D59560" w:rsidR="00B62672" w:rsidRPr="000A62D0" w:rsidDel="000A62D0" w:rsidRDefault="00C056EE">
      <w:pPr>
        <w:pStyle w:val="Reference"/>
        <w:numPr>
          <w:ilvl w:val="0"/>
          <w:numId w:val="0"/>
        </w:numPr>
        <w:rPr>
          <w:ins w:id="2518" w:author="Sarah Robinson, WWA Advisor" w:date="2022-10-22T16:39:00Z"/>
          <w:del w:id="2519" w:author="Sarah Robinson" w:date="2022-10-27T12:20:00Z"/>
        </w:rPr>
        <w:pPrChange w:id="2520" w:author="Sarah Robinson" w:date="2022-10-27T16:08:00Z">
          <w:pPr>
            <w:pStyle w:val="Reference"/>
          </w:pPr>
        </w:pPrChange>
      </w:pPr>
      <w:del w:id="2521" w:author="Sarah Robinson" w:date="2022-10-27T16:07:00Z">
        <w:r w:rsidRPr="000A62D0" w:rsidDel="00F819EB">
          <w:delText>IMO</w:delText>
        </w:r>
        <w:r w:rsidR="00B45C97" w:rsidRPr="000A62D0" w:rsidDel="00F819EB">
          <w:delText>.</w:delText>
        </w:r>
        <w:r w:rsidRPr="000A62D0" w:rsidDel="00F819EB">
          <w:delText xml:space="preserve"> </w:delText>
        </w:r>
      </w:del>
      <w:del w:id="2522" w:author="Sarah Robinson" w:date="2022-10-27T15:54:00Z">
        <w:r w:rsidR="00DD1395" w:rsidRPr="000A62D0" w:rsidDel="003C74B1">
          <w:delText xml:space="preserve">(2010) </w:delText>
        </w:r>
        <w:r w:rsidRPr="000A62D0" w:rsidDel="003C74B1">
          <w:delText>SN.1/Circ.296</w:delText>
        </w:r>
        <w:r w:rsidR="0084032F" w:rsidRPr="000A62D0" w:rsidDel="003C74B1">
          <w:delText>.</w:delText>
        </w:r>
      </w:del>
    </w:p>
    <w:p w14:paraId="644C17B3" w14:textId="526C9F63" w:rsidR="002745C2" w:rsidRPr="000A62D0" w:rsidDel="000A62D0" w:rsidRDefault="002745C2">
      <w:pPr>
        <w:pStyle w:val="Reference"/>
        <w:numPr>
          <w:ilvl w:val="0"/>
          <w:numId w:val="0"/>
        </w:numPr>
        <w:rPr>
          <w:ins w:id="2523" w:author="Sarah Robinson, WWA Advisor" w:date="2022-10-22T16:47:00Z"/>
          <w:del w:id="2524" w:author="Sarah Robinson" w:date="2022-10-27T12:20:00Z"/>
          <w:rPrChange w:id="2525" w:author="Sarah Robinson" w:date="2022-10-27T12:20:00Z">
            <w:rPr>
              <w:ins w:id="2526" w:author="Sarah Robinson, WWA Advisor" w:date="2022-10-22T16:47:00Z"/>
              <w:del w:id="2527" w:author="Sarah Robinson" w:date="2022-10-27T12:20:00Z"/>
              <w:highlight w:val="yellow"/>
            </w:rPr>
          </w:rPrChange>
        </w:rPr>
        <w:pPrChange w:id="2528" w:author="Sarah Robinson" w:date="2022-10-27T16:08:00Z">
          <w:pPr>
            <w:pStyle w:val="Reference"/>
          </w:pPr>
        </w:pPrChange>
      </w:pPr>
      <w:ins w:id="2529" w:author="Sarah Robinson, WWA Advisor" w:date="2022-10-22T16:39:00Z">
        <w:del w:id="2530" w:author="Sarah Robinson" w:date="2022-10-27T12:20:00Z">
          <w:r w:rsidRPr="000A62D0" w:rsidDel="000A62D0">
            <w:delText xml:space="preserve">Pacific Safety of Navigation Project. Risk Assessment – </w:delText>
          </w:r>
          <w:commentRangeStart w:id="2531"/>
          <w:r w:rsidRPr="000A62D0" w:rsidDel="000A62D0">
            <w:delText>Tarawa, Kiribati (ARM9-11.11.1)</w:delText>
          </w:r>
        </w:del>
      </w:ins>
      <w:commentRangeEnd w:id="2531"/>
      <w:ins w:id="2532" w:author="Sarah Robinson, WWA Advisor" w:date="2022-10-22T16:48:00Z">
        <w:del w:id="2533" w:author="Sarah Robinson" w:date="2022-10-27T12:20:00Z">
          <w:r w:rsidR="009E4C24" w:rsidRPr="000A62D0" w:rsidDel="000A62D0">
            <w:rPr>
              <w:rStyle w:val="CommentReference"/>
            </w:rPr>
            <w:commentReference w:id="2531"/>
          </w:r>
        </w:del>
      </w:ins>
    </w:p>
    <w:p w14:paraId="42D22111" w14:textId="77777777" w:rsidR="00487C7E" w:rsidRPr="000A62D0" w:rsidRDefault="00487C7E">
      <w:pPr>
        <w:pStyle w:val="Reference"/>
        <w:rPr>
          <w:ins w:id="2534" w:author="Sarah Robinson, WWA Advisor" w:date="2022-10-22T16:47:00Z"/>
          <w:rPrChange w:id="2535" w:author="Sarah Robinson" w:date="2022-10-27T12:20:00Z">
            <w:rPr>
              <w:ins w:id="2536" w:author="Sarah Robinson, WWA Advisor" w:date="2022-10-22T16:47:00Z"/>
              <w:highlight w:val="yellow"/>
            </w:rPr>
          </w:rPrChange>
        </w:rPr>
        <w:pPrChange w:id="2537" w:author="Sarah Robinson" w:date="2022-10-27T16:08:00Z">
          <w:pPr>
            <w:pStyle w:val="BodyText"/>
          </w:pPr>
        </w:pPrChange>
      </w:pPr>
      <w:bookmarkStart w:id="2538" w:name="_Ref117779075"/>
    </w:p>
    <w:bookmarkEnd w:id="2538"/>
    <w:p w14:paraId="5207602D" w14:textId="38000D20" w:rsidR="00487C7E" w:rsidRPr="004F63B9" w:rsidDel="001D6AEB" w:rsidRDefault="00487C7E">
      <w:pPr>
        <w:pStyle w:val="BodyText"/>
        <w:rPr>
          <w:ins w:id="2539" w:author="Sarah Robinson, WWA Advisor" w:date="2022-10-22T16:39:00Z"/>
          <w:del w:id="2540" w:author="Sarah Robinson" w:date="2022-10-27T12:15:00Z"/>
        </w:rPr>
        <w:pPrChange w:id="2541" w:author="Sarah Robinson, WWA Advisor" w:date="2022-10-22T16:47:00Z">
          <w:pPr>
            <w:pStyle w:val="Reference"/>
          </w:pPr>
        </w:pPrChange>
      </w:pPr>
      <w:ins w:id="2542" w:author="Sarah Robinson, WWA Advisor" w:date="2022-10-22T16:47:00Z">
        <w:del w:id="2543" w:author="Sarah Robinson" w:date="2022-10-27T12:15:00Z">
          <w:r w:rsidRPr="000A62D0" w:rsidDel="001D6AEB">
            <w:rPr>
              <w:rPrChange w:id="2544" w:author="Sarah Robinson" w:date="2022-10-27T12:20:00Z">
                <w:rPr>
                  <w:highlight w:val="yellow"/>
                </w:rPr>
              </w:rPrChange>
            </w:rPr>
            <w:delText>New annex based on the AMSA template</w:delText>
          </w:r>
          <w:r w:rsidR="00320889" w:rsidRPr="000A62D0" w:rsidDel="001D6AEB">
            <w:rPr>
              <w:rPrChange w:id="2545" w:author="Sarah Robinson" w:date="2022-10-27T12:20:00Z">
                <w:rPr>
                  <w:highlight w:val="yellow"/>
                </w:rPr>
              </w:rPrChange>
            </w:rPr>
            <w:delText xml:space="preserve"> - deleted</w:delText>
          </w:r>
        </w:del>
      </w:ins>
    </w:p>
    <w:p w14:paraId="6DD49BE1" w14:textId="4517882E" w:rsidR="00FE3ACB" w:rsidRPr="003C0AA6" w:rsidRDefault="00FE3ACB" w:rsidP="00B62672">
      <w:pPr>
        <w:pStyle w:val="Reference"/>
      </w:pPr>
      <w:r w:rsidRPr="00C55CFD">
        <w:br w:type="page"/>
      </w:r>
    </w:p>
    <w:p w14:paraId="416560A9" w14:textId="74B48C6D" w:rsidR="00FE3ACB" w:rsidRPr="00030F29" w:rsidRDefault="00DD1F00" w:rsidP="00FE3ACB">
      <w:pPr>
        <w:pStyle w:val="Annex"/>
        <w:rPr>
          <w:szCs w:val="28"/>
        </w:rPr>
      </w:pPr>
      <w:bookmarkStart w:id="2546" w:name="_Toc117783855"/>
      <w:r>
        <w:rPr>
          <w:szCs w:val="28"/>
        </w:rPr>
        <w:lastRenderedPageBreak/>
        <w:t>HAZARD EXAMPLES</w:t>
      </w:r>
      <w:bookmarkEnd w:id="2546"/>
    </w:p>
    <w:tbl>
      <w:tblPr>
        <w:tblStyle w:val="TableGrid1"/>
        <w:tblW w:w="9918" w:type="dxa"/>
        <w:tblLook w:val="04A0" w:firstRow="1" w:lastRow="0" w:firstColumn="1" w:lastColumn="0" w:noHBand="0" w:noVBand="1"/>
        <w:tblPrChange w:id="2547" w:author="Sarah Robinson, WWA Advisor" w:date="2022-10-23T16:43:00Z">
          <w:tblPr>
            <w:tblStyle w:val="TableGrid1"/>
            <w:tblW w:w="10146" w:type="dxa"/>
            <w:tblLook w:val="04A0" w:firstRow="1" w:lastRow="0" w:firstColumn="1" w:lastColumn="0" w:noHBand="0" w:noVBand="1"/>
          </w:tblPr>
        </w:tblPrChange>
      </w:tblPr>
      <w:tblGrid>
        <w:gridCol w:w="2860"/>
        <w:gridCol w:w="7058"/>
        <w:tblGridChange w:id="2548">
          <w:tblGrid>
            <w:gridCol w:w="2860"/>
            <w:gridCol w:w="4360"/>
          </w:tblGrid>
        </w:tblGridChange>
      </w:tblGrid>
      <w:tr w:rsidR="00B70F99" w:rsidRPr="003C0AA6" w14:paraId="78020191" w14:textId="77777777" w:rsidTr="00B70F99">
        <w:trPr>
          <w:trHeight w:val="372"/>
          <w:tblHeader/>
          <w:trPrChange w:id="2549" w:author="Sarah Robinson, WWA Advisor" w:date="2022-10-23T16:43:00Z">
            <w:trPr>
              <w:trHeight w:val="372"/>
            </w:trPr>
          </w:trPrChange>
        </w:trPr>
        <w:tc>
          <w:tcPr>
            <w:tcW w:w="9918" w:type="dxa"/>
            <w:gridSpan w:val="2"/>
            <w:noWrap/>
            <w:hideMark/>
            <w:tcPrChange w:id="2550" w:author="Sarah Robinson, WWA Advisor" w:date="2022-10-23T16:43:00Z">
              <w:tcPr>
                <w:tcW w:w="7220" w:type="dxa"/>
                <w:gridSpan w:val="2"/>
                <w:noWrap/>
                <w:hideMark/>
              </w:tcPr>
            </w:tcPrChange>
          </w:tcPr>
          <w:p w14:paraId="5BA36BFD" w14:textId="4B2EC2C0" w:rsidR="00B70F99" w:rsidRPr="003C0AA6" w:rsidRDefault="00B70F99" w:rsidP="0032712F">
            <w:pPr>
              <w:pStyle w:val="Tableheading"/>
              <w:rPr>
                <w:lang w:eastAsia="da-DK"/>
              </w:rPr>
            </w:pPr>
            <w:r>
              <w:rPr>
                <w:lang w:eastAsia="da-DK"/>
              </w:rPr>
              <w:t>Hazards</w:t>
            </w:r>
          </w:p>
        </w:tc>
      </w:tr>
      <w:tr w:rsidR="00B70F99" w:rsidRPr="00694DE4" w14:paraId="0294CBDB" w14:textId="77777777" w:rsidTr="00B70F99">
        <w:trPr>
          <w:trHeight w:val="300"/>
          <w:trPrChange w:id="2551" w:author="Sarah Robinson, WWA Advisor" w:date="2022-10-23T16:42:00Z">
            <w:trPr>
              <w:trHeight w:val="300"/>
            </w:trPr>
          </w:trPrChange>
        </w:trPr>
        <w:tc>
          <w:tcPr>
            <w:tcW w:w="2860" w:type="dxa"/>
            <w:vMerge w:val="restart"/>
            <w:noWrap/>
            <w:hideMark/>
            <w:tcPrChange w:id="2552" w:author="Sarah Robinson, WWA Advisor" w:date="2022-10-23T16:42:00Z">
              <w:tcPr>
                <w:tcW w:w="2860" w:type="dxa"/>
                <w:vMerge w:val="restart"/>
                <w:noWrap/>
                <w:hideMark/>
              </w:tcPr>
            </w:tcPrChange>
          </w:tcPr>
          <w:p w14:paraId="0003212C" w14:textId="77777777" w:rsidR="00B70F99" w:rsidRPr="003C0AA6" w:rsidRDefault="00B70F99" w:rsidP="0032712F">
            <w:pPr>
              <w:pStyle w:val="Tableheading"/>
              <w:rPr>
                <w:lang w:eastAsia="da-DK"/>
              </w:rPr>
            </w:pPr>
            <w:r w:rsidRPr="003C0AA6">
              <w:rPr>
                <w:lang w:eastAsia="da-DK"/>
              </w:rPr>
              <w:t>Natural</w:t>
            </w:r>
          </w:p>
        </w:tc>
        <w:tc>
          <w:tcPr>
            <w:tcW w:w="7058" w:type="dxa"/>
            <w:noWrap/>
            <w:hideMark/>
            <w:tcPrChange w:id="2553" w:author="Sarah Robinson, WWA Advisor" w:date="2022-10-23T16:42:00Z">
              <w:tcPr>
                <w:tcW w:w="4360" w:type="dxa"/>
                <w:noWrap/>
                <w:hideMark/>
              </w:tcPr>
            </w:tcPrChange>
          </w:tcPr>
          <w:p w14:paraId="131C5474" w14:textId="5BF22D4B" w:rsidR="00B70F99" w:rsidRPr="003C0AA6" w:rsidRDefault="00B70F99" w:rsidP="0032712F">
            <w:pPr>
              <w:pStyle w:val="Tabletext"/>
              <w:rPr>
                <w:lang w:eastAsia="da-DK"/>
              </w:rPr>
            </w:pPr>
            <w:r>
              <w:rPr>
                <w:lang w:eastAsia="da-DK"/>
              </w:rPr>
              <w:t>S</w:t>
            </w:r>
            <w:r w:rsidRPr="003C0AA6">
              <w:rPr>
                <w:lang w:eastAsia="da-DK"/>
              </w:rPr>
              <w:t>afe minimum depth (m)</w:t>
            </w:r>
          </w:p>
        </w:tc>
      </w:tr>
      <w:tr w:rsidR="00B70F99" w:rsidRPr="00694DE4" w14:paraId="27739C42" w14:textId="77777777" w:rsidTr="00B70F99">
        <w:trPr>
          <w:trHeight w:val="300"/>
          <w:trPrChange w:id="2554" w:author="Sarah Robinson, WWA Advisor" w:date="2022-10-23T16:42:00Z">
            <w:trPr>
              <w:trHeight w:val="300"/>
            </w:trPr>
          </w:trPrChange>
        </w:trPr>
        <w:tc>
          <w:tcPr>
            <w:tcW w:w="2860" w:type="dxa"/>
            <w:vMerge/>
            <w:noWrap/>
            <w:tcPrChange w:id="2555" w:author="Sarah Robinson, WWA Advisor" w:date="2022-10-23T16:42:00Z">
              <w:tcPr>
                <w:tcW w:w="2860" w:type="dxa"/>
                <w:vMerge/>
                <w:noWrap/>
              </w:tcPr>
            </w:tcPrChange>
          </w:tcPr>
          <w:p w14:paraId="215D4E74" w14:textId="77777777" w:rsidR="00B70F99" w:rsidRPr="00694DE4" w:rsidRDefault="00B70F99" w:rsidP="0032712F">
            <w:pPr>
              <w:pStyle w:val="Tableheading"/>
              <w:rPr>
                <w:sz w:val="28"/>
                <w:szCs w:val="28"/>
                <w:lang w:eastAsia="da-DK"/>
              </w:rPr>
            </w:pPr>
          </w:p>
        </w:tc>
        <w:tc>
          <w:tcPr>
            <w:tcW w:w="7058" w:type="dxa"/>
            <w:noWrap/>
            <w:tcPrChange w:id="2556" w:author="Sarah Robinson, WWA Advisor" w:date="2022-10-23T16:42:00Z">
              <w:tcPr>
                <w:tcW w:w="4360" w:type="dxa"/>
                <w:noWrap/>
              </w:tcPr>
            </w:tcPrChange>
          </w:tcPr>
          <w:p w14:paraId="13976CF8" w14:textId="77777777" w:rsidR="00B70F99" w:rsidRPr="003C0AA6" w:rsidRDefault="00B70F99" w:rsidP="0032712F">
            <w:pPr>
              <w:pStyle w:val="Tabletext"/>
              <w:rPr>
                <w:lang w:eastAsia="da-DK"/>
              </w:rPr>
            </w:pPr>
            <w:r w:rsidRPr="003C0AA6">
              <w:rPr>
                <w:lang w:eastAsia="da-DK"/>
              </w:rPr>
              <w:t>Proximity of danger (NM)</w:t>
            </w:r>
          </w:p>
        </w:tc>
      </w:tr>
      <w:tr w:rsidR="00B70F99" w:rsidRPr="00694DE4" w14:paraId="683AA9BB" w14:textId="77777777" w:rsidTr="00B70F99">
        <w:trPr>
          <w:trHeight w:val="300"/>
          <w:trPrChange w:id="2557" w:author="Sarah Robinson, WWA Advisor" w:date="2022-10-23T16:42:00Z">
            <w:trPr>
              <w:trHeight w:val="300"/>
            </w:trPr>
          </w:trPrChange>
        </w:trPr>
        <w:tc>
          <w:tcPr>
            <w:tcW w:w="2860" w:type="dxa"/>
            <w:vMerge/>
            <w:noWrap/>
            <w:tcPrChange w:id="2558" w:author="Sarah Robinson, WWA Advisor" w:date="2022-10-23T16:42:00Z">
              <w:tcPr>
                <w:tcW w:w="2860" w:type="dxa"/>
                <w:vMerge/>
                <w:noWrap/>
              </w:tcPr>
            </w:tcPrChange>
          </w:tcPr>
          <w:p w14:paraId="193E65C6" w14:textId="77777777" w:rsidR="00B70F99" w:rsidRPr="00694DE4" w:rsidRDefault="00B70F99" w:rsidP="0032712F">
            <w:pPr>
              <w:pStyle w:val="Tableheading"/>
              <w:rPr>
                <w:sz w:val="28"/>
                <w:szCs w:val="28"/>
                <w:lang w:eastAsia="da-DK"/>
              </w:rPr>
            </w:pPr>
          </w:p>
        </w:tc>
        <w:tc>
          <w:tcPr>
            <w:tcW w:w="7058" w:type="dxa"/>
            <w:noWrap/>
            <w:tcPrChange w:id="2559" w:author="Sarah Robinson, WWA Advisor" w:date="2022-10-23T16:42:00Z">
              <w:tcPr>
                <w:tcW w:w="4360" w:type="dxa"/>
                <w:noWrap/>
              </w:tcPr>
            </w:tcPrChange>
          </w:tcPr>
          <w:p w14:paraId="09D30F96" w14:textId="74C08583" w:rsidR="00B70F99" w:rsidRPr="003C0AA6" w:rsidRDefault="00B70F99" w:rsidP="0032712F">
            <w:pPr>
              <w:pStyle w:val="Tabletext"/>
              <w:rPr>
                <w:lang w:eastAsia="da-DK"/>
              </w:rPr>
            </w:pPr>
            <w:r w:rsidRPr="003C0AA6">
              <w:rPr>
                <w:lang w:eastAsia="da-DK"/>
              </w:rPr>
              <w:t>Tide, wind, wave, and current effect</w:t>
            </w:r>
          </w:p>
        </w:tc>
      </w:tr>
      <w:tr w:rsidR="00B70F99" w:rsidRPr="00694DE4" w14:paraId="22FD29FA" w14:textId="77777777" w:rsidTr="00B70F99">
        <w:trPr>
          <w:trHeight w:val="300"/>
          <w:trPrChange w:id="2560" w:author="Sarah Robinson, WWA Advisor" w:date="2022-10-23T16:42:00Z">
            <w:trPr>
              <w:trHeight w:val="300"/>
            </w:trPr>
          </w:trPrChange>
        </w:trPr>
        <w:tc>
          <w:tcPr>
            <w:tcW w:w="2860" w:type="dxa"/>
            <w:vMerge/>
            <w:noWrap/>
            <w:tcPrChange w:id="2561" w:author="Sarah Robinson, WWA Advisor" w:date="2022-10-23T16:42:00Z">
              <w:tcPr>
                <w:tcW w:w="2860" w:type="dxa"/>
                <w:vMerge/>
                <w:noWrap/>
              </w:tcPr>
            </w:tcPrChange>
          </w:tcPr>
          <w:p w14:paraId="2D8E5B67" w14:textId="77777777" w:rsidR="00B70F99" w:rsidRPr="00521726" w:rsidRDefault="00B70F99" w:rsidP="0032712F">
            <w:pPr>
              <w:pStyle w:val="Tableheading"/>
              <w:rPr>
                <w:sz w:val="28"/>
                <w:szCs w:val="28"/>
                <w:lang w:eastAsia="da-DK"/>
              </w:rPr>
            </w:pPr>
          </w:p>
        </w:tc>
        <w:tc>
          <w:tcPr>
            <w:tcW w:w="7058" w:type="dxa"/>
            <w:noWrap/>
            <w:tcPrChange w:id="2562" w:author="Sarah Robinson, WWA Advisor" w:date="2022-10-23T16:42:00Z">
              <w:tcPr>
                <w:tcW w:w="4360" w:type="dxa"/>
                <w:noWrap/>
              </w:tcPr>
            </w:tcPrChange>
          </w:tcPr>
          <w:p w14:paraId="49555602" w14:textId="77777777" w:rsidR="00B70F99" w:rsidRPr="003C0AA6" w:rsidRDefault="00B70F99" w:rsidP="0032712F">
            <w:pPr>
              <w:pStyle w:val="Tabletext"/>
              <w:rPr>
                <w:lang w:eastAsia="da-DK"/>
              </w:rPr>
            </w:pPr>
            <w:r w:rsidRPr="003C0AA6">
              <w:rPr>
                <w:lang w:eastAsia="da-DK"/>
              </w:rPr>
              <w:t>Ice conditions</w:t>
            </w:r>
          </w:p>
        </w:tc>
      </w:tr>
      <w:tr w:rsidR="00B70F99" w:rsidRPr="00694DE4" w14:paraId="32B9C20F" w14:textId="77777777" w:rsidTr="00B70F99">
        <w:trPr>
          <w:trHeight w:val="300"/>
          <w:trPrChange w:id="2563" w:author="Sarah Robinson, WWA Advisor" w:date="2022-10-23T16:42:00Z">
            <w:trPr>
              <w:trHeight w:val="300"/>
            </w:trPr>
          </w:trPrChange>
        </w:trPr>
        <w:tc>
          <w:tcPr>
            <w:tcW w:w="2860" w:type="dxa"/>
            <w:vMerge/>
            <w:noWrap/>
            <w:tcPrChange w:id="2564" w:author="Sarah Robinson, WWA Advisor" w:date="2022-10-23T16:42:00Z">
              <w:tcPr>
                <w:tcW w:w="2860" w:type="dxa"/>
                <w:vMerge/>
                <w:noWrap/>
              </w:tcPr>
            </w:tcPrChange>
          </w:tcPr>
          <w:p w14:paraId="65401ECE" w14:textId="77777777" w:rsidR="00B70F99" w:rsidRPr="00694DE4" w:rsidRDefault="00B70F99" w:rsidP="0032712F">
            <w:pPr>
              <w:pStyle w:val="Tableheading"/>
              <w:rPr>
                <w:sz w:val="28"/>
                <w:szCs w:val="28"/>
                <w:lang w:eastAsia="da-DK"/>
              </w:rPr>
            </w:pPr>
          </w:p>
        </w:tc>
        <w:tc>
          <w:tcPr>
            <w:tcW w:w="7058" w:type="dxa"/>
            <w:noWrap/>
            <w:tcPrChange w:id="2565" w:author="Sarah Robinson, WWA Advisor" w:date="2022-10-23T16:42:00Z">
              <w:tcPr>
                <w:tcW w:w="4360" w:type="dxa"/>
                <w:noWrap/>
              </w:tcPr>
            </w:tcPrChange>
          </w:tcPr>
          <w:p w14:paraId="67EAAD82" w14:textId="77777777" w:rsidR="00B70F99" w:rsidRPr="003C0AA6" w:rsidRDefault="00B70F99" w:rsidP="0032712F">
            <w:pPr>
              <w:pStyle w:val="Tabletext"/>
              <w:rPr>
                <w:lang w:eastAsia="da-DK"/>
              </w:rPr>
            </w:pPr>
            <w:r w:rsidRPr="003C0AA6">
              <w:rPr>
                <w:lang w:eastAsia="da-DK"/>
              </w:rPr>
              <w:t>Minimum visibility (NM)</w:t>
            </w:r>
          </w:p>
        </w:tc>
      </w:tr>
      <w:tr w:rsidR="00B70F99" w:rsidRPr="00694DE4" w14:paraId="7096B5B8" w14:textId="77777777" w:rsidTr="00B70F99">
        <w:trPr>
          <w:trHeight w:val="300"/>
          <w:trPrChange w:id="2566" w:author="Sarah Robinson, WWA Advisor" w:date="2022-10-23T16:42:00Z">
            <w:trPr>
              <w:trHeight w:val="300"/>
            </w:trPr>
          </w:trPrChange>
        </w:trPr>
        <w:tc>
          <w:tcPr>
            <w:tcW w:w="2860" w:type="dxa"/>
            <w:vMerge/>
            <w:hideMark/>
            <w:tcPrChange w:id="2567" w:author="Sarah Robinson, WWA Advisor" w:date="2022-10-23T16:42:00Z">
              <w:tcPr>
                <w:tcW w:w="2860" w:type="dxa"/>
                <w:vMerge/>
                <w:hideMark/>
              </w:tcPr>
            </w:tcPrChange>
          </w:tcPr>
          <w:p w14:paraId="1B568521" w14:textId="77777777" w:rsidR="00B70F99" w:rsidRPr="00694DE4" w:rsidRDefault="00B70F99" w:rsidP="0032712F">
            <w:pPr>
              <w:pStyle w:val="Tableheading"/>
              <w:rPr>
                <w:sz w:val="28"/>
                <w:szCs w:val="28"/>
                <w:lang w:eastAsia="da-DK"/>
              </w:rPr>
            </w:pPr>
          </w:p>
        </w:tc>
        <w:tc>
          <w:tcPr>
            <w:tcW w:w="7058" w:type="dxa"/>
            <w:noWrap/>
            <w:tcPrChange w:id="2568" w:author="Sarah Robinson, WWA Advisor" w:date="2022-10-23T16:42:00Z">
              <w:tcPr>
                <w:tcW w:w="4360" w:type="dxa"/>
                <w:noWrap/>
              </w:tcPr>
            </w:tcPrChange>
          </w:tcPr>
          <w:p w14:paraId="613E07FF" w14:textId="77777777" w:rsidR="00B70F99" w:rsidRPr="003C0AA6" w:rsidRDefault="00B70F99" w:rsidP="0032712F">
            <w:pPr>
              <w:pStyle w:val="Tabletext"/>
              <w:rPr>
                <w:lang w:eastAsia="da-DK"/>
              </w:rPr>
            </w:pPr>
            <w:r w:rsidRPr="003C0AA6">
              <w:rPr>
                <w:lang w:eastAsia="da-DK"/>
              </w:rPr>
              <w:t>Low sun issues</w:t>
            </w:r>
          </w:p>
        </w:tc>
      </w:tr>
      <w:tr w:rsidR="00B70F99" w:rsidRPr="00694DE4" w14:paraId="407841CB" w14:textId="77777777" w:rsidTr="00B70F99">
        <w:trPr>
          <w:trHeight w:val="300"/>
          <w:trPrChange w:id="2569" w:author="Sarah Robinson, WWA Advisor" w:date="2022-10-23T16:42:00Z">
            <w:trPr>
              <w:trHeight w:val="300"/>
            </w:trPr>
          </w:trPrChange>
        </w:trPr>
        <w:tc>
          <w:tcPr>
            <w:tcW w:w="2860" w:type="dxa"/>
            <w:vMerge/>
            <w:hideMark/>
            <w:tcPrChange w:id="2570" w:author="Sarah Robinson, WWA Advisor" w:date="2022-10-23T16:42:00Z">
              <w:tcPr>
                <w:tcW w:w="2860" w:type="dxa"/>
                <w:vMerge/>
                <w:hideMark/>
              </w:tcPr>
            </w:tcPrChange>
          </w:tcPr>
          <w:p w14:paraId="60C6535F" w14:textId="77777777" w:rsidR="00B70F99" w:rsidRPr="00694DE4" w:rsidRDefault="00B70F99" w:rsidP="0032712F">
            <w:pPr>
              <w:pStyle w:val="Tableheading"/>
              <w:rPr>
                <w:sz w:val="28"/>
                <w:szCs w:val="28"/>
                <w:lang w:eastAsia="da-DK"/>
              </w:rPr>
            </w:pPr>
          </w:p>
        </w:tc>
        <w:tc>
          <w:tcPr>
            <w:tcW w:w="7058" w:type="dxa"/>
            <w:noWrap/>
            <w:tcPrChange w:id="2571" w:author="Sarah Robinson, WWA Advisor" w:date="2022-10-23T16:42:00Z">
              <w:tcPr>
                <w:tcW w:w="4360" w:type="dxa"/>
                <w:noWrap/>
              </w:tcPr>
            </w:tcPrChange>
          </w:tcPr>
          <w:p w14:paraId="33794359" w14:textId="77777777" w:rsidR="00B70F99" w:rsidRPr="003C0AA6" w:rsidRDefault="00B70F99" w:rsidP="0032712F">
            <w:pPr>
              <w:pStyle w:val="Tabletext"/>
              <w:rPr>
                <w:lang w:eastAsia="da-DK"/>
              </w:rPr>
            </w:pPr>
            <w:r w:rsidRPr="003C0AA6">
              <w:rPr>
                <w:lang w:eastAsia="da-DK"/>
              </w:rPr>
              <w:t>Background lighting</w:t>
            </w:r>
          </w:p>
        </w:tc>
      </w:tr>
      <w:tr w:rsidR="00B70F99" w:rsidRPr="00694DE4" w14:paraId="42C13264" w14:textId="77777777" w:rsidTr="00B70F99">
        <w:trPr>
          <w:trHeight w:val="300"/>
          <w:trPrChange w:id="2572" w:author="Sarah Robinson, WWA Advisor" w:date="2022-10-23T16:42:00Z">
            <w:trPr>
              <w:trHeight w:val="300"/>
            </w:trPr>
          </w:trPrChange>
        </w:trPr>
        <w:tc>
          <w:tcPr>
            <w:tcW w:w="2860" w:type="dxa"/>
            <w:vMerge/>
            <w:tcPrChange w:id="2573" w:author="Sarah Robinson, WWA Advisor" w:date="2022-10-23T16:42:00Z">
              <w:tcPr>
                <w:tcW w:w="2860" w:type="dxa"/>
                <w:vMerge/>
              </w:tcPr>
            </w:tcPrChange>
          </w:tcPr>
          <w:p w14:paraId="6080CE94" w14:textId="77777777" w:rsidR="00B70F99" w:rsidRPr="009C5D77" w:rsidRDefault="00B70F99" w:rsidP="0032712F">
            <w:pPr>
              <w:pStyle w:val="Tableheading"/>
              <w:rPr>
                <w:sz w:val="28"/>
                <w:szCs w:val="28"/>
                <w:lang w:eastAsia="da-DK"/>
              </w:rPr>
            </w:pPr>
          </w:p>
        </w:tc>
        <w:tc>
          <w:tcPr>
            <w:tcW w:w="7058" w:type="dxa"/>
            <w:noWrap/>
            <w:tcPrChange w:id="2574" w:author="Sarah Robinson, WWA Advisor" w:date="2022-10-23T16:42:00Z">
              <w:tcPr>
                <w:tcW w:w="4360" w:type="dxa"/>
                <w:noWrap/>
              </w:tcPr>
            </w:tcPrChange>
          </w:tcPr>
          <w:p w14:paraId="4881E8B2" w14:textId="7A39E3DB" w:rsidR="00B70F99" w:rsidRPr="003C0AA6" w:rsidRDefault="00B70F99" w:rsidP="0032712F">
            <w:pPr>
              <w:pStyle w:val="Tabletext"/>
              <w:rPr>
                <w:lang w:eastAsia="da-DK"/>
              </w:rPr>
            </w:pPr>
            <w:r w:rsidRPr="003C0AA6">
              <w:rPr>
                <w:lang w:eastAsia="da-DK"/>
              </w:rPr>
              <w:t>Loss of PNT (geographical obstruction)</w:t>
            </w:r>
          </w:p>
        </w:tc>
      </w:tr>
      <w:tr w:rsidR="00B70F99" w:rsidRPr="00694DE4" w14:paraId="1215B365" w14:textId="77777777" w:rsidTr="00B70F99">
        <w:trPr>
          <w:trHeight w:val="300"/>
          <w:trPrChange w:id="2575" w:author="Sarah Robinson, WWA Advisor" w:date="2022-10-23T16:42:00Z">
            <w:trPr>
              <w:trHeight w:val="300"/>
            </w:trPr>
          </w:trPrChange>
        </w:trPr>
        <w:tc>
          <w:tcPr>
            <w:tcW w:w="2860" w:type="dxa"/>
            <w:vMerge/>
            <w:hideMark/>
            <w:tcPrChange w:id="2576" w:author="Sarah Robinson, WWA Advisor" w:date="2022-10-23T16:42:00Z">
              <w:tcPr>
                <w:tcW w:w="2860" w:type="dxa"/>
                <w:vMerge/>
                <w:hideMark/>
              </w:tcPr>
            </w:tcPrChange>
          </w:tcPr>
          <w:p w14:paraId="08B705A4" w14:textId="77777777" w:rsidR="00B70F99" w:rsidRPr="00694DE4" w:rsidRDefault="00B70F99" w:rsidP="0032712F">
            <w:pPr>
              <w:pStyle w:val="Tableheading"/>
              <w:rPr>
                <w:sz w:val="28"/>
                <w:szCs w:val="28"/>
                <w:lang w:eastAsia="da-DK"/>
              </w:rPr>
            </w:pPr>
          </w:p>
        </w:tc>
        <w:tc>
          <w:tcPr>
            <w:tcW w:w="7058" w:type="dxa"/>
            <w:noWrap/>
            <w:tcPrChange w:id="2577" w:author="Sarah Robinson, WWA Advisor" w:date="2022-10-23T16:42:00Z">
              <w:tcPr>
                <w:tcW w:w="4360" w:type="dxa"/>
                <w:noWrap/>
              </w:tcPr>
            </w:tcPrChange>
          </w:tcPr>
          <w:p w14:paraId="706019D9" w14:textId="77777777" w:rsidR="00B70F99" w:rsidRPr="003C0AA6" w:rsidRDefault="00B70F99" w:rsidP="0032712F">
            <w:pPr>
              <w:pStyle w:val="Tabletext"/>
              <w:rPr>
                <w:lang w:eastAsia="da-DK"/>
              </w:rPr>
            </w:pPr>
            <w:r w:rsidRPr="003C0AA6">
              <w:rPr>
                <w:lang w:eastAsia="da-DK"/>
              </w:rPr>
              <w:t>Earthquake and tsunami</w:t>
            </w:r>
          </w:p>
        </w:tc>
      </w:tr>
      <w:tr w:rsidR="00B70F99" w:rsidRPr="00694DE4" w14:paraId="16CE7CF8" w14:textId="77777777" w:rsidTr="00B70F99">
        <w:trPr>
          <w:trHeight w:val="300"/>
          <w:trPrChange w:id="2578" w:author="Sarah Robinson, WWA Advisor" w:date="2022-10-23T16:42:00Z">
            <w:trPr>
              <w:trHeight w:val="300"/>
            </w:trPr>
          </w:trPrChange>
        </w:trPr>
        <w:tc>
          <w:tcPr>
            <w:tcW w:w="2860" w:type="dxa"/>
            <w:vMerge w:val="restart"/>
            <w:noWrap/>
            <w:hideMark/>
            <w:tcPrChange w:id="2579" w:author="Sarah Robinson, WWA Advisor" w:date="2022-10-23T16:42:00Z">
              <w:tcPr>
                <w:tcW w:w="2860" w:type="dxa"/>
                <w:vMerge w:val="restart"/>
                <w:noWrap/>
                <w:hideMark/>
              </w:tcPr>
            </w:tcPrChange>
          </w:tcPr>
          <w:p w14:paraId="76F91E7C" w14:textId="77777777" w:rsidR="00B70F99" w:rsidRPr="003C0AA6" w:rsidRDefault="00B70F99" w:rsidP="0032712F">
            <w:pPr>
              <w:pStyle w:val="Tableheading"/>
              <w:rPr>
                <w:lang w:eastAsia="da-DK"/>
              </w:rPr>
            </w:pPr>
            <w:r w:rsidRPr="003C0AA6">
              <w:rPr>
                <w:lang w:eastAsia="da-DK"/>
              </w:rPr>
              <w:t>Economic</w:t>
            </w:r>
          </w:p>
        </w:tc>
        <w:tc>
          <w:tcPr>
            <w:tcW w:w="7058" w:type="dxa"/>
            <w:noWrap/>
            <w:hideMark/>
            <w:tcPrChange w:id="2580" w:author="Sarah Robinson, WWA Advisor" w:date="2022-10-23T16:42:00Z">
              <w:tcPr>
                <w:tcW w:w="4360" w:type="dxa"/>
                <w:noWrap/>
                <w:hideMark/>
              </w:tcPr>
            </w:tcPrChange>
          </w:tcPr>
          <w:p w14:paraId="4E136CCA" w14:textId="77777777" w:rsidR="00B70F99" w:rsidRPr="003C0AA6" w:rsidRDefault="00B70F99" w:rsidP="0032712F">
            <w:pPr>
              <w:pStyle w:val="Tabletext"/>
              <w:rPr>
                <w:lang w:eastAsia="da-DK"/>
              </w:rPr>
            </w:pPr>
            <w:r w:rsidRPr="003C0AA6">
              <w:rPr>
                <w:lang w:eastAsia="da-DK"/>
              </w:rPr>
              <w:t>Legal action problems</w:t>
            </w:r>
          </w:p>
        </w:tc>
      </w:tr>
      <w:tr w:rsidR="00B70F99" w:rsidRPr="00694DE4" w14:paraId="6E45B97F" w14:textId="77777777" w:rsidTr="00B70F99">
        <w:trPr>
          <w:trHeight w:val="300"/>
          <w:trPrChange w:id="2581" w:author="Sarah Robinson, WWA Advisor" w:date="2022-10-23T16:42:00Z">
            <w:trPr>
              <w:trHeight w:val="300"/>
            </w:trPr>
          </w:trPrChange>
        </w:trPr>
        <w:tc>
          <w:tcPr>
            <w:tcW w:w="2860" w:type="dxa"/>
            <w:vMerge/>
            <w:noWrap/>
            <w:tcPrChange w:id="2582" w:author="Sarah Robinson, WWA Advisor" w:date="2022-10-23T16:42:00Z">
              <w:tcPr>
                <w:tcW w:w="2860" w:type="dxa"/>
                <w:vMerge/>
                <w:noWrap/>
              </w:tcPr>
            </w:tcPrChange>
          </w:tcPr>
          <w:p w14:paraId="0A9D0080" w14:textId="77777777" w:rsidR="00B70F99" w:rsidRPr="00694DE4" w:rsidRDefault="00B70F99" w:rsidP="0032712F">
            <w:pPr>
              <w:pStyle w:val="Tableheading"/>
              <w:rPr>
                <w:sz w:val="28"/>
                <w:szCs w:val="28"/>
                <w:lang w:eastAsia="da-DK"/>
              </w:rPr>
            </w:pPr>
          </w:p>
        </w:tc>
        <w:tc>
          <w:tcPr>
            <w:tcW w:w="7058" w:type="dxa"/>
            <w:noWrap/>
            <w:tcPrChange w:id="2583" w:author="Sarah Robinson, WWA Advisor" w:date="2022-10-23T16:42:00Z">
              <w:tcPr>
                <w:tcW w:w="4360" w:type="dxa"/>
                <w:noWrap/>
              </w:tcPr>
            </w:tcPrChange>
          </w:tcPr>
          <w:p w14:paraId="4428F023" w14:textId="78CFA246" w:rsidR="00B70F99" w:rsidRPr="003C0AA6" w:rsidRDefault="00B70F99" w:rsidP="0032712F">
            <w:pPr>
              <w:pStyle w:val="Tabletext"/>
              <w:rPr>
                <w:lang w:eastAsia="da-DK"/>
              </w:rPr>
            </w:pPr>
            <w:r w:rsidRPr="003C0AA6">
              <w:rPr>
                <w:lang w:eastAsia="da-DK"/>
              </w:rPr>
              <w:t>Insufficient AtoN funding issues</w:t>
            </w:r>
          </w:p>
        </w:tc>
      </w:tr>
      <w:tr w:rsidR="00B70F99" w:rsidRPr="00694DE4" w14:paraId="76D66DC6" w14:textId="77777777" w:rsidTr="00B70F99">
        <w:trPr>
          <w:trHeight w:val="300"/>
          <w:trPrChange w:id="2584" w:author="Sarah Robinson, WWA Advisor" w:date="2022-10-23T16:42:00Z">
            <w:trPr>
              <w:trHeight w:val="300"/>
            </w:trPr>
          </w:trPrChange>
        </w:trPr>
        <w:tc>
          <w:tcPr>
            <w:tcW w:w="2860" w:type="dxa"/>
            <w:vMerge w:val="restart"/>
            <w:noWrap/>
            <w:hideMark/>
            <w:tcPrChange w:id="2585" w:author="Sarah Robinson, WWA Advisor" w:date="2022-10-23T16:42:00Z">
              <w:tcPr>
                <w:tcW w:w="2860" w:type="dxa"/>
                <w:vMerge w:val="restart"/>
                <w:noWrap/>
                <w:hideMark/>
              </w:tcPr>
            </w:tcPrChange>
          </w:tcPr>
          <w:p w14:paraId="07F56C01" w14:textId="77777777" w:rsidR="00B70F99" w:rsidRPr="003C0AA6" w:rsidRDefault="00B70F99" w:rsidP="0032712F">
            <w:pPr>
              <w:pStyle w:val="Tableheading"/>
              <w:rPr>
                <w:lang w:eastAsia="da-DK"/>
              </w:rPr>
            </w:pPr>
            <w:r w:rsidRPr="003C0AA6">
              <w:rPr>
                <w:lang w:eastAsia="da-DK"/>
              </w:rPr>
              <w:t>Technical</w:t>
            </w:r>
          </w:p>
        </w:tc>
        <w:tc>
          <w:tcPr>
            <w:tcW w:w="7058" w:type="dxa"/>
            <w:noWrap/>
            <w:hideMark/>
            <w:tcPrChange w:id="2586" w:author="Sarah Robinson, WWA Advisor" w:date="2022-10-23T16:42:00Z">
              <w:tcPr>
                <w:tcW w:w="4360" w:type="dxa"/>
                <w:noWrap/>
                <w:hideMark/>
              </w:tcPr>
            </w:tcPrChange>
          </w:tcPr>
          <w:p w14:paraId="6D3D2652" w14:textId="18CEE8AE" w:rsidR="00B70F99" w:rsidRPr="003C0AA6" w:rsidRDefault="00B70F99" w:rsidP="0032712F">
            <w:pPr>
              <w:pStyle w:val="Tabletext"/>
              <w:rPr>
                <w:lang w:eastAsia="da-DK"/>
              </w:rPr>
            </w:pPr>
            <w:r w:rsidRPr="003C0AA6">
              <w:rPr>
                <w:lang w:eastAsia="da-DK"/>
              </w:rPr>
              <w:t xml:space="preserve">Shipborne </w:t>
            </w:r>
            <w:r>
              <w:rPr>
                <w:lang w:eastAsia="da-DK"/>
              </w:rPr>
              <w:t>n</w:t>
            </w:r>
            <w:r w:rsidRPr="003C0AA6">
              <w:rPr>
                <w:lang w:eastAsia="da-DK"/>
              </w:rPr>
              <w:t xml:space="preserve">avaid failure </w:t>
            </w:r>
          </w:p>
        </w:tc>
      </w:tr>
      <w:tr w:rsidR="00B70F99" w:rsidRPr="00694DE4" w14:paraId="54DF7EBE" w14:textId="77777777" w:rsidTr="00B70F99">
        <w:trPr>
          <w:trHeight w:val="300"/>
          <w:trPrChange w:id="2587" w:author="Sarah Robinson, WWA Advisor" w:date="2022-10-23T16:42:00Z">
            <w:trPr>
              <w:trHeight w:val="300"/>
            </w:trPr>
          </w:trPrChange>
        </w:trPr>
        <w:tc>
          <w:tcPr>
            <w:tcW w:w="2860" w:type="dxa"/>
            <w:vMerge/>
            <w:noWrap/>
            <w:tcPrChange w:id="2588" w:author="Sarah Robinson, WWA Advisor" w:date="2022-10-23T16:42:00Z">
              <w:tcPr>
                <w:tcW w:w="2860" w:type="dxa"/>
                <w:vMerge/>
                <w:noWrap/>
              </w:tcPr>
            </w:tcPrChange>
          </w:tcPr>
          <w:p w14:paraId="1B3E4D27" w14:textId="77777777" w:rsidR="00B70F99" w:rsidRPr="00905D23" w:rsidRDefault="00B70F99" w:rsidP="0032712F">
            <w:pPr>
              <w:pStyle w:val="Tableheading"/>
              <w:rPr>
                <w:sz w:val="28"/>
                <w:szCs w:val="28"/>
                <w:lang w:eastAsia="da-DK"/>
              </w:rPr>
            </w:pPr>
          </w:p>
        </w:tc>
        <w:tc>
          <w:tcPr>
            <w:tcW w:w="7058" w:type="dxa"/>
            <w:noWrap/>
            <w:tcPrChange w:id="2589" w:author="Sarah Robinson, WWA Advisor" w:date="2022-10-23T16:42:00Z">
              <w:tcPr>
                <w:tcW w:w="4360" w:type="dxa"/>
                <w:noWrap/>
              </w:tcPr>
            </w:tcPrChange>
          </w:tcPr>
          <w:p w14:paraId="40228D56" w14:textId="26720F0F" w:rsidR="00B70F99" w:rsidRPr="003C0AA6" w:rsidRDefault="00B70F99" w:rsidP="0032712F">
            <w:pPr>
              <w:pStyle w:val="Tabletext"/>
              <w:rPr>
                <w:lang w:eastAsia="da-DK"/>
              </w:rPr>
            </w:pPr>
            <w:r w:rsidRPr="003C0AA6">
              <w:rPr>
                <w:lang w:eastAsia="da-DK"/>
              </w:rPr>
              <w:t>Quality and validity of charted information</w:t>
            </w:r>
          </w:p>
        </w:tc>
      </w:tr>
      <w:tr w:rsidR="00B70F99" w:rsidRPr="00694DE4" w14:paraId="26181E47" w14:textId="77777777" w:rsidTr="00B70F99">
        <w:trPr>
          <w:trHeight w:val="300"/>
          <w:trPrChange w:id="2590" w:author="Sarah Robinson, WWA Advisor" w:date="2022-10-23T16:42:00Z">
            <w:trPr>
              <w:trHeight w:val="300"/>
            </w:trPr>
          </w:trPrChange>
        </w:trPr>
        <w:tc>
          <w:tcPr>
            <w:tcW w:w="2860" w:type="dxa"/>
            <w:vMerge/>
            <w:noWrap/>
            <w:tcPrChange w:id="2591" w:author="Sarah Robinson, WWA Advisor" w:date="2022-10-23T16:42:00Z">
              <w:tcPr>
                <w:tcW w:w="2860" w:type="dxa"/>
                <w:vMerge/>
                <w:noWrap/>
              </w:tcPr>
            </w:tcPrChange>
          </w:tcPr>
          <w:p w14:paraId="1D0E1259" w14:textId="77777777" w:rsidR="00B70F99" w:rsidRPr="00905D23" w:rsidRDefault="00B70F99" w:rsidP="0032712F">
            <w:pPr>
              <w:pStyle w:val="Tableheading"/>
              <w:rPr>
                <w:sz w:val="28"/>
                <w:szCs w:val="28"/>
                <w:lang w:eastAsia="da-DK"/>
              </w:rPr>
            </w:pPr>
          </w:p>
        </w:tc>
        <w:tc>
          <w:tcPr>
            <w:tcW w:w="7058" w:type="dxa"/>
            <w:noWrap/>
            <w:tcPrChange w:id="2592" w:author="Sarah Robinson, WWA Advisor" w:date="2022-10-23T16:42:00Z">
              <w:tcPr>
                <w:tcW w:w="4360" w:type="dxa"/>
                <w:noWrap/>
              </w:tcPr>
            </w:tcPrChange>
          </w:tcPr>
          <w:p w14:paraId="3FE29335" w14:textId="5613A09A" w:rsidR="00B70F99" w:rsidRPr="003C0AA6" w:rsidRDefault="00B70F99" w:rsidP="0032712F">
            <w:pPr>
              <w:pStyle w:val="Tabletext"/>
              <w:rPr>
                <w:lang w:eastAsia="da-DK"/>
              </w:rPr>
            </w:pPr>
            <w:r w:rsidRPr="003C0AA6">
              <w:rPr>
                <w:lang w:eastAsia="da-DK"/>
              </w:rPr>
              <w:t>Loss of vessel control</w:t>
            </w:r>
            <w:ins w:id="2593" w:author="Sarah Robinson" w:date="2022-10-27T10:08:00Z">
              <w:r w:rsidR="00851F90">
                <w:rPr>
                  <w:lang w:eastAsia="da-DK"/>
                </w:rPr>
                <w:t xml:space="preserve"> due to mechanical failure</w:t>
              </w:r>
            </w:ins>
          </w:p>
        </w:tc>
      </w:tr>
      <w:tr w:rsidR="00B70F99" w:rsidRPr="00694DE4" w14:paraId="6A3CF66D" w14:textId="77777777" w:rsidTr="00B70F99">
        <w:trPr>
          <w:trHeight w:val="300"/>
          <w:trPrChange w:id="2594" w:author="Sarah Robinson, WWA Advisor" w:date="2022-10-23T16:42:00Z">
            <w:trPr>
              <w:trHeight w:val="300"/>
            </w:trPr>
          </w:trPrChange>
        </w:trPr>
        <w:tc>
          <w:tcPr>
            <w:tcW w:w="2860" w:type="dxa"/>
            <w:vMerge/>
            <w:noWrap/>
            <w:tcPrChange w:id="2595" w:author="Sarah Robinson, WWA Advisor" w:date="2022-10-23T16:42:00Z">
              <w:tcPr>
                <w:tcW w:w="2860" w:type="dxa"/>
                <w:vMerge/>
                <w:noWrap/>
              </w:tcPr>
            </w:tcPrChange>
          </w:tcPr>
          <w:p w14:paraId="064E551A" w14:textId="77777777" w:rsidR="00B70F99" w:rsidRPr="00B25561" w:rsidRDefault="00B70F99" w:rsidP="0032712F">
            <w:pPr>
              <w:pStyle w:val="Tableheading"/>
              <w:rPr>
                <w:sz w:val="28"/>
                <w:szCs w:val="28"/>
                <w:lang w:eastAsia="da-DK"/>
              </w:rPr>
            </w:pPr>
          </w:p>
        </w:tc>
        <w:tc>
          <w:tcPr>
            <w:tcW w:w="7058" w:type="dxa"/>
            <w:noWrap/>
            <w:tcPrChange w:id="2596" w:author="Sarah Robinson, WWA Advisor" w:date="2022-10-23T16:42:00Z">
              <w:tcPr>
                <w:tcW w:w="4360" w:type="dxa"/>
                <w:noWrap/>
              </w:tcPr>
            </w:tcPrChange>
          </w:tcPr>
          <w:p w14:paraId="0623689E" w14:textId="54C118E0" w:rsidR="00B70F99" w:rsidRPr="003C0AA6" w:rsidRDefault="00B70F99" w:rsidP="0032712F">
            <w:pPr>
              <w:pStyle w:val="Tabletext"/>
              <w:rPr>
                <w:lang w:eastAsia="da-DK"/>
              </w:rPr>
            </w:pPr>
            <w:r w:rsidRPr="003C0AA6">
              <w:rPr>
                <w:lang w:eastAsia="da-DK"/>
              </w:rPr>
              <w:t xml:space="preserve">Loss of </w:t>
            </w:r>
            <w:r>
              <w:rPr>
                <w:lang w:eastAsia="da-DK"/>
              </w:rPr>
              <w:t>c</w:t>
            </w:r>
            <w:r w:rsidRPr="003C0AA6">
              <w:rPr>
                <w:lang w:eastAsia="da-DK"/>
              </w:rPr>
              <w:t>ommunications</w:t>
            </w:r>
          </w:p>
        </w:tc>
      </w:tr>
      <w:tr w:rsidR="00B70F99" w:rsidRPr="00694DE4" w14:paraId="703C4C9C" w14:textId="77777777" w:rsidTr="00B70F99">
        <w:trPr>
          <w:trHeight w:val="300"/>
          <w:trPrChange w:id="2597" w:author="Sarah Robinson, WWA Advisor" w:date="2022-10-23T16:42:00Z">
            <w:trPr>
              <w:trHeight w:val="300"/>
            </w:trPr>
          </w:trPrChange>
        </w:trPr>
        <w:tc>
          <w:tcPr>
            <w:tcW w:w="2860" w:type="dxa"/>
            <w:vMerge/>
            <w:noWrap/>
            <w:tcPrChange w:id="2598" w:author="Sarah Robinson, WWA Advisor" w:date="2022-10-23T16:42:00Z">
              <w:tcPr>
                <w:tcW w:w="2860" w:type="dxa"/>
                <w:vMerge/>
                <w:noWrap/>
              </w:tcPr>
            </w:tcPrChange>
          </w:tcPr>
          <w:p w14:paraId="3FC69E5F" w14:textId="77777777" w:rsidR="00B70F99" w:rsidRPr="00694DE4" w:rsidRDefault="00B70F99" w:rsidP="0032712F">
            <w:pPr>
              <w:pStyle w:val="Tableheading"/>
              <w:rPr>
                <w:sz w:val="28"/>
                <w:szCs w:val="28"/>
                <w:lang w:eastAsia="da-DK"/>
              </w:rPr>
            </w:pPr>
          </w:p>
        </w:tc>
        <w:tc>
          <w:tcPr>
            <w:tcW w:w="7058" w:type="dxa"/>
            <w:noWrap/>
            <w:tcPrChange w:id="2599" w:author="Sarah Robinson, WWA Advisor" w:date="2022-10-23T16:42:00Z">
              <w:tcPr>
                <w:tcW w:w="4360" w:type="dxa"/>
                <w:noWrap/>
              </w:tcPr>
            </w:tcPrChange>
          </w:tcPr>
          <w:p w14:paraId="41B67622" w14:textId="0B245C0F" w:rsidR="00B70F99" w:rsidRPr="003C0AA6" w:rsidRDefault="00B70F99" w:rsidP="0032712F">
            <w:pPr>
              <w:pStyle w:val="Tabletext"/>
              <w:rPr>
                <w:lang w:eastAsia="da-DK"/>
              </w:rPr>
            </w:pPr>
            <w:r w:rsidRPr="003C0AA6">
              <w:rPr>
                <w:lang w:eastAsia="da-DK"/>
              </w:rPr>
              <w:t>Loss of connectivity</w:t>
            </w:r>
          </w:p>
        </w:tc>
      </w:tr>
      <w:tr w:rsidR="00B70F99" w:rsidRPr="00694DE4" w14:paraId="34FC6A1B" w14:textId="77777777" w:rsidTr="00B70F99">
        <w:trPr>
          <w:trHeight w:val="300"/>
          <w:trPrChange w:id="2600" w:author="Sarah Robinson, WWA Advisor" w:date="2022-10-23T16:42:00Z">
            <w:trPr>
              <w:trHeight w:val="300"/>
            </w:trPr>
          </w:trPrChange>
        </w:trPr>
        <w:tc>
          <w:tcPr>
            <w:tcW w:w="2860" w:type="dxa"/>
            <w:vMerge/>
            <w:noWrap/>
            <w:tcPrChange w:id="2601" w:author="Sarah Robinson, WWA Advisor" w:date="2022-10-23T16:42:00Z">
              <w:tcPr>
                <w:tcW w:w="2860" w:type="dxa"/>
                <w:vMerge/>
                <w:noWrap/>
              </w:tcPr>
            </w:tcPrChange>
          </w:tcPr>
          <w:p w14:paraId="5453F887" w14:textId="77777777" w:rsidR="00B70F99" w:rsidRPr="00694DE4" w:rsidRDefault="00B70F99" w:rsidP="0032712F">
            <w:pPr>
              <w:pStyle w:val="Tableheading"/>
              <w:rPr>
                <w:sz w:val="28"/>
                <w:szCs w:val="28"/>
                <w:lang w:eastAsia="da-DK"/>
              </w:rPr>
            </w:pPr>
          </w:p>
        </w:tc>
        <w:tc>
          <w:tcPr>
            <w:tcW w:w="7058" w:type="dxa"/>
            <w:noWrap/>
            <w:tcPrChange w:id="2602" w:author="Sarah Robinson, WWA Advisor" w:date="2022-10-23T16:42:00Z">
              <w:tcPr>
                <w:tcW w:w="4360" w:type="dxa"/>
                <w:noWrap/>
              </w:tcPr>
            </w:tcPrChange>
          </w:tcPr>
          <w:p w14:paraId="347236A0" w14:textId="0CEC649F" w:rsidR="00B70F99" w:rsidRPr="003C0AA6" w:rsidRDefault="00B70F99" w:rsidP="0032712F">
            <w:pPr>
              <w:pStyle w:val="Tabletext"/>
              <w:rPr>
                <w:lang w:eastAsia="da-DK"/>
              </w:rPr>
            </w:pPr>
            <w:r w:rsidRPr="003C0AA6">
              <w:rPr>
                <w:lang w:eastAsia="da-DK"/>
              </w:rPr>
              <w:t>Cyber interference</w:t>
            </w:r>
          </w:p>
        </w:tc>
      </w:tr>
      <w:tr w:rsidR="00B70F99" w:rsidRPr="00694DE4" w14:paraId="79649E64" w14:textId="77777777" w:rsidTr="00B70F99">
        <w:trPr>
          <w:trHeight w:val="300"/>
          <w:trPrChange w:id="2603" w:author="Sarah Robinson, WWA Advisor" w:date="2022-10-23T16:42:00Z">
            <w:trPr>
              <w:trHeight w:val="300"/>
            </w:trPr>
          </w:trPrChange>
        </w:trPr>
        <w:tc>
          <w:tcPr>
            <w:tcW w:w="2860" w:type="dxa"/>
            <w:vMerge/>
            <w:noWrap/>
            <w:tcPrChange w:id="2604" w:author="Sarah Robinson, WWA Advisor" w:date="2022-10-23T16:42:00Z">
              <w:tcPr>
                <w:tcW w:w="2860" w:type="dxa"/>
                <w:vMerge/>
                <w:noWrap/>
              </w:tcPr>
            </w:tcPrChange>
          </w:tcPr>
          <w:p w14:paraId="527F665F" w14:textId="77777777" w:rsidR="00B70F99" w:rsidRPr="00694DE4" w:rsidRDefault="00B70F99" w:rsidP="0032712F">
            <w:pPr>
              <w:pStyle w:val="Tableheading"/>
              <w:rPr>
                <w:sz w:val="28"/>
                <w:szCs w:val="28"/>
                <w:lang w:eastAsia="da-DK"/>
              </w:rPr>
            </w:pPr>
          </w:p>
        </w:tc>
        <w:tc>
          <w:tcPr>
            <w:tcW w:w="7058" w:type="dxa"/>
            <w:noWrap/>
            <w:tcPrChange w:id="2605" w:author="Sarah Robinson, WWA Advisor" w:date="2022-10-23T16:42:00Z">
              <w:tcPr>
                <w:tcW w:w="4360" w:type="dxa"/>
                <w:noWrap/>
              </w:tcPr>
            </w:tcPrChange>
          </w:tcPr>
          <w:p w14:paraId="7C873F2C" w14:textId="0EE43606" w:rsidR="00B70F99" w:rsidRPr="003C0AA6" w:rsidRDefault="00B70F99" w:rsidP="0032712F">
            <w:pPr>
              <w:pStyle w:val="Tabletext"/>
              <w:rPr>
                <w:lang w:eastAsia="da-DK"/>
              </w:rPr>
            </w:pPr>
            <w:r>
              <w:rPr>
                <w:lang w:eastAsia="da-DK"/>
              </w:rPr>
              <w:t>AtoN</w:t>
            </w:r>
            <w:r w:rsidRPr="003C0AA6">
              <w:rPr>
                <w:lang w:eastAsia="da-DK"/>
              </w:rPr>
              <w:t xml:space="preserve"> failure</w:t>
            </w:r>
          </w:p>
        </w:tc>
      </w:tr>
      <w:tr w:rsidR="00B70F99" w:rsidRPr="00694DE4" w14:paraId="4DE8266C" w14:textId="77777777" w:rsidTr="00B70F99">
        <w:trPr>
          <w:trHeight w:val="300"/>
          <w:trPrChange w:id="2606" w:author="Sarah Robinson, WWA Advisor" w:date="2022-10-23T16:42:00Z">
            <w:trPr>
              <w:trHeight w:val="300"/>
            </w:trPr>
          </w:trPrChange>
        </w:trPr>
        <w:tc>
          <w:tcPr>
            <w:tcW w:w="2860" w:type="dxa"/>
            <w:vMerge/>
            <w:noWrap/>
            <w:tcPrChange w:id="2607" w:author="Sarah Robinson, WWA Advisor" w:date="2022-10-23T16:42:00Z">
              <w:tcPr>
                <w:tcW w:w="2860" w:type="dxa"/>
                <w:vMerge/>
                <w:noWrap/>
              </w:tcPr>
            </w:tcPrChange>
          </w:tcPr>
          <w:p w14:paraId="241D6A06" w14:textId="77777777" w:rsidR="00B70F99" w:rsidRPr="00694DE4" w:rsidRDefault="00B70F99" w:rsidP="0032712F">
            <w:pPr>
              <w:pStyle w:val="Tableheading"/>
              <w:rPr>
                <w:sz w:val="28"/>
                <w:szCs w:val="28"/>
                <w:lang w:eastAsia="da-DK"/>
              </w:rPr>
            </w:pPr>
          </w:p>
        </w:tc>
        <w:tc>
          <w:tcPr>
            <w:tcW w:w="7058" w:type="dxa"/>
            <w:noWrap/>
            <w:tcPrChange w:id="2608" w:author="Sarah Robinson, WWA Advisor" w:date="2022-10-23T16:42:00Z">
              <w:tcPr>
                <w:tcW w:w="4360" w:type="dxa"/>
                <w:noWrap/>
              </w:tcPr>
            </w:tcPrChange>
          </w:tcPr>
          <w:p w14:paraId="17794039" w14:textId="2E3A7DA6" w:rsidR="00B70F99" w:rsidRPr="003C0AA6" w:rsidRDefault="00B70F99" w:rsidP="0032712F">
            <w:pPr>
              <w:pStyle w:val="Tabletext"/>
              <w:rPr>
                <w:lang w:eastAsia="da-DK"/>
              </w:rPr>
            </w:pPr>
            <w:r w:rsidRPr="003C0AA6">
              <w:rPr>
                <w:lang w:eastAsia="da-DK"/>
              </w:rPr>
              <w:t>Loss of PNT</w:t>
            </w:r>
          </w:p>
        </w:tc>
      </w:tr>
      <w:tr w:rsidR="00B70F99" w:rsidRPr="00694DE4" w14:paraId="3AF58707" w14:textId="77777777" w:rsidTr="00B70F99">
        <w:trPr>
          <w:trHeight w:val="300"/>
          <w:trPrChange w:id="2609" w:author="Sarah Robinson, WWA Advisor" w:date="2022-10-23T16:42:00Z">
            <w:trPr>
              <w:trHeight w:val="300"/>
            </w:trPr>
          </w:trPrChange>
        </w:trPr>
        <w:tc>
          <w:tcPr>
            <w:tcW w:w="2860" w:type="dxa"/>
            <w:vMerge/>
            <w:noWrap/>
            <w:tcPrChange w:id="2610" w:author="Sarah Robinson, WWA Advisor" w:date="2022-10-23T16:42:00Z">
              <w:tcPr>
                <w:tcW w:w="2860" w:type="dxa"/>
                <w:vMerge/>
                <w:noWrap/>
              </w:tcPr>
            </w:tcPrChange>
          </w:tcPr>
          <w:p w14:paraId="5E16E8D4" w14:textId="77777777" w:rsidR="00B70F99" w:rsidRPr="00CA7322" w:rsidRDefault="00B70F99" w:rsidP="0032712F">
            <w:pPr>
              <w:pStyle w:val="Tableheading"/>
              <w:rPr>
                <w:sz w:val="28"/>
                <w:szCs w:val="28"/>
                <w:lang w:eastAsia="da-DK"/>
              </w:rPr>
            </w:pPr>
          </w:p>
        </w:tc>
        <w:tc>
          <w:tcPr>
            <w:tcW w:w="7058" w:type="dxa"/>
            <w:noWrap/>
            <w:tcPrChange w:id="2611" w:author="Sarah Robinson, WWA Advisor" w:date="2022-10-23T16:42:00Z">
              <w:tcPr>
                <w:tcW w:w="4360" w:type="dxa"/>
                <w:noWrap/>
              </w:tcPr>
            </w:tcPrChange>
          </w:tcPr>
          <w:p w14:paraId="2FEF06ED" w14:textId="1A57BF4F" w:rsidR="00B70F99" w:rsidRPr="003C0AA6" w:rsidRDefault="00B70F99" w:rsidP="0032712F">
            <w:pPr>
              <w:pStyle w:val="Tabletext"/>
              <w:rPr>
                <w:lang w:eastAsia="da-DK"/>
              </w:rPr>
            </w:pPr>
            <w:r w:rsidRPr="003C0AA6">
              <w:rPr>
                <w:lang w:eastAsia="da-DK"/>
              </w:rPr>
              <w:t>Substandard ships</w:t>
            </w:r>
          </w:p>
        </w:tc>
      </w:tr>
      <w:tr w:rsidR="00B70F99" w:rsidRPr="00694DE4" w14:paraId="02E7D62D" w14:textId="77777777" w:rsidTr="00B70F99">
        <w:trPr>
          <w:trHeight w:val="300"/>
          <w:trPrChange w:id="2612" w:author="Sarah Robinson, WWA Advisor" w:date="2022-10-23T16:42:00Z">
            <w:trPr>
              <w:trHeight w:val="300"/>
            </w:trPr>
          </w:trPrChange>
        </w:trPr>
        <w:tc>
          <w:tcPr>
            <w:tcW w:w="2860" w:type="dxa"/>
            <w:vMerge w:val="restart"/>
            <w:noWrap/>
            <w:hideMark/>
            <w:tcPrChange w:id="2613" w:author="Sarah Robinson, WWA Advisor" w:date="2022-10-23T16:42:00Z">
              <w:tcPr>
                <w:tcW w:w="2860" w:type="dxa"/>
                <w:vMerge w:val="restart"/>
                <w:noWrap/>
                <w:hideMark/>
              </w:tcPr>
            </w:tcPrChange>
          </w:tcPr>
          <w:p w14:paraId="1983F1A5" w14:textId="77777777" w:rsidR="00B70F99" w:rsidRPr="003C0AA6" w:rsidRDefault="00B70F99" w:rsidP="0032712F">
            <w:pPr>
              <w:pStyle w:val="Tableheading"/>
              <w:rPr>
                <w:lang w:eastAsia="da-DK"/>
              </w:rPr>
            </w:pPr>
            <w:r w:rsidRPr="003C0AA6">
              <w:rPr>
                <w:lang w:eastAsia="da-DK"/>
              </w:rPr>
              <w:t>Human</w:t>
            </w:r>
          </w:p>
        </w:tc>
        <w:tc>
          <w:tcPr>
            <w:tcW w:w="7058" w:type="dxa"/>
            <w:noWrap/>
            <w:hideMark/>
            <w:tcPrChange w:id="2614" w:author="Sarah Robinson, WWA Advisor" w:date="2022-10-23T16:42:00Z">
              <w:tcPr>
                <w:tcW w:w="4360" w:type="dxa"/>
                <w:noWrap/>
                <w:hideMark/>
              </w:tcPr>
            </w:tcPrChange>
          </w:tcPr>
          <w:p w14:paraId="75DA12FE" w14:textId="77777777" w:rsidR="00B70F99" w:rsidRPr="003C0AA6" w:rsidRDefault="00B70F99" w:rsidP="0032712F">
            <w:pPr>
              <w:pStyle w:val="Tabletext"/>
              <w:rPr>
                <w:lang w:eastAsia="da-DK"/>
              </w:rPr>
            </w:pPr>
            <w:r w:rsidRPr="003C0AA6">
              <w:rPr>
                <w:lang w:eastAsia="da-DK"/>
              </w:rPr>
              <w:t>Crew competency</w:t>
            </w:r>
          </w:p>
        </w:tc>
      </w:tr>
      <w:tr w:rsidR="00B70F99" w:rsidRPr="00694DE4" w14:paraId="6A74C677" w14:textId="77777777" w:rsidTr="00B70F99">
        <w:trPr>
          <w:trHeight w:val="300"/>
          <w:trPrChange w:id="2615" w:author="Sarah Robinson, WWA Advisor" w:date="2022-10-23T16:42:00Z">
            <w:trPr>
              <w:trHeight w:val="300"/>
            </w:trPr>
          </w:trPrChange>
        </w:trPr>
        <w:tc>
          <w:tcPr>
            <w:tcW w:w="2860" w:type="dxa"/>
            <w:vMerge/>
            <w:noWrap/>
            <w:tcPrChange w:id="2616" w:author="Sarah Robinson, WWA Advisor" w:date="2022-10-23T16:42:00Z">
              <w:tcPr>
                <w:tcW w:w="2860" w:type="dxa"/>
                <w:vMerge/>
                <w:noWrap/>
              </w:tcPr>
            </w:tcPrChange>
          </w:tcPr>
          <w:p w14:paraId="131039F1" w14:textId="77777777" w:rsidR="00B70F99" w:rsidRPr="00694DE4" w:rsidRDefault="00B70F99" w:rsidP="0032712F">
            <w:pPr>
              <w:pStyle w:val="Tableheading"/>
              <w:rPr>
                <w:sz w:val="28"/>
                <w:szCs w:val="28"/>
                <w:lang w:eastAsia="da-DK"/>
              </w:rPr>
            </w:pPr>
          </w:p>
        </w:tc>
        <w:tc>
          <w:tcPr>
            <w:tcW w:w="7058" w:type="dxa"/>
            <w:noWrap/>
            <w:tcPrChange w:id="2617" w:author="Sarah Robinson, WWA Advisor" w:date="2022-10-23T16:42:00Z">
              <w:tcPr>
                <w:tcW w:w="4360" w:type="dxa"/>
                <w:noWrap/>
              </w:tcPr>
            </w:tcPrChange>
          </w:tcPr>
          <w:p w14:paraId="708B91DD" w14:textId="77777777" w:rsidR="00B70F99" w:rsidRPr="003C0AA6" w:rsidRDefault="00B70F99" w:rsidP="0032712F">
            <w:pPr>
              <w:pStyle w:val="Tabletext"/>
              <w:rPr>
                <w:lang w:eastAsia="da-DK"/>
              </w:rPr>
            </w:pPr>
            <w:r w:rsidRPr="003C0AA6">
              <w:rPr>
                <w:lang w:eastAsia="da-DK"/>
              </w:rPr>
              <w:t>Fatigue</w:t>
            </w:r>
          </w:p>
        </w:tc>
      </w:tr>
      <w:tr w:rsidR="00B70F99" w:rsidRPr="00694DE4" w14:paraId="0C0D7AFC" w14:textId="77777777" w:rsidTr="00B70F99">
        <w:trPr>
          <w:trHeight w:val="300"/>
          <w:trPrChange w:id="2618" w:author="Sarah Robinson, WWA Advisor" w:date="2022-10-23T16:42:00Z">
            <w:trPr>
              <w:trHeight w:val="300"/>
            </w:trPr>
          </w:trPrChange>
        </w:trPr>
        <w:tc>
          <w:tcPr>
            <w:tcW w:w="2860" w:type="dxa"/>
            <w:vMerge/>
            <w:noWrap/>
            <w:tcPrChange w:id="2619" w:author="Sarah Robinson, WWA Advisor" w:date="2022-10-23T16:42:00Z">
              <w:tcPr>
                <w:tcW w:w="2860" w:type="dxa"/>
                <w:vMerge/>
                <w:noWrap/>
              </w:tcPr>
            </w:tcPrChange>
          </w:tcPr>
          <w:p w14:paraId="1CEEAE15" w14:textId="77777777" w:rsidR="00B70F99" w:rsidRPr="00694DE4" w:rsidRDefault="00B70F99" w:rsidP="0032712F">
            <w:pPr>
              <w:pStyle w:val="Tableheading"/>
              <w:rPr>
                <w:sz w:val="28"/>
                <w:szCs w:val="28"/>
                <w:lang w:eastAsia="da-DK"/>
              </w:rPr>
            </w:pPr>
          </w:p>
        </w:tc>
        <w:tc>
          <w:tcPr>
            <w:tcW w:w="7058" w:type="dxa"/>
            <w:noWrap/>
            <w:tcPrChange w:id="2620" w:author="Sarah Robinson, WWA Advisor" w:date="2022-10-23T16:42:00Z">
              <w:tcPr>
                <w:tcW w:w="4360" w:type="dxa"/>
                <w:noWrap/>
              </w:tcPr>
            </w:tcPrChange>
          </w:tcPr>
          <w:p w14:paraId="0B990FDC" w14:textId="77777777" w:rsidR="00B70F99" w:rsidRPr="003C0AA6" w:rsidRDefault="00B70F99" w:rsidP="0032712F">
            <w:pPr>
              <w:pStyle w:val="Tabletext"/>
              <w:rPr>
                <w:lang w:eastAsia="da-DK"/>
              </w:rPr>
            </w:pPr>
            <w:r w:rsidRPr="003C0AA6">
              <w:rPr>
                <w:lang w:eastAsia="da-DK"/>
              </w:rPr>
              <w:t>Safety culture</w:t>
            </w:r>
          </w:p>
        </w:tc>
      </w:tr>
      <w:tr w:rsidR="00B70F99" w:rsidRPr="00694DE4" w14:paraId="55E4D34C" w14:textId="77777777" w:rsidTr="00B70F99">
        <w:trPr>
          <w:trHeight w:val="300"/>
          <w:trPrChange w:id="2621" w:author="Sarah Robinson, WWA Advisor" w:date="2022-10-23T16:42:00Z">
            <w:trPr>
              <w:trHeight w:val="300"/>
            </w:trPr>
          </w:trPrChange>
        </w:trPr>
        <w:tc>
          <w:tcPr>
            <w:tcW w:w="2860" w:type="dxa"/>
            <w:vMerge/>
            <w:noWrap/>
            <w:tcPrChange w:id="2622" w:author="Sarah Robinson, WWA Advisor" w:date="2022-10-23T16:42:00Z">
              <w:tcPr>
                <w:tcW w:w="2860" w:type="dxa"/>
                <w:vMerge/>
                <w:noWrap/>
              </w:tcPr>
            </w:tcPrChange>
          </w:tcPr>
          <w:p w14:paraId="7C33C127" w14:textId="77777777" w:rsidR="00B70F99" w:rsidRPr="00694DE4" w:rsidRDefault="00B70F99" w:rsidP="0032712F">
            <w:pPr>
              <w:pStyle w:val="Tableheading"/>
              <w:rPr>
                <w:sz w:val="28"/>
                <w:szCs w:val="28"/>
                <w:lang w:eastAsia="da-DK"/>
              </w:rPr>
            </w:pPr>
          </w:p>
        </w:tc>
        <w:tc>
          <w:tcPr>
            <w:tcW w:w="7058" w:type="dxa"/>
            <w:noWrap/>
            <w:tcPrChange w:id="2623" w:author="Sarah Robinson, WWA Advisor" w:date="2022-10-23T16:42:00Z">
              <w:tcPr>
                <w:tcW w:w="4360" w:type="dxa"/>
                <w:noWrap/>
              </w:tcPr>
            </w:tcPrChange>
          </w:tcPr>
          <w:p w14:paraId="6885EA6E" w14:textId="0D3BC07D" w:rsidR="00B70F99" w:rsidRPr="003C0AA6" w:rsidRDefault="00B70F99" w:rsidP="0032712F">
            <w:pPr>
              <w:pStyle w:val="Tabletext"/>
              <w:rPr>
                <w:lang w:eastAsia="da-DK"/>
              </w:rPr>
            </w:pPr>
            <w:r w:rsidRPr="003C0AA6">
              <w:rPr>
                <w:lang w:eastAsia="da-DK"/>
              </w:rPr>
              <w:t>Influence of alcohol and/or drugs</w:t>
            </w:r>
          </w:p>
        </w:tc>
      </w:tr>
      <w:tr w:rsidR="00B70F99" w:rsidRPr="00694DE4" w14:paraId="7D30DAE0" w14:textId="77777777" w:rsidTr="00B70F99">
        <w:trPr>
          <w:trHeight w:val="300"/>
          <w:trPrChange w:id="2624" w:author="Sarah Robinson, WWA Advisor" w:date="2022-10-23T16:42:00Z">
            <w:trPr>
              <w:trHeight w:val="300"/>
            </w:trPr>
          </w:trPrChange>
        </w:trPr>
        <w:tc>
          <w:tcPr>
            <w:tcW w:w="2860" w:type="dxa"/>
            <w:vMerge/>
            <w:noWrap/>
            <w:tcPrChange w:id="2625" w:author="Sarah Robinson, WWA Advisor" w:date="2022-10-23T16:42:00Z">
              <w:tcPr>
                <w:tcW w:w="2860" w:type="dxa"/>
                <w:vMerge/>
                <w:noWrap/>
              </w:tcPr>
            </w:tcPrChange>
          </w:tcPr>
          <w:p w14:paraId="468AEABE" w14:textId="77777777" w:rsidR="00B70F99" w:rsidRPr="00C96165" w:rsidRDefault="00B70F99" w:rsidP="0032712F">
            <w:pPr>
              <w:pStyle w:val="Tableheading"/>
              <w:rPr>
                <w:sz w:val="28"/>
                <w:szCs w:val="28"/>
                <w:lang w:eastAsia="da-DK"/>
              </w:rPr>
            </w:pPr>
          </w:p>
        </w:tc>
        <w:tc>
          <w:tcPr>
            <w:tcW w:w="7058" w:type="dxa"/>
            <w:noWrap/>
            <w:tcPrChange w:id="2626" w:author="Sarah Robinson, WWA Advisor" w:date="2022-10-23T16:42:00Z">
              <w:tcPr>
                <w:tcW w:w="4360" w:type="dxa"/>
                <w:noWrap/>
              </w:tcPr>
            </w:tcPrChange>
          </w:tcPr>
          <w:p w14:paraId="5A5C5696" w14:textId="7C0DA3EF" w:rsidR="00B70F99" w:rsidRPr="003C0AA6" w:rsidRDefault="00B70F99" w:rsidP="0032712F">
            <w:pPr>
              <w:pStyle w:val="Tabletext"/>
              <w:rPr>
                <w:lang w:eastAsia="da-DK"/>
              </w:rPr>
            </w:pPr>
            <w:r w:rsidRPr="003C0AA6">
              <w:rPr>
                <w:lang w:eastAsia="da-DK"/>
              </w:rPr>
              <w:t>Availability and competency of VTS</w:t>
            </w:r>
          </w:p>
        </w:tc>
      </w:tr>
      <w:tr w:rsidR="00B70F99" w:rsidRPr="00694DE4" w14:paraId="33BF8F46" w14:textId="77777777" w:rsidTr="00B70F99">
        <w:trPr>
          <w:trHeight w:val="300"/>
          <w:trPrChange w:id="2627" w:author="Sarah Robinson, WWA Advisor" w:date="2022-10-23T16:42:00Z">
            <w:trPr>
              <w:trHeight w:val="300"/>
            </w:trPr>
          </w:trPrChange>
        </w:trPr>
        <w:tc>
          <w:tcPr>
            <w:tcW w:w="2860" w:type="dxa"/>
            <w:vMerge/>
            <w:noWrap/>
            <w:tcPrChange w:id="2628" w:author="Sarah Robinson, WWA Advisor" w:date="2022-10-23T16:42:00Z">
              <w:tcPr>
                <w:tcW w:w="2860" w:type="dxa"/>
                <w:vMerge/>
                <w:noWrap/>
              </w:tcPr>
            </w:tcPrChange>
          </w:tcPr>
          <w:p w14:paraId="5649C094" w14:textId="77777777" w:rsidR="00B70F99" w:rsidRPr="00521726" w:rsidRDefault="00B70F99" w:rsidP="0032712F">
            <w:pPr>
              <w:pStyle w:val="Tableheading"/>
              <w:rPr>
                <w:sz w:val="28"/>
                <w:szCs w:val="28"/>
                <w:lang w:eastAsia="da-DK"/>
              </w:rPr>
            </w:pPr>
          </w:p>
        </w:tc>
        <w:tc>
          <w:tcPr>
            <w:tcW w:w="7058" w:type="dxa"/>
            <w:noWrap/>
            <w:tcPrChange w:id="2629" w:author="Sarah Robinson, WWA Advisor" w:date="2022-10-23T16:42:00Z">
              <w:tcPr>
                <w:tcW w:w="4360" w:type="dxa"/>
                <w:noWrap/>
              </w:tcPr>
            </w:tcPrChange>
          </w:tcPr>
          <w:p w14:paraId="666DDBAF" w14:textId="63F94631" w:rsidR="00B70F99" w:rsidRPr="003C0AA6" w:rsidRDefault="00B70F99" w:rsidP="0032712F">
            <w:pPr>
              <w:pStyle w:val="Tabletext"/>
              <w:rPr>
                <w:lang w:eastAsia="da-DK"/>
              </w:rPr>
            </w:pPr>
            <w:r>
              <w:rPr>
                <w:lang w:eastAsia="da-DK"/>
              </w:rPr>
              <w:t>Competency of other AtoN provider</w:t>
            </w:r>
          </w:p>
        </w:tc>
      </w:tr>
      <w:tr w:rsidR="00B70F99" w:rsidRPr="00694DE4" w14:paraId="6FF99FC6" w14:textId="77777777" w:rsidTr="00B70F99">
        <w:trPr>
          <w:trHeight w:val="300"/>
          <w:trPrChange w:id="2630" w:author="Sarah Robinson, WWA Advisor" w:date="2022-10-23T16:42:00Z">
            <w:trPr>
              <w:trHeight w:val="300"/>
            </w:trPr>
          </w:trPrChange>
        </w:trPr>
        <w:tc>
          <w:tcPr>
            <w:tcW w:w="2860" w:type="dxa"/>
            <w:vMerge/>
            <w:noWrap/>
            <w:tcPrChange w:id="2631" w:author="Sarah Robinson, WWA Advisor" w:date="2022-10-23T16:42:00Z">
              <w:tcPr>
                <w:tcW w:w="2860" w:type="dxa"/>
                <w:vMerge/>
                <w:noWrap/>
              </w:tcPr>
            </w:tcPrChange>
          </w:tcPr>
          <w:p w14:paraId="56E82FF8" w14:textId="77777777" w:rsidR="00B70F99" w:rsidRPr="00694DE4" w:rsidRDefault="00B70F99" w:rsidP="0032712F">
            <w:pPr>
              <w:pStyle w:val="Tableheading"/>
              <w:rPr>
                <w:sz w:val="28"/>
                <w:szCs w:val="28"/>
                <w:lang w:eastAsia="da-DK"/>
              </w:rPr>
            </w:pPr>
          </w:p>
        </w:tc>
        <w:tc>
          <w:tcPr>
            <w:tcW w:w="7058" w:type="dxa"/>
            <w:noWrap/>
            <w:tcPrChange w:id="2632" w:author="Sarah Robinson, WWA Advisor" w:date="2022-10-23T16:42:00Z">
              <w:tcPr>
                <w:tcW w:w="4360" w:type="dxa"/>
                <w:noWrap/>
              </w:tcPr>
            </w:tcPrChange>
          </w:tcPr>
          <w:p w14:paraId="24851822" w14:textId="32571451" w:rsidR="00B70F99" w:rsidRPr="003C0AA6" w:rsidRDefault="00B70F99" w:rsidP="0032712F">
            <w:pPr>
              <w:pStyle w:val="Tabletext"/>
              <w:rPr>
                <w:lang w:eastAsia="da-DK"/>
              </w:rPr>
            </w:pPr>
            <w:r w:rsidRPr="003C0AA6">
              <w:rPr>
                <w:lang w:eastAsia="da-DK"/>
              </w:rPr>
              <w:t>Availability and competency of pilotage</w:t>
            </w:r>
          </w:p>
        </w:tc>
      </w:tr>
      <w:tr w:rsidR="00B70F99" w:rsidRPr="00694DE4" w14:paraId="6EEB780E" w14:textId="77777777" w:rsidTr="00B70F99">
        <w:trPr>
          <w:trHeight w:val="300"/>
          <w:trPrChange w:id="2633" w:author="Sarah Robinson, WWA Advisor" w:date="2022-10-23T16:42:00Z">
            <w:trPr>
              <w:trHeight w:val="300"/>
            </w:trPr>
          </w:trPrChange>
        </w:trPr>
        <w:tc>
          <w:tcPr>
            <w:tcW w:w="2860" w:type="dxa"/>
            <w:vMerge/>
            <w:hideMark/>
            <w:tcPrChange w:id="2634" w:author="Sarah Robinson, WWA Advisor" w:date="2022-10-23T16:42:00Z">
              <w:tcPr>
                <w:tcW w:w="2860" w:type="dxa"/>
                <w:vMerge/>
                <w:hideMark/>
              </w:tcPr>
            </w:tcPrChange>
          </w:tcPr>
          <w:p w14:paraId="56736983" w14:textId="77777777" w:rsidR="00B70F99" w:rsidRPr="00905D23" w:rsidRDefault="00B70F99" w:rsidP="0032712F">
            <w:pPr>
              <w:pStyle w:val="Tableheading"/>
              <w:rPr>
                <w:sz w:val="28"/>
                <w:szCs w:val="28"/>
                <w:lang w:eastAsia="da-DK"/>
              </w:rPr>
            </w:pPr>
          </w:p>
        </w:tc>
        <w:tc>
          <w:tcPr>
            <w:tcW w:w="7058" w:type="dxa"/>
            <w:noWrap/>
            <w:tcPrChange w:id="2635" w:author="Sarah Robinson, WWA Advisor" w:date="2022-10-23T16:42:00Z">
              <w:tcPr>
                <w:tcW w:w="4360" w:type="dxa"/>
                <w:noWrap/>
              </w:tcPr>
            </w:tcPrChange>
          </w:tcPr>
          <w:p w14:paraId="24A3A6BA" w14:textId="77777777" w:rsidR="00B70F99" w:rsidRPr="003C0AA6" w:rsidRDefault="00B70F99" w:rsidP="0032712F">
            <w:pPr>
              <w:pStyle w:val="Tabletext"/>
              <w:rPr>
                <w:lang w:eastAsia="da-DK"/>
              </w:rPr>
            </w:pPr>
            <w:r w:rsidRPr="003C0AA6">
              <w:rPr>
                <w:lang w:eastAsia="da-DK"/>
              </w:rPr>
              <w:t>Piracy/terrorism</w:t>
            </w:r>
          </w:p>
        </w:tc>
      </w:tr>
      <w:tr w:rsidR="00B70F99" w:rsidRPr="00FC2BDE" w14:paraId="161C1FF7" w14:textId="77777777" w:rsidTr="00B70F99">
        <w:trPr>
          <w:trHeight w:val="300"/>
          <w:trPrChange w:id="2636" w:author="Sarah Robinson, WWA Advisor" w:date="2022-10-23T16:42:00Z">
            <w:trPr>
              <w:trHeight w:val="300"/>
            </w:trPr>
          </w:trPrChange>
        </w:trPr>
        <w:tc>
          <w:tcPr>
            <w:tcW w:w="2860" w:type="dxa"/>
            <w:vMerge/>
            <w:tcPrChange w:id="2637" w:author="Sarah Robinson, WWA Advisor" w:date="2022-10-23T16:42:00Z">
              <w:tcPr>
                <w:tcW w:w="2860" w:type="dxa"/>
                <w:vMerge/>
              </w:tcPr>
            </w:tcPrChange>
          </w:tcPr>
          <w:p w14:paraId="5A699EC8" w14:textId="77777777" w:rsidR="00B70F99" w:rsidRPr="00521726" w:rsidRDefault="00B70F99" w:rsidP="0032712F">
            <w:pPr>
              <w:pStyle w:val="Tableheading"/>
              <w:rPr>
                <w:sz w:val="28"/>
                <w:szCs w:val="28"/>
                <w:lang w:eastAsia="da-DK"/>
              </w:rPr>
            </w:pPr>
          </w:p>
        </w:tc>
        <w:tc>
          <w:tcPr>
            <w:tcW w:w="7058" w:type="dxa"/>
            <w:noWrap/>
            <w:tcPrChange w:id="2638" w:author="Sarah Robinson, WWA Advisor" w:date="2022-10-23T16:42:00Z">
              <w:tcPr>
                <w:tcW w:w="4360" w:type="dxa"/>
                <w:noWrap/>
              </w:tcPr>
            </w:tcPrChange>
          </w:tcPr>
          <w:p w14:paraId="20FD3580" w14:textId="5308ECDC" w:rsidR="00B70F99" w:rsidRPr="003C0AA6" w:rsidRDefault="00B70F99" w:rsidP="0032712F">
            <w:pPr>
              <w:pStyle w:val="Tabletext"/>
              <w:rPr>
                <w:lang w:eastAsia="da-DK"/>
              </w:rPr>
            </w:pPr>
            <w:r w:rsidRPr="003C0AA6">
              <w:rPr>
                <w:lang w:eastAsia="da-DK"/>
              </w:rPr>
              <w:t>Political issues</w:t>
            </w:r>
          </w:p>
        </w:tc>
      </w:tr>
      <w:tr w:rsidR="00B70F99" w:rsidRPr="00FC2BDE" w14:paraId="7531B677" w14:textId="77777777" w:rsidTr="00B70F99">
        <w:trPr>
          <w:trHeight w:val="300"/>
          <w:trPrChange w:id="2639" w:author="Sarah Robinson, WWA Advisor" w:date="2022-10-23T16:42:00Z">
            <w:trPr>
              <w:trHeight w:val="300"/>
            </w:trPr>
          </w:trPrChange>
        </w:trPr>
        <w:tc>
          <w:tcPr>
            <w:tcW w:w="2860" w:type="dxa"/>
            <w:vMerge/>
            <w:tcPrChange w:id="2640" w:author="Sarah Robinson, WWA Advisor" w:date="2022-10-23T16:42:00Z">
              <w:tcPr>
                <w:tcW w:w="2860" w:type="dxa"/>
                <w:vMerge/>
              </w:tcPr>
            </w:tcPrChange>
          </w:tcPr>
          <w:p w14:paraId="500305F8" w14:textId="77777777" w:rsidR="00B70F99" w:rsidRPr="00694DE4" w:rsidRDefault="00B70F99" w:rsidP="0032712F">
            <w:pPr>
              <w:pStyle w:val="Tableheading"/>
              <w:rPr>
                <w:sz w:val="28"/>
                <w:szCs w:val="28"/>
                <w:lang w:eastAsia="da-DK"/>
              </w:rPr>
            </w:pPr>
          </w:p>
        </w:tc>
        <w:tc>
          <w:tcPr>
            <w:tcW w:w="7058" w:type="dxa"/>
            <w:noWrap/>
            <w:tcPrChange w:id="2641" w:author="Sarah Robinson, WWA Advisor" w:date="2022-10-23T16:42:00Z">
              <w:tcPr>
                <w:tcW w:w="4360" w:type="dxa"/>
                <w:noWrap/>
              </w:tcPr>
            </w:tcPrChange>
          </w:tcPr>
          <w:p w14:paraId="1F08E0A0" w14:textId="77777777" w:rsidR="00B70F99" w:rsidRPr="003C0AA6" w:rsidRDefault="00B70F99" w:rsidP="0032712F">
            <w:pPr>
              <w:pStyle w:val="Tabletext"/>
              <w:rPr>
                <w:lang w:eastAsia="da-DK"/>
              </w:rPr>
            </w:pPr>
            <w:r w:rsidRPr="003C0AA6">
              <w:rPr>
                <w:lang w:eastAsia="da-DK"/>
              </w:rPr>
              <w:t>Culture and language issues</w:t>
            </w:r>
          </w:p>
        </w:tc>
      </w:tr>
      <w:tr w:rsidR="00B70F99" w:rsidRPr="00271AFF" w14:paraId="75821BAE" w14:textId="77777777" w:rsidTr="00B70F99">
        <w:trPr>
          <w:trHeight w:val="300"/>
          <w:trPrChange w:id="2642" w:author="Sarah Robinson, WWA Advisor" w:date="2022-10-23T16:42:00Z">
            <w:trPr>
              <w:trHeight w:val="300"/>
            </w:trPr>
          </w:trPrChange>
        </w:trPr>
        <w:tc>
          <w:tcPr>
            <w:tcW w:w="2860" w:type="dxa"/>
            <w:vMerge/>
            <w:tcPrChange w:id="2643" w:author="Sarah Robinson, WWA Advisor" w:date="2022-10-23T16:42:00Z">
              <w:tcPr>
                <w:tcW w:w="2860" w:type="dxa"/>
                <w:vMerge/>
              </w:tcPr>
            </w:tcPrChange>
          </w:tcPr>
          <w:p w14:paraId="0F31FBE7" w14:textId="77777777" w:rsidR="00B70F99" w:rsidRPr="00FC2BDE" w:rsidRDefault="00B70F99" w:rsidP="0032712F">
            <w:pPr>
              <w:pStyle w:val="Tableheading"/>
              <w:rPr>
                <w:sz w:val="28"/>
                <w:szCs w:val="28"/>
                <w:lang w:eastAsia="da-DK"/>
              </w:rPr>
            </w:pPr>
          </w:p>
        </w:tc>
        <w:tc>
          <w:tcPr>
            <w:tcW w:w="7058" w:type="dxa"/>
            <w:noWrap/>
            <w:tcPrChange w:id="2644" w:author="Sarah Robinson, WWA Advisor" w:date="2022-10-23T16:42:00Z">
              <w:tcPr>
                <w:tcW w:w="4360" w:type="dxa"/>
                <w:noWrap/>
              </w:tcPr>
            </w:tcPrChange>
          </w:tcPr>
          <w:p w14:paraId="0B998C63" w14:textId="77777777" w:rsidR="00B70F99" w:rsidRPr="003C0AA6" w:rsidRDefault="00B70F99" w:rsidP="0032712F">
            <w:pPr>
              <w:pStyle w:val="Tabletext"/>
              <w:rPr>
                <w:lang w:eastAsia="da-DK"/>
              </w:rPr>
            </w:pPr>
            <w:r w:rsidRPr="003C0AA6">
              <w:rPr>
                <w:lang w:eastAsia="da-DK"/>
              </w:rPr>
              <w:t>Crew medical issues</w:t>
            </w:r>
          </w:p>
        </w:tc>
      </w:tr>
      <w:tr w:rsidR="00B70F99" w:rsidRPr="00694DE4" w14:paraId="2393BAD3" w14:textId="77777777" w:rsidTr="00B70F99">
        <w:trPr>
          <w:trHeight w:val="300"/>
          <w:trPrChange w:id="2645" w:author="Sarah Robinson, WWA Advisor" w:date="2022-10-23T16:42:00Z">
            <w:trPr>
              <w:trHeight w:val="300"/>
            </w:trPr>
          </w:trPrChange>
        </w:trPr>
        <w:tc>
          <w:tcPr>
            <w:tcW w:w="2860" w:type="dxa"/>
            <w:vMerge/>
            <w:hideMark/>
            <w:tcPrChange w:id="2646" w:author="Sarah Robinson, WWA Advisor" w:date="2022-10-23T16:42:00Z">
              <w:tcPr>
                <w:tcW w:w="2860" w:type="dxa"/>
                <w:vMerge/>
                <w:hideMark/>
              </w:tcPr>
            </w:tcPrChange>
          </w:tcPr>
          <w:p w14:paraId="1B6CC605" w14:textId="77777777" w:rsidR="00B70F99" w:rsidRPr="00694DE4" w:rsidRDefault="00B70F99" w:rsidP="0032712F">
            <w:pPr>
              <w:pStyle w:val="Tableheading"/>
              <w:rPr>
                <w:sz w:val="28"/>
                <w:szCs w:val="28"/>
                <w:lang w:eastAsia="da-DK"/>
              </w:rPr>
            </w:pPr>
          </w:p>
        </w:tc>
        <w:tc>
          <w:tcPr>
            <w:tcW w:w="7058" w:type="dxa"/>
            <w:noWrap/>
            <w:tcPrChange w:id="2647" w:author="Sarah Robinson, WWA Advisor" w:date="2022-10-23T16:42:00Z">
              <w:tcPr>
                <w:tcW w:w="4360" w:type="dxa"/>
                <w:noWrap/>
              </w:tcPr>
            </w:tcPrChange>
          </w:tcPr>
          <w:p w14:paraId="36F55F32" w14:textId="06151A89" w:rsidR="00B70F99" w:rsidRPr="003C0AA6" w:rsidRDefault="00B70F99" w:rsidP="0032712F">
            <w:pPr>
              <w:pStyle w:val="Tabletext"/>
              <w:rPr>
                <w:lang w:eastAsia="da-DK"/>
              </w:rPr>
            </w:pPr>
            <w:r w:rsidRPr="003C0AA6">
              <w:rPr>
                <w:lang w:eastAsia="da-DK"/>
              </w:rPr>
              <w:t>Crew distractions</w:t>
            </w:r>
          </w:p>
        </w:tc>
      </w:tr>
      <w:tr w:rsidR="00B70F99" w:rsidRPr="00694DE4" w14:paraId="55BDDE5A" w14:textId="77777777" w:rsidTr="00B70F99">
        <w:trPr>
          <w:trHeight w:val="300"/>
          <w:trPrChange w:id="2648" w:author="Sarah Robinson, WWA Advisor" w:date="2022-10-23T16:42:00Z">
            <w:trPr>
              <w:trHeight w:val="300"/>
            </w:trPr>
          </w:trPrChange>
        </w:trPr>
        <w:tc>
          <w:tcPr>
            <w:tcW w:w="2860" w:type="dxa"/>
            <w:vMerge w:val="restart"/>
            <w:hideMark/>
            <w:tcPrChange w:id="2649" w:author="Sarah Robinson, WWA Advisor" w:date="2022-10-23T16:42:00Z">
              <w:tcPr>
                <w:tcW w:w="2860" w:type="dxa"/>
                <w:vMerge w:val="restart"/>
                <w:hideMark/>
              </w:tcPr>
            </w:tcPrChange>
          </w:tcPr>
          <w:p w14:paraId="1F117CC0" w14:textId="77777777" w:rsidR="00B70F99" w:rsidRPr="003C0AA6" w:rsidRDefault="00B70F99" w:rsidP="0032712F">
            <w:pPr>
              <w:pStyle w:val="Tableheading"/>
              <w:rPr>
                <w:lang w:eastAsia="da-DK"/>
              </w:rPr>
            </w:pPr>
            <w:r w:rsidRPr="003C0AA6">
              <w:rPr>
                <w:lang w:eastAsia="da-DK"/>
              </w:rPr>
              <w:t>Operational</w:t>
            </w:r>
          </w:p>
        </w:tc>
        <w:tc>
          <w:tcPr>
            <w:tcW w:w="7058" w:type="dxa"/>
            <w:noWrap/>
            <w:hideMark/>
            <w:tcPrChange w:id="2650" w:author="Sarah Robinson, WWA Advisor" w:date="2022-10-23T16:42:00Z">
              <w:tcPr>
                <w:tcW w:w="4360" w:type="dxa"/>
                <w:noWrap/>
                <w:hideMark/>
              </w:tcPr>
            </w:tcPrChange>
          </w:tcPr>
          <w:p w14:paraId="7CEB93D6" w14:textId="626EBB4F" w:rsidR="00B70F99" w:rsidRPr="003C0AA6" w:rsidRDefault="00B70F99" w:rsidP="0032712F">
            <w:pPr>
              <w:pStyle w:val="Tabletext"/>
              <w:rPr>
                <w:lang w:eastAsia="da-DK"/>
              </w:rPr>
            </w:pPr>
            <w:r w:rsidRPr="003C0AA6">
              <w:rPr>
                <w:lang w:eastAsia="da-DK"/>
              </w:rPr>
              <w:t>Impact of smaller vessels</w:t>
            </w:r>
          </w:p>
        </w:tc>
      </w:tr>
      <w:tr w:rsidR="00B70F99" w:rsidRPr="00694DE4" w14:paraId="61913A7F" w14:textId="77777777" w:rsidTr="00B70F99">
        <w:trPr>
          <w:trHeight w:val="300"/>
          <w:trPrChange w:id="2651" w:author="Sarah Robinson, WWA Advisor" w:date="2022-10-23T16:42:00Z">
            <w:trPr>
              <w:trHeight w:val="300"/>
            </w:trPr>
          </w:trPrChange>
        </w:trPr>
        <w:tc>
          <w:tcPr>
            <w:tcW w:w="2860" w:type="dxa"/>
            <w:vMerge/>
            <w:tcPrChange w:id="2652" w:author="Sarah Robinson, WWA Advisor" w:date="2022-10-23T16:42:00Z">
              <w:tcPr>
                <w:tcW w:w="2860" w:type="dxa"/>
                <w:vMerge/>
              </w:tcPr>
            </w:tcPrChange>
          </w:tcPr>
          <w:p w14:paraId="70080B5E" w14:textId="77777777" w:rsidR="00B70F99" w:rsidRPr="00110827" w:rsidRDefault="00B70F99" w:rsidP="0032712F">
            <w:pPr>
              <w:pStyle w:val="Tableheading"/>
              <w:rPr>
                <w:sz w:val="28"/>
                <w:szCs w:val="28"/>
                <w:lang w:eastAsia="da-DK"/>
              </w:rPr>
            </w:pPr>
          </w:p>
        </w:tc>
        <w:tc>
          <w:tcPr>
            <w:tcW w:w="7058" w:type="dxa"/>
            <w:noWrap/>
            <w:tcPrChange w:id="2653" w:author="Sarah Robinson, WWA Advisor" w:date="2022-10-23T16:42:00Z">
              <w:tcPr>
                <w:tcW w:w="4360" w:type="dxa"/>
                <w:noWrap/>
              </w:tcPr>
            </w:tcPrChange>
          </w:tcPr>
          <w:p w14:paraId="7FA90BD5" w14:textId="77777777" w:rsidR="00B70F99" w:rsidRPr="003C0AA6" w:rsidRDefault="00B70F99" w:rsidP="0032712F">
            <w:pPr>
              <w:pStyle w:val="Tabletext"/>
              <w:rPr>
                <w:lang w:eastAsia="da-DK"/>
              </w:rPr>
            </w:pPr>
            <w:r w:rsidRPr="003C0AA6">
              <w:rPr>
                <w:lang w:eastAsia="da-DK"/>
              </w:rPr>
              <w:t>Fishing activities</w:t>
            </w:r>
          </w:p>
        </w:tc>
      </w:tr>
      <w:tr w:rsidR="00B70F99" w:rsidRPr="00694DE4" w14:paraId="4BC6C1CA" w14:textId="77777777" w:rsidTr="00B70F99">
        <w:trPr>
          <w:trHeight w:val="300"/>
          <w:trPrChange w:id="2654" w:author="Sarah Robinson, WWA Advisor" w:date="2022-10-23T16:42:00Z">
            <w:trPr>
              <w:trHeight w:val="300"/>
            </w:trPr>
          </w:trPrChange>
        </w:trPr>
        <w:tc>
          <w:tcPr>
            <w:tcW w:w="2860" w:type="dxa"/>
            <w:vMerge/>
            <w:tcPrChange w:id="2655" w:author="Sarah Robinson, WWA Advisor" w:date="2022-10-23T16:42:00Z">
              <w:tcPr>
                <w:tcW w:w="2860" w:type="dxa"/>
                <w:vMerge/>
              </w:tcPr>
            </w:tcPrChange>
          </w:tcPr>
          <w:p w14:paraId="1B7E0C7B" w14:textId="77777777" w:rsidR="00B70F99" w:rsidRPr="00110827" w:rsidRDefault="00B70F99" w:rsidP="0032712F">
            <w:pPr>
              <w:pStyle w:val="Tableheading"/>
              <w:rPr>
                <w:sz w:val="28"/>
                <w:szCs w:val="28"/>
                <w:lang w:eastAsia="da-DK"/>
              </w:rPr>
            </w:pPr>
          </w:p>
        </w:tc>
        <w:tc>
          <w:tcPr>
            <w:tcW w:w="7058" w:type="dxa"/>
            <w:noWrap/>
            <w:tcPrChange w:id="2656" w:author="Sarah Robinson, WWA Advisor" w:date="2022-10-23T16:42:00Z">
              <w:tcPr>
                <w:tcW w:w="4360" w:type="dxa"/>
                <w:noWrap/>
              </w:tcPr>
            </w:tcPrChange>
          </w:tcPr>
          <w:p w14:paraId="4DB18534" w14:textId="77777777" w:rsidR="00B70F99" w:rsidRPr="003C0AA6" w:rsidRDefault="00B70F99" w:rsidP="0032712F">
            <w:pPr>
              <w:pStyle w:val="Tabletext"/>
              <w:rPr>
                <w:lang w:eastAsia="da-DK"/>
              </w:rPr>
            </w:pPr>
            <w:r w:rsidRPr="003C0AA6">
              <w:rPr>
                <w:lang w:eastAsia="da-DK"/>
              </w:rPr>
              <w:t xml:space="preserve">Seasonal activities </w:t>
            </w:r>
          </w:p>
        </w:tc>
      </w:tr>
      <w:tr w:rsidR="00B70F99" w:rsidRPr="00694DE4" w14:paraId="619538C4" w14:textId="77777777" w:rsidTr="00B70F99">
        <w:trPr>
          <w:trHeight w:val="300"/>
          <w:trPrChange w:id="2657" w:author="Sarah Robinson, WWA Advisor" w:date="2022-10-23T16:42:00Z">
            <w:trPr>
              <w:trHeight w:val="300"/>
            </w:trPr>
          </w:trPrChange>
        </w:trPr>
        <w:tc>
          <w:tcPr>
            <w:tcW w:w="2860" w:type="dxa"/>
            <w:vMerge/>
            <w:tcPrChange w:id="2658" w:author="Sarah Robinson, WWA Advisor" w:date="2022-10-23T16:42:00Z">
              <w:tcPr>
                <w:tcW w:w="2860" w:type="dxa"/>
                <w:vMerge/>
              </w:tcPr>
            </w:tcPrChange>
          </w:tcPr>
          <w:p w14:paraId="23052D77" w14:textId="77777777" w:rsidR="00B70F99" w:rsidRPr="00694DE4" w:rsidRDefault="00B70F99" w:rsidP="0032712F">
            <w:pPr>
              <w:pStyle w:val="Tableheading"/>
              <w:rPr>
                <w:sz w:val="28"/>
                <w:szCs w:val="28"/>
                <w:lang w:eastAsia="da-DK"/>
              </w:rPr>
            </w:pPr>
          </w:p>
        </w:tc>
        <w:tc>
          <w:tcPr>
            <w:tcW w:w="7058" w:type="dxa"/>
            <w:noWrap/>
            <w:tcPrChange w:id="2659" w:author="Sarah Robinson, WWA Advisor" w:date="2022-10-23T16:42:00Z">
              <w:tcPr>
                <w:tcW w:w="4360" w:type="dxa"/>
                <w:noWrap/>
              </w:tcPr>
            </w:tcPrChange>
          </w:tcPr>
          <w:p w14:paraId="18ADE1DC" w14:textId="77777777" w:rsidR="00B70F99" w:rsidRPr="003C0AA6" w:rsidRDefault="00B70F99" w:rsidP="0032712F">
            <w:pPr>
              <w:pStyle w:val="Tabletext"/>
              <w:rPr>
                <w:lang w:eastAsia="da-DK"/>
              </w:rPr>
            </w:pPr>
            <w:r w:rsidRPr="003C0AA6">
              <w:rPr>
                <w:lang w:eastAsia="da-DK"/>
              </w:rPr>
              <w:t>Poor passage planning</w:t>
            </w:r>
          </w:p>
        </w:tc>
      </w:tr>
      <w:tr w:rsidR="00B70F99" w:rsidRPr="00694DE4" w14:paraId="5163A33B" w14:textId="77777777" w:rsidTr="00B70F99">
        <w:trPr>
          <w:trHeight w:val="300"/>
          <w:trPrChange w:id="2660" w:author="Sarah Robinson, WWA Advisor" w:date="2022-10-23T16:42:00Z">
            <w:trPr>
              <w:trHeight w:val="300"/>
            </w:trPr>
          </w:trPrChange>
        </w:trPr>
        <w:tc>
          <w:tcPr>
            <w:tcW w:w="2860" w:type="dxa"/>
            <w:vMerge/>
            <w:tcPrChange w:id="2661" w:author="Sarah Robinson, WWA Advisor" w:date="2022-10-23T16:42:00Z">
              <w:tcPr>
                <w:tcW w:w="2860" w:type="dxa"/>
                <w:vMerge/>
              </w:tcPr>
            </w:tcPrChange>
          </w:tcPr>
          <w:p w14:paraId="34AFAC8B" w14:textId="77777777" w:rsidR="00B70F99" w:rsidRPr="00694DE4" w:rsidRDefault="00B70F99" w:rsidP="0032712F">
            <w:pPr>
              <w:pStyle w:val="Tableheading"/>
              <w:rPr>
                <w:sz w:val="28"/>
                <w:szCs w:val="28"/>
                <w:lang w:eastAsia="da-DK"/>
              </w:rPr>
            </w:pPr>
          </w:p>
        </w:tc>
        <w:tc>
          <w:tcPr>
            <w:tcW w:w="7058" w:type="dxa"/>
            <w:noWrap/>
            <w:tcPrChange w:id="2662" w:author="Sarah Robinson, WWA Advisor" w:date="2022-10-23T16:42:00Z">
              <w:tcPr>
                <w:tcW w:w="4360" w:type="dxa"/>
                <w:noWrap/>
              </w:tcPr>
            </w:tcPrChange>
          </w:tcPr>
          <w:p w14:paraId="527B1534" w14:textId="632986BF" w:rsidR="00B70F99" w:rsidRPr="003C0AA6" w:rsidRDefault="00B70F99" w:rsidP="0032712F">
            <w:pPr>
              <w:pStyle w:val="Tabletext"/>
              <w:rPr>
                <w:lang w:eastAsia="da-DK"/>
              </w:rPr>
            </w:pPr>
            <w:r w:rsidRPr="003C0AA6">
              <w:rPr>
                <w:lang w:eastAsia="da-DK"/>
              </w:rPr>
              <w:t>Inadequate routeing guidance</w:t>
            </w:r>
          </w:p>
        </w:tc>
      </w:tr>
      <w:tr w:rsidR="00B70F99" w:rsidRPr="00694DE4" w14:paraId="10408DBF" w14:textId="77777777" w:rsidTr="00B70F99">
        <w:trPr>
          <w:trHeight w:val="300"/>
          <w:trPrChange w:id="2663" w:author="Sarah Robinson, WWA Advisor" w:date="2022-10-23T16:42:00Z">
            <w:trPr>
              <w:trHeight w:val="300"/>
            </w:trPr>
          </w:trPrChange>
        </w:trPr>
        <w:tc>
          <w:tcPr>
            <w:tcW w:w="2860" w:type="dxa"/>
            <w:vMerge/>
            <w:hideMark/>
            <w:tcPrChange w:id="2664" w:author="Sarah Robinson, WWA Advisor" w:date="2022-10-23T16:42:00Z">
              <w:tcPr>
                <w:tcW w:w="2860" w:type="dxa"/>
                <w:vMerge/>
                <w:hideMark/>
              </w:tcPr>
            </w:tcPrChange>
          </w:tcPr>
          <w:p w14:paraId="3F95A077" w14:textId="77777777" w:rsidR="00B70F99" w:rsidRPr="00694DE4" w:rsidRDefault="00B70F99" w:rsidP="0032712F">
            <w:pPr>
              <w:pStyle w:val="Tableheading"/>
              <w:rPr>
                <w:sz w:val="28"/>
                <w:szCs w:val="28"/>
                <w:lang w:eastAsia="da-DK"/>
              </w:rPr>
            </w:pPr>
          </w:p>
        </w:tc>
        <w:tc>
          <w:tcPr>
            <w:tcW w:w="7058" w:type="dxa"/>
            <w:noWrap/>
            <w:tcPrChange w:id="2665" w:author="Sarah Robinson, WWA Advisor" w:date="2022-10-23T16:42:00Z">
              <w:tcPr>
                <w:tcW w:w="4360" w:type="dxa"/>
                <w:noWrap/>
              </w:tcPr>
            </w:tcPrChange>
          </w:tcPr>
          <w:p w14:paraId="6A39D1FD" w14:textId="09125A42" w:rsidR="00B70F99" w:rsidRPr="003C0AA6" w:rsidRDefault="00B70F99" w:rsidP="0032712F">
            <w:pPr>
              <w:pStyle w:val="Tabletext"/>
              <w:rPr>
                <w:lang w:eastAsia="da-DK"/>
              </w:rPr>
            </w:pPr>
            <w:r w:rsidRPr="003C0AA6">
              <w:rPr>
                <w:lang w:eastAsia="da-DK"/>
              </w:rPr>
              <w:t>Poor route monitoring</w:t>
            </w:r>
          </w:p>
        </w:tc>
      </w:tr>
      <w:tr w:rsidR="00B70F99" w:rsidRPr="00694DE4" w14:paraId="303A2707" w14:textId="77777777" w:rsidTr="00B70F99">
        <w:trPr>
          <w:trHeight w:val="300"/>
          <w:trPrChange w:id="2666" w:author="Sarah Robinson, WWA Advisor" w:date="2022-10-23T16:42:00Z">
            <w:trPr>
              <w:trHeight w:val="300"/>
            </w:trPr>
          </w:trPrChange>
        </w:trPr>
        <w:tc>
          <w:tcPr>
            <w:tcW w:w="2860" w:type="dxa"/>
            <w:vMerge/>
            <w:hideMark/>
            <w:tcPrChange w:id="2667" w:author="Sarah Robinson, WWA Advisor" w:date="2022-10-23T16:42:00Z">
              <w:tcPr>
                <w:tcW w:w="2860" w:type="dxa"/>
                <w:vMerge/>
                <w:hideMark/>
              </w:tcPr>
            </w:tcPrChange>
          </w:tcPr>
          <w:p w14:paraId="178A8EDD" w14:textId="77777777" w:rsidR="00B70F99" w:rsidRPr="00694DE4" w:rsidRDefault="00B70F99" w:rsidP="0032712F">
            <w:pPr>
              <w:pStyle w:val="Tableheading"/>
              <w:rPr>
                <w:sz w:val="28"/>
                <w:szCs w:val="28"/>
                <w:lang w:eastAsia="da-DK"/>
              </w:rPr>
            </w:pPr>
          </w:p>
        </w:tc>
        <w:tc>
          <w:tcPr>
            <w:tcW w:w="7058" w:type="dxa"/>
            <w:noWrap/>
            <w:hideMark/>
            <w:tcPrChange w:id="2668" w:author="Sarah Robinson, WWA Advisor" w:date="2022-10-23T16:42:00Z">
              <w:tcPr>
                <w:tcW w:w="4360" w:type="dxa"/>
                <w:noWrap/>
                <w:hideMark/>
              </w:tcPr>
            </w:tcPrChange>
          </w:tcPr>
          <w:p w14:paraId="399769C9" w14:textId="3CD3594B" w:rsidR="00B70F99" w:rsidRPr="003C0AA6" w:rsidRDefault="00B70F99" w:rsidP="0032712F">
            <w:pPr>
              <w:pStyle w:val="Tabletext"/>
              <w:rPr>
                <w:lang w:eastAsia="da-DK"/>
              </w:rPr>
            </w:pPr>
            <w:r w:rsidRPr="003C0AA6">
              <w:rPr>
                <w:lang w:eastAsia="da-DK"/>
              </w:rPr>
              <w:t xml:space="preserve">Poor promulgation of </w:t>
            </w:r>
            <w:r>
              <w:rPr>
                <w:lang w:eastAsia="da-DK"/>
              </w:rPr>
              <w:t>m</w:t>
            </w:r>
            <w:r w:rsidRPr="003C0AA6">
              <w:rPr>
                <w:lang w:eastAsia="da-DK"/>
              </w:rPr>
              <w:t xml:space="preserve">aritime </w:t>
            </w:r>
            <w:r>
              <w:rPr>
                <w:lang w:eastAsia="da-DK"/>
              </w:rPr>
              <w:t>s</w:t>
            </w:r>
            <w:r w:rsidRPr="003C0AA6">
              <w:rPr>
                <w:lang w:eastAsia="da-DK"/>
              </w:rPr>
              <w:t xml:space="preserve">afety </w:t>
            </w:r>
            <w:r>
              <w:rPr>
                <w:lang w:eastAsia="da-DK"/>
              </w:rPr>
              <w:t>i</w:t>
            </w:r>
            <w:r w:rsidRPr="003C0AA6">
              <w:rPr>
                <w:lang w:eastAsia="da-DK"/>
              </w:rPr>
              <w:t>nformation (MSI)</w:t>
            </w:r>
          </w:p>
        </w:tc>
      </w:tr>
      <w:tr w:rsidR="00B70F99" w:rsidRPr="00694DE4" w14:paraId="41527D2B" w14:textId="77777777" w:rsidTr="00B70F99">
        <w:trPr>
          <w:trHeight w:val="300"/>
          <w:trPrChange w:id="2669" w:author="Sarah Robinson, WWA Advisor" w:date="2022-10-23T16:42:00Z">
            <w:trPr>
              <w:trHeight w:val="300"/>
            </w:trPr>
          </w:trPrChange>
        </w:trPr>
        <w:tc>
          <w:tcPr>
            <w:tcW w:w="2860" w:type="dxa"/>
            <w:vMerge/>
            <w:tcPrChange w:id="2670" w:author="Sarah Robinson, WWA Advisor" w:date="2022-10-23T16:42:00Z">
              <w:tcPr>
                <w:tcW w:w="2860" w:type="dxa"/>
                <w:vMerge/>
              </w:tcPr>
            </w:tcPrChange>
          </w:tcPr>
          <w:p w14:paraId="16810F68" w14:textId="77777777" w:rsidR="00B70F99" w:rsidRPr="00694DE4" w:rsidRDefault="00B70F99" w:rsidP="0032712F">
            <w:pPr>
              <w:pStyle w:val="Tableheading"/>
              <w:rPr>
                <w:sz w:val="28"/>
                <w:szCs w:val="28"/>
                <w:lang w:eastAsia="da-DK"/>
              </w:rPr>
            </w:pPr>
          </w:p>
        </w:tc>
        <w:tc>
          <w:tcPr>
            <w:tcW w:w="7058" w:type="dxa"/>
            <w:noWrap/>
            <w:tcPrChange w:id="2671" w:author="Sarah Robinson, WWA Advisor" w:date="2022-10-23T16:42:00Z">
              <w:tcPr>
                <w:tcW w:w="4360" w:type="dxa"/>
                <w:noWrap/>
              </w:tcPr>
            </w:tcPrChange>
          </w:tcPr>
          <w:p w14:paraId="7038D355" w14:textId="6B7BF02C" w:rsidR="00B70F99" w:rsidRPr="003C0AA6" w:rsidRDefault="00B70F99" w:rsidP="0032712F">
            <w:pPr>
              <w:pStyle w:val="Tabletext"/>
              <w:rPr>
                <w:lang w:eastAsia="da-DK"/>
              </w:rPr>
            </w:pPr>
            <w:r w:rsidRPr="003C0AA6">
              <w:rPr>
                <w:lang w:eastAsia="da-DK"/>
              </w:rPr>
              <w:t>Poor response to marking of new danger</w:t>
            </w:r>
          </w:p>
        </w:tc>
      </w:tr>
      <w:tr w:rsidR="00B70F99" w:rsidRPr="00694DE4" w14:paraId="7F2B6C3C" w14:textId="77777777" w:rsidTr="00B70F99">
        <w:trPr>
          <w:trHeight w:val="372"/>
          <w:trPrChange w:id="2672" w:author="Sarah Robinson, WWA Advisor" w:date="2022-10-23T16:42:00Z">
            <w:trPr>
              <w:trHeight w:val="372"/>
            </w:trPr>
          </w:trPrChange>
        </w:trPr>
        <w:tc>
          <w:tcPr>
            <w:tcW w:w="2860" w:type="dxa"/>
            <w:vMerge w:val="restart"/>
            <w:noWrap/>
            <w:hideMark/>
            <w:tcPrChange w:id="2673" w:author="Sarah Robinson, WWA Advisor" w:date="2022-10-23T16:42:00Z">
              <w:tcPr>
                <w:tcW w:w="2860" w:type="dxa"/>
                <w:vMerge w:val="restart"/>
                <w:noWrap/>
                <w:hideMark/>
              </w:tcPr>
            </w:tcPrChange>
          </w:tcPr>
          <w:p w14:paraId="56A6FC81" w14:textId="5FF2B31F" w:rsidR="00B70F99" w:rsidRPr="003C0AA6" w:rsidRDefault="00692614" w:rsidP="0032712F">
            <w:pPr>
              <w:pStyle w:val="Tableheading"/>
              <w:rPr>
                <w:lang w:eastAsia="da-DK"/>
              </w:rPr>
            </w:pPr>
            <w:ins w:id="2674" w:author="Sarah Robinson" w:date="2022-10-25T12:59:00Z">
              <w:r w:rsidRPr="00692614">
                <w:rPr>
                  <w:lang w:eastAsia="da-DK"/>
                </w:rPr>
                <w:t>Spatial planning conflicts</w:t>
              </w:r>
            </w:ins>
            <w:del w:id="2675" w:author="Sarah Robinson" w:date="2022-10-25T12:59:00Z">
              <w:r w:rsidR="00B70F99" w:rsidRPr="003C0AA6" w:rsidDel="00692614">
                <w:rPr>
                  <w:lang w:eastAsia="da-DK"/>
                </w:rPr>
                <w:delText>Maritime Space</w:delText>
              </w:r>
            </w:del>
          </w:p>
        </w:tc>
        <w:tc>
          <w:tcPr>
            <w:tcW w:w="7058" w:type="dxa"/>
            <w:noWrap/>
            <w:hideMark/>
            <w:tcPrChange w:id="2676" w:author="Sarah Robinson, WWA Advisor" w:date="2022-10-23T16:42:00Z">
              <w:tcPr>
                <w:tcW w:w="4360" w:type="dxa"/>
                <w:noWrap/>
                <w:hideMark/>
              </w:tcPr>
            </w:tcPrChange>
          </w:tcPr>
          <w:p w14:paraId="5F31C5A4" w14:textId="77777777" w:rsidR="00B70F99" w:rsidRPr="003C0AA6" w:rsidRDefault="00B70F99" w:rsidP="0032712F">
            <w:pPr>
              <w:pStyle w:val="Tabletext"/>
              <w:rPr>
                <w:lang w:eastAsia="da-DK"/>
              </w:rPr>
            </w:pPr>
            <w:r w:rsidRPr="003C0AA6">
              <w:rPr>
                <w:lang w:eastAsia="da-DK"/>
              </w:rPr>
              <w:t>The existence of wrecks and new dangers</w:t>
            </w:r>
          </w:p>
        </w:tc>
      </w:tr>
      <w:tr w:rsidR="00B70F99" w:rsidRPr="00694DE4" w14:paraId="5D46EE27" w14:textId="77777777" w:rsidTr="00B70F99">
        <w:trPr>
          <w:trHeight w:val="372"/>
          <w:trPrChange w:id="2677" w:author="Sarah Robinson, WWA Advisor" w:date="2022-10-23T16:42:00Z">
            <w:trPr>
              <w:trHeight w:val="372"/>
            </w:trPr>
          </w:trPrChange>
        </w:trPr>
        <w:tc>
          <w:tcPr>
            <w:tcW w:w="2860" w:type="dxa"/>
            <w:vMerge/>
            <w:noWrap/>
            <w:tcPrChange w:id="2678" w:author="Sarah Robinson, WWA Advisor" w:date="2022-10-23T16:42:00Z">
              <w:tcPr>
                <w:tcW w:w="2860" w:type="dxa"/>
                <w:vMerge/>
                <w:noWrap/>
              </w:tcPr>
            </w:tcPrChange>
          </w:tcPr>
          <w:p w14:paraId="3FE43EB8" w14:textId="77777777" w:rsidR="00B70F99" w:rsidRPr="00B25561" w:rsidRDefault="00B70F99" w:rsidP="0032712F">
            <w:pPr>
              <w:pStyle w:val="Tableheading"/>
              <w:rPr>
                <w:sz w:val="28"/>
                <w:szCs w:val="28"/>
                <w:lang w:eastAsia="da-DK"/>
              </w:rPr>
            </w:pPr>
          </w:p>
        </w:tc>
        <w:tc>
          <w:tcPr>
            <w:tcW w:w="7058" w:type="dxa"/>
            <w:noWrap/>
            <w:tcPrChange w:id="2679" w:author="Sarah Robinson, WWA Advisor" w:date="2022-10-23T16:42:00Z">
              <w:tcPr>
                <w:tcW w:w="4360" w:type="dxa"/>
                <w:noWrap/>
              </w:tcPr>
            </w:tcPrChange>
          </w:tcPr>
          <w:p w14:paraId="3246FBAD" w14:textId="77777777" w:rsidR="00B70F99" w:rsidRPr="003C0AA6" w:rsidRDefault="00B70F99" w:rsidP="0032712F">
            <w:pPr>
              <w:pStyle w:val="Tabletext"/>
              <w:rPr>
                <w:lang w:eastAsia="da-DK"/>
              </w:rPr>
            </w:pPr>
            <w:r w:rsidRPr="003C0AA6">
              <w:rPr>
                <w:lang w:eastAsia="da-DK"/>
              </w:rPr>
              <w:t>Crowded waterway issues</w:t>
            </w:r>
          </w:p>
        </w:tc>
      </w:tr>
      <w:tr w:rsidR="00B70F99" w:rsidRPr="00694DE4" w14:paraId="6C7F2588" w14:textId="77777777" w:rsidTr="00B70F99">
        <w:trPr>
          <w:trHeight w:val="372"/>
          <w:trPrChange w:id="2680" w:author="Sarah Robinson, WWA Advisor" w:date="2022-10-23T16:42:00Z">
            <w:trPr>
              <w:trHeight w:val="372"/>
            </w:trPr>
          </w:trPrChange>
        </w:trPr>
        <w:tc>
          <w:tcPr>
            <w:tcW w:w="2860" w:type="dxa"/>
            <w:vMerge/>
            <w:noWrap/>
            <w:tcPrChange w:id="2681" w:author="Sarah Robinson, WWA Advisor" w:date="2022-10-23T16:42:00Z">
              <w:tcPr>
                <w:tcW w:w="2860" w:type="dxa"/>
                <w:vMerge/>
                <w:noWrap/>
              </w:tcPr>
            </w:tcPrChange>
          </w:tcPr>
          <w:p w14:paraId="052B495B" w14:textId="77777777" w:rsidR="00B70F99" w:rsidRPr="00694DE4" w:rsidRDefault="00B70F99" w:rsidP="0032712F">
            <w:pPr>
              <w:pStyle w:val="Tableheading"/>
              <w:rPr>
                <w:sz w:val="28"/>
                <w:szCs w:val="28"/>
                <w:lang w:eastAsia="da-DK"/>
              </w:rPr>
            </w:pPr>
          </w:p>
        </w:tc>
        <w:tc>
          <w:tcPr>
            <w:tcW w:w="7058" w:type="dxa"/>
            <w:noWrap/>
            <w:tcPrChange w:id="2682" w:author="Sarah Robinson, WWA Advisor" w:date="2022-10-23T16:42:00Z">
              <w:tcPr>
                <w:tcW w:w="4360" w:type="dxa"/>
                <w:noWrap/>
              </w:tcPr>
            </w:tcPrChange>
          </w:tcPr>
          <w:p w14:paraId="68A9CCD9" w14:textId="77777777" w:rsidR="00B70F99" w:rsidRPr="003C0AA6" w:rsidRDefault="00B70F99" w:rsidP="0032712F">
            <w:pPr>
              <w:pStyle w:val="Tabletext"/>
              <w:rPr>
                <w:lang w:eastAsia="da-DK"/>
              </w:rPr>
            </w:pPr>
            <w:r w:rsidRPr="003C0AA6">
              <w:rPr>
                <w:lang w:eastAsia="da-DK"/>
              </w:rPr>
              <w:t>The existence of restricted areas</w:t>
            </w:r>
          </w:p>
          <w:p w14:paraId="552481CA" w14:textId="73A0D8FE" w:rsidR="00B70F99" w:rsidRPr="003C0AA6" w:rsidRDefault="00B70F99" w:rsidP="0032712F">
            <w:pPr>
              <w:pStyle w:val="Tabletext"/>
              <w:rPr>
                <w:lang w:eastAsia="da-DK"/>
              </w:rPr>
            </w:pPr>
            <w:r w:rsidRPr="003C0AA6">
              <w:rPr>
                <w:lang w:eastAsia="da-DK"/>
              </w:rPr>
              <w:t>(e.g.,</w:t>
            </w:r>
            <w:ins w:id="2683" w:author="Sarah Robinson" w:date="2022-10-27T09:24:00Z">
              <w:r w:rsidR="005363D3">
                <w:rPr>
                  <w:lang w:eastAsia="da-DK"/>
                </w:rPr>
                <w:t xml:space="preserve"> </w:t>
              </w:r>
            </w:ins>
            <w:del w:id="2684" w:author="Sarah Robinson" w:date="2022-10-27T09:24:00Z">
              <w:r w:rsidRPr="003C0AA6" w:rsidDel="005363D3">
                <w:rPr>
                  <w:lang w:eastAsia="da-DK"/>
                </w:rPr>
                <w:delText xml:space="preserve"> </w:delText>
              </w:r>
            </w:del>
            <w:del w:id="2685" w:author="Sarah Robinson" w:date="2022-10-25T12:56:00Z">
              <w:r w:rsidRPr="003C0AA6" w:rsidDel="00D45B36">
                <w:rPr>
                  <w:lang w:eastAsia="da-DK"/>
                </w:rPr>
                <w:delText>ammunition</w:delText>
              </w:r>
            </w:del>
            <w:ins w:id="2686" w:author="Sarah Robinson" w:date="2022-10-27T09:24:00Z">
              <w:r w:rsidR="005363D3">
                <w:rPr>
                  <w:lang w:eastAsia="da-DK"/>
                </w:rPr>
                <w:t>spoil</w:t>
              </w:r>
            </w:ins>
            <w:ins w:id="2687" w:author="Sarah Robinson" w:date="2022-10-25T12:56:00Z">
              <w:r w:rsidR="00D45B36">
                <w:rPr>
                  <w:lang w:eastAsia="da-DK"/>
                </w:rPr>
                <w:t xml:space="preserve"> grounds</w:t>
              </w:r>
            </w:ins>
            <w:r w:rsidRPr="003C0AA6">
              <w:rPr>
                <w:lang w:eastAsia="da-DK"/>
              </w:rPr>
              <w:t>, fish farms)</w:t>
            </w:r>
          </w:p>
        </w:tc>
      </w:tr>
      <w:tr w:rsidR="00B70F99" w:rsidRPr="00694DE4" w14:paraId="5E346767" w14:textId="77777777" w:rsidTr="00B70F99">
        <w:trPr>
          <w:trHeight w:val="372"/>
          <w:trPrChange w:id="2688" w:author="Sarah Robinson, WWA Advisor" w:date="2022-10-23T16:42:00Z">
            <w:trPr>
              <w:trHeight w:val="372"/>
            </w:trPr>
          </w:trPrChange>
        </w:trPr>
        <w:tc>
          <w:tcPr>
            <w:tcW w:w="2860" w:type="dxa"/>
            <w:vMerge w:val="restart"/>
            <w:noWrap/>
            <w:hideMark/>
            <w:tcPrChange w:id="2689" w:author="Sarah Robinson, WWA Advisor" w:date="2022-10-23T16:42:00Z">
              <w:tcPr>
                <w:tcW w:w="2860" w:type="dxa"/>
                <w:vMerge w:val="restart"/>
                <w:noWrap/>
                <w:hideMark/>
              </w:tcPr>
            </w:tcPrChange>
          </w:tcPr>
          <w:p w14:paraId="4FEC36FD" w14:textId="77777777" w:rsidR="00B70F99" w:rsidRPr="003C0AA6" w:rsidRDefault="00B70F99" w:rsidP="0032712F">
            <w:pPr>
              <w:pStyle w:val="Tableheading"/>
              <w:rPr>
                <w:lang w:eastAsia="da-DK"/>
              </w:rPr>
            </w:pPr>
            <w:r w:rsidRPr="003C0AA6">
              <w:rPr>
                <w:lang w:eastAsia="da-DK"/>
              </w:rPr>
              <w:t>Waterway complexity</w:t>
            </w:r>
          </w:p>
        </w:tc>
        <w:tc>
          <w:tcPr>
            <w:tcW w:w="7058" w:type="dxa"/>
            <w:noWrap/>
            <w:hideMark/>
            <w:tcPrChange w:id="2690" w:author="Sarah Robinson, WWA Advisor" w:date="2022-10-23T16:42:00Z">
              <w:tcPr>
                <w:tcW w:w="4360" w:type="dxa"/>
                <w:noWrap/>
                <w:hideMark/>
              </w:tcPr>
            </w:tcPrChange>
          </w:tcPr>
          <w:p w14:paraId="34065D1B" w14:textId="77777777" w:rsidR="00B70F99" w:rsidRPr="003C0AA6" w:rsidRDefault="00B70F99" w:rsidP="0032712F">
            <w:pPr>
              <w:pStyle w:val="Tabletext"/>
              <w:rPr>
                <w:lang w:eastAsia="da-DK"/>
              </w:rPr>
            </w:pPr>
            <w:r w:rsidRPr="003C0AA6">
              <w:rPr>
                <w:lang w:eastAsia="da-DK"/>
              </w:rPr>
              <w:t>Sharp bends</w:t>
            </w:r>
          </w:p>
        </w:tc>
      </w:tr>
      <w:tr w:rsidR="00B70F99" w:rsidRPr="00D85A83" w14:paraId="6CE45A9F" w14:textId="77777777" w:rsidTr="00B70F99">
        <w:trPr>
          <w:trHeight w:val="372"/>
          <w:trPrChange w:id="2691" w:author="Sarah Robinson, WWA Advisor" w:date="2022-10-23T16:42:00Z">
            <w:trPr>
              <w:trHeight w:val="372"/>
            </w:trPr>
          </w:trPrChange>
        </w:trPr>
        <w:tc>
          <w:tcPr>
            <w:tcW w:w="2860" w:type="dxa"/>
            <w:vMerge/>
            <w:noWrap/>
            <w:tcPrChange w:id="2692" w:author="Sarah Robinson, WWA Advisor" w:date="2022-10-23T16:42:00Z">
              <w:tcPr>
                <w:tcW w:w="2860" w:type="dxa"/>
                <w:vMerge/>
                <w:noWrap/>
              </w:tcPr>
            </w:tcPrChange>
          </w:tcPr>
          <w:p w14:paraId="1B6FB7DB" w14:textId="77777777" w:rsidR="00B70F99" w:rsidRDefault="00B70F99">
            <w:pPr>
              <w:spacing w:line="240" w:lineRule="auto"/>
              <w:jc w:val="center"/>
              <w:rPr>
                <w:rFonts w:ascii="Calibri" w:eastAsia="Times New Roman" w:hAnsi="Calibri" w:cs="Times New Roman"/>
                <w:b/>
                <w:bCs/>
                <w:color w:val="000000"/>
                <w:sz w:val="28"/>
                <w:szCs w:val="28"/>
                <w:lang w:val="da-DK" w:eastAsia="da-DK"/>
              </w:rPr>
            </w:pPr>
          </w:p>
        </w:tc>
        <w:tc>
          <w:tcPr>
            <w:tcW w:w="7058" w:type="dxa"/>
            <w:noWrap/>
            <w:tcPrChange w:id="2693" w:author="Sarah Robinson, WWA Advisor" w:date="2022-10-23T16:42:00Z">
              <w:tcPr>
                <w:tcW w:w="4360" w:type="dxa"/>
                <w:noWrap/>
              </w:tcPr>
            </w:tcPrChange>
          </w:tcPr>
          <w:p w14:paraId="27ED1371" w14:textId="77777777" w:rsidR="00B70F99" w:rsidRPr="003C0AA6" w:rsidRDefault="00B70F99" w:rsidP="0032712F">
            <w:pPr>
              <w:pStyle w:val="Tabletext"/>
              <w:rPr>
                <w:lang w:eastAsia="da-DK"/>
              </w:rPr>
            </w:pPr>
            <w:r w:rsidRPr="003C0AA6">
              <w:rPr>
                <w:lang w:eastAsia="da-DK"/>
              </w:rPr>
              <w:t>Narrow fairway</w:t>
            </w:r>
          </w:p>
        </w:tc>
      </w:tr>
      <w:tr w:rsidR="00B70F99" w:rsidRPr="00D85A83" w14:paraId="46F12B05" w14:textId="77777777" w:rsidTr="00B70F99">
        <w:trPr>
          <w:trHeight w:val="372"/>
          <w:trPrChange w:id="2694" w:author="Sarah Robinson, WWA Advisor" w:date="2022-10-23T16:42:00Z">
            <w:trPr>
              <w:trHeight w:val="372"/>
            </w:trPr>
          </w:trPrChange>
        </w:trPr>
        <w:tc>
          <w:tcPr>
            <w:tcW w:w="2860" w:type="dxa"/>
            <w:vMerge/>
            <w:noWrap/>
            <w:tcPrChange w:id="2695" w:author="Sarah Robinson, WWA Advisor" w:date="2022-10-23T16:42:00Z">
              <w:tcPr>
                <w:tcW w:w="2860" w:type="dxa"/>
                <w:vMerge/>
                <w:noWrap/>
              </w:tcPr>
            </w:tcPrChange>
          </w:tcPr>
          <w:p w14:paraId="0F75684C" w14:textId="77777777" w:rsidR="00B70F99" w:rsidRDefault="00B70F99">
            <w:pPr>
              <w:spacing w:line="240" w:lineRule="auto"/>
              <w:jc w:val="center"/>
              <w:rPr>
                <w:rFonts w:ascii="Calibri" w:eastAsia="Times New Roman" w:hAnsi="Calibri" w:cs="Times New Roman"/>
                <w:b/>
                <w:bCs/>
                <w:color w:val="000000"/>
                <w:sz w:val="28"/>
                <w:szCs w:val="28"/>
                <w:lang w:val="da-DK" w:eastAsia="da-DK"/>
              </w:rPr>
            </w:pPr>
          </w:p>
        </w:tc>
        <w:tc>
          <w:tcPr>
            <w:tcW w:w="7058" w:type="dxa"/>
            <w:noWrap/>
            <w:tcPrChange w:id="2696" w:author="Sarah Robinson, WWA Advisor" w:date="2022-10-23T16:42:00Z">
              <w:tcPr>
                <w:tcW w:w="4360" w:type="dxa"/>
                <w:noWrap/>
              </w:tcPr>
            </w:tcPrChange>
          </w:tcPr>
          <w:p w14:paraId="262ED9B1" w14:textId="77777777" w:rsidR="00B70F99" w:rsidRPr="003C0AA6" w:rsidRDefault="00B70F99" w:rsidP="0032712F">
            <w:pPr>
              <w:pStyle w:val="Tabletext"/>
              <w:rPr>
                <w:lang w:eastAsia="da-DK"/>
              </w:rPr>
            </w:pPr>
            <w:r w:rsidRPr="003C0AA6">
              <w:rPr>
                <w:lang w:eastAsia="da-DK"/>
              </w:rPr>
              <w:t>Manoeuvring space</w:t>
            </w:r>
          </w:p>
        </w:tc>
      </w:tr>
      <w:tr w:rsidR="00B70F99" w:rsidRPr="00D85A83" w14:paraId="4F8CF67A" w14:textId="77777777" w:rsidTr="00B70F99">
        <w:trPr>
          <w:trHeight w:val="372"/>
          <w:trPrChange w:id="2697" w:author="Sarah Robinson, WWA Advisor" w:date="2022-10-23T16:42:00Z">
            <w:trPr>
              <w:trHeight w:val="372"/>
            </w:trPr>
          </w:trPrChange>
        </w:trPr>
        <w:tc>
          <w:tcPr>
            <w:tcW w:w="2860" w:type="dxa"/>
            <w:vMerge/>
            <w:noWrap/>
            <w:tcPrChange w:id="2698" w:author="Sarah Robinson, WWA Advisor" w:date="2022-10-23T16:42:00Z">
              <w:tcPr>
                <w:tcW w:w="2860" w:type="dxa"/>
                <w:vMerge/>
                <w:noWrap/>
              </w:tcPr>
            </w:tcPrChange>
          </w:tcPr>
          <w:p w14:paraId="2D0C3882" w14:textId="77777777" w:rsidR="00B70F99" w:rsidRDefault="00B70F99">
            <w:pPr>
              <w:spacing w:line="240" w:lineRule="auto"/>
              <w:jc w:val="center"/>
              <w:rPr>
                <w:rFonts w:ascii="Calibri" w:eastAsia="Times New Roman" w:hAnsi="Calibri" w:cs="Times New Roman"/>
                <w:b/>
                <w:bCs/>
                <w:color w:val="000000"/>
                <w:sz w:val="28"/>
                <w:szCs w:val="28"/>
                <w:lang w:val="da-DK" w:eastAsia="da-DK"/>
              </w:rPr>
            </w:pPr>
          </w:p>
        </w:tc>
        <w:tc>
          <w:tcPr>
            <w:tcW w:w="7058" w:type="dxa"/>
            <w:noWrap/>
            <w:tcPrChange w:id="2699" w:author="Sarah Robinson, WWA Advisor" w:date="2022-10-23T16:42:00Z">
              <w:tcPr>
                <w:tcW w:w="4360" w:type="dxa"/>
                <w:noWrap/>
              </w:tcPr>
            </w:tcPrChange>
          </w:tcPr>
          <w:p w14:paraId="48E096F6" w14:textId="77777777" w:rsidR="00B70F99" w:rsidRPr="003C0AA6" w:rsidRDefault="00B70F99" w:rsidP="0032712F">
            <w:pPr>
              <w:pStyle w:val="Tabletext"/>
              <w:rPr>
                <w:lang w:eastAsia="da-DK"/>
              </w:rPr>
            </w:pPr>
            <w:r w:rsidRPr="003C0AA6">
              <w:rPr>
                <w:lang w:eastAsia="da-DK"/>
              </w:rPr>
              <w:t>Traffic considerations</w:t>
            </w:r>
          </w:p>
        </w:tc>
      </w:tr>
      <w:tr w:rsidR="00B70F99" w:rsidRPr="00D85A83" w14:paraId="7DEBB17C" w14:textId="77777777" w:rsidTr="00B70F99">
        <w:trPr>
          <w:trHeight w:val="372"/>
          <w:trPrChange w:id="2700" w:author="Sarah Robinson, WWA Advisor" w:date="2022-10-23T16:42:00Z">
            <w:trPr>
              <w:trHeight w:val="372"/>
            </w:trPr>
          </w:trPrChange>
        </w:trPr>
        <w:tc>
          <w:tcPr>
            <w:tcW w:w="2860" w:type="dxa"/>
            <w:vMerge/>
            <w:noWrap/>
            <w:tcPrChange w:id="2701" w:author="Sarah Robinson, WWA Advisor" w:date="2022-10-23T16:42:00Z">
              <w:tcPr>
                <w:tcW w:w="2860" w:type="dxa"/>
                <w:vMerge/>
                <w:noWrap/>
              </w:tcPr>
            </w:tcPrChange>
          </w:tcPr>
          <w:p w14:paraId="6DD87943" w14:textId="77777777" w:rsidR="00B70F99" w:rsidRDefault="00B70F99">
            <w:pPr>
              <w:spacing w:line="240" w:lineRule="auto"/>
              <w:jc w:val="center"/>
              <w:rPr>
                <w:rFonts w:ascii="Calibri" w:eastAsia="Times New Roman" w:hAnsi="Calibri" w:cs="Times New Roman"/>
                <w:b/>
                <w:bCs/>
                <w:color w:val="000000"/>
                <w:sz w:val="28"/>
                <w:szCs w:val="28"/>
                <w:lang w:val="da-DK" w:eastAsia="da-DK"/>
              </w:rPr>
            </w:pPr>
          </w:p>
        </w:tc>
        <w:tc>
          <w:tcPr>
            <w:tcW w:w="7058" w:type="dxa"/>
            <w:noWrap/>
            <w:tcPrChange w:id="2702" w:author="Sarah Robinson, WWA Advisor" w:date="2022-10-23T16:42:00Z">
              <w:tcPr>
                <w:tcW w:w="4360" w:type="dxa"/>
                <w:noWrap/>
              </w:tcPr>
            </w:tcPrChange>
          </w:tcPr>
          <w:p w14:paraId="24B10277" w14:textId="62ECECCF" w:rsidR="00B70F99" w:rsidRPr="003C0AA6" w:rsidRDefault="00B70F99" w:rsidP="0032712F">
            <w:pPr>
              <w:pStyle w:val="Tabletext"/>
              <w:rPr>
                <w:lang w:eastAsia="da-DK"/>
              </w:rPr>
            </w:pPr>
            <w:r w:rsidRPr="003C0AA6">
              <w:rPr>
                <w:lang w:eastAsia="da-DK"/>
              </w:rPr>
              <w:t xml:space="preserve">Limited available depth of water </w:t>
            </w:r>
          </w:p>
        </w:tc>
      </w:tr>
      <w:tr w:rsidR="00B70F99" w:rsidRPr="00D85A83" w14:paraId="5730228C" w14:textId="77777777" w:rsidTr="00B70F99">
        <w:trPr>
          <w:trHeight w:val="372"/>
          <w:trPrChange w:id="2703" w:author="Sarah Robinson, WWA Advisor" w:date="2022-10-23T16:42:00Z">
            <w:trPr>
              <w:trHeight w:val="372"/>
            </w:trPr>
          </w:trPrChange>
        </w:trPr>
        <w:tc>
          <w:tcPr>
            <w:tcW w:w="2860" w:type="dxa"/>
            <w:vMerge/>
            <w:noWrap/>
            <w:tcPrChange w:id="2704" w:author="Sarah Robinson, WWA Advisor" w:date="2022-10-23T16:42:00Z">
              <w:tcPr>
                <w:tcW w:w="2860" w:type="dxa"/>
                <w:vMerge/>
                <w:noWrap/>
              </w:tcPr>
            </w:tcPrChange>
          </w:tcPr>
          <w:p w14:paraId="5604DD01" w14:textId="77777777" w:rsidR="00B70F99" w:rsidRPr="00287032" w:rsidRDefault="00B70F99">
            <w:pPr>
              <w:spacing w:line="240" w:lineRule="auto"/>
              <w:jc w:val="center"/>
              <w:rPr>
                <w:rFonts w:ascii="Calibri" w:eastAsia="Times New Roman" w:hAnsi="Calibri" w:cs="Times New Roman"/>
                <w:b/>
                <w:bCs/>
                <w:color w:val="000000"/>
                <w:sz w:val="28"/>
                <w:szCs w:val="28"/>
                <w:lang w:val="en-US" w:eastAsia="da-DK"/>
              </w:rPr>
            </w:pPr>
          </w:p>
        </w:tc>
        <w:tc>
          <w:tcPr>
            <w:tcW w:w="7058" w:type="dxa"/>
            <w:noWrap/>
            <w:tcPrChange w:id="2705" w:author="Sarah Robinson, WWA Advisor" w:date="2022-10-23T16:42:00Z">
              <w:tcPr>
                <w:tcW w:w="4360" w:type="dxa"/>
                <w:noWrap/>
              </w:tcPr>
            </w:tcPrChange>
          </w:tcPr>
          <w:p w14:paraId="139F4C0D" w14:textId="77777777" w:rsidR="00B70F99" w:rsidRPr="003C0AA6" w:rsidRDefault="00B70F99" w:rsidP="0032712F">
            <w:pPr>
              <w:pStyle w:val="Tabletext"/>
              <w:rPr>
                <w:lang w:eastAsia="da-DK"/>
              </w:rPr>
            </w:pPr>
            <w:r w:rsidRPr="003C0AA6">
              <w:rPr>
                <w:lang w:eastAsia="da-DK"/>
              </w:rPr>
              <w:t>New or existing obstructions</w:t>
            </w:r>
          </w:p>
        </w:tc>
      </w:tr>
      <w:tr w:rsidR="00B70F99" w:rsidRPr="00D85A83" w14:paraId="3EF6D410" w14:textId="77777777" w:rsidTr="00B70F99">
        <w:trPr>
          <w:trHeight w:val="372"/>
          <w:trPrChange w:id="2706" w:author="Sarah Robinson, WWA Advisor" w:date="2022-10-23T16:42:00Z">
            <w:trPr>
              <w:trHeight w:val="372"/>
            </w:trPr>
          </w:trPrChange>
        </w:trPr>
        <w:tc>
          <w:tcPr>
            <w:tcW w:w="2860" w:type="dxa"/>
            <w:vMerge/>
            <w:noWrap/>
            <w:tcPrChange w:id="2707" w:author="Sarah Robinson, WWA Advisor" w:date="2022-10-23T16:42:00Z">
              <w:tcPr>
                <w:tcW w:w="2860" w:type="dxa"/>
                <w:vMerge/>
                <w:noWrap/>
              </w:tcPr>
            </w:tcPrChange>
          </w:tcPr>
          <w:p w14:paraId="6CAA3152" w14:textId="77777777" w:rsidR="00B70F99" w:rsidRDefault="00B70F99">
            <w:pPr>
              <w:spacing w:line="240" w:lineRule="auto"/>
              <w:jc w:val="center"/>
              <w:rPr>
                <w:rFonts w:ascii="Calibri" w:eastAsia="Times New Roman" w:hAnsi="Calibri" w:cs="Times New Roman"/>
                <w:b/>
                <w:bCs/>
                <w:color w:val="000000"/>
                <w:sz w:val="28"/>
                <w:szCs w:val="28"/>
                <w:lang w:val="da-DK" w:eastAsia="da-DK"/>
              </w:rPr>
            </w:pPr>
          </w:p>
        </w:tc>
        <w:tc>
          <w:tcPr>
            <w:tcW w:w="7058" w:type="dxa"/>
            <w:noWrap/>
            <w:tcPrChange w:id="2708" w:author="Sarah Robinson, WWA Advisor" w:date="2022-10-23T16:42:00Z">
              <w:tcPr>
                <w:tcW w:w="4360" w:type="dxa"/>
                <w:noWrap/>
              </w:tcPr>
            </w:tcPrChange>
          </w:tcPr>
          <w:p w14:paraId="5832F62C" w14:textId="77777777" w:rsidR="00B70F99" w:rsidRPr="003C0AA6" w:rsidRDefault="00B70F99" w:rsidP="0032712F">
            <w:pPr>
              <w:pStyle w:val="Tabletext"/>
              <w:rPr>
                <w:lang w:eastAsia="da-DK"/>
              </w:rPr>
            </w:pPr>
            <w:r w:rsidRPr="003C0AA6">
              <w:rPr>
                <w:lang w:eastAsia="da-DK"/>
              </w:rPr>
              <w:t>Mobile seabed</w:t>
            </w:r>
          </w:p>
        </w:tc>
      </w:tr>
      <w:tr w:rsidR="00B70F99" w:rsidRPr="00D85A83" w14:paraId="585A264E" w14:textId="77777777" w:rsidTr="00B70F99">
        <w:trPr>
          <w:trHeight w:val="372"/>
          <w:trPrChange w:id="2709" w:author="Sarah Robinson, WWA Advisor" w:date="2022-10-23T16:42:00Z">
            <w:trPr>
              <w:trHeight w:val="372"/>
            </w:trPr>
          </w:trPrChange>
        </w:trPr>
        <w:tc>
          <w:tcPr>
            <w:tcW w:w="2860" w:type="dxa"/>
            <w:vMerge/>
            <w:noWrap/>
            <w:tcPrChange w:id="2710" w:author="Sarah Robinson, WWA Advisor" w:date="2022-10-23T16:42:00Z">
              <w:tcPr>
                <w:tcW w:w="2860" w:type="dxa"/>
                <w:vMerge/>
                <w:noWrap/>
              </w:tcPr>
            </w:tcPrChange>
          </w:tcPr>
          <w:p w14:paraId="1E324FA4" w14:textId="77777777" w:rsidR="00B70F99" w:rsidRDefault="00B70F99">
            <w:pPr>
              <w:spacing w:line="240" w:lineRule="auto"/>
              <w:jc w:val="center"/>
              <w:rPr>
                <w:rFonts w:ascii="Calibri" w:eastAsia="Times New Roman" w:hAnsi="Calibri" w:cs="Times New Roman"/>
                <w:b/>
                <w:bCs/>
                <w:color w:val="000000"/>
                <w:sz w:val="28"/>
                <w:szCs w:val="28"/>
                <w:lang w:val="da-DK" w:eastAsia="da-DK"/>
              </w:rPr>
            </w:pPr>
          </w:p>
        </w:tc>
        <w:tc>
          <w:tcPr>
            <w:tcW w:w="7058" w:type="dxa"/>
            <w:noWrap/>
            <w:tcPrChange w:id="2711" w:author="Sarah Robinson, WWA Advisor" w:date="2022-10-23T16:42:00Z">
              <w:tcPr>
                <w:tcW w:w="4360" w:type="dxa"/>
                <w:noWrap/>
              </w:tcPr>
            </w:tcPrChange>
          </w:tcPr>
          <w:p w14:paraId="0B261AA7" w14:textId="77777777" w:rsidR="00B70F99" w:rsidRPr="003C0AA6" w:rsidRDefault="00B70F99" w:rsidP="0032712F">
            <w:pPr>
              <w:pStyle w:val="Tabletext"/>
              <w:rPr>
                <w:lang w:eastAsia="da-DK"/>
              </w:rPr>
            </w:pPr>
            <w:r w:rsidRPr="003C0AA6">
              <w:rPr>
                <w:lang w:eastAsia="da-DK"/>
              </w:rPr>
              <w:t>Channel siltation</w:t>
            </w:r>
          </w:p>
        </w:tc>
      </w:tr>
    </w:tbl>
    <w:p w14:paraId="1CEF2DA1" w14:textId="77777777" w:rsidR="00267CBD" w:rsidRDefault="00267CBD">
      <w:pPr>
        <w:spacing w:after="200" w:line="276" w:lineRule="auto"/>
        <w:rPr>
          <w:b/>
          <w:i/>
          <w:color w:val="407EC9"/>
          <w:sz w:val="28"/>
          <w:u w:val="single"/>
        </w:rPr>
      </w:pPr>
      <w:r>
        <w:rPr>
          <w:caps/>
        </w:rPr>
        <w:br w:type="page"/>
      </w:r>
    </w:p>
    <w:p w14:paraId="2B246EB3" w14:textId="3F0AD08B" w:rsidR="00DD1F00" w:rsidRDefault="00DD1F00">
      <w:pPr>
        <w:pStyle w:val="Annex"/>
        <w:rPr>
          <w:caps w:val="0"/>
        </w:rPr>
      </w:pPr>
      <w:bookmarkStart w:id="2712" w:name="_Toc117783856"/>
      <w:r>
        <w:rPr>
          <w:caps w:val="0"/>
        </w:rPr>
        <w:lastRenderedPageBreak/>
        <w:t>SCENARIO EXAMPLES</w:t>
      </w:r>
      <w:bookmarkEnd w:id="2712"/>
    </w:p>
    <w:tbl>
      <w:tblPr>
        <w:tblStyle w:val="TableGrid1"/>
        <w:tblW w:w="10201" w:type="dxa"/>
        <w:tblLook w:val="04A0" w:firstRow="1" w:lastRow="0" w:firstColumn="1" w:lastColumn="0" w:noHBand="0" w:noVBand="1"/>
        <w:tblPrChange w:id="2713" w:author="Sarah Robinson, WWA Advisor" w:date="2022-10-23T16:42:00Z">
          <w:tblPr>
            <w:tblStyle w:val="TableGrid1"/>
            <w:tblW w:w="10146" w:type="dxa"/>
            <w:tblLook w:val="04A0" w:firstRow="1" w:lastRow="0" w:firstColumn="1" w:lastColumn="0" w:noHBand="0" w:noVBand="1"/>
          </w:tblPr>
        </w:tblPrChange>
      </w:tblPr>
      <w:tblGrid>
        <w:gridCol w:w="2860"/>
        <w:gridCol w:w="7341"/>
        <w:tblGridChange w:id="2714">
          <w:tblGrid>
            <w:gridCol w:w="2860"/>
            <w:gridCol w:w="4360"/>
            <w:gridCol w:w="2981"/>
          </w:tblGrid>
        </w:tblGridChange>
      </w:tblGrid>
      <w:tr w:rsidR="00B70F99" w:rsidRPr="003C0AA6" w14:paraId="0884C2CA" w14:textId="381C3006" w:rsidTr="00B70F99">
        <w:trPr>
          <w:trHeight w:val="372"/>
          <w:trPrChange w:id="2715" w:author="Sarah Robinson, WWA Advisor" w:date="2022-10-23T16:42:00Z">
            <w:trPr>
              <w:gridAfter w:val="0"/>
              <w:trHeight w:val="372"/>
            </w:trPr>
          </w:trPrChange>
        </w:trPr>
        <w:tc>
          <w:tcPr>
            <w:tcW w:w="10201" w:type="dxa"/>
            <w:gridSpan w:val="2"/>
            <w:noWrap/>
            <w:hideMark/>
            <w:tcPrChange w:id="2716" w:author="Sarah Robinson, WWA Advisor" w:date="2022-10-23T16:42:00Z">
              <w:tcPr>
                <w:tcW w:w="7220" w:type="dxa"/>
                <w:gridSpan w:val="2"/>
                <w:noWrap/>
                <w:hideMark/>
              </w:tcPr>
            </w:tcPrChange>
          </w:tcPr>
          <w:p w14:paraId="464CB9E8" w14:textId="1A1078A4" w:rsidR="00B70F99" w:rsidRPr="003C0AA6" w:rsidRDefault="00B70F99" w:rsidP="0032712F">
            <w:pPr>
              <w:pStyle w:val="Tableheading"/>
              <w:rPr>
                <w:lang w:eastAsia="da-DK"/>
              </w:rPr>
            </w:pPr>
            <w:r>
              <w:rPr>
                <w:lang w:eastAsia="da-DK"/>
              </w:rPr>
              <w:t>Scenarios</w:t>
            </w:r>
          </w:p>
        </w:tc>
      </w:tr>
      <w:tr w:rsidR="00B70F99" w:rsidRPr="000045B6" w14:paraId="33428EFE" w14:textId="23834B01" w:rsidTr="00B70F99">
        <w:trPr>
          <w:trHeight w:val="194"/>
          <w:trPrChange w:id="2717" w:author="Sarah Robinson, WWA Advisor" w:date="2022-10-23T16:42:00Z">
            <w:trPr>
              <w:gridAfter w:val="0"/>
              <w:trHeight w:val="194"/>
            </w:trPr>
          </w:trPrChange>
        </w:trPr>
        <w:tc>
          <w:tcPr>
            <w:tcW w:w="2860" w:type="dxa"/>
            <w:vMerge w:val="restart"/>
            <w:noWrap/>
            <w:hideMark/>
            <w:tcPrChange w:id="2718" w:author="Sarah Robinson, WWA Advisor" w:date="2022-10-23T16:42:00Z">
              <w:tcPr>
                <w:tcW w:w="2860" w:type="dxa"/>
                <w:vMerge w:val="restart"/>
                <w:noWrap/>
                <w:hideMark/>
              </w:tcPr>
            </w:tcPrChange>
          </w:tcPr>
          <w:p w14:paraId="68318597" w14:textId="6577F7A1" w:rsidR="00B70F99" w:rsidRPr="00392206" w:rsidRDefault="00B70F99" w:rsidP="0032712F">
            <w:pPr>
              <w:pStyle w:val="Tableheading"/>
              <w:rPr>
                <w:lang w:eastAsia="da-DK"/>
              </w:rPr>
            </w:pPr>
            <w:r w:rsidRPr="00392206">
              <w:rPr>
                <w:lang w:eastAsia="da-DK"/>
              </w:rPr>
              <w:t>Collisions</w:t>
            </w:r>
          </w:p>
        </w:tc>
        <w:tc>
          <w:tcPr>
            <w:tcW w:w="7341" w:type="dxa"/>
            <w:noWrap/>
            <w:hideMark/>
            <w:tcPrChange w:id="2719" w:author="Sarah Robinson, WWA Advisor" w:date="2022-10-23T16:42:00Z">
              <w:tcPr>
                <w:tcW w:w="4360" w:type="dxa"/>
                <w:noWrap/>
                <w:hideMark/>
              </w:tcPr>
            </w:tcPrChange>
          </w:tcPr>
          <w:p w14:paraId="5B27B2D4" w14:textId="63559306" w:rsidR="00B70F99" w:rsidRPr="00392206" w:rsidRDefault="00B70F99" w:rsidP="0032712F">
            <w:pPr>
              <w:pStyle w:val="Tabletext"/>
              <w:rPr>
                <w:lang w:val="en-US" w:eastAsia="da-DK"/>
              </w:rPr>
            </w:pPr>
            <w:r w:rsidRPr="00392206">
              <w:rPr>
                <w:lang w:val="en-US" w:eastAsia="da-DK"/>
              </w:rPr>
              <w:t>Head-on</w:t>
            </w:r>
          </w:p>
        </w:tc>
      </w:tr>
      <w:tr w:rsidR="00B70F99" w:rsidRPr="000045B6" w14:paraId="31DBB069" w14:textId="77777777" w:rsidTr="00B70F99">
        <w:trPr>
          <w:trHeight w:val="191"/>
          <w:trPrChange w:id="2720" w:author="Sarah Robinson, WWA Advisor" w:date="2022-10-23T16:42:00Z">
            <w:trPr>
              <w:gridAfter w:val="0"/>
              <w:trHeight w:val="191"/>
            </w:trPr>
          </w:trPrChange>
        </w:trPr>
        <w:tc>
          <w:tcPr>
            <w:tcW w:w="2860" w:type="dxa"/>
            <w:vMerge/>
            <w:noWrap/>
            <w:tcPrChange w:id="2721" w:author="Sarah Robinson, WWA Advisor" w:date="2022-10-23T16:42:00Z">
              <w:tcPr>
                <w:tcW w:w="2860" w:type="dxa"/>
                <w:vMerge/>
                <w:noWrap/>
              </w:tcPr>
            </w:tcPrChange>
          </w:tcPr>
          <w:p w14:paraId="308B880C" w14:textId="77777777" w:rsidR="00B70F99" w:rsidRPr="00392206" w:rsidRDefault="00B70F99" w:rsidP="0032712F">
            <w:pPr>
              <w:pStyle w:val="Tableheading"/>
              <w:rPr>
                <w:lang w:eastAsia="da-DK"/>
              </w:rPr>
            </w:pPr>
          </w:p>
        </w:tc>
        <w:tc>
          <w:tcPr>
            <w:tcW w:w="7341" w:type="dxa"/>
            <w:noWrap/>
            <w:tcPrChange w:id="2722" w:author="Sarah Robinson, WWA Advisor" w:date="2022-10-23T16:42:00Z">
              <w:tcPr>
                <w:tcW w:w="4360" w:type="dxa"/>
                <w:noWrap/>
              </w:tcPr>
            </w:tcPrChange>
          </w:tcPr>
          <w:p w14:paraId="213BFFDA" w14:textId="4DC47D11" w:rsidR="00B70F99" w:rsidRPr="00392206" w:rsidRDefault="00B70F99" w:rsidP="0032712F">
            <w:pPr>
              <w:pStyle w:val="Tabletext"/>
              <w:rPr>
                <w:lang w:val="en-US" w:eastAsia="da-DK"/>
              </w:rPr>
            </w:pPr>
            <w:r w:rsidRPr="00392206">
              <w:rPr>
                <w:lang w:val="en-US" w:eastAsia="da-DK"/>
              </w:rPr>
              <w:t>Overtaking</w:t>
            </w:r>
          </w:p>
        </w:tc>
      </w:tr>
      <w:tr w:rsidR="00B70F99" w:rsidRPr="000045B6" w14:paraId="39B6AFCC" w14:textId="77777777" w:rsidTr="00B70F99">
        <w:trPr>
          <w:trHeight w:val="191"/>
          <w:trPrChange w:id="2723" w:author="Sarah Robinson, WWA Advisor" w:date="2022-10-23T16:42:00Z">
            <w:trPr>
              <w:gridAfter w:val="0"/>
              <w:trHeight w:val="191"/>
            </w:trPr>
          </w:trPrChange>
        </w:trPr>
        <w:tc>
          <w:tcPr>
            <w:tcW w:w="2860" w:type="dxa"/>
            <w:vMerge/>
            <w:noWrap/>
            <w:tcPrChange w:id="2724" w:author="Sarah Robinson, WWA Advisor" w:date="2022-10-23T16:42:00Z">
              <w:tcPr>
                <w:tcW w:w="2860" w:type="dxa"/>
                <w:vMerge/>
                <w:noWrap/>
              </w:tcPr>
            </w:tcPrChange>
          </w:tcPr>
          <w:p w14:paraId="540B88AE" w14:textId="77777777" w:rsidR="00B70F99" w:rsidRPr="00392206" w:rsidRDefault="00B70F99" w:rsidP="0032712F">
            <w:pPr>
              <w:pStyle w:val="Tableheading"/>
              <w:rPr>
                <w:lang w:eastAsia="da-DK"/>
              </w:rPr>
            </w:pPr>
          </w:p>
        </w:tc>
        <w:tc>
          <w:tcPr>
            <w:tcW w:w="7341" w:type="dxa"/>
            <w:noWrap/>
            <w:tcPrChange w:id="2725" w:author="Sarah Robinson, WWA Advisor" w:date="2022-10-23T16:42:00Z">
              <w:tcPr>
                <w:tcW w:w="4360" w:type="dxa"/>
                <w:noWrap/>
              </w:tcPr>
            </w:tcPrChange>
          </w:tcPr>
          <w:p w14:paraId="39737C98" w14:textId="4D33E745" w:rsidR="00B70F99" w:rsidRPr="00392206" w:rsidRDefault="00B70F99" w:rsidP="0032712F">
            <w:pPr>
              <w:pStyle w:val="Tabletext"/>
              <w:rPr>
                <w:lang w:val="en-US" w:eastAsia="da-DK"/>
              </w:rPr>
            </w:pPr>
            <w:r w:rsidRPr="00392206">
              <w:rPr>
                <w:lang w:val="en-US" w:eastAsia="da-DK"/>
              </w:rPr>
              <w:t>Bend</w:t>
            </w:r>
          </w:p>
        </w:tc>
      </w:tr>
      <w:tr w:rsidR="00B70F99" w:rsidRPr="000045B6" w14:paraId="5E1577EF" w14:textId="77777777" w:rsidTr="00B70F99">
        <w:trPr>
          <w:trHeight w:val="191"/>
          <w:trPrChange w:id="2726" w:author="Sarah Robinson, WWA Advisor" w:date="2022-10-23T16:42:00Z">
            <w:trPr>
              <w:gridAfter w:val="0"/>
              <w:trHeight w:val="191"/>
            </w:trPr>
          </w:trPrChange>
        </w:trPr>
        <w:tc>
          <w:tcPr>
            <w:tcW w:w="2860" w:type="dxa"/>
            <w:vMerge/>
            <w:noWrap/>
            <w:tcPrChange w:id="2727" w:author="Sarah Robinson, WWA Advisor" w:date="2022-10-23T16:42:00Z">
              <w:tcPr>
                <w:tcW w:w="2860" w:type="dxa"/>
                <w:vMerge/>
                <w:noWrap/>
              </w:tcPr>
            </w:tcPrChange>
          </w:tcPr>
          <w:p w14:paraId="308300D3" w14:textId="77777777" w:rsidR="00B70F99" w:rsidRPr="00392206" w:rsidRDefault="00B70F99" w:rsidP="0032712F">
            <w:pPr>
              <w:pStyle w:val="Tableheading"/>
              <w:rPr>
                <w:lang w:eastAsia="da-DK"/>
              </w:rPr>
            </w:pPr>
          </w:p>
        </w:tc>
        <w:tc>
          <w:tcPr>
            <w:tcW w:w="7341" w:type="dxa"/>
            <w:noWrap/>
            <w:tcPrChange w:id="2728" w:author="Sarah Robinson, WWA Advisor" w:date="2022-10-23T16:42:00Z">
              <w:tcPr>
                <w:tcW w:w="4360" w:type="dxa"/>
                <w:noWrap/>
              </w:tcPr>
            </w:tcPrChange>
          </w:tcPr>
          <w:p w14:paraId="3EBEBEF7" w14:textId="05A30F86" w:rsidR="00B70F99" w:rsidRPr="00392206" w:rsidRDefault="00B70F99" w:rsidP="0032712F">
            <w:pPr>
              <w:pStyle w:val="Tabletext"/>
              <w:rPr>
                <w:lang w:val="en-US" w:eastAsia="da-DK"/>
              </w:rPr>
            </w:pPr>
            <w:r w:rsidRPr="00392206">
              <w:rPr>
                <w:lang w:val="en-US" w:eastAsia="da-DK"/>
              </w:rPr>
              <w:t>Crossing</w:t>
            </w:r>
          </w:p>
        </w:tc>
      </w:tr>
      <w:tr w:rsidR="00B70F99" w:rsidRPr="000045B6" w14:paraId="0802F8A2" w14:textId="77777777" w:rsidTr="00B70F99">
        <w:trPr>
          <w:trHeight w:val="191"/>
          <w:trPrChange w:id="2729" w:author="Sarah Robinson, WWA Advisor" w:date="2022-10-23T16:42:00Z">
            <w:trPr>
              <w:gridAfter w:val="0"/>
              <w:trHeight w:val="191"/>
            </w:trPr>
          </w:trPrChange>
        </w:trPr>
        <w:tc>
          <w:tcPr>
            <w:tcW w:w="2860" w:type="dxa"/>
            <w:vMerge/>
            <w:noWrap/>
            <w:tcPrChange w:id="2730" w:author="Sarah Robinson, WWA Advisor" w:date="2022-10-23T16:42:00Z">
              <w:tcPr>
                <w:tcW w:w="2860" w:type="dxa"/>
                <w:vMerge/>
                <w:noWrap/>
              </w:tcPr>
            </w:tcPrChange>
          </w:tcPr>
          <w:p w14:paraId="78A6E36A" w14:textId="77777777" w:rsidR="00B70F99" w:rsidRPr="00392206" w:rsidRDefault="00B70F99" w:rsidP="0032712F">
            <w:pPr>
              <w:pStyle w:val="Tableheading"/>
              <w:rPr>
                <w:lang w:eastAsia="da-DK"/>
              </w:rPr>
            </w:pPr>
          </w:p>
        </w:tc>
        <w:tc>
          <w:tcPr>
            <w:tcW w:w="7341" w:type="dxa"/>
            <w:noWrap/>
            <w:tcPrChange w:id="2731" w:author="Sarah Robinson, WWA Advisor" w:date="2022-10-23T16:42:00Z">
              <w:tcPr>
                <w:tcW w:w="4360" w:type="dxa"/>
                <w:noWrap/>
              </w:tcPr>
            </w:tcPrChange>
          </w:tcPr>
          <w:p w14:paraId="4FB4DA07" w14:textId="129AED65" w:rsidR="00B70F99" w:rsidRPr="00392206" w:rsidRDefault="00B70F99" w:rsidP="0032712F">
            <w:pPr>
              <w:pStyle w:val="Tabletext"/>
              <w:rPr>
                <w:lang w:val="en-US" w:eastAsia="da-DK"/>
              </w:rPr>
            </w:pPr>
            <w:r w:rsidRPr="00392206">
              <w:rPr>
                <w:lang w:val="en-US" w:eastAsia="da-DK"/>
              </w:rPr>
              <w:t>Merging</w:t>
            </w:r>
          </w:p>
        </w:tc>
      </w:tr>
      <w:tr w:rsidR="00B70F99" w:rsidRPr="000045B6" w14:paraId="22D5B799" w14:textId="1F37829D" w:rsidTr="00B70F99">
        <w:trPr>
          <w:trHeight w:val="227"/>
          <w:trPrChange w:id="2732" w:author="Sarah Robinson, WWA Advisor" w:date="2022-10-23T16:42:00Z">
            <w:trPr>
              <w:gridAfter w:val="0"/>
              <w:trHeight w:val="227"/>
            </w:trPr>
          </w:trPrChange>
        </w:trPr>
        <w:tc>
          <w:tcPr>
            <w:tcW w:w="2860" w:type="dxa"/>
            <w:vMerge w:val="restart"/>
            <w:noWrap/>
            <w:hideMark/>
            <w:tcPrChange w:id="2733" w:author="Sarah Robinson, WWA Advisor" w:date="2022-10-23T16:42:00Z">
              <w:tcPr>
                <w:tcW w:w="2860" w:type="dxa"/>
                <w:vMerge w:val="restart"/>
                <w:noWrap/>
                <w:hideMark/>
              </w:tcPr>
            </w:tcPrChange>
          </w:tcPr>
          <w:p w14:paraId="1B747E77" w14:textId="77777777" w:rsidR="00B70F99" w:rsidRPr="00392206" w:rsidRDefault="00B70F99" w:rsidP="0032712F">
            <w:pPr>
              <w:pStyle w:val="Tableheading"/>
              <w:rPr>
                <w:lang w:eastAsia="da-DK"/>
              </w:rPr>
            </w:pPr>
            <w:r w:rsidRPr="00392206">
              <w:rPr>
                <w:lang w:eastAsia="da-DK"/>
              </w:rPr>
              <w:t>Groundings</w:t>
            </w:r>
          </w:p>
        </w:tc>
        <w:tc>
          <w:tcPr>
            <w:tcW w:w="7341" w:type="dxa"/>
            <w:noWrap/>
            <w:hideMark/>
            <w:tcPrChange w:id="2734" w:author="Sarah Robinson, WWA Advisor" w:date="2022-10-23T16:42:00Z">
              <w:tcPr>
                <w:tcW w:w="4360" w:type="dxa"/>
                <w:noWrap/>
                <w:hideMark/>
              </w:tcPr>
            </w:tcPrChange>
          </w:tcPr>
          <w:p w14:paraId="63B9332D" w14:textId="43F469BC" w:rsidR="00B70F99" w:rsidRPr="00392206" w:rsidRDefault="00B70F99" w:rsidP="0032712F">
            <w:pPr>
              <w:pStyle w:val="Tabletext"/>
              <w:rPr>
                <w:lang w:val="en-US" w:eastAsia="da-DK"/>
              </w:rPr>
            </w:pPr>
            <w:r w:rsidRPr="00392206">
              <w:rPr>
                <w:lang w:val="en-US" w:eastAsia="da-DK"/>
              </w:rPr>
              <w:t>Grounding on rock</w:t>
            </w:r>
          </w:p>
        </w:tc>
      </w:tr>
      <w:tr w:rsidR="00B70F99" w:rsidRPr="000045B6" w14:paraId="6972C375" w14:textId="77777777" w:rsidTr="00B70F99">
        <w:trPr>
          <w:trHeight w:val="225"/>
          <w:trPrChange w:id="2735" w:author="Sarah Robinson, WWA Advisor" w:date="2022-10-23T16:42:00Z">
            <w:trPr>
              <w:gridAfter w:val="0"/>
              <w:trHeight w:val="225"/>
            </w:trPr>
          </w:trPrChange>
        </w:trPr>
        <w:tc>
          <w:tcPr>
            <w:tcW w:w="2860" w:type="dxa"/>
            <w:vMerge/>
            <w:noWrap/>
            <w:tcPrChange w:id="2736" w:author="Sarah Robinson, WWA Advisor" w:date="2022-10-23T16:42:00Z">
              <w:tcPr>
                <w:tcW w:w="2860" w:type="dxa"/>
                <w:vMerge/>
                <w:noWrap/>
              </w:tcPr>
            </w:tcPrChange>
          </w:tcPr>
          <w:p w14:paraId="63480EF3" w14:textId="77777777" w:rsidR="00B70F99" w:rsidRPr="00392206" w:rsidRDefault="00B70F99" w:rsidP="0032712F">
            <w:pPr>
              <w:pStyle w:val="Tableheading"/>
              <w:rPr>
                <w:lang w:eastAsia="da-DK"/>
              </w:rPr>
            </w:pPr>
          </w:p>
        </w:tc>
        <w:tc>
          <w:tcPr>
            <w:tcW w:w="7341" w:type="dxa"/>
            <w:noWrap/>
            <w:tcPrChange w:id="2737" w:author="Sarah Robinson, WWA Advisor" w:date="2022-10-23T16:42:00Z">
              <w:tcPr>
                <w:tcW w:w="4360" w:type="dxa"/>
                <w:noWrap/>
              </w:tcPr>
            </w:tcPrChange>
          </w:tcPr>
          <w:p w14:paraId="2D88278E" w14:textId="2AAF63CB" w:rsidR="00B70F99" w:rsidRPr="00392206" w:rsidRDefault="00B70F99" w:rsidP="0032712F">
            <w:pPr>
              <w:pStyle w:val="Tabletext"/>
              <w:rPr>
                <w:lang w:val="en-US" w:eastAsia="da-DK"/>
              </w:rPr>
            </w:pPr>
            <w:r w:rsidRPr="00392206">
              <w:rPr>
                <w:lang w:val="en-US" w:eastAsia="da-DK"/>
              </w:rPr>
              <w:t>Grounding on soft bottom</w:t>
            </w:r>
          </w:p>
        </w:tc>
      </w:tr>
      <w:tr w:rsidR="00B70F99" w:rsidRPr="000045B6" w14:paraId="034C7F44" w14:textId="77777777" w:rsidTr="00B70F99">
        <w:trPr>
          <w:trHeight w:val="225"/>
          <w:trPrChange w:id="2738" w:author="Sarah Robinson, WWA Advisor" w:date="2022-10-23T16:42:00Z">
            <w:trPr>
              <w:gridAfter w:val="0"/>
              <w:trHeight w:val="225"/>
            </w:trPr>
          </w:trPrChange>
        </w:trPr>
        <w:tc>
          <w:tcPr>
            <w:tcW w:w="2860" w:type="dxa"/>
            <w:vMerge/>
            <w:noWrap/>
            <w:tcPrChange w:id="2739" w:author="Sarah Robinson, WWA Advisor" w:date="2022-10-23T16:42:00Z">
              <w:tcPr>
                <w:tcW w:w="2860" w:type="dxa"/>
                <w:vMerge/>
                <w:noWrap/>
              </w:tcPr>
            </w:tcPrChange>
          </w:tcPr>
          <w:p w14:paraId="72C14F12" w14:textId="77777777" w:rsidR="00B70F99" w:rsidRPr="00392206" w:rsidRDefault="00B70F99" w:rsidP="0032712F">
            <w:pPr>
              <w:pStyle w:val="Tableheading"/>
              <w:rPr>
                <w:lang w:eastAsia="da-DK"/>
              </w:rPr>
            </w:pPr>
          </w:p>
        </w:tc>
        <w:tc>
          <w:tcPr>
            <w:tcW w:w="7341" w:type="dxa"/>
            <w:noWrap/>
            <w:tcPrChange w:id="2740" w:author="Sarah Robinson, WWA Advisor" w:date="2022-10-23T16:42:00Z">
              <w:tcPr>
                <w:tcW w:w="4360" w:type="dxa"/>
                <w:noWrap/>
              </w:tcPr>
            </w:tcPrChange>
          </w:tcPr>
          <w:p w14:paraId="0A9A3306" w14:textId="493323AA" w:rsidR="00B70F99" w:rsidRPr="00392206" w:rsidRDefault="00B70F99" w:rsidP="0032712F">
            <w:pPr>
              <w:pStyle w:val="Tabletext"/>
              <w:rPr>
                <w:lang w:val="en-US" w:eastAsia="da-DK"/>
              </w:rPr>
            </w:pPr>
            <w:r w:rsidRPr="00392206">
              <w:rPr>
                <w:lang w:val="en-US" w:eastAsia="da-DK"/>
              </w:rPr>
              <w:t>Grounding on wrecks</w:t>
            </w:r>
          </w:p>
        </w:tc>
      </w:tr>
      <w:tr w:rsidR="00B70F99" w:rsidRPr="000045B6" w14:paraId="1AB1A1C1" w14:textId="540A1089" w:rsidTr="00B70F99">
        <w:trPr>
          <w:trHeight w:val="268"/>
          <w:trPrChange w:id="2741" w:author="Sarah Robinson, WWA Advisor" w:date="2022-10-23T16:42:00Z">
            <w:trPr>
              <w:gridAfter w:val="0"/>
              <w:trHeight w:val="268"/>
            </w:trPr>
          </w:trPrChange>
        </w:trPr>
        <w:tc>
          <w:tcPr>
            <w:tcW w:w="2860" w:type="dxa"/>
            <w:vMerge w:val="restart"/>
            <w:noWrap/>
            <w:hideMark/>
            <w:tcPrChange w:id="2742" w:author="Sarah Robinson, WWA Advisor" w:date="2022-10-23T16:42:00Z">
              <w:tcPr>
                <w:tcW w:w="2860" w:type="dxa"/>
                <w:vMerge w:val="restart"/>
                <w:noWrap/>
                <w:hideMark/>
              </w:tcPr>
            </w:tcPrChange>
          </w:tcPr>
          <w:p w14:paraId="7BF1318F" w14:textId="77777777" w:rsidR="00B70F99" w:rsidRPr="00392206" w:rsidRDefault="00B70F99" w:rsidP="0032712F">
            <w:pPr>
              <w:pStyle w:val="Tableheading"/>
              <w:rPr>
                <w:lang w:eastAsia="da-DK"/>
              </w:rPr>
            </w:pPr>
            <w:r w:rsidRPr="00392206">
              <w:rPr>
                <w:lang w:eastAsia="da-DK"/>
              </w:rPr>
              <w:t>Allisions</w:t>
            </w:r>
          </w:p>
        </w:tc>
        <w:tc>
          <w:tcPr>
            <w:tcW w:w="7341" w:type="dxa"/>
            <w:noWrap/>
            <w:hideMark/>
            <w:tcPrChange w:id="2743" w:author="Sarah Robinson, WWA Advisor" w:date="2022-10-23T16:42:00Z">
              <w:tcPr>
                <w:tcW w:w="4360" w:type="dxa"/>
                <w:noWrap/>
                <w:hideMark/>
              </w:tcPr>
            </w:tcPrChange>
          </w:tcPr>
          <w:p w14:paraId="2D1A37DE" w14:textId="7FC8D9E7" w:rsidR="00B70F99" w:rsidRPr="00392206" w:rsidRDefault="00B70F99" w:rsidP="0032712F">
            <w:pPr>
              <w:pStyle w:val="Tabletext"/>
              <w:rPr>
                <w:lang w:val="en-US" w:eastAsia="da-DK"/>
              </w:rPr>
            </w:pPr>
            <w:r w:rsidRPr="00392206">
              <w:rPr>
                <w:lang w:val="en-US" w:eastAsia="da-DK"/>
              </w:rPr>
              <w:t>Windfarms</w:t>
            </w:r>
          </w:p>
        </w:tc>
      </w:tr>
      <w:tr w:rsidR="00B70F99" w:rsidRPr="000045B6" w14:paraId="0363827C" w14:textId="77777777" w:rsidTr="00B70F99">
        <w:trPr>
          <w:trHeight w:val="268"/>
          <w:trPrChange w:id="2744" w:author="Sarah Robinson, WWA Advisor" w:date="2022-10-23T16:42:00Z">
            <w:trPr>
              <w:gridAfter w:val="0"/>
              <w:trHeight w:val="268"/>
            </w:trPr>
          </w:trPrChange>
        </w:trPr>
        <w:tc>
          <w:tcPr>
            <w:tcW w:w="2860" w:type="dxa"/>
            <w:vMerge/>
            <w:noWrap/>
            <w:tcPrChange w:id="2745" w:author="Sarah Robinson, WWA Advisor" w:date="2022-10-23T16:42:00Z">
              <w:tcPr>
                <w:tcW w:w="2860" w:type="dxa"/>
                <w:vMerge/>
                <w:noWrap/>
              </w:tcPr>
            </w:tcPrChange>
          </w:tcPr>
          <w:p w14:paraId="3CAC5DC4" w14:textId="77777777" w:rsidR="00B70F99" w:rsidRPr="00392206" w:rsidRDefault="00B70F99" w:rsidP="0032712F">
            <w:pPr>
              <w:pStyle w:val="Tableheading"/>
              <w:rPr>
                <w:lang w:eastAsia="da-DK"/>
              </w:rPr>
            </w:pPr>
          </w:p>
        </w:tc>
        <w:tc>
          <w:tcPr>
            <w:tcW w:w="7341" w:type="dxa"/>
            <w:noWrap/>
            <w:tcPrChange w:id="2746" w:author="Sarah Robinson, WWA Advisor" w:date="2022-10-23T16:42:00Z">
              <w:tcPr>
                <w:tcW w:w="4360" w:type="dxa"/>
                <w:noWrap/>
              </w:tcPr>
            </w:tcPrChange>
          </w:tcPr>
          <w:p w14:paraId="17BFD9A3" w14:textId="2CCA60AC" w:rsidR="00B70F99" w:rsidRPr="00392206" w:rsidRDefault="00B70F99" w:rsidP="0032712F">
            <w:pPr>
              <w:pStyle w:val="Tabletext"/>
              <w:rPr>
                <w:lang w:val="en-US" w:eastAsia="da-DK"/>
              </w:rPr>
            </w:pPr>
            <w:r w:rsidRPr="00392206">
              <w:rPr>
                <w:lang w:val="en-US" w:eastAsia="da-DK"/>
              </w:rPr>
              <w:t>Oil rigs</w:t>
            </w:r>
          </w:p>
        </w:tc>
      </w:tr>
      <w:tr w:rsidR="00B70F99" w:rsidRPr="000045B6" w14:paraId="11D108B6" w14:textId="77777777" w:rsidTr="00B70F99">
        <w:trPr>
          <w:trHeight w:val="268"/>
          <w:trPrChange w:id="2747" w:author="Sarah Robinson, WWA Advisor" w:date="2022-10-23T16:42:00Z">
            <w:trPr>
              <w:gridAfter w:val="0"/>
              <w:trHeight w:val="268"/>
            </w:trPr>
          </w:trPrChange>
        </w:trPr>
        <w:tc>
          <w:tcPr>
            <w:tcW w:w="2860" w:type="dxa"/>
            <w:vMerge/>
            <w:noWrap/>
            <w:tcPrChange w:id="2748" w:author="Sarah Robinson, WWA Advisor" w:date="2022-10-23T16:42:00Z">
              <w:tcPr>
                <w:tcW w:w="2860" w:type="dxa"/>
                <w:vMerge/>
                <w:noWrap/>
              </w:tcPr>
            </w:tcPrChange>
          </w:tcPr>
          <w:p w14:paraId="1B9180BA" w14:textId="77777777" w:rsidR="00B70F99" w:rsidRPr="00392206" w:rsidRDefault="00B70F99" w:rsidP="0032712F">
            <w:pPr>
              <w:pStyle w:val="Tableheading"/>
              <w:rPr>
                <w:lang w:eastAsia="da-DK"/>
              </w:rPr>
            </w:pPr>
          </w:p>
        </w:tc>
        <w:tc>
          <w:tcPr>
            <w:tcW w:w="7341" w:type="dxa"/>
            <w:noWrap/>
            <w:tcPrChange w:id="2749" w:author="Sarah Robinson, WWA Advisor" w:date="2022-10-23T16:42:00Z">
              <w:tcPr>
                <w:tcW w:w="4360" w:type="dxa"/>
                <w:noWrap/>
              </w:tcPr>
            </w:tcPrChange>
          </w:tcPr>
          <w:p w14:paraId="54823C85" w14:textId="12BC63C7" w:rsidR="00B70F99" w:rsidRPr="00392206" w:rsidRDefault="00B70F99" w:rsidP="0032712F">
            <w:pPr>
              <w:pStyle w:val="Tabletext"/>
              <w:rPr>
                <w:lang w:val="en-US" w:eastAsia="da-DK"/>
              </w:rPr>
            </w:pPr>
            <w:r w:rsidRPr="00392206">
              <w:rPr>
                <w:lang w:val="en-US" w:eastAsia="da-DK"/>
              </w:rPr>
              <w:t>Wave and tidal energy structures</w:t>
            </w:r>
          </w:p>
        </w:tc>
      </w:tr>
      <w:tr w:rsidR="00B70F99" w:rsidRPr="000045B6" w14:paraId="3269ED4E" w14:textId="77777777" w:rsidTr="00B70F99">
        <w:trPr>
          <w:trHeight w:val="268"/>
          <w:trPrChange w:id="2750" w:author="Sarah Robinson, WWA Advisor" w:date="2022-10-23T16:42:00Z">
            <w:trPr>
              <w:gridAfter w:val="0"/>
              <w:trHeight w:val="268"/>
            </w:trPr>
          </w:trPrChange>
        </w:trPr>
        <w:tc>
          <w:tcPr>
            <w:tcW w:w="2860" w:type="dxa"/>
            <w:vMerge/>
            <w:noWrap/>
            <w:tcPrChange w:id="2751" w:author="Sarah Robinson, WWA Advisor" w:date="2022-10-23T16:42:00Z">
              <w:tcPr>
                <w:tcW w:w="2860" w:type="dxa"/>
                <w:vMerge/>
                <w:noWrap/>
              </w:tcPr>
            </w:tcPrChange>
          </w:tcPr>
          <w:p w14:paraId="1B47F35A" w14:textId="77777777" w:rsidR="00B70F99" w:rsidRPr="00392206" w:rsidRDefault="00B70F99" w:rsidP="0032712F">
            <w:pPr>
              <w:pStyle w:val="Tableheading"/>
              <w:rPr>
                <w:lang w:eastAsia="da-DK"/>
              </w:rPr>
            </w:pPr>
          </w:p>
        </w:tc>
        <w:tc>
          <w:tcPr>
            <w:tcW w:w="7341" w:type="dxa"/>
            <w:noWrap/>
            <w:tcPrChange w:id="2752" w:author="Sarah Robinson, WWA Advisor" w:date="2022-10-23T16:42:00Z">
              <w:tcPr>
                <w:tcW w:w="4360" w:type="dxa"/>
                <w:noWrap/>
              </w:tcPr>
            </w:tcPrChange>
          </w:tcPr>
          <w:p w14:paraId="5BB7922D" w14:textId="0AA6C0BF" w:rsidR="00B70F99" w:rsidRPr="00392206" w:rsidRDefault="00B70F99" w:rsidP="0032712F">
            <w:pPr>
              <w:pStyle w:val="Tabletext"/>
              <w:rPr>
                <w:lang w:val="en-US" w:eastAsia="da-DK"/>
              </w:rPr>
            </w:pPr>
            <w:r w:rsidRPr="00392206">
              <w:rPr>
                <w:lang w:val="en-US" w:eastAsia="da-DK"/>
              </w:rPr>
              <w:t>Breakwaters</w:t>
            </w:r>
          </w:p>
        </w:tc>
      </w:tr>
      <w:tr w:rsidR="00B70F99" w:rsidRPr="000045B6" w14:paraId="10E6C566" w14:textId="77777777" w:rsidTr="00B70F99">
        <w:trPr>
          <w:trHeight w:val="268"/>
          <w:trPrChange w:id="2753" w:author="Sarah Robinson, WWA Advisor" w:date="2022-10-23T16:42:00Z">
            <w:trPr>
              <w:gridAfter w:val="0"/>
              <w:trHeight w:val="268"/>
            </w:trPr>
          </w:trPrChange>
        </w:trPr>
        <w:tc>
          <w:tcPr>
            <w:tcW w:w="2860" w:type="dxa"/>
            <w:vMerge/>
            <w:noWrap/>
            <w:tcPrChange w:id="2754" w:author="Sarah Robinson, WWA Advisor" w:date="2022-10-23T16:42:00Z">
              <w:tcPr>
                <w:tcW w:w="2860" w:type="dxa"/>
                <w:vMerge/>
                <w:noWrap/>
              </w:tcPr>
            </w:tcPrChange>
          </w:tcPr>
          <w:p w14:paraId="690D5CB7" w14:textId="77777777" w:rsidR="00B70F99" w:rsidRPr="00392206" w:rsidRDefault="00B70F99" w:rsidP="0032712F">
            <w:pPr>
              <w:pStyle w:val="Tableheading"/>
              <w:rPr>
                <w:lang w:eastAsia="da-DK"/>
              </w:rPr>
            </w:pPr>
          </w:p>
        </w:tc>
        <w:tc>
          <w:tcPr>
            <w:tcW w:w="7341" w:type="dxa"/>
            <w:noWrap/>
            <w:tcPrChange w:id="2755" w:author="Sarah Robinson, WWA Advisor" w:date="2022-10-23T16:42:00Z">
              <w:tcPr>
                <w:tcW w:w="4360" w:type="dxa"/>
                <w:noWrap/>
              </w:tcPr>
            </w:tcPrChange>
          </w:tcPr>
          <w:p w14:paraId="40AACAE5" w14:textId="2C52F622" w:rsidR="00B70F99" w:rsidRPr="00392206" w:rsidRDefault="00B70F99" w:rsidP="0032712F">
            <w:pPr>
              <w:pStyle w:val="Tabletext"/>
              <w:rPr>
                <w:lang w:val="en-US" w:eastAsia="da-DK"/>
              </w:rPr>
            </w:pPr>
            <w:r w:rsidRPr="00392206">
              <w:rPr>
                <w:lang w:val="da-DK" w:eastAsia="da-DK"/>
              </w:rPr>
              <w:t>Aquaculture site</w:t>
            </w:r>
          </w:p>
        </w:tc>
      </w:tr>
      <w:tr w:rsidR="00B70F99" w:rsidRPr="000045B6" w14:paraId="51A20BDC" w14:textId="77777777" w:rsidTr="00B70F99">
        <w:trPr>
          <w:trHeight w:val="268"/>
          <w:trPrChange w:id="2756" w:author="Sarah Robinson, WWA Advisor" w:date="2022-10-23T16:42:00Z">
            <w:trPr>
              <w:gridAfter w:val="0"/>
              <w:trHeight w:val="268"/>
            </w:trPr>
          </w:trPrChange>
        </w:trPr>
        <w:tc>
          <w:tcPr>
            <w:tcW w:w="2860" w:type="dxa"/>
            <w:vMerge/>
            <w:noWrap/>
            <w:tcPrChange w:id="2757" w:author="Sarah Robinson, WWA Advisor" w:date="2022-10-23T16:42:00Z">
              <w:tcPr>
                <w:tcW w:w="2860" w:type="dxa"/>
                <w:vMerge/>
                <w:noWrap/>
              </w:tcPr>
            </w:tcPrChange>
          </w:tcPr>
          <w:p w14:paraId="0164C18D" w14:textId="77777777" w:rsidR="00B70F99" w:rsidRPr="00392206" w:rsidRDefault="00B70F99" w:rsidP="0032712F">
            <w:pPr>
              <w:pStyle w:val="Tableheading"/>
              <w:rPr>
                <w:lang w:eastAsia="da-DK"/>
              </w:rPr>
            </w:pPr>
          </w:p>
        </w:tc>
        <w:tc>
          <w:tcPr>
            <w:tcW w:w="7341" w:type="dxa"/>
            <w:noWrap/>
            <w:tcPrChange w:id="2758" w:author="Sarah Robinson, WWA Advisor" w:date="2022-10-23T16:42:00Z">
              <w:tcPr>
                <w:tcW w:w="4360" w:type="dxa"/>
                <w:noWrap/>
              </w:tcPr>
            </w:tcPrChange>
          </w:tcPr>
          <w:p w14:paraId="1161FD64" w14:textId="73A042CE" w:rsidR="00B70F99" w:rsidRPr="00392206" w:rsidRDefault="00B70F99" w:rsidP="0032712F">
            <w:pPr>
              <w:pStyle w:val="Tabletext"/>
              <w:rPr>
                <w:lang w:val="en-US" w:eastAsia="da-DK"/>
              </w:rPr>
            </w:pPr>
            <w:r w:rsidRPr="00392206">
              <w:rPr>
                <w:lang w:val="en-US" w:eastAsia="da-DK"/>
              </w:rPr>
              <w:t>Aids to Navigation</w:t>
            </w:r>
          </w:p>
        </w:tc>
      </w:tr>
      <w:tr w:rsidR="00B70F99" w:rsidRPr="000045B6" w14:paraId="72C22E2C" w14:textId="46B124B4" w:rsidTr="00B70F99">
        <w:trPr>
          <w:trHeight w:val="226"/>
          <w:trPrChange w:id="2759" w:author="Sarah Robinson, WWA Advisor" w:date="2022-10-23T16:42:00Z">
            <w:trPr>
              <w:gridAfter w:val="0"/>
              <w:trHeight w:val="226"/>
            </w:trPr>
          </w:trPrChange>
        </w:trPr>
        <w:tc>
          <w:tcPr>
            <w:tcW w:w="2860" w:type="dxa"/>
            <w:vMerge w:val="restart"/>
            <w:noWrap/>
            <w:hideMark/>
            <w:tcPrChange w:id="2760" w:author="Sarah Robinson, WWA Advisor" w:date="2022-10-23T16:42:00Z">
              <w:tcPr>
                <w:tcW w:w="2860" w:type="dxa"/>
                <w:vMerge w:val="restart"/>
                <w:noWrap/>
                <w:hideMark/>
              </w:tcPr>
            </w:tcPrChange>
          </w:tcPr>
          <w:p w14:paraId="2B971A45" w14:textId="77777777" w:rsidR="00B70F99" w:rsidRPr="00392206" w:rsidRDefault="00B70F99" w:rsidP="0032712F">
            <w:pPr>
              <w:pStyle w:val="Tableheading"/>
              <w:rPr>
                <w:lang w:eastAsia="da-DK"/>
              </w:rPr>
            </w:pPr>
            <w:r w:rsidRPr="00392206">
              <w:rPr>
                <w:lang w:eastAsia="da-DK"/>
              </w:rPr>
              <w:t>Foundering</w:t>
            </w:r>
          </w:p>
        </w:tc>
        <w:tc>
          <w:tcPr>
            <w:tcW w:w="7341" w:type="dxa"/>
            <w:noWrap/>
            <w:hideMark/>
            <w:tcPrChange w:id="2761" w:author="Sarah Robinson, WWA Advisor" w:date="2022-10-23T16:42:00Z">
              <w:tcPr>
                <w:tcW w:w="4360" w:type="dxa"/>
                <w:noWrap/>
                <w:hideMark/>
              </w:tcPr>
            </w:tcPrChange>
          </w:tcPr>
          <w:p w14:paraId="4CB4C55A" w14:textId="1851DF63" w:rsidR="00B70F99" w:rsidRPr="00392206" w:rsidRDefault="00B70F99" w:rsidP="0032712F">
            <w:pPr>
              <w:pStyle w:val="Tabletext"/>
              <w:rPr>
                <w:lang w:val="da-DK" w:eastAsia="da-DK"/>
              </w:rPr>
            </w:pPr>
            <w:r w:rsidRPr="00392206">
              <w:rPr>
                <w:lang w:val="da-DK" w:eastAsia="da-DK"/>
              </w:rPr>
              <w:t>Capsizing</w:t>
            </w:r>
          </w:p>
        </w:tc>
      </w:tr>
      <w:tr w:rsidR="00B70F99" w:rsidRPr="000045B6" w14:paraId="0593F4DE" w14:textId="77777777" w:rsidTr="00B70F99">
        <w:trPr>
          <w:trHeight w:val="225"/>
          <w:trPrChange w:id="2762" w:author="Sarah Robinson, WWA Advisor" w:date="2022-10-23T16:42:00Z">
            <w:trPr>
              <w:gridAfter w:val="0"/>
              <w:trHeight w:val="225"/>
            </w:trPr>
          </w:trPrChange>
        </w:trPr>
        <w:tc>
          <w:tcPr>
            <w:tcW w:w="2860" w:type="dxa"/>
            <w:vMerge/>
            <w:noWrap/>
            <w:tcPrChange w:id="2763" w:author="Sarah Robinson, WWA Advisor" w:date="2022-10-23T16:42:00Z">
              <w:tcPr>
                <w:tcW w:w="2860" w:type="dxa"/>
                <w:vMerge/>
                <w:noWrap/>
              </w:tcPr>
            </w:tcPrChange>
          </w:tcPr>
          <w:p w14:paraId="4CCE46C2" w14:textId="77777777" w:rsidR="00B70F99" w:rsidRPr="00392206" w:rsidRDefault="00B70F99" w:rsidP="0032712F">
            <w:pPr>
              <w:pStyle w:val="Tableheading"/>
              <w:rPr>
                <w:lang w:eastAsia="da-DK"/>
              </w:rPr>
            </w:pPr>
          </w:p>
        </w:tc>
        <w:tc>
          <w:tcPr>
            <w:tcW w:w="7341" w:type="dxa"/>
            <w:noWrap/>
            <w:tcPrChange w:id="2764" w:author="Sarah Robinson, WWA Advisor" w:date="2022-10-23T16:42:00Z">
              <w:tcPr>
                <w:tcW w:w="4360" w:type="dxa"/>
                <w:noWrap/>
              </w:tcPr>
            </w:tcPrChange>
          </w:tcPr>
          <w:p w14:paraId="7E28B1A9" w14:textId="5685F8F0" w:rsidR="00B70F99" w:rsidRPr="00392206" w:rsidRDefault="00B70F99" w:rsidP="0032712F">
            <w:pPr>
              <w:pStyle w:val="Tabletext"/>
              <w:rPr>
                <w:lang w:val="da-DK" w:eastAsia="da-DK"/>
              </w:rPr>
            </w:pPr>
            <w:r w:rsidRPr="00392206">
              <w:rPr>
                <w:lang w:val="da-DK" w:eastAsia="da-DK"/>
              </w:rPr>
              <w:t>Sinking</w:t>
            </w:r>
          </w:p>
        </w:tc>
      </w:tr>
      <w:tr w:rsidR="00B70F99" w:rsidRPr="009D416A" w14:paraId="477ADC57" w14:textId="05B99D6C" w:rsidTr="00B70F99">
        <w:trPr>
          <w:trHeight w:val="169"/>
          <w:trPrChange w:id="2765" w:author="Sarah Robinson, WWA Advisor" w:date="2022-10-23T16:42:00Z">
            <w:trPr>
              <w:gridAfter w:val="0"/>
              <w:trHeight w:val="169"/>
            </w:trPr>
          </w:trPrChange>
        </w:trPr>
        <w:tc>
          <w:tcPr>
            <w:tcW w:w="2860" w:type="dxa"/>
            <w:vMerge w:val="restart"/>
            <w:noWrap/>
            <w:tcPrChange w:id="2766" w:author="Sarah Robinson, WWA Advisor" w:date="2022-10-23T16:42:00Z">
              <w:tcPr>
                <w:tcW w:w="2860" w:type="dxa"/>
                <w:vMerge w:val="restart"/>
                <w:noWrap/>
              </w:tcPr>
            </w:tcPrChange>
          </w:tcPr>
          <w:p w14:paraId="1E7253BC" w14:textId="22A27DA1" w:rsidR="00B70F99" w:rsidRPr="00392206" w:rsidRDefault="00B70F99" w:rsidP="0032712F">
            <w:pPr>
              <w:pStyle w:val="Tableheading"/>
              <w:rPr>
                <w:lang w:eastAsia="da-DK"/>
              </w:rPr>
            </w:pPr>
            <w:r w:rsidRPr="00392206">
              <w:rPr>
                <w:lang w:eastAsia="da-DK"/>
              </w:rPr>
              <w:t xml:space="preserve">Structural </w:t>
            </w:r>
            <w:ins w:id="2767" w:author="Sarah Robinson" w:date="2022-10-27T09:42:00Z">
              <w:r w:rsidR="00F531F6">
                <w:rPr>
                  <w:lang w:eastAsia="da-DK"/>
                </w:rPr>
                <w:t>f</w:t>
              </w:r>
            </w:ins>
            <w:del w:id="2768" w:author="Sarah Robinson" w:date="2022-10-27T09:42:00Z">
              <w:r w:rsidRPr="00392206" w:rsidDel="00F531F6">
                <w:rPr>
                  <w:lang w:eastAsia="da-DK"/>
                </w:rPr>
                <w:delText>F</w:delText>
              </w:r>
            </w:del>
            <w:r w:rsidRPr="00392206">
              <w:rPr>
                <w:lang w:eastAsia="da-DK"/>
              </w:rPr>
              <w:t>ailure</w:t>
            </w:r>
          </w:p>
        </w:tc>
        <w:tc>
          <w:tcPr>
            <w:tcW w:w="7341" w:type="dxa"/>
            <w:noWrap/>
            <w:tcPrChange w:id="2769" w:author="Sarah Robinson, WWA Advisor" w:date="2022-10-23T16:42:00Z">
              <w:tcPr>
                <w:tcW w:w="4360" w:type="dxa"/>
                <w:noWrap/>
              </w:tcPr>
            </w:tcPrChange>
          </w:tcPr>
          <w:p w14:paraId="5EC42433" w14:textId="5986E4C1" w:rsidR="00B70F99" w:rsidRPr="00392206" w:rsidRDefault="00B70F99" w:rsidP="0032712F">
            <w:pPr>
              <w:pStyle w:val="Tabletext"/>
              <w:rPr>
                <w:lang w:eastAsia="da-DK"/>
              </w:rPr>
            </w:pPr>
            <w:r w:rsidRPr="00392206">
              <w:rPr>
                <w:lang w:eastAsia="da-DK"/>
              </w:rPr>
              <w:t xml:space="preserve">Structural failure of </w:t>
            </w:r>
            <w:r>
              <w:rPr>
                <w:lang w:eastAsia="da-DK"/>
              </w:rPr>
              <w:t xml:space="preserve">the </w:t>
            </w:r>
            <w:r w:rsidRPr="00392206">
              <w:rPr>
                <w:lang w:eastAsia="da-DK"/>
              </w:rPr>
              <w:t>vessel</w:t>
            </w:r>
          </w:p>
        </w:tc>
      </w:tr>
      <w:tr w:rsidR="00B70F99" w:rsidRPr="009D416A" w14:paraId="6D5CC559" w14:textId="77777777" w:rsidTr="00B70F99">
        <w:trPr>
          <w:trHeight w:val="169"/>
          <w:trPrChange w:id="2770" w:author="Sarah Robinson, WWA Advisor" w:date="2022-10-23T16:42:00Z">
            <w:trPr>
              <w:gridAfter w:val="0"/>
              <w:trHeight w:val="169"/>
            </w:trPr>
          </w:trPrChange>
        </w:trPr>
        <w:tc>
          <w:tcPr>
            <w:tcW w:w="2860" w:type="dxa"/>
            <w:vMerge/>
            <w:noWrap/>
            <w:tcPrChange w:id="2771" w:author="Sarah Robinson, WWA Advisor" w:date="2022-10-23T16:42:00Z">
              <w:tcPr>
                <w:tcW w:w="2860" w:type="dxa"/>
                <w:vMerge/>
                <w:noWrap/>
              </w:tcPr>
            </w:tcPrChange>
          </w:tcPr>
          <w:p w14:paraId="4B659642" w14:textId="77777777" w:rsidR="00B70F99" w:rsidRPr="00392206" w:rsidRDefault="00B70F99" w:rsidP="0032712F">
            <w:pPr>
              <w:pStyle w:val="Tableheading"/>
              <w:rPr>
                <w:lang w:eastAsia="da-DK"/>
              </w:rPr>
            </w:pPr>
          </w:p>
        </w:tc>
        <w:tc>
          <w:tcPr>
            <w:tcW w:w="7341" w:type="dxa"/>
            <w:noWrap/>
            <w:tcPrChange w:id="2772" w:author="Sarah Robinson, WWA Advisor" w:date="2022-10-23T16:42:00Z">
              <w:tcPr>
                <w:tcW w:w="4360" w:type="dxa"/>
                <w:noWrap/>
              </w:tcPr>
            </w:tcPrChange>
          </w:tcPr>
          <w:p w14:paraId="40C8E637" w14:textId="08A50758" w:rsidR="00B70F99" w:rsidRPr="00392206" w:rsidRDefault="00B70F99" w:rsidP="0032712F">
            <w:pPr>
              <w:pStyle w:val="Tabletext"/>
              <w:rPr>
                <w:lang w:eastAsia="da-DK"/>
              </w:rPr>
            </w:pPr>
            <w:r w:rsidRPr="00392206">
              <w:rPr>
                <w:lang w:eastAsia="da-DK"/>
              </w:rPr>
              <w:t xml:space="preserve">Structural failure of features external to </w:t>
            </w:r>
            <w:r>
              <w:rPr>
                <w:lang w:eastAsia="da-DK"/>
              </w:rPr>
              <w:t xml:space="preserve">the </w:t>
            </w:r>
            <w:r w:rsidRPr="00392206">
              <w:rPr>
                <w:lang w:eastAsia="da-DK"/>
              </w:rPr>
              <w:t>vessel (bridge, lighthouse etc.)</w:t>
            </w:r>
          </w:p>
        </w:tc>
      </w:tr>
      <w:tr w:rsidR="00821147" w14:paraId="5A808A93" w14:textId="673F4927" w:rsidTr="00821147">
        <w:tblPrEx>
          <w:tblPrExChange w:id="2773" w:author="Sarah Robinson" w:date="2022-10-27T16:09:00Z">
            <w:tblPrEx>
              <w:tblW w:w="10201" w:type="dxa"/>
            </w:tblPrEx>
          </w:tblPrExChange>
        </w:tblPrEx>
        <w:trPr>
          <w:trHeight w:val="151"/>
          <w:trPrChange w:id="2774" w:author="Sarah Robinson" w:date="2022-10-27T16:09:00Z">
            <w:trPr>
              <w:trHeight w:val="151"/>
            </w:trPr>
          </w:trPrChange>
        </w:trPr>
        <w:tc>
          <w:tcPr>
            <w:tcW w:w="2860" w:type="dxa"/>
            <w:vMerge w:val="restart"/>
            <w:noWrap/>
            <w:tcPrChange w:id="2775" w:author="Sarah Robinson" w:date="2022-10-27T16:09:00Z">
              <w:tcPr>
                <w:tcW w:w="2860" w:type="dxa"/>
                <w:vMerge w:val="restart"/>
                <w:noWrap/>
              </w:tcPr>
            </w:tcPrChange>
          </w:tcPr>
          <w:p w14:paraId="3FD97945" w14:textId="5285F913" w:rsidR="00821147" w:rsidRPr="00392206" w:rsidRDefault="00821147" w:rsidP="00821147">
            <w:pPr>
              <w:pStyle w:val="Tableheading"/>
              <w:rPr>
                <w:lang w:eastAsia="da-DK"/>
              </w:rPr>
            </w:pPr>
            <w:r w:rsidRPr="00392206">
              <w:rPr>
                <w:lang w:eastAsia="da-DK"/>
              </w:rPr>
              <w:t>Other</w:t>
            </w:r>
          </w:p>
        </w:tc>
        <w:tc>
          <w:tcPr>
            <w:tcW w:w="7341" w:type="dxa"/>
            <w:noWrap/>
            <w:tcPrChange w:id="2776" w:author="Sarah Robinson" w:date="2022-10-27T16:09:00Z">
              <w:tcPr>
                <w:tcW w:w="7341" w:type="dxa"/>
                <w:gridSpan w:val="2"/>
                <w:noWrap/>
              </w:tcPr>
            </w:tcPrChange>
          </w:tcPr>
          <w:p w14:paraId="68017BD4" w14:textId="77777777" w:rsidR="00821147" w:rsidRPr="00392206" w:rsidRDefault="00821147" w:rsidP="0032712F">
            <w:pPr>
              <w:pStyle w:val="Tabletext"/>
              <w:rPr>
                <w:lang w:val="da-DK" w:eastAsia="da-DK"/>
              </w:rPr>
            </w:pPr>
            <w:r w:rsidRPr="00392206">
              <w:rPr>
                <w:lang w:val="da-DK" w:eastAsia="da-DK"/>
              </w:rPr>
              <w:t>Engine fire</w:t>
            </w:r>
          </w:p>
        </w:tc>
      </w:tr>
      <w:tr w:rsidR="00821147" w14:paraId="58D81A13" w14:textId="77777777" w:rsidTr="007335F1">
        <w:trPr>
          <w:trHeight w:val="150"/>
        </w:trPr>
        <w:tc>
          <w:tcPr>
            <w:tcW w:w="2860" w:type="dxa"/>
            <w:vMerge/>
            <w:noWrap/>
          </w:tcPr>
          <w:p w14:paraId="0522E85F" w14:textId="77777777" w:rsidR="00821147" w:rsidRDefault="00821147" w:rsidP="00FF40CE">
            <w:pPr>
              <w:spacing w:line="240" w:lineRule="auto"/>
              <w:jc w:val="center"/>
              <w:rPr>
                <w:rFonts w:ascii="Calibri" w:eastAsia="Times New Roman" w:hAnsi="Calibri" w:cs="Times New Roman"/>
                <w:b/>
                <w:bCs/>
                <w:color w:val="000000"/>
                <w:sz w:val="28"/>
                <w:szCs w:val="28"/>
                <w:lang w:val="da-DK" w:eastAsia="da-DK"/>
              </w:rPr>
            </w:pPr>
          </w:p>
        </w:tc>
        <w:tc>
          <w:tcPr>
            <w:tcW w:w="7341" w:type="dxa"/>
            <w:noWrap/>
          </w:tcPr>
          <w:p w14:paraId="595AC7DB" w14:textId="2D29FBA0" w:rsidR="00821147" w:rsidRPr="00392206" w:rsidRDefault="00821147" w:rsidP="0032712F">
            <w:pPr>
              <w:pStyle w:val="Tabletext"/>
              <w:rPr>
                <w:lang w:val="da-DK" w:eastAsia="da-DK"/>
              </w:rPr>
            </w:pPr>
            <w:r w:rsidRPr="00392206">
              <w:rPr>
                <w:lang w:val="da-DK" w:eastAsia="da-DK"/>
              </w:rPr>
              <w:t>Cargo fire</w:t>
            </w:r>
          </w:p>
        </w:tc>
      </w:tr>
      <w:tr w:rsidR="00821147" w14:paraId="6F5B9ABA" w14:textId="77777777" w:rsidTr="00B70F99">
        <w:trPr>
          <w:trHeight w:val="150"/>
          <w:ins w:id="2777" w:author="Sarah Robinson" w:date="2022-10-26T09:37:00Z"/>
        </w:trPr>
        <w:tc>
          <w:tcPr>
            <w:tcW w:w="2860" w:type="dxa"/>
            <w:vMerge/>
            <w:noWrap/>
          </w:tcPr>
          <w:p w14:paraId="3C3D4268" w14:textId="77777777" w:rsidR="00821147" w:rsidRDefault="00821147" w:rsidP="00FF40CE">
            <w:pPr>
              <w:spacing w:line="240" w:lineRule="auto"/>
              <w:jc w:val="center"/>
              <w:rPr>
                <w:ins w:id="2778" w:author="Sarah Robinson" w:date="2022-10-26T09:37:00Z"/>
                <w:rFonts w:ascii="Calibri" w:eastAsia="Times New Roman" w:hAnsi="Calibri" w:cs="Times New Roman"/>
                <w:b/>
                <w:bCs/>
                <w:color w:val="000000"/>
                <w:sz w:val="28"/>
                <w:szCs w:val="28"/>
                <w:lang w:val="da-DK" w:eastAsia="da-DK"/>
              </w:rPr>
            </w:pPr>
          </w:p>
        </w:tc>
        <w:tc>
          <w:tcPr>
            <w:tcW w:w="7341" w:type="dxa"/>
            <w:noWrap/>
          </w:tcPr>
          <w:p w14:paraId="1529602F" w14:textId="21CAE554" w:rsidR="00821147" w:rsidRPr="00392206" w:rsidRDefault="00821147" w:rsidP="0032712F">
            <w:pPr>
              <w:pStyle w:val="Tabletext"/>
              <w:rPr>
                <w:ins w:id="2779" w:author="Sarah Robinson" w:date="2022-10-26T09:37:00Z"/>
                <w:lang w:val="da-DK" w:eastAsia="da-DK"/>
              </w:rPr>
            </w:pPr>
            <w:ins w:id="2780" w:author="Sarah Robinson" w:date="2022-10-26T09:37:00Z">
              <w:r>
                <w:rPr>
                  <w:lang w:val="da-DK" w:eastAsia="da-DK"/>
                </w:rPr>
                <w:t>Pollution</w:t>
              </w:r>
            </w:ins>
          </w:p>
        </w:tc>
      </w:tr>
      <w:tr w:rsidR="00821147" w14:paraId="1FBF8A87" w14:textId="77777777" w:rsidTr="00B70F99">
        <w:trPr>
          <w:trHeight w:val="150"/>
          <w:ins w:id="2781" w:author="Sarah Robinson" w:date="2022-10-26T09:37:00Z"/>
        </w:trPr>
        <w:tc>
          <w:tcPr>
            <w:tcW w:w="2860" w:type="dxa"/>
            <w:vMerge/>
            <w:noWrap/>
          </w:tcPr>
          <w:p w14:paraId="7BA74A6E" w14:textId="77777777" w:rsidR="00821147" w:rsidRDefault="00821147" w:rsidP="00FF40CE">
            <w:pPr>
              <w:spacing w:line="240" w:lineRule="auto"/>
              <w:jc w:val="center"/>
              <w:rPr>
                <w:ins w:id="2782" w:author="Sarah Robinson" w:date="2022-10-26T09:37:00Z"/>
                <w:rFonts w:ascii="Calibri" w:eastAsia="Times New Roman" w:hAnsi="Calibri" w:cs="Times New Roman"/>
                <w:b/>
                <w:bCs/>
                <w:color w:val="000000"/>
                <w:sz w:val="28"/>
                <w:szCs w:val="28"/>
                <w:lang w:val="da-DK" w:eastAsia="da-DK"/>
              </w:rPr>
            </w:pPr>
          </w:p>
        </w:tc>
        <w:tc>
          <w:tcPr>
            <w:tcW w:w="7341" w:type="dxa"/>
            <w:noWrap/>
          </w:tcPr>
          <w:p w14:paraId="5BDF474F" w14:textId="6D1B8EA6" w:rsidR="00821147" w:rsidRDefault="00821147" w:rsidP="0032712F">
            <w:pPr>
              <w:pStyle w:val="Tabletext"/>
              <w:rPr>
                <w:ins w:id="2783" w:author="Sarah Robinson" w:date="2022-10-26T09:37:00Z"/>
                <w:lang w:val="da-DK" w:eastAsia="da-DK"/>
              </w:rPr>
            </w:pPr>
            <w:ins w:id="2784" w:author="Sarah Robinson" w:date="2022-10-26T09:37:00Z">
              <w:r>
                <w:rPr>
                  <w:lang w:val="da-DK" w:eastAsia="da-DK"/>
                </w:rPr>
                <w:t>Cargo loss</w:t>
              </w:r>
            </w:ins>
          </w:p>
        </w:tc>
      </w:tr>
    </w:tbl>
    <w:p w14:paraId="49ACAB89" w14:textId="05B93B84" w:rsidR="00C05A4F" w:rsidRDefault="00C05A4F" w:rsidP="00905D23">
      <w:pPr>
        <w:pStyle w:val="BodyText"/>
      </w:pPr>
    </w:p>
    <w:p w14:paraId="580697FF" w14:textId="27D721C4" w:rsidR="00325387" w:rsidRDefault="00325387">
      <w:pPr>
        <w:spacing w:after="200" w:line="276" w:lineRule="auto"/>
        <w:rPr>
          <w:ins w:id="2785" w:author="Sarah Robinson" w:date="2022-10-26T18:39:00Z"/>
          <w:b/>
          <w:caps/>
          <w:color w:val="00558C"/>
          <w:sz w:val="28"/>
        </w:rPr>
      </w:pPr>
      <w:ins w:id="2786" w:author="Sarah Robinson" w:date="2022-10-26T18:39:00Z">
        <w:r>
          <w:br w:type="page"/>
        </w:r>
      </w:ins>
    </w:p>
    <w:p w14:paraId="095BE602" w14:textId="77777777" w:rsidR="004A3A99" w:rsidRDefault="00475968" w:rsidP="00475968">
      <w:pPr>
        <w:pStyle w:val="Annex"/>
        <w:rPr>
          <w:ins w:id="2787" w:author="Sarah Robinson" w:date="2022-10-26T18:42:00Z"/>
        </w:rPr>
      </w:pPr>
      <w:bookmarkStart w:id="2788" w:name="_Toc117783857"/>
      <w:ins w:id="2789" w:author="Sarah Robinson" w:date="2022-10-26T18:39:00Z">
        <w:r w:rsidRPr="00475968">
          <w:lastRenderedPageBreak/>
          <w:t>Examples of</w:t>
        </w:r>
      </w:ins>
      <w:ins w:id="2790" w:author="Sarah Robinson" w:date="2022-10-26T18:40:00Z">
        <w:r>
          <w:t xml:space="preserve"> </w:t>
        </w:r>
        <w:r w:rsidR="003F56C1">
          <w:t xml:space="preserve">SIRa </w:t>
        </w:r>
        <w:r w:rsidRPr="00475968">
          <w:t xml:space="preserve">IMPACT </w:t>
        </w:r>
      </w:ins>
      <w:ins w:id="2791" w:author="Sarah Robinson" w:date="2022-10-26T18:42:00Z">
        <w:r w:rsidR="00A37F47">
          <w:t>category descriptions</w:t>
        </w:r>
      </w:ins>
      <w:bookmarkEnd w:id="2788"/>
      <w:ins w:id="2792" w:author="Sarah Robinson" w:date="2022-10-26T18:40:00Z">
        <w:r>
          <w:t xml:space="preserve"> </w:t>
        </w:r>
      </w:ins>
    </w:p>
    <w:p w14:paraId="1B3EBF88" w14:textId="5F82A826" w:rsidR="00A37F47" w:rsidRDefault="00A37F47" w:rsidP="000F2F68">
      <w:pPr>
        <w:pStyle w:val="AnnexHead2"/>
        <w:rPr>
          <w:ins w:id="2793" w:author="Sarah Robinson" w:date="2022-10-26T18:43:00Z"/>
        </w:rPr>
      </w:pPr>
      <w:ins w:id="2794" w:author="Sarah Robinson" w:date="2022-10-26T18:42:00Z">
        <w:r>
          <w:t xml:space="preserve">e.g. for </w:t>
        </w:r>
      </w:ins>
      <w:ins w:id="2795" w:author="Sarah Robinson" w:date="2022-10-27T12:24:00Z">
        <w:r w:rsidR="003F18C8">
          <w:t>tropical</w:t>
        </w:r>
      </w:ins>
      <w:ins w:id="2796" w:author="Sarah Robinson" w:date="2022-10-26T18:42:00Z">
        <w:r>
          <w:t xml:space="preserve"> island port</w:t>
        </w:r>
      </w:ins>
      <w:ins w:id="2797" w:author="Sarah Robinson" w:date="2022-10-26T18:43:00Z">
        <w:r w:rsidR="000F2F68">
          <w:t xml:space="preserve"> and environs</w:t>
        </w:r>
      </w:ins>
    </w:p>
    <w:p w14:paraId="0C29CC51" w14:textId="77777777" w:rsidR="000F2F68" w:rsidRDefault="000F2F68" w:rsidP="000F2F68">
      <w:pPr>
        <w:pStyle w:val="Heading1separationline"/>
        <w:rPr>
          <w:ins w:id="2798" w:author="Sarah Robinson" w:date="2022-10-26T18:43:00Z"/>
          <w:lang w:eastAsia="en-GB"/>
        </w:rPr>
      </w:pPr>
    </w:p>
    <w:p w14:paraId="26E6DD7F" w14:textId="05283C3D" w:rsidR="000F2F68" w:rsidRDefault="00C86317" w:rsidP="000F2F68">
      <w:pPr>
        <w:pStyle w:val="BodyText"/>
        <w:rPr>
          <w:ins w:id="2799" w:author="Sarah Robinson" w:date="2022-10-27T14:25:00Z"/>
          <w:lang w:eastAsia="en-GB"/>
        </w:rPr>
      </w:pPr>
      <w:ins w:id="2800" w:author="Sarah Robinson" w:date="2022-10-26T18:44:00Z">
        <w:r>
          <w:rPr>
            <w:lang w:eastAsia="en-GB"/>
          </w:rPr>
          <w:t xml:space="preserve">In this example, in addition to the </w:t>
        </w:r>
        <w:r w:rsidR="00FC037F">
          <w:rPr>
            <w:lang w:eastAsia="en-GB"/>
          </w:rPr>
          <w:t>categories described in Table 2, the is</w:t>
        </w:r>
      </w:ins>
      <w:ins w:id="2801" w:author="Sarah Robinson" w:date="2022-10-26T18:45:00Z">
        <w:r w:rsidR="00FC037F">
          <w:rPr>
            <w:lang w:eastAsia="en-GB"/>
          </w:rPr>
          <w:t>land ha</w:t>
        </w:r>
      </w:ins>
      <w:ins w:id="2802" w:author="Sarah Robinson" w:date="2022-10-26T18:48:00Z">
        <w:r w:rsidR="003C14D6">
          <w:rPr>
            <w:lang w:eastAsia="en-GB"/>
          </w:rPr>
          <w:t>s</w:t>
        </w:r>
      </w:ins>
      <w:ins w:id="2803" w:author="Sarah Robinson" w:date="2022-10-26T18:45:00Z">
        <w:r w:rsidR="00FC037F">
          <w:rPr>
            <w:lang w:eastAsia="en-GB"/>
          </w:rPr>
          <w:t xml:space="preserve"> </w:t>
        </w:r>
        <w:proofErr w:type="gramStart"/>
        <w:r w:rsidR="00FC037F">
          <w:rPr>
            <w:lang w:eastAsia="en-GB"/>
          </w:rPr>
          <w:t>particular natural</w:t>
        </w:r>
        <w:proofErr w:type="gramEnd"/>
        <w:r w:rsidR="00FC037F">
          <w:rPr>
            <w:lang w:eastAsia="en-GB"/>
          </w:rPr>
          <w:t xml:space="preserve"> and historical assets </w:t>
        </w:r>
        <w:r w:rsidR="001C69A7">
          <w:rPr>
            <w:lang w:eastAsia="en-GB"/>
          </w:rPr>
          <w:t xml:space="preserve">that were considered essential to consider within the SIRA. The </w:t>
        </w:r>
      </w:ins>
      <w:ins w:id="2804" w:author="Sarah Robinson" w:date="2022-10-27T14:24:00Z">
        <w:r w:rsidR="003F6D2E">
          <w:rPr>
            <w:lang w:eastAsia="en-GB"/>
          </w:rPr>
          <w:t>additional</w:t>
        </w:r>
      </w:ins>
      <w:ins w:id="2805" w:author="Sarah Robinson" w:date="2022-10-27T14:25:00Z">
        <w:r w:rsidR="007A4952">
          <w:rPr>
            <w:lang w:eastAsia="en-GB"/>
          </w:rPr>
          <w:t xml:space="preserve"> </w:t>
        </w:r>
      </w:ins>
      <w:ins w:id="2806" w:author="Sarah Robinson" w:date="2022-10-26T18:45:00Z">
        <w:r w:rsidR="001C69A7">
          <w:rPr>
            <w:lang w:eastAsia="en-GB"/>
          </w:rPr>
          <w:t xml:space="preserve">categories </w:t>
        </w:r>
      </w:ins>
      <w:ins w:id="2807" w:author="Sarah Robinson" w:date="2022-10-27T14:25:00Z">
        <w:r w:rsidR="007A4952">
          <w:rPr>
            <w:lang w:eastAsia="en-GB"/>
          </w:rPr>
          <w:t xml:space="preserve">and levels </w:t>
        </w:r>
      </w:ins>
      <w:ins w:id="2808" w:author="Sarah Robinson" w:date="2022-10-26T18:45:00Z">
        <w:r w:rsidR="001C69A7">
          <w:rPr>
            <w:lang w:eastAsia="en-GB"/>
          </w:rPr>
          <w:t>were described as follows:</w:t>
        </w:r>
      </w:ins>
    </w:p>
    <w:tbl>
      <w:tblPr>
        <w:tblStyle w:val="TableGrid"/>
        <w:tblW w:w="0" w:type="auto"/>
        <w:tblLook w:val="04A0" w:firstRow="1" w:lastRow="0" w:firstColumn="1" w:lastColumn="0" w:noHBand="0" w:noVBand="1"/>
        <w:tblPrChange w:id="2809" w:author="Sarah Robinson" w:date="2022-10-27T14:34:00Z">
          <w:tblPr>
            <w:tblStyle w:val="TableGrid"/>
            <w:tblW w:w="0" w:type="auto"/>
            <w:tblLook w:val="04A0" w:firstRow="1" w:lastRow="0" w:firstColumn="1" w:lastColumn="0" w:noHBand="0" w:noVBand="1"/>
          </w:tblPr>
        </w:tblPrChange>
      </w:tblPr>
      <w:tblGrid>
        <w:gridCol w:w="1129"/>
        <w:gridCol w:w="2266"/>
        <w:gridCol w:w="2267"/>
        <w:gridCol w:w="2266"/>
        <w:gridCol w:w="2267"/>
        <w:tblGridChange w:id="2810">
          <w:tblGrid>
            <w:gridCol w:w="2039"/>
            <w:gridCol w:w="2039"/>
            <w:gridCol w:w="2039"/>
            <w:gridCol w:w="2039"/>
            <w:gridCol w:w="2039"/>
          </w:tblGrid>
        </w:tblGridChange>
      </w:tblGrid>
      <w:tr w:rsidR="00C33133" w14:paraId="3E5E6C57" w14:textId="77777777" w:rsidTr="00A3044D">
        <w:trPr>
          <w:ins w:id="2811" w:author="Sarah Robinson" w:date="2022-10-27T14:32:00Z"/>
        </w:trPr>
        <w:tc>
          <w:tcPr>
            <w:tcW w:w="1129" w:type="dxa"/>
            <w:tcPrChange w:id="2812" w:author="Sarah Robinson" w:date="2022-10-27T14:34:00Z">
              <w:tcPr>
                <w:tcW w:w="2039" w:type="dxa"/>
              </w:tcPr>
            </w:tcPrChange>
          </w:tcPr>
          <w:p w14:paraId="0CE38E81" w14:textId="1DDDF6EB" w:rsidR="00C33133" w:rsidRDefault="00A3044D">
            <w:pPr>
              <w:pStyle w:val="Tableheading"/>
              <w:rPr>
                <w:ins w:id="2813" w:author="Sarah Robinson" w:date="2022-10-27T14:32:00Z"/>
                <w:lang w:eastAsia="en-GB"/>
              </w:rPr>
              <w:pPrChange w:id="2814" w:author="Sarah Robinson" w:date="2022-10-27T14:33:00Z">
                <w:pPr>
                  <w:pStyle w:val="BodyText"/>
                </w:pPr>
              </w:pPrChange>
            </w:pPr>
            <w:ins w:id="2815" w:author="Sarah Robinson" w:date="2022-10-27T14:33:00Z">
              <w:r>
                <w:rPr>
                  <w:lang w:eastAsia="en-GB"/>
                </w:rPr>
                <w:t>Level</w:t>
              </w:r>
            </w:ins>
          </w:p>
        </w:tc>
        <w:tc>
          <w:tcPr>
            <w:tcW w:w="2266" w:type="dxa"/>
            <w:tcPrChange w:id="2816" w:author="Sarah Robinson" w:date="2022-10-27T14:34:00Z">
              <w:tcPr>
                <w:tcW w:w="2039" w:type="dxa"/>
              </w:tcPr>
            </w:tcPrChange>
          </w:tcPr>
          <w:p w14:paraId="10DEA323" w14:textId="46DA43AD" w:rsidR="00C33133" w:rsidRDefault="000444A1">
            <w:pPr>
              <w:pStyle w:val="Tableheading"/>
              <w:rPr>
                <w:ins w:id="2817" w:author="Sarah Robinson" w:date="2022-10-27T14:32:00Z"/>
                <w:lang w:eastAsia="en-GB"/>
              </w:rPr>
              <w:pPrChange w:id="2818" w:author="Sarah Robinson" w:date="2022-10-27T14:33:00Z">
                <w:pPr>
                  <w:pStyle w:val="BodyText"/>
                </w:pPr>
              </w:pPrChange>
            </w:pPr>
            <w:ins w:id="2819" w:author="Sarah Robinson" w:date="2022-10-27T14:34:00Z">
              <w:r>
                <w:rPr>
                  <w:lang w:eastAsia="en-GB"/>
                </w:rPr>
                <w:t>Marine species</w:t>
              </w:r>
            </w:ins>
          </w:p>
        </w:tc>
        <w:tc>
          <w:tcPr>
            <w:tcW w:w="2267" w:type="dxa"/>
            <w:tcPrChange w:id="2820" w:author="Sarah Robinson" w:date="2022-10-27T14:34:00Z">
              <w:tcPr>
                <w:tcW w:w="2039" w:type="dxa"/>
              </w:tcPr>
            </w:tcPrChange>
          </w:tcPr>
          <w:p w14:paraId="48253900" w14:textId="461C8FBD" w:rsidR="00C33133" w:rsidRDefault="000444A1">
            <w:pPr>
              <w:pStyle w:val="Tableheading"/>
              <w:rPr>
                <w:ins w:id="2821" w:author="Sarah Robinson" w:date="2022-10-27T14:32:00Z"/>
                <w:lang w:eastAsia="en-GB"/>
              </w:rPr>
              <w:pPrChange w:id="2822" w:author="Sarah Robinson" w:date="2022-10-27T14:33:00Z">
                <w:pPr>
                  <w:pStyle w:val="BodyText"/>
                </w:pPr>
              </w:pPrChange>
            </w:pPr>
            <w:ins w:id="2823" w:author="Sarah Robinson" w:date="2022-10-27T14:34:00Z">
              <w:r>
                <w:rPr>
                  <w:lang w:eastAsia="en-GB"/>
                </w:rPr>
                <w:t>Her</w:t>
              </w:r>
            </w:ins>
            <w:ins w:id="2824" w:author="Sarah Robinson" w:date="2022-10-27T14:35:00Z">
              <w:r>
                <w:rPr>
                  <w:lang w:eastAsia="en-GB"/>
                </w:rPr>
                <w:t>itage</w:t>
              </w:r>
            </w:ins>
          </w:p>
        </w:tc>
        <w:tc>
          <w:tcPr>
            <w:tcW w:w="2266" w:type="dxa"/>
            <w:tcPrChange w:id="2825" w:author="Sarah Robinson" w:date="2022-10-27T14:34:00Z">
              <w:tcPr>
                <w:tcW w:w="2039" w:type="dxa"/>
              </w:tcPr>
            </w:tcPrChange>
          </w:tcPr>
          <w:p w14:paraId="5708932F" w14:textId="79C6C5AD" w:rsidR="00C33133" w:rsidRDefault="000444A1">
            <w:pPr>
              <w:pStyle w:val="Tableheading"/>
              <w:rPr>
                <w:ins w:id="2826" w:author="Sarah Robinson" w:date="2022-10-27T14:32:00Z"/>
                <w:lang w:eastAsia="en-GB"/>
              </w:rPr>
              <w:pPrChange w:id="2827" w:author="Sarah Robinson" w:date="2022-10-27T14:33:00Z">
                <w:pPr>
                  <w:pStyle w:val="BodyText"/>
                </w:pPr>
              </w:pPrChange>
            </w:pPr>
            <w:ins w:id="2828" w:author="Sarah Robinson" w:date="2022-10-27T14:35:00Z">
              <w:r>
                <w:rPr>
                  <w:lang w:eastAsia="en-GB"/>
                </w:rPr>
                <w:t>Tourism</w:t>
              </w:r>
            </w:ins>
          </w:p>
        </w:tc>
        <w:tc>
          <w:tcPr>
            <w:tcW w:w="2267" w:type="dxa"/>
            <w:tcPrChange w:id="2829" w:author="Sarah Robinson" w:date="2022-10-27T14:34:00Z">
              <w:tcPr>
                <w:tcW w:w="2039" w:type="dxa"/>
              </w:tcPr>
            </w:tcPrChange>
          </w:tcPr>
          <w:p w14:paraId="7F035846" w14:textId="1EB10933" w:rsidR="00C33133" w:rsidRDefault="000444A1">
            <w:pPr>
              <w:pStyle w:val="Tableheading"/>
              <w:rPr>
                <w:ins w:id="2830" w:author="Sarah Robinson" w:date="2022-10-27T14:32:00Z"/>
                <w:lang w:eastAsia="en-GB"/>
              </w:rPr>
              <w:pPrChange w:id="2831" w:author="Sarah Robinson" w:date="2022-10-27T14:33:00Z">
                <w:pPr>
                  <w:pStyle w:val="BodyText"/>
                </w:pPr>
              </w:pPrChange>
            </w:pPr>
            <w:ins w:id="2832" w:author="Sarah Robinson" w:date="2022-10-27T14:35:00Z">
              <w:r>
                <w:rPr>
                  <w:lang w:eastAsia="en-GB"/>
                </w:rPr>
                <w:t>Cultural</w:t>
              </w:r>
            </w:ins>
          </w:p>
        </w:tc>
      </w:tr>
      <w:tr w:rsidR="00C33133" w14:paraId="5C47CE7C" w14:textId="77777777" w:rsidTr="00A3044D">
        <w:trPr>
          <w:ins w:id="2833" w:author="Sarah Robinson" w:date="2022-10-27T14:32:00Z"/>
        </w:trPr>
        <w:tc>
          <w:tcPr>
            <w:tcW w:w="1129" w:type="dxa"/>
            <w:tcPrChange w:id="2834" w:author="Sarah Robinson" w:date="2022-10-27T14:34:00Z">
              <w:tcPr>
                <w:tcW w:w="2039" w:type="dxa"/>
              </w:tcPr>
            </w:tcPrChange>
          </w:tcPr>
          <w:p w14:paraId="022EA6D7" w14:textId="4E4EABCC" w:rsidR="00C33133" w:rsidRDefault="00A3044D">
            <w:pPr>
              <w:pStyle w:val="Tableheading"/>
              <w:rPr>
                <w:ins w:id="2835" w:author="Sarah Robinson" w:date="2022-10-27T14:32:00Z"/>
                <w:lang w:eastAsia="en-GB"/>
              </w:rPr>
              <w:pPrChange w:id="2836" w:author="Sarah Robinson" w:date="2022-10-27T14:33:00Z">
                <w:pPr>
                  <w:pStyle w:val="BodyText"/>
                </w:pPr>
              </w:pPrChange>
            </w:pPr>
            <w:ins w:id="2837" w:author="Sarah Robinson" w:date="2022-10-27T14:33:00Z">
              <w:r>
                <w:rPr>
                  <w:lang w:eastAsia="en-GB"/>
                </w:rPr>
                <w:t>1</w:t>
              </w:r>
            </w:ins>
          </w:p>
        </w:tc>
        <w:tc>
          <w:tcPr>
            <w:tcW w:w="2266" w:type="dxa"/>
            <w:tcPrChange w:id="2838" w:author="Sarah Robinson" w:date="2022-10-27T14:34:00Z">
              <w:tcPr>
                <w:tcW w:w="2039" w:type="dxa"/>
              </w:tcPr>
            </w:tcPrChange>
          </w:tcPr>
          <w:p w14:paraId="52C32E91" w14:textId="4DA8E417" w:rsidR="00C33133" w:rsidRDefault="002D468B">
            <w:pPr>
              <w:pStyle w:val="Tabletext"/>
              <w:rPr>
                <w:ins w:id="2839" w:author="Sarah Robinson" w:date="2022-10-27T14:32:00Z"/>
                <w:lang w:eastAsia="en-GB"/>
              </w:rPr>
              <w:pPrChange w:id="2840" w:author="Sarah Robinson" w:date="2022-10-27T14:38:00Z">
                <w:pPr>
                  <w:pStyle w:val="BodyText"/>
                </w:pPr>
              </w:pPrChange>
            </w:pPr>
            <w:ins w:id="2841" w:author="Sarah Robinson" w:date="2022-10-27T14:37:00Z">
              <w:r>
                <w:rPr>
                  <w:lang w:eastAsia="en-GB"/>
                </w:rPr>
                <w:t xml:space="preserve">Insignificant loss of the population or minor </w:t>
              </w:r>
            </w:ins>
            <w:ins w:id="2842" w:author="Sarah Robinson" w:date="2022-10-27T14:38:00Z">
              <w:r>
                <w:rPr>
                  <w:lang w:eastAsia="en-GB"/>
                </w:rPr>
                <w:t>disturbance of one or more species in a small area</w:t>
              </w:r>
            </w:ins>
          </w:p>
        </w:tc>
        <w:tc>
          <w:tcPr>
            <w:tcW w:w="2267" w:type="dxa"/>
            <w:tcPrChange w:id="2843" w:author="Sarah Robinson" w:date="2022-10-27T14:34:00Z">
              <w:tcPr>
                <w:tcW w:w="2039" w:type="dxa"/>
              </w:tcPr>
            </w:tcPrChange>
          </w:tcPr>
          <w:p w14:paraId="24DE64D0" w14:textId="1A29D0F6" w:rsidR="00C33133" w:rsidRDefault="002D468B">
            <w:pPr>
              <w:pStyle w:val="Tabletext"/>
              <w:rPr>
                <w:ins w:id="2844" w:author="Sarah Robinson" w:date="2022-10-27T14:32:00Z"/>
                <w:lang w:eastAsia="en-GB"/>
              </w:rPr>
              <w:pPrChange w:id="2845" w:author="Sarah Robinson" w:date="2022-10-27T14:38:00Z">
                <w:pPr>
                  <w:pStyle w:val="BodyText"/>
                </w:pPr>
              </w:pPrChange>
            </w:pPr>
            <w:ins w:id="2846" w:author="Sarah Robinson" w:date="2022-10-27T14:38:00Z">
              <w:r>
                <w:rPr>
                  <w:lang w:eastAsia="en-GB"/>
                </w:rPr>
                <w:t>Miniscule destruction or loss of elements of a heritage site</w:t>
              </w:r>
            </w:ins>
          </w:p>
        </w:tc>
        <w:tc>
          <w:tcPr>
            <w:tcW w:w="2266" w:type="dxa"/>
            <w:tcPrChange w:id="2847" w:author="Sarah Robinson" w:date="2022-10-27T14:34:00Z">
              <w:tcPr>
                <w:tcW w:w="2039" w:type="dxa"/>
              </w:tcPr>
            </w:tcPrChange>
          </w:tcPr>
          <w:p w14:paraId="02CE403B" w14:textId="06E6FCE3" w:rsidR="00C33133" w:rsidRDefault="002D468B">
            <w:pPr>
              <w:pStyle w:val="Tabletext"/>
              <w:rPr>
                <w:ins w:id="2848" w:author="Sarah Robinson" w:date="2022-10-27T14:32:00Z"/>
                <w:lang w:eastAsia="en-GB"/>
              </w:rPr>
              <w:pPrChange w:id="2849" w:author="Sarah Robinson" w:date="2022-10-27T14:38:00Z">
                <w:pPr>
                  <w:pStyle w:val="BodyText"/>
                </w:pPr>
              </w:pPrChange>
            </w:pPr>
            <w:ins w:id="2850" w:author="Sarah Robinson" w:date="2022-10-27T14:38:00Z">
              <w:r>
                <w:rPr>
                  <w:lang w:eastAsia="en-GB"/>
                </w:rPr>
                <w:t>Mini</w:t>
              </w:r>
            </w:ins>
            <w:ins w:id="2851" w:author="Sarah Robinson" w:date="2022-10-27T14:39:00Z">
              <w:r>
                <w:rPr>
                  <w:lang w:eastAsia="en-GB"/>
                </w:rPr>
                <w:t>scule influence on volume of tourism in a small area</w:t>
              </w:r>
            </w:ins>
          </w:p>
        </w:tc>
        <w:tc>
          <w:tcPr>
            <w:tcW w:w="2267" w:type="dxa"/>
            <w:tcPrChange w:id="2852" w:author="Sarah Robinson" w:date="2022-10-27T14:34:00Z">
              <w:tcPr>
                <w:tcW w:w="2039" w:type="dxa"/>
              </w:tcPr>
            </w:tcPrChange>
          </w:tcPr>
          <w:p w14:paraId="3D82C18B" w14:textId="64DE8464" w:rsidR="00C33133" w:rsidRDefault="002D468B">
            <w:pPr>
              <w:pStyle w:val="Tabletext"/>
              <w:rPr>
                <w:ins w:id="2853" w:author="Sarah Robinson" w:date="2022-10-27T14:32:00Z"/>
                <w:lang w:eastAsia="en-GB"/>
              </w:rPr>
              <w:pPrChange w:id="2854" w:author="Sarah Robinson" w:date="2022-10-27T14:38:00Z">
                <w:pPr>
                  <w:pStyle w:val="BodyText"/>
                </w:pPr>
              </w:pPrChange>
            </w:pPr>
            <w:ins w:id="2855" w:author="Sarah Robinson" w:date="2022-10-27T14:39:00Z">
              <w:r>
                <w:rPr>
                  <w:lang w:eastAsia="en-GB"/>
                </w:rPr>
                <w:t>Miniscule influence on one or more features of a culture</w:t>
              </w:r>
            </w:ins>
          </w:p>
        </w:tc>
      </w:tr>
      <w:tr w:rsidR="00A3044D" w14:paraId="5F1A4AE1" w14:textId="77777777" w:rsidTr="00A3044D">
        <w:trPr>
          <w:ins w:id="2856" w:author="Sarah Robinson" w:date="2022-10-27T14:33:00Z"/>
        </w:trPr>
        <w:tc>
          <w:tcPr>
            <w:tcW w:w="1129" w:type="dxa"/>
            <w:tcPrChange w:id="2857" w:author="Sarah Robinson" w:date="2022-10-27T14:34:00Z">
              <w:tcPr>
                <w:tcW w:w="2039" w:type="dxa"/>
              </w:tcPr>
            </w:tcPrChange>
          </w:tcPr>
          <w:p w14:paraId="0EDD7E4E" w14:textId="0F476AC7" w:rsidR="00A3044D" w:rsidRDefault="00A3044D">
            <w:pPr>
              <w:pStyle w:val="Tableheading"/>
              <w:rPr>
                <w:ins w:id="2858" w:author="Sarah Robinson" w:date="2022-10-27T14:33:00Z"/>
                <w:lang w:eastAsia="en-GB"/>
              </w:rPr>
              <w:pPrChange w:id="2859" w:author="Sarah Robinson" w:date="2022-10-27T14:33:00Z">
                <w:pPr>
                  <w:pStyle w:val="BodyText"/>
                </w:pPr>
              </w:pPrChange>
            </w:pPr>
            <w:ins w:id="2860" w:author="Sarah Robinson" w:date="2022-10-27T14:33:00Z">
              <w:r>
                <w:rPr>
                  <w:lang w:eastAsia="en-GB"/>
                </w:rPr>
                <w:t>2</w:t>
              </w:r>
            </w:ins>
          </w:p>
        </w:tc>
        <w:tc>
          <w:tcPr>
            <w:tcW w:w="2266" w:type="dxa"/>
            <w:tcPrChange w:id="2861" w:author="Sarah Robinson" w:date="2022-10-27T14:34:00Z">
              <w:tcPr>
                <w:tcW w:w="2039" w:type="dxa"/>
              </w:tcPr>
            </w:tcPrChange>
          </w:tcPr>
          <w:p w14:paraId="624337E5" w14:textId="73C87FFA" w:rsidR="00A3044D" w:rsidRDefault="00952BAC">
            <w:pPr>
              <w:pStyle w:val="Tabletext"/>
              <w:rPr>
                <w:ins w:id="2862" w:author="Sarah Robinson" w:date="2022-10-27T14:33:00Z"/>
                <w:lang w:eastAsia="en-GB"/>
              </w:rPr>
              <w:pPrChange w:id="2863" w:author="Sarah Robinson" w:date="2022-10-27T14:38:00Z">
                <w:pPr>
                  <w:pStyle w:val="BodyText"/>
                </w:pPr>
              </w:pPrChange>
            </w:pPr>
            <w:ins w:id="2864" w:author="Sarah Robinson" w:date="2022-10-27T14:39:00Z">
              <w:r>
                <w:rPr>
                  <w:lang w:eastAsia="en-GB"/>
                </w:rPr>
                <w:t>Some reduction (</w:t>
              </w:r>
            </w:ins>
            <w:ins w:id="2865" w:author="Sarah Robinson" w:date="2022-10-27T14:40:00Z">
              <w:r w:rsidR="00293904">
                <w:rPr>
                  <w:lang w:eastAsia="en-GB"/>
                </w:rPr>
                <w:t>&lt;10</w:t>
              </w:r>
            </w:ins>
            <w:ins w:id="2866" w:author="Sarah Robinson" w:date="2022-10-27T14:41:00Z">
              <w:r w:rsidR="00293904">
                <w:rPr>
                  <w:lang w:eastAsia="en-GB"/>
                </w:rPr>
                <w:t>%</w:t>
              </w:r>
              <w:r w:rsidR="00BC41ED">
                <w:rPr>
                  <w:lang w:eastAsia="en-GB"/>
                </w:rPr>
                <w:t>) of population or noticeable disturbance of one or more species in a small area</w:t>
              </w:r>
            </w:ins>
          </w:p>
        </w:tc>
        <w:tc>
          <w:tcPr>
            <w:tcW w:w="2267" w:type="dxa"/>
            <w:tcPrChange w:id="2867" w:author="Sarah Robinson" w:date="2022-10-27T14:34:00Z">
              <w:tcPr>
                <w:tcW w:w="2039" w:type="dxa"/>
              </w:tcPr>
            </w:tcPrChange>
          </w:tcPr>
          <w:p w14:paraId="47C449EC" w14:textId="35EC5CCE" w:rsidR="00A3044D" w:rsidRDefault="00B315AB">
            <w:pPr>
              <w:pStyle w:val="Tabletext"/>
              <w:rPr>
                <w:ins w:id="2868" w:author="Sarah Robinson" w:date="2022-10-27T14:33:00Z"/>
                <w:lang w:eastAsia="en-GB"/>
              </w:rPr>
              <w:pPrChange w:id="2869" w:author="Sarah Robinson" w:date="2022-10-27T14:38:00Z">
                <w:pPr>
                  <w:pStyle w:val="BodyText"/>
                </w:pPr>
              </w:pPrChange>
            </w:pPr>
            <w:ins w:id="2870" w:author="Sarah Robinson" w:date="2022-10-27T14:44:00Z">
              <w:r>
                <w:rPr>
                  <w:lang w:eastAsia="en-GB"/>
                </w:rPr>
                <w:t>Some destruction or loss (&lt;10%) of elements of a heritage site</w:t>
              </w:r>
            </w:ins>
          </w:p>
        </w:tc>
        <w:tc>
          <w:tcPr>
            <w:tcW w:w="2266" w:type="dxa"/>
            <w:tcPrChange w:id="2871" w:author="Sarah Robinson" w:date="2022-10-27T14:34:00Z">
              <w:tcPr>
                <w:tcW w:w="2039" w:type="dxa"/>
              </w:tcPr>
            </w:tcPrChange>
          </w:tcPr>
          <w:p w14:paraId="5054B4A1" w14:textId="4846ADA7" w:rsidR="00A3044D" w:rsidRDefault="001D5E3A">
            <w:pPr>
              <w:pStyle w:val="Tabletext"/>
              <w:rPr>
                <w:ins w:id="2872" w:author="Sarah Robinson" w:date="2022-10-27T14:33:00Z"/>
                <w:lang w:eastAsia="en-GB"/>
              </w:rPr>
              <w:pPrChange w:id="2873" w:author="Sarah Robinson" w:date="2022-10-27T14:38:00Z">
                <w:pPr>
                  <w:pStyle w:val="BodyText"/>
                </w:pPr>
              </w:pPrChange>
            </w:pPr>
            <w:ins w:id="2874" w:author="Sarah Robinson" w:date="2022-10-27T14:46:00Z">
              <w:r>
                <w:rPr>
                  <w:lang w:eastAsia="en-GB"/>
                </w:rPr>
                <w:t>Some influence (&lt;10%) on volume of tourism in a small area</w:t>
              </w:r>
            </w:ins>
          </w:p>
        </w:tc>
        <w:tc>
          <w:tcPr>
            <w:tcW w:w="2267" w:type="dxa"/>
            <w:tcPrChange w:id="2875" w:author="Sarah Robinson" w:date="2022-10-27T14:34:00Z">
              <w:tcPr>
                <w:tcW w:w="2039" w:type="dxa"/>
              </w:tcPr>
            </w:tcPrChange>
          </w:tcPr>
          <w:p w14:paraId="5CA272C8" w14:textId="463E4658" w:rsidR="00A3044D" w:rsidRDefault="00E467B1">
            <w:pPr>
              <w:pStyle w:val="Tabletext"/>
              <w:rPr>
                <w:ins w:id="2876" w:author="Sarah Robinson" w:date="2022-10-27T14:33:00Z"/>
                <w:lang w:eastAsia="en-GB"/>
              </w:rPr>
              <w:pPrChange w:id="2877" w:author="Sarah Robinson" w:date="2022-10-27T14:38:00Z">
                <w:pPr>
                  <w:pStyle w:val="BodyText"/>
                </w:pPr>
              </w:pPrChange>
            </w:pPr>
            <w:ins w:id="2878" w:author="Sarah Robinson" w:date="2022-10-27T14:48:00Z">
              <w:r>
                <w:rPr>
                  <w:lang w:eastAsia="en-GB"/>
                </w:rPr>
                <w:t>Difficulty in maintaining one or more cultural features</w:t>
              </w:r>
            </w:ins>
          </w:p>
        </w:tc>
      </w:tr>
      <w:tr w:rsidR="00A3044D" w14:paraId="0D95A240" w14:textId="77777777" w:rsidTr="00A3044D">
        <w:trPr>
          <w:ins w:id="2879" w:author="Sarah Robinson" w:date="2022-10-27T14:33:00Z"/>
        </w:trPr>
        <w:tc>
          <w:tcPr>
            <w:tcW w:w="1129" w:type="dxa"/>
            <w:tcPrChange w:id="2880" w:author="Sarah Robinson" w:date="2022-10-27T14:34:00Z">
              <w:tcPr>
                <w:tcW w:w="2039" w:type="dxa"/>
              </w:tcPr>
            </w:tcPrChange>
          </w:tcPr>
          <w:p w14:paraId="3BC311DD" w14:textId="6401840E" w:rsidR="00A3044D" w:rsidRDefault="00A3044D">
            <w:pPr>
              <w:pStyle w:val="Tableheading"/>
              <w:rPr>
                <w:ins w:id="2881" w:author="Sarah Robinson" w:date="2022-10-27T14:33:00Z"/>
                <w:lang w:eastAsia="en-GB"/>
              </w:rPr>
              <w:pPrChange w:id="2882" w:author="Sarah Robinson" w:date="2022-10-27T14:33:00Z">
                <w:pPr>
                  <w:pStyle w:val="BodyText"/>
                </w:pPr>
              </w:pPrChange>
            </w:pPr>
            <w:ins w:id="2883" w:author="Sarah Robinson" w:date="2022-10-27T14:33:00Z">
              <w:r>
                <w:rPr>
                  <w:lang w:eastAsia="en-GB"/>
                </w:rPr>
                <w:t>3</w:t>
              </w:r>
            </w:ins>
          </w:p>
        </w:tc>
        <w:tc>
          <w:tcPr>
            <w:tcW w:w="2266" w:type="dxa"/>
            <w:tcPrChange w:id="2884" w:author="Sarah Robinson" w:date="2022-10-27T14:34:00Z">
              <w:tcPr>
                <w:tcW w:w="2039" w:type="dxa"/>
              </w:tcPr>
            </w:tcPrChange>
          </w:tcPr>
          <w:p w14:paraId="45911B15" w14:textId="03CBBB8F" w:rsidR="00A3044D" w:rsidRDefault="00BC41ED">
            <w:pPr>
              <w:pStyle w:val="Tabletext"/>
              <w:rPr>
                <w:ins w:id="2885" w:author="Sarah Robinson" w:date="2022-10-27T14:33:00Z"/>
                <w:lang w:eastAsia="en-GB"/>
              </w:rPr>
              <w:pPrChange w:id="2886" w:author="Sarah Robinson" w:date="2022-10-27T14:38:00Z">
                <w:pPr>
                  <w:pStyle w:val="BodyText"/>
                </w:pPr>
              </w:pPrChange>
            </w:pPr>
            <w:ins w:id="2887" w:author="Sarah Robinson" w:date="2022-10-27T14:41:00Z">
              <w:r>
                <w:rPr>
                  <w:lang w:eastAsia="en-GB"/>
                </w:rPr>
                <w:t>Noticeable reduction (</w:t>
              </w:r>
              <w:r w:rsidR="00166BAB">
                <w:rPr>
                  <w:lang w:eastAsia="en-GB"/>
                </w:rPr>
                <w:t>&gt;</w:t>
              </w:r>
              <w:r>
                <w:rPr>
                  <w:lang w:eastAsia="en-GB"/>
                </w:rPr>
                <w:t>10%</w:t>
              </w:r>
            </w:ins>
            <w:ins w:id="2888" w:author="Sarah Robinson" w:date="2022-10-27T14:42:00Z">
              <w:r w:rsidR="00166BAB">
                <w:rPr>
                  <w:lang w:eastAsia="en-GB"/>
                </w:rPr>
                <w:t>)</w:t>
              </w:r>
            </w:ins>
            <w:ins w:id="2889" w:author="Sarah Robinson" w:date="2022-10-27T14:41:00Z">
              <w:r>
                <w:rPr>
                  <w:lang w:eastAsia="en-GB"/>
                </w:rPr>
                <w:t xml:space="preserve"> </w:t>
              </w:r>
            </w:ins>
            <w:ins w:id="2890" w:author="Sarah Robinson" w:date="2022-10-27T14:42:00Z">
              <w:r w:rsidR="00166BAB">
                <w:rPr>
                  <w:lang w:eastAsia="en-GB"/>
                </w:rPr>
                <w:t>in</w:t>
              </w:r>
            </w:ins>
            <w:ins w:id="2891" w:author="Sarah Robinson" w:date="2022-10-27T14:41:00Z">
              <w:r>
                <w:rPr>
                  <w:lang w:eastAsia="en-GB"/>
                </w:rPr>
                <w:t xml:space="preserve"> population </w:t>
              </w:r>
            </w:ins>
            <w:ins w:id="2892" w:author="Sarah Robinson" w:date="2022-10-27T14:42:00Z">
              <w:r w:rsidR="00166BAB">
                <w:rPr>
                  <w:lang w:eastAsia="en-GB"/>
                </w:rPr>
                <w:t>and/</w:t>
              </w:r>
            </w:ins>
            <w:ins w:id="2893" w:author="Sarah Robinson" w:date="2022-10-27T14:41:00Z">
              <w:r>
                <w:rPr>
                  <w:lang w:eastAsia="en-GB"/>
                </w:rPr>
                <w:t xml:space="preserve">or </w:t>
              </w:r>
            </w:ins>
            <w:ins w:id="2894" w:author="Sarah Robinson" w:date="2022-10-27T14:50:00Z">
              <w:r w:rsidR="006E6B74">
                <w:rPr>
                  <w:lang w:eastAsia="en-GB"/>
                </w:rPr>
                <w:t>severe disturbance</w:t>
              </w:r>
            </w:ins>
            <w:ins w:id="2895" w:author="Sarah Robinson" w:date="2022-10-27T14:41:00Z">
              <w:r>
                <w:rPr>
                  <w:lang w:eastAsia="en-GB"/>
                </w:rPr>
                <w:t xml:space="preserve"> of one or more species in a </w:t>
              </w:r>
            </w:ins>
            <w:ins w:id="2896" w:author="Sarah Robinson" w:date="2022-10-27T14:42:00Z">
              <w:r w:rsidR="007B7A14">
                <w:rPr>
                  <w:lang w:eastAsia="en-GB"/>
                </w:rPr>
                <w:t>limited</w:t>
              </w:r>
            </w:ins>
            <w:ins w:id="2897" w:author="Sarah Robinson" w:date="2022-10-27T14:41:00Z">
              <w:r>
                <w:rPr>
                  <w:lang w:eastAsia="en-GB"/>
                </w:rPr>
                <w:t xml:space="preserve"> area</w:t>
              </w:r>
            </w:ins>
          </w:p>
        </w:tc>
        <w:tc>
          <w:tcPr>
            <w:tcW w:w="2267" w:type="dxa"/>
            <w:tcPrChange w:id="2898" w:author="Sarah Robinson" w:date="2022-10-27T14:34:00Z">
              <w:tcPr>
                <w:tcW w:w="2039" w:type="dxa"/>
              </w:tcPr>
            </w:tcPrChange>
          </w:tcPr>
          <w:p w14:paraId="6AC8DFA0" w14:textId="4FB9FFA6" w:rsidR="00A3044D" w:rsidRDefault="00B315AB">
            <w:pPr>
              <w:pStyle w:val="Tabletext"/>
              <w:rPr>
                <w:ins w:id="2899" w:author="Sarah Robinson" w:date="2022-10-27T14:33:00Z"/>
                <w:lang w:eastAsia="en-GB"/>
              </w:rPr>
              <w:pPrChange w:id="2900" w:author="Sarah Robinson" w:date="2022-10-27T14:38:00Z">
                <w:pPr>
                  <w:pStyle w:val="BodyText"/>
                </w:pPr>
              </w:pPrChange>
            </w:pPr>
            <w:ins w:id="2901" w:author="Sarah Robinson" w:date="2022-10-27T14:44:00Z">
              <w:r>
                <w:rPr>
                  <w:lang w:eastAsia="en-GB"/>
                </w:rPr>
                <w:t>Noticeab</w:t>
              </w:r>
            </w:ins>
            <w:ins w:id="2902" w:author="Sarah Robinson" w:date="2022-10-27T14:45:00Z">
              <w:r>
                <w:rPr>
                  <w:lang w:eastAsia="en-GB"/>
                </w:rPr>
                <w:t xml:space="preserve">le </w:t>
              </w:r>
            </w:ins>
            <w:ins w:id="2903" w:author="Sarah Robinson" w:date="2022-10-27T14:44:00Z">
              <w:r>
                <w:rPr>
                  <w:lang w:eastAsia="en-GB"/>
                </w:rPr>
                <w:t xml:space="preserve">destruction </w:t>
              </w:r>
            </w:ins>
            <w:ins w:id="2904" w:author="Sarah Robinson" w:date="2022-10-27T14:45:00Z">
              <w:r w:rsidR="00660B8F">
                <w:rPr>
                  <w:lang w:eastAsia="en-GB"/>
                </w:rPr>
                <w:t xml:space="preserve">(&gt;10%) </w:t>
              </w:r>
            </w:ins>
            <w:ins w:id="2905" w:author="Sarah Robinson" w:date="2022-10-27T14:44:00Z">
              <w:r>
                <w:rPr>
                  <w:lang w:eastAsia="en-GB"/>
                </w:rPr>
                <w:t>or loss of elements of a heritage site</w:t>
              </w:r>
            </w:ins>
          </w:p>
        </w:tc>
        <w:tc>
          <w:tcPr>
            <w:tcW w:w="2266" w:type="dxa"/>
            <w:tcPrChange w:id="2906" w:author="Sarah Robinson" w:date="2022-10-27T14:34:00Z">
              <w:tcPr>
                <w:tcW w:w="2039" w:type="dxa"/>
              </w:tcPr>
            </w:tcPrChange>
          </w:tcPr>
          <w:p w14:paraId="3737E5A7" w14:textId="0A447405" w:rsidR="00A3044D" w:rsidRDefault="001D5E3A">
            <w:pPr>
              <w:pStyle w:val="Tabletext"/>
              <w:rPr>
                <w:ins w:id="2907" w:author="Sarah Robinson" w:date="2022-10-27T14:33:00Z"/>
                <w:lang w:eastAsia="en-GB"/>
              </w:rPr>
              <w:pPrChange w:id="2908" w:author="Sarah Robinson" w:date="2022-10-27T14:38:00Z">
                <w:pPr>
                  <w:pStyle w:val="BodyText"/>
                </w:pPr>
              </w:pPrChange>
            </w:pPr>
            <w:ins w:id="2909" w:author="Sarah Robinson" w:date="2022-10-27T14:47:00Z">
              <w:r>
                <w:rPr>
                  <w:lang w:eastAsia="en-GB"/>
                </w:rPr>
                <w:t>Notice</w:t>
              </w:r>
              <w:r w:rsidR="00E467B1">
                <w:rPr>
                  <w:lang w:eastAsia="en-GB"/>
                </w:rPr>
                <w:t>able (&gt;10%) reduction of volume of tourism in a limited area</w:t>
              </w:r>
            </w:ins>
          </w:p>
        </w:tc>
        <w:tc>
          <w:tcPr>
            <w:tcW w:w="2267" w:type="dxa"/>
            <w:tcPrChange w:id="2910" w:author="Sarah Robinson" w:date="2022-10-27T14:34:00Z">
              <w:tcPr>
                <w:tcW w:w="2039" w:type="dxa"/>
              </w:tcPr>
            </w:tcPrChange>
          </w:tcPr>
          <w:p w14:paraId="7671FA20" w14:textId="2A455770" w:rsidR="00A3044D" w:rsidRDefault="00E467B1">
            <w:pPr>
              <w:pStyle w:val="Tabletext"/>
              <w:rPr>
                <w:ins w:id="2911" w:author="Sarah Robinson" w:date="2022-10-27T14:33:00Z"/>
                <w:lang w:eastAsia="en-GB"/>
              </w:rPr>
              <w:pPrChange w:id="2912" w:author="Sarah Robinson" w:date="2022-10-27T14:38:00Z">
                <w:pPr>
                  <w:pStyle w:val="BodyText"/>
                </w:pPr>
              </w:pPrChange>
            </w:pPr>
            <w:ins w:id="2913" w:author="Sarah Robinson" w:date="2022-10-27T14:48:00Z">
              <w:r>
                <w:rPr>
                  <w:lang w:eastAsia="en-GB"/>
                </w:rPr>
                <w:t>Loss of one cultural feature</w:t>
              </w:r>
            </w:ins>
          </w:p>
        </w:tc>
      </w:tr>
      <w:tr w:rsidR="00A3044D" w14:paraId="43F8A530" w14:textId="77777777" w:rsidTr="00A3044D">
        <w:trPr>
          <w:ins w:id="2914" w:author="Sarah Robinson" w:date="2022-10-27T14:33:00Z"/>
        </w:trPr>
        <w:tc>
          <w:tcPr>
            <w:tcW w:w="1129" w:type="dxa"/>
            <w:tcPrChange w:id="2915" w:author="Sarah Robinson" w:date="2022-10-27T14:34:00Z">
              <w:tcPr>
                <w:tcW w:w="2039" w:type="dxa"/>
              </w:tcPr>
            </w:tcPrChange>
          </w:tcPr>
          <w:p w14:paraId="03AC3D58" w14:textId="76E0D6C8" w:rsidR="00A3044D" w:rsidRDefault="00A3044D">
            <w:pPr>
              <w:pStyle w:val="Tableheading"/>
              <w:rPr>
                <w:ins w:id="2916" w:author="Sarah Robinson" w:date="2022-10-27T14:33:00Z"/>
                <w:lang w:eastAsia="en-GB"/>
              </w:rPr>
              <w:pPrChange w:id="2917" w:author="Sarah Robinson" w:date="2022-10-27T14:33:00Z">
                <w:pPr>
                  <w:pStyle w:val="BodyText"/>
                </w:pPr>
              </w:pPrChange>
            </w:pPr>
            <w:ins w:id="2918" w:author="Sarah Robinson" w:date="2022-10-27T14:33:00Z">
              <w:r>
                <w:rPr>
                  <w:lang w:eastAsia="en-GB"/>
                </w:rPr>
                <w:t>4</w:t>
              </w:r>
            </w:ins>
          </w:p>
        </w:tc>
        <w:tc>
          <w:tcPr>
            <w:tcW w:w="2266" w:type="dxa"/>
            <w:tcPrChange w:id="2919" w:author="Sarah Robinson" w:date="2022-10-27T14:34:00Z">
              <w:tcPr>
                <w:tcW w:w="2039" w:type="dxa"/>
              </w:tcPr>
            </w:tcPrChange>
          </w:tcPr>
          <w:p w14:paraId="01BA07CE" w14:textId="21AADF6A" w:rsidR="00A3044D" w:rsidRDefault="007B7A14">
            <w:pPr>
              <w:pStyle w:val="Tabletext"/>
              <w:rPr>
                <w:ins w:id="2920" w:author="Sarah Robinson" w:date="2022-10-27T14:33:00Z"/>
                <w:lang w:eastAsia="en-GB"/>
              </w:rPr>
              <w:pPrChange w:id="2921" w:author="Sarah Robinson" w:date="2022-10-27T14:38:00Z">
                <w:pPr>
                  <w:pStyle w:val="BodyText"/>
                </w:pPr>
              </w:pPrChange>
            </w:pPr>
            <w:ins w:id="2922" w:author="Sarah Robinson" w:date="2022-10-27T14:42:00Z">
              <w:r>
                <w:rPr>
                  <w:lang w:eastAsia="en-GB"/>
                </w:rPr>
                <w:t>Over 50% reduction of population or extensive disturbance</w:t>
              </w:r>
            </w:ins>
            <w:ins w:id="2923" w:author="Sarah Robinson" w:date="2022-10-27T14:43:00Z">
              <w:r>
                <w:rPr>
                  <w:lang w:eastAsia="en-GB"/>
                </w:rPr>
                <w:t xml:space="preserve"> of one or more species in a limited area</w:t>
              </w:r>
            </w:ins>
          </w:p>
        </w:tc>
        <w:tc>
          <w:tcPr>
            <w:tcW w:w="2267" w:type="dxa"/>
            <w:tcPrChange w:id="2924" w:author="Sarah Robinson" w:date="2022-10-27T14:34:00Z">
              <w:tcPr>
                <w:tcW w:w="2039" w:type="dxa"/>
              </w:tcPr>
            </w:tcPrChange>
          </w:tcPr>
          <w:p w14:paraId="58CA0B1A" w14:textId="63091E43" w:rsidR="00A3044D" w:rsidRDefault="00660B8F">
            <w:pPr>
              <w:pStyle w:val="Tabletext"/>
              <w:rPr>
                <w:ins w:id="2925" w:author="Sarah Robinson" w:date="2022-10-27T14:33:00Z"/>
                <w:lang w:eastAsia="en-GB"/>
              </w:rPr>
              <w:pPrChange w:id="2926" w:author="Sarah Robinson" w:date="2022-10-27T14:38:00Z">
                <w:pPr>
                  <w:pStyle w:val="BodyText"/>
                </w:pPr>
              </w:pPrChange>
            </w:pPr>
            <w:ins w:id="2927" w:author="Sarah Robinson" w:date="2022-10-27T14:45:00Z">
              <w:r>
                <w:rPr>
                  <w:lang w:eastAsia="en-GB"/>
                </w:rPr>
                <w:t>Destruction or loss of over 50% of the elements of a heritage site</w:t>
              </w:r>
            </w:ins>
          </w:p>
        </w:tc>
        <w:tc>
          <w:tcPr>
            <w:tcW w:w="2266" w:type="dxa"/>
            <w:tcPrChange w:id="2928" w:author="Sarah Robinson" w:date="2022-10-27T14:34:00Z">
              <w:tcPr>
                <w:tcW w:w="2039" w:type="dxa"/>
              </w:tcPr>
            </w:tcPrChange>
          </w:tcPr>
          <w:p w14:paraId="5A18D729" w14:textId="091A20C7" w:rsidR="00A3044D" w:rsidRDefault="00E467B1">
            <w:pPr>
              <w:pStyle w:val="Tabletext"/>
              <w:rPr>
                <w:ins w:id="2929" w:author="Sarah Robinson" w:date="2022-10-27T14:33:00Z"/>
                <w:lang w:eastAsia="en-GB"/>
              </w:rPr>
              <w:pPrChange w:id="2930" w:author="Sarah Robinson" w:date="2022-10-27T14:38:00Z">
                <w:pPr>
                  <w:pStyle w:val="BodyText"/>
                </w:pPr>
              </w:pPrChange>
            </w:pPr>
            <w:ins w:id="2931" w:author="Sarah Robinson" w:date="2022-10-27T14:47:00Z">
              <w:r>
                <w:rPr>
                  <w:lang w:eastAsia="en-GB"/>
                </w:rPr>
                <w:t>Over 50% reduction of volume of tourism in a limited area</w:t>
              </w:r>
            </w:ins>
          </w:p>
        </w:tc>
        <w:tc>
          <w:tcPr>
            <w:tcW w:w="2267" w:type="dxa"/>
            <w:tcPrChange w:id="2932" w:author="Sarah Robinson" w:date="2022-10-27T14:34:00Z">
              <w:tcPr>
                <w:tcW w:w="2039" w:type="dxa"/>
              </w:tcPr>
            </w:tcPrChange>
          </w:tcPr>
          <w:p w14:paraId="06033443" w14:textId="53487E47" w:rsidR="00A3044D" w:rsidRDefault="00E467B1">
            <w:pPr>
              <w:pStyle w:val="Tabletext"/>
              <w:rPr>
                <w:ins w:id="2933" w:author="Sarah Robinson" w:date="2022-10-27T14:33:00Z"/>
                <w:lang w:eastAsia="en-GB"/>
              </w:rPr>
              <w:pPrChange w:id="2934" w:author="Sarah Robinson" w:date="2022-10-27T14:38:00Z">
                <w:pPr>
                  <w:pStyle w:val="BodyText"/>
                </w:pPr>
              </w:pPrChange>
            </w:pPr>
            <w:ins w:id="2935" w:author="Sarah Robinson" w:date="2022-10-27T14:48:00Z">
              <w:r>
                <w:rPr>
                  <w:lang w:eastAsia="en-GB"/>
                </w:rPr>
                <w:t xml:space="preserve">Loss of several cultural features resulting in a threat </w:t>
              </w:r>
            </w:ins>
            <w:ins w:id="2936" w:author="Sarah Robinson" w:date="2022-10-27T14:49:00Z">
              <w:r>
                <w:rPr>
                  <w:lang w:eastAsia="en-GB"/>
                </w:rPr>
                <w:t xml:space="preserve">to one or more </w:t>
              </w:r>
              <w:r w:rsidR="00E76E50">
                <w:rPr>
                  <w:lang w:eastAsia="en-GB"/>
                </w:rPr>
                <w:t>cultural practices</w:t>
              </w:r>
            </w:ins>
          </w:p>
        </w:tc>
      </w:tr>
      <w:tr w:rsidR="00A3044D" w14:paraId="3431F779" w14:textId="77777777" w:rsidTr="00A3044D">
        <w:trPr>
          <w:ins w:id="2937" w:author="Sarah Robinson" w:date="2022-10-27T14:33:00Z"/>
        </w:trPr>
        <w:tc>
          <w:tcPr>
            <w:tcW w:w="1129" w:type="dxa"/>
            <w:tcPrChange w:id="2938" w:author="Sarah Robinson" w:date="2022-10-27T14:34:00Z">
              <w:tcPr>
                <w:tcW w:w="2039" w:type="dxa"/>
              </w:tcPr>
            </w:tcPrChange>
          </w:tcPr>
          <w:p w14:paraId="0C4D7717" w14:textId="334FC32A" w:rsidR="00A3044D" w:rsidRDefault="00A3044D">
            <w:pPr>
              <w:pStyle w:val="Tableheading"/>
              <w:rPr>
                <w:ins w:id="2939" w:author="Sarah Robinson" w:date="2022-10-27T14:33:00Z"/>
                <w:lang w:eastAsia="en-GB"/>
              </w:rPr>
              <w:pPrChange w:id="2940" w:author="Sarah Robinson" w:date="2022-10-27T14:33:00Z">
                <w:pPr>
                  <w:pStyle w:val="BodyText"/>
                </w:pPr>
              </w:pPrChange>
            </w:pPr>
            <w:ins w:id="2941" w:author="Sarah Robinson" w:date="2022-10-27T14:33:00Z">
              <w:r>
                <w:rPr>
                  <w:lang w:eastAsia="en-GB"/>
                </w:rPr>
                <w:t>5</w:t>
              </w:r>
            </w:ins>
          </w:p>
        </w:tc>
        <w:tc>
          <w:tcPr>
            <w:tcW w:w="2266" w:type="dxa"/>
            <w:tcPrChange w:id="2942" w:author="Sarah Robinson" w:date="2022-10-27T14:34:00Z">
              <w:tcPr>
                <w:tcW w:w="2039" w:type="dxa"/>
              </w:tcPr>
            </w:tcPrChange>
          </w:tcPr>
          <w:p w14:paraId="12DE5752" w14:textId="1C04C6E4" w:rsidR="00A3044D" w:rsidRDefault="007B7A14">
            <w:pPr>
              <w:pStyle w:val="Tabletext"/>
              <w:rPr>
                <w:ins w:id="2943" w:author="Sarah Robinson" w:date="2022-10-27T14:33:00Z"/>
                <w:lang w:eastAsia="en-GB"/>
              </w:rPr>
              <w:pPrChange w:id="2944" w:author="Sarah Robinson" w:date="2022-10-27T14:38:00Z">
                <w:pPr>
                  <w:pStyle w:val="BodyText"/>
                </w:pPr>
              </w:pPrChange>
            </w:pPr>
            <w:ins w:id="2945" w:author="Sarah Robinson" w:date="2022-10-27T14:43:00Z">
              <w:r>
                <w:rPr>
                  <w:lang w:eastAsia="en-GB"/>
                </w:rPr>
                <w:t xml:space="preserve">Loss of the whole </w:t>
              </w:r>
            </w:ins>
            <w:ins w:id="2946" w:author="Sarah Robinson" w:date="2022-10-27T14:44:00Z">
              <w:r w:rsidR="00EC4667">
                <w:rPr>
                  <w:lang w:eastAsia="en-GB"/>
                </w:rPr>
                <w:t>population</w:t>
              </w:r>
              <w:r w:rsidR="00B315AB">
                <w:rPr>
                  <w:lang w:eastAsia="en-GB"/>
                </w:rPr>
                <w:t xml:space="preserve"> of one or more species in a large area</w:t>
              </w:r>
            </w:ins>
          </w:p>
        </w:tc>
        <w:tc>
          <w:tcPr>
            <w:tcW w:w="2267" w:type="dxa"/>
            <w:tcPrChange w:id="2947" w:author="Sarah Robinson" w:date="2022-10-27T14:34:00Z">
              <w:tcPr>
                <w:tcW w:w="2039" w:type="dxa"/>
              </w:tcPr>
            </w:tcPrChange>
          </w:tcPr>
          <w:p w14:paraId="76C88D79" w14:textId="21DFE171" w:rsidR="00A3044D" w:rsidRDefault="00660B8F">
            <w:pPr>
              <w:pStyle w:val="Tabletext"/>
              <w:rPr>
                <w:ins w:id="2948" w:author="Sarah Robinson" w:date="2022-10-27T14:33:00Z"/>
                <w:lang w:eastAsia="en-GB"/>
              </w:rPr>
              <w:pPrChange w:id="2949" w:author="Sarah Robinson" w:date="2022-10-27T14:38:00Z">
                <w:pPr>
                  <w:pStyle w:val="BodyText"/>
                </w:pPr>
              </w:pPrChange>
            </w:pPr>
            <w:ins w:id="2950" w:author="Sarah Robinson" w:date="2022-10-27T14:45:00Z">
              <w:r>
                <w:rPr>
                  <w:lang w:eastAsia="en-GB"/>
                </w:rPr>
                <w:t>Total loss of a he</w:t>
              </w:r>
            </w:ins>
            <w:ins w:id="2951" w:author="Sarah Robinson" w:date="2022-10-27T14:46:00Z">
              <w:r>
                <w:rPr>
                  <w:lang w:eastAsia="en-GB"/>
                </w:rPr>
                <w:t>ritage site or over 50% loss of elements</w:t>
              </w:r>
              <w:r w:rsidR="001D5E3A">
                <w:rPr>
                  <w:lang w:eastAsia="en-GB"/>
                </w:rPr>
                <w:t xml:space="preserve"> of more than one heritage site</w:t>
              </w:r>
            </w:ins>
          </w:p>
        </w:tc>
        <w:tc>
          <w:tcPr>
            <w:tcW w:w="2266" w:type="dxa"/>
            <w:tcPrChange w:id="2952" w:author="Sarah Robinson" w:date="2022-10-27T14:34:00Z">
              <w:tcPr>
                <w:tcW w:w="2039" w:type="dxa"/>
              </w:tcPr>
            </w:tcPrChange>
          </w:tcPr>
          <w:p w14:paraId="06E84D00" w14:textId="12F47CC1" w:rsidR="00A3044D" w:rsidRDefault="00E467B1">
            <w:pPr>
              <w:pStyle w:val="Tabletext"/>
              <w:rPr>
                <w:ins w:id="2953" w:author="Sarah Robinson" w:date="2022-10-27T14:33:00Z"/>
                <w:lang w:eastAsia="en-GB"/>
              </w:rPr>
              <w:pPrChange w:id="2954" w:author="Sarah Robinson" w:date="2022-10-27T14:38:00Z">
                <w:pPr>
                  <w:pStyle w:val="BodyText"/>
                </w:pPr>
              </w:pPrChange>
            </w:pPr>
            <w:ins w:id="2955" w:author="Sarah Robinson" w:date="2022-10-27T14:47:00Z">
              <w:r>
                <w:rPr>
                  <w:lang w:eastAsia="en-GB"/>
                </w:rPr>
                <w:t>Total loss of touris</w:t>
              </w:r>
            </w:ins>
            <w:ins w:id="2956" w:author="Sarah Robinson" w:date="2022-10-27T14:48:00Z">
              <w:r>
                <w:rPr>
                  <w:lang w:eastAsia="en-GB"/>
                </w:rPr>
                <w:t>m in a limited area or over 80% reduction in volume over a large area</w:t>
              </w:r>
            </w:ins>
          </w:p>
        </w:tc>
        <w:tc>
          <w:tcPr>
            <w:tcW w:w="2267" w:type="dxa"/>
            <w:tcPrChange w:id="2957" w:author="Sarah Robinson" w:date="2022-10-27T14:34:00Z">
              <w:tcPr>
                <w:tcW w:w="2039" w:type="dxa"/>
              </w:tcPr>
            </w:tcPrChange>
          </w:tcPr>
          <w:p w14:paraId="18DEBE29" w14:textId="52481565" w:rsidR="00A3044D" w:rsidRDefault="00E76E50">
            <w:pPr>
              <w:pStyle w:val="Tabletext"/>
              <w:rPr>
                <w:ins w:id="2958" w:author="Sarah Robinson" w:date="2022-10-27T14:33:00Z"/>
                <w:lang w:eastAsia="en-GB"/>
              </w:rPr>
              <w:pPrChange w:id="2959" w:author="Sarah Robinson" w:date="2022-10-27T14:38:00Z">
                <w:pPr>
                  <w:pStyle w:val="BodyText"/>
                </w:pPr>
              </w:pPrChange>
            </w:pPr>
            <w:ins w:id="2960" w:author="Sarah Robinson" w:date="2022-10-27T14:49:00Z">
              <w:r>
                <w:rPr>
                  <w:lang w:eastAsia="en-GB"/>
                </w:rPr>
                <w:t>Loss of several significant cultural features resulting in the termination of one or more cultural practices</w:t>
              </w:r>
            </w:ins>
          </w:p>
        </w:tc>
      </w:tr>
    </w:tbl>
    <w:p w14:paraId="690A2141" w14:textId="77777777" w:rsidR="007A4952" w:rsidRDefault="007A4952" w:rsidP="000F2F68">
      <w:pPr>
        <w:pStyle w:val="BodyText"/>
        <w:rPr>
          <w:ins w:id="2961" w:author="Sarah Robinson" w:date="2022-10-26T18:50:00Z"/>
          <w:lang w:eastAsia="en-GB"/>
        </w:rPr>
      </w:pPr>
    </w:p>
    <w:p w14:paraId="6B34FD72" w14:textId="0D773A4F" w:rsidR="006E6B74" w:rsidRDefault="006E6B74">
      <w:pPr>
        <w:spacing w:after="200" w:line="276" w:lineRule="auto"/>
        <w:rPr>
          <w:ins w:id="2962" w:author="Sarah Robinson" w:date="2022-10-27T14:50:00Z"/>
          <w:sz w:val="22"/>
          <w:lang w:eastAsia="en-GB"/>
        </w:rPr>
      </w:pPr>
      <w:ins w:id="2963" w:author="Sarah Robinson" w:date="2022-10-27T14:50:00Z">
        <w:r>
          <w:rPr>
            <w:lang w:eastAsia="en-GB"/>
          </w:rPr>
          <w:br w:type="page"/>
        </w:r>
      </w:ins>
    </w:p>
    <w:p w14:paraId="3A8DF7D0" w14:textId="0DE9ADA4" w:rsidR="000F2F68" w:rsidRDefault="000F2F68" w:rsidP="000F2F68">
      <w:pPr>
        <w:pStyle w:val="AnnexHead2"/>
        <w:rPr>
          <w:ins w:id="2964" w:author="Sarah Robinson" w:date="2022-10-26T18:45:00Z"/>
        </w:rPr>
      </w:pPr>
      <w:ins w:id="2965" w:author="Sarah Robinson" w:date="2022-10-26T18:43:00Z">
        <w:r>
          <w:lastRenderedPageBreak/>
          <w:t xml:space="preserve">E.G for </w:t>
        </w:r>
      </w:ins>
      <w:ins w:id="2966" w:author="Sarah Robinson" w:date="2022-10-26T18:44:00Z">
        <w:r w:rsidR="00C86317">
          <w:t xml:space="preserve">small </w:t>
        </w:r>
      </w:ins>
      <w:ins w:id="2967" w:author="Sarah Robinson" w:date="2022-10-26T18:45:00Z">
        <w:r w:rsidR="001C69A7">
          <w:t>leisure marina</w:t>
        </w:r>
      </w:ins>
    </w:p>
    <w:p w14:paraId="6C914574" w14:textId="77777777" w:rsidR="001C69A7" w:rsidRDefault="001C69A7" w:rsidP="001C69A7">
      <w:pPr>
        <w:pStyle w:val="Heading1separationline"/>
        <w:rPr>
          <w:ins w:id="2968" w:author="Sarah Robinson" w:date="2022-10-26T18:45:00Z"/>
          <w:lang w:eastAsia="en-GB"/>
        </w:rPr>
      </w:pPr>
    </w:p>
    <w:p w14:paraId="4B882D04" w14:textId="640BBA2F" w:rsidR="001C69A7" w:rsidRDefault="009221B4" w:rsidP="001C69A7">
      <w:pPr>
        <w:pStyle w:val="BodyText"/>
        <w:rPr>
          <w:ins w:id="2969" w:author="Sarah Robinson" w:date="2022-10-26T18:53:00Z"/>
          <w:lang w:eastAsia="en-GB"/>
        </w:rPr>
      </w:pPr>
      <w:bookmarkStart w:id="2970" w:name="_Hlk117702523"/>
      <w:ins w:id="2971" w:author="Sarah Robinson" w:date="2022-10-26T18:46:00Z">
        <w:r>
          <w:rPr>
            <w:lang w:eastAsia="en-GB"/>
          </w:rPr>
          <w:t>In this example, the marina use</w:t>
        </w:r>
      </w:ins>
      <w:ins w:id="2972" w:author="Sarah Robinson" w:date="2022-10-26T18:48:00Z">
        <w:r w:rsidR="003C14D6">
          <w:rPr>
            <w:lang w:eastAsia="en-GB"/>
          </w:rPr>
          <w:t>s</w:t>
        </w:r>
      </w:ins>
      <w:ins w:id="2973" w:author="Sarah Robinson" w:date="2022-10-26T18:46:00Z">
        <w:r>
          <w:rPr>
            <w:lang w:eastAsia="en-GB"/>
          </w:rPr>
          <w:t xml:space="preserve"> the standard categories in </w:t>
        </w:r>
        <w:r w:rsidR="00423044">
          <w:rPr>
            <w:lang w:eastAsia="en-GB"/>
          </w:rPr>
          <w:t xml:space="preserve">Table 2 and </w:t>
        </w:r>
      </w:ins>
      <w:ins w:id="2974" w:author="Sarah Robinson" w:date="2022-10-26T18:47:00Z">
        <w:r w:rsidR="00423044">
          <w:rPr>
            <w:lang w:eastAsia="en-GB"/>
          </w:rPr>
          <w:t>included</w:t>
        </w:r>
      </w:ins>
      <w:ins w:id="2975" w:author="Sarah Robinson" w:date="2022-10-26T18:46:00Z">
        <w:r w:rsidR="00423044">
          <w:rPr>
            <w:lang w:eastAsia="en-GB"/>
          </w:rPr>
          <w:t xml:space="preserve"> the following </w:t>
        </w:r>
      </w:ins>
      <w:ins w:id="2976" w:author="Sarah Robinson" w:date="2022-10-26T18:47:00Z">
        <w:r w:rsidR="00423044">
          <w:rPr>
            <w:lang w:eastAsia="en-GB"/>
          </w:rPr>
          <w:t>descriptions</w:t>
        </w:r>
      </w:ins>
      <w:ins w:id="2977" w:author="Sarah Robinson" w:date="2022-10-26T18:46:00Z">
        <w:r w:rsidR="00423044">
          <w:rPr>
            <w:lang w:eastAsia="en-GB"/>
          </w:rPr>
          <w:t xml:space="preserve"> of </w:t>
        </w:r>
      </w:ins>
      <w:ins w:id="2978" w:author="Sarah Robinson" w:date="2022-10-26T18:47:00Z">
        <w:r w:rsidR="00423044">
          <w:rPr>
            <w:lang w:eastAsia="en-GB"/>
          </w:rPr>
          <w:t xml:space="preserve">the </w:t>
        </w:r>
      </w:ins>
      <w:ins w:id="2979" w:author="Sarah Robinson" w:date="2022-10-26T18:46:00Z">
        <w:r w:rsidR="00423044" w:rsidRPr="005D2171">
          <w:rPr>
            <w:i/>
            <w:iCs/>
            <w:lang w:eastAsia="en-GB"/>
            <w:rPrChange w:id="2980" w:author="Sarah Robinson" w:date="2022-10-27T12:27:00Z">
              <w:rPr>
                <w:lang w:eastAsia="en-GB"/>
              </w:rPr>
            </w:rPrChange>
          </w:rPr>
          <w:t>eco</w:t>
        </w:r>
      </w:ins>
      <w:ins w:id="2981" w:author="Sarah Robinson" w:date="2022-10-26T18:47:00Z">
        <w:r w:rsidR="00423044" w:rsidRPr="005D2171">
          <w:rPr>
            <w:i/>
            <w:iCs/>
            <w:lang w:eastAsia="en-GB"/>
            <w:rPrChange w:id="2982" w:author="Sarah Robinson" w:date="2022-10-27T12:27:00Z">
              <w:rPr>
                <w:lang w:eastAsia="en-GB"/>
              </w:rPr>
            </w:rPrChange>
          </w:rPr>
          <w:t>nomic category</w:t>
        </w:r>
        <w:r w:rsidR="003C14D6">
          <w:rPr>
            <w:lang w:eastAsia="en-GB"/>
          </w:rPr>
          <w:t xml:space="preserve"> levels 1 to 5</w:t>
        </w:r>
      </w:ins>
      <w:ins w:id="2983" w:author="Sarah Robinson" w:date="2022-10-26T18:50:00Z">
        <w:r w:rsidR="00995376">
          <w:rPr>
            <w:lang w:eastAsia="en-GB"/>
          </w:rPr>
          <w:t>, reflecting its</w:t>
        </w:r>
        <w:r w:rsidR="00AB1D5F">
          <w:rPr>
            <w:lang w:eastAsia="en-GB"/>
          </w:rPr>
          <w:t xml:space="preserve"> relatively small economic value and </w:t>
        </w:r>
        <w:r w:rsidR="00214E49">
          <w:rPr>
            <w:lang w:eastAsia="en-GB"/>
          </w:rPr>
          <w:t>potential impact on the local economy</w:t>
        </w:r>
      </w:ins>
      <w:ins w:id="2984" w:author="Sarah Robinson" w:date="2022-10-26T18:48:00Z">
        <w:r w:rsidR="003C14D6">
          <w:rPr>
            <w:lang w:eastAsia="en-GB"/>
          </w:rPr>
          <w:t>:</w:t>
        </w:r>
      </w:ins>
    </w:p>
    <w:tbl>
      <w:tblPr>
        <w:tblStyle w:val="TableGrid"/>
        <w:tblW w:w="0" w:type="auto"/>
        <w:tblLook w:val="04A0" w:firstRow="1" w:lastRow="0" w:firstColumn="1" w:lastColumn="0" w:noHBand="0" w:noVBand="1"/>
        <w:tblPrChange w:id="2985" w:author="Sarah Robinson" w:date="2022-10-27T12:25:00Z">
          <w:tblPr>
            <w:tblStyle w:val="TableGrid"/>
            <w:tblW w:w="0" w:type="auto"/>
            <w:tblLook w:val="04A0" w:firstRow="1" w:lastRow="0" w:firstColumn="1" w:lastColumn="0" w:noHBand="0" w:noVBand="1"/>
          </w:tblPr>
        </w:tblPrChange>
      </w:tblPr>
      <w:tblGrid>
        <w:gridCol w:w="1838"/>
        <w:gridCol w:w="8357"/>
        <w:tblGridChange w:id="2986">
          <w:tblGrid>
            <w:gridCol w:w="1838"/>
            <w:gridCol w:w="3259"/>
            <w:gridCol w:w="5098"/>
          </w:tblGrid>
        </w:tblGridChange>
      </w:tblGrid>
      <w:tr w:rsidR="005C609D" w14:paraId="0FC271ED" w14:textId="77777777" w:rsidTr="005C609D">
        <w:trPr>
          <w:ins w:id="2987" w:author="Sarah Robinson" w:date="2022-10-27T12:25:00Z"/>
        </w:trPr>
        <w:tc>
          <w:tcPr>
            <w:tcW w:w="1838" w:type="dxa"/>
            <w:tcPrChange w:id="2988" w:author="Sarah Robinson" w:date="2022-10-27T12:25:00Z">
              <w:tcPr>
                <w:tcW w:w="5097" w:type="dxa"/>
                <w:gridSpan w:val="2"/>
              </w:tcPr>
            </w:tcPrChange>
          </w:tcPr>
          <w:p w14:paraId="67EC27D0" w14:textId="1134FA98" w:rsidR="005C609D" w:rsidRDefault="005C609D">
            <w:pPr>
              <w:pStyle w:val="Tableheading"/>
              <w:rPr>
                <w:ins w:id="2989" w:author="Sarah Robinson" w:date="2022-10-27T12:25:00Z"/>
                <w:lang w:eastAsia="en-GB"/>
              </w:rPr>
              <w:pPrChange w:id="2990" w:author="Sarah Robinson" w:date="2022-10-27T12:26:00Z">
                <w:pPr>
                  <w:pStyle w:val="BodyText"/>
                </w:pPr>
              </w:pPrChange>
            </w:pPr>
            <w:ins w:id="2991" w:author="Sarah Robinson" w:date="2022-10-27T12:25:00Z">
              <w:r>
                <w:rPr>
                  <w:lang w:eastAsia="en-GB"/>
                </w:rPr>
                <w:t>Level</w:t>
              </w:r>
            </w:ins>
          </w:p>
        </w:tc>
        <w:tc>
          <w:tcPr>
            <w:tcW w:w="8357" w:type="dxa"/>
            <w:tcPrChange w:id="2992" w:author="Sarah Robinson" w:date="2022-10-27T12:25:00Z">
              <w:tcPr>
                <w:tcW w:w="5098" w:type="dxa"/>
              </w:tcPr>
            </w:tcPrChange>
          </w:tcPr>
          <w:p w14:paraId="69C04275" w14:textId="4D5AA608" w:rsidR="005C609D" w:rsidRDefault="005C609D">
            <w:pPr>
              <w:pStyle w:val="Tableheading"/>
              <w:rPr>
                <w:ins w:id="2993" w:author="Sarah Robinson" w:date="2022-10-27T12:25:00Z"/>
                <w:lang w:eastAsia="en-GB"/>
              </w:rPr>
              <w:pPrChange w:id="2994" w:author="Sarah Robinson" w:date="2022-10-27T12:26:00Z">
                <w:pPr>
                  <w:pStyle w:val="BodyText"/>
                </w:pPr>
              </w:pPrChange>
            </w:pPr>
            <w:ins w:id="2995" w:author="Sarah Robinson" w:date="2022-10-27T12:25:00Z">
              <w:r>
                <w:rPr>
                  <w:lang w:eastAsia="en-GB"/>
                </w:rPr>
                <w:t>Description</w:t>
              </w:r>
            </w:ins>
          </w:p>
        </w:tc>
      </w:tr>
      <w:tr w:rsidR="005C609D" w14:paraId="7ED6DB67" w14:textId="77777777" w:rsidTr="005C609D">
        <w:trPr>
          <w:ins w:id="2996" w:author="Sarah Robinson" w:date="2022-10-27T12:25:00Z"/>
        </w:trPr>
        <w:tc>
          <w:tcPr>
            <w:tcW w:w="1838" w:type="dxa"/>
          </w:tcPr>
          <w:p w14:paraId="3C04C5F6" w14:textId="6681C5E9" w:rsidR="005C609D" w:rsidRDefault="00A61E67">
            <w:pPr>
              <w:pStyle w:val="Tableheading"/>
              <w:rPr>
                <w:ins w:id="2997" w:author="Sarah Robinson" w:date="2022-10-27T12:25:00Z"/>
                <w:lang w:eastAsia="en-GB"/>
              </w:rPr>
              <w:pPrChange w:id="2998" w:author="Sarah Robinson" w:date="2022-10-27T12:26:00Z">
                <w:pPr>
                  <w:pStyle w:val="BodyText"/>
                </w:pPr>
              </w:pPrChange>
            </w:pPr>
            <w:ins w:id="2999" w:author="Sarah Robinson" w:date="2022-10-27T12:26:00Z">
              <w:r>
                <w:rPr>
                  <w:lang w:eastAsia="en-GB"/>
                </w:rPr>
                <w:t>1</w:t>
              </w:r>
            </w:ins>
          </w:p>
        </w:tc>
        <w:tc>
          <w:tcPr>
            <w:tcW w:w="8357" w:type="dxa"/>
          </w:tcPr>
          <w:p w14:paraId="1E2B5133" w14:textId="01F52C26" w:rsidR="005C609D" w:rsidRDefault="008016A9" w:rsidP="001C69A7">
            <w:pPr>
              <w:pStyle w:val="BodyText"/>
              <w:rPr>
                <w:ins w:id="3000" w:author="Sarah Robinson" w:date="2022-10-27T12:25:00Z"/>
                <w:lang w:eastAsia="en-GB"/>
              </w:rPr>
            </w:pPr>
            <w:ins w:id="3001" w:author="Sarah Robinson" w:date="2022-10-27T12:37:00Z">
              <w:r>
                <w:rPr>
                  <w:lang w:eastAsia="en-GB"/>
                </w:rPr>
                <w:t>None or minimal cost – less than $</w:t>
              </w:r>
            </w:ins>
            <w:ins w:id="3002" w:author="Sarah Robinson" w:date="2022-10-27T12:56:00Z">
              <w:r w:rsidR="004B5C2D">
                <w:rPr>
                  <w:lang w:eastAsia="en-GB"/>
                </w:rPr>
                <w:t>1000</w:t>
              </w:r>
            </w:ins>
          </w:p>
        </w:tc>
      </w:tr>
      <w:tr w:rsidR="00A61E67" w14:paraId="7B14117E" w14:textId="77777777" w:rsidTr="005C609D">
        <w:trPr>
          <w:ins w:id="3003" w:author="Sarah Robinson" w:date="2022-10-27T12:26:00Z"/>
        </w:trPr>
        <w:tc>
          <w:tcPr>
            <w:tcW w:w="1838" w:type="dxa"/>
          </w:tcPr>
          <w:p w14:paraId="04988BBC" w14:textId="496443AF" w:rsidR="00A61E67" w:rsidRDefault="00A61E67">
            <w:pPr>
              <w:pStyle w:val="Tableheading"/>
              <w:rPr>
                <w:ins w:id="3004" w:author="Sarah Robinson" w:date="2022-10-27T12:26:00Z"/>
                <w:lang w:eastAsia="en-GB"/>
              </w:rPr>
              <w:pPrChange w:id="3005" w:author="Sarah Robinson" w:date="2022-10-27T12:26:00Z">
                <w:pPr>
                  <w:pStyle w:val="BodyText"/>
                </w:pPr>
              </w:pPrChange>
            </w:pPr>
            <w:ins w:id="3006" w:author="Sarah Robinson" w:date="2022-10-27T12:26:00Z">
              <w:r>
                <w:rPr>
                  <w:lang w:eastAsia="en-GB"/>
                </w:rPr>
                <w:t>2</w:t>
              </w:r>
            </w:ins>
          </w:p>
        </w:tc>
        <w:tc>
          <w:tcPr>
            <w:tcW w:w="8357" w:type="dxa"/>
          </w:tcPr>
          <w:p w14:paraId="6B356943" w14:textId="71CE35B8" w:rsidR="00A61E67" w:rsidRDefault="00DB2A5B" w:rsidP="001C69A7">
            <w:pPr>
              <w:pStyle w:val="BodyText"/>
              <w:rPr>
                <w:ins w:id="3007" w:author="Sarah Robinson" w:date="2022-10-27T12:26:00Z"/>
                <w:lang w:eastAsia="en-GB"/>
              </w:rPr>
            </w:pPr>
            <w:ins w:id="3008" w:author="Sarah Robinson" w:date="2022-10-27T12:38:00Z">
              <w:r>
                <w:rPr>
                  <w:lang w:eastAsia="en-GB"/>
                </w:rPr>
                <w:t>Minor damage to berths or third</w:t>
              </w:r>
            </w:ins>
            <w:ins w:id="3009" w:author="Sarah Robinson" w:date="2022-10-27T12:39:00Z">
              <w:r w:rsidR="00E007CB">
                <w:rPr>
                  <w:lang w:eastAsia="en-GB"/>
                </w:rPr>
                <w:t>-</w:t>
              </w:r>
            </w:ins>
            <w:ins w:id="3010" w:author="Sarah Robinson" w:date="2022-10-27T12:38:00Z">
              <w:r>
                <w:rPr>
                  <w:lang w:eastAsia="en-GB"/>
                </w:rPr>
                <w:t>party vessel</w:t>
              </w:r>
            </w:ins>
            <w:ins w:id="3011" w:author="Sarah Robinson" w:date="2022-10-27T12:48:00Z">
              <w:r w:rsidR="00ED7687">
                <w:rPr>
                  <w:lang w:eastAsia="en-GB"/>
                </w:rPr>
                <w:t xml:space="preserve"> damage</w:t>
              </w:r>
            </w:ins>
            <w:ins w:id="3012" w:author="Sarah Robinson" w:date="2022-10-27T12:38:00Z">
              <w:r>
                <w:rPr>
                  <w:lang w:eastAsia="en-GB"/>
                </w:rPr>
                <w:t xml:space="preserve"> </w:t>
              </w:r>
            </w:ins>
            <w:ins w:id="3013" w:author="Sarah Robinson" w:date="2022-10-27T12:39:00Z">
              <w:r w:rsidR="00C75042">
                <w:rPr>
                  <w:lang w:eastAsia="en-GB"/>
                </w:rPr>
                <w:t xml:space="preserve">– </w:t>
              </w:r>
            </w:ins>
            <w:ins w:id="3014" w:author="Sarah Robinson" w:date="2022-10-27T12:55:00Z">
              <w:r w:rsidR="00CF0E3B">
                <w:rPr>
                  <w:lang w:eastAsia="en-GB"/>
                </w:rPr>
                <w:t xml:space="preserve">above </w:t>
              </w:r>
            </w:ins>
            <w:ins w:id="3015" w:author="Sarah Robinson" w:date="2022-10-27T12:56:00Z">
              <w:r w:rsidR="00CF0E3B">
                <w:rPr>
                  <w:lang w:eastAsia="en-GB"/>
                </w:rPr>
                <w:t>$</w:t>
              </w:r>
              <w:r w:rsidR="004B5C2D">
                <w:rPr>
                  <w:lang w:eastAsia="en-GB"/>
                </w:rPr>
                <w:t>1000</w:t>
              </w:r>
              <w:r w:rsidR="00CF0E3B">
                <w:rPr>
                  <w:lang w:eastAsia="en-GB"/>
                </w:rPr>
                <w:t xml:space="preserve"> and </w:t>
              </w:r>
            </w:ins>
            <w:ins w:id="3016" w:author="Sarah Robinson" w:date="2022-10-27T12:39:00Z">
              <w:r w:rsidR="00C75042">
                <w:rPr>
                  <w:lang w:eastAsia="en-GB"/>
                </w:rPr>
                <w:t xml:space="preserve">less than </w:t>
              </w:r>
              <w:r w:rsidR="00F261CC">
                <w:rPr>
                  <w:lang w:eastAsia="en-GB"/>
                </w:rPr>
                <w:t>$</w:t>
              </w:r>
            </w:ins>
            <w:ins w:id="3017" w:author="Sarah Robinson" w:date="2022-10-27T12:57:00Z">
              <w:r w:rsidR="004B5C2D">
                <w:rPr>
                  <w:lang w:eastAsia="en-GB"/>
                </w:rPr>
                <w:t>5,</w:t>
              </w:r>
            </w:ins>
            <w:ins w:id="3018" w:author="Sarah Robinson" w:date="2022-10-27T12:54:00Z">
              <w:r w:rsidR="009D7217">
                <w:rPr>
                  <w:lang w:eastAsia="en-GB"/>
                </w:rPr>
                <w:t>000</w:t>
              </w:r>
            </w:ins>
          </w:p>
        </w:tc>
      </w:tr>
      <w:tr w:rsidR="00A61E67" w14:paraId="7790C793" w14:textId="77777777" w:rsidTr="005C609D">
        <w:trPr>
          <w:ins w:id="3019" w:author="Sarah Robinson" w:date="2022-10-27T12:26:00Z"/>
        </w:trPr>
        <w:tc>
          <w:tcPr>
            <w:tcW w:w="1838" w:type="dxa"/>
          </w:tcPr>
          <w:p w14:paraId="34B36D57" w14:textId="711E7ED3" w:rsidR="00A61E67" w:rsidRDefault="00A61E67">
            <w:pPr>
              <w:pStyle w:val="Tableheading"/>
              <w:rPr>
                <w:ins w:id="3020" w:author="Sarah Robinson" w:date="2022-10-27T12:26:00Z"/>
                <w:lang w:eastAsia="en-GB"/>
              </w:rPr>
              <w:pPrChange w:id="3021" w:author="Sarah Robinson" w:date="2022-10-27T12:26:00Z">
                <w:pPr>
                  <w:pStyle w:val="BodyText"/>
                </w:pPr>
              </w:pPrChange>
            </w:pPr>
            <w:ins w:id="3022" w:author="Sarah Robinson" w:date="2022-10-27T12:26:00Z">
              <w:r>
                <w:rPr>
                  <w:lang w:eastAsia="en-GB"/>
                </w:rPr>
                <w:t>3</w:t>
              </w:r>
            </w:ins>
          </w:p>
        </w:tc>
        <w:tc>
          <w:tcPr>
            <w:tcW w:w="8357" w:type="dxa"/>
          </w:tcPr>
          <w:p w14:paraId="6276831D" w14:textId="5FAC0003" w:rsidR="00A61E67" w:rsidRDefault="00F261CC" w:rsidP="001C69A7">
            <w:pPr>
              <w:pStyle w:val="BodyText"/>
              <w:rPr>
                <w:ins w:id="3023" w:author="Sarah Robinson" w:date="2022-10-27T12:26:00Z"/>
                <w:lang w:eastAsia="en-GB"/>
              </w:rPr>
            </w:pPr>
            <w:ins w:id="3024" w:author="Sarah Robinson" w:date="2022-10-27T12:39:00Z">
              <w:r>
                <w:rPr>
                  <w:lang w:eastAsia="en-GB"/>
                </w:rPr>
                <w:t xml:space="preserve">Significant damage </w:t>
              </w:r>
            </w:ins>
            <w:ins w:id="3025" w:author="Sarah Robinson" w:date="2022-10-27T12:52:00Z">
              <w:r w:rsidR="00B458B1">
                <w:rPr>
                  <w:lang w:eastAsia="en-GB"/>
                </w:rPr>
                <w:t>to berths or third-party vessel damage</w:t>
              </w:r>
            </w:ins>
            <w:ins w:id="3026" w:author="Sarah Robinson" w:date="2022-10-27T12:53:00Z">
              <w:r w:rsidR="00E00D70">
                <w:rPr>
                  <w:lang w:eastAsia="en-GB"/>
                </w:rPr>
                <w:t xml:space="preserve"> or interference with operation of the marina</w:t>
              </w:r>
            </w:ins>
            <w:ins w:id="3027" w:author="Sarah Robinson" w:date="2022-10-27T12:52:00Z">
              <w:r w:rsidR="00347F0E">
                <w:rPr>
                  <w:lang w:eastAsia="en-GB"/>
                </w:rPr>
                <w:t xml:space="preserve"> </w:t>
              </w:r>
            </w:ins>
            <w:ins w:id="3028" w:author="Sarah Robinson" w:date="2022-10-27T12:56:00Z">
              <w:r w:rsidR="004B5C2D">
                <w:rPr>
                  <w:lang w:eastAsia="en-GB"/>
                </w:rPr>
                <w:t>–</w:t>
              </w:r>
            </w:ins>
            <w:ins w:id="3029" w:author="Sarah Robinson" w:date="2022-10-27T12:52:00Z">
              <w:r w:rsidR="00347F0E">
                <w:rPr>
                  <w:lang w:eastAsia="en-GB"/>
                </w:rPr>
                <w:t xml:space="preserve"> </w:t>
              </w:r>
            </w:ins>
            <w:ins w:id="3030" w:author="Sarah Robinson" w:date="2022-10-27T12:56:00Z">
              <w:r w:rsidR="004B5C2D">
                <w:rPr>
                  <w:lang w:eastAsia="en-GB"/>
                </w:rPr>
                <w:t>greater than $</w:t>
              </w:r>
            </w:ins>
            <w:ins w:id="3031" w:author="Sarah Robinson" w:date="2022-10-27T12:57:00Z">
              <w:r w:rsidR="004B5C2D">
                <w:rPr>
                  <w:lang w:eastAsia="en-GB"/>
                </w:rPr>
                <w:t>5,</w:t>
              </w:r>
            </w:ins>
            <w:ins w:id="3032" w:author="Sarah Robinson" w:date="2022-10-27T12:56:00Z">
              <w:r w:rsidR="004B5C2D">
                <w:rPr>
                  <w:lang w:eastAsia="en-GB"/>
                </w:rPr>
                <w:t xml:space="preserve">000 and </w:t>
              </w:r>
            </w:ins>
            <w:ins w:id="3033" w:author="Sarah Robinson" w:date="2022-10-27T12:52:00Z">
              <w:r w:rsidR="00347F0E">
                <w:rPr>
                  <w:lang w:eastAsia="en-GB"/>
                </w:rPr>
                <w:t>le</w:t>
              </w:r>
            </w:ins>
            <w:ins w:id="3034" w:author="Sarah Robinson" w:date="2022-10-27T12:53:00Z">
              <w:r w:rsidR="00347F0E">
                <w:rPr>
                  <w:lang w:eastAsia="en-GB"/>
                </w:rPr>
                <w:t xml:space="preserve">ss than </w:t>
              </w:r>
              <w:r w:rsidR="00E00D70">
                <w:rPr>
                  <w:lang w:eastAsia="en-GB"/>
                </w:rPr>
                <w:t>$</w:t>
              </w:r>
            </w:ins>
            <w:ins w:id="3035" w:author="Sarah Robinson" w:date="2022-10-27T12:57:00Z">
              <w:r w:rsidR="004B5C2D">
                <w:rPr>
                  <w:lang w:eastAsia="en-GB"/>
                </w:rPr>
                <w:t>25</w:t>
              </w:r>
            </w:ins>
            <w:ins w:id="3036" w:author="Sarah Robinson" w:date="2022-10-27T12:53:00Z">
              <w:r w:rsidR="00E00D70">
                <w:rPr>
                  <w:lang w:eastAsia="en-GB"/>
                </w:rPr>
                <w:t>,000</w:t>
              </w:r>
            </w:ins>
          </w:p>
        </w:tc>
      </w:tr>
      <w:tr w:rsidR="00A61E67" w14:paraId="111E8BD1" w14:textId="77777777" w:rsidTr="005C609D">
        <w:trPr>
          <w:ins w:id="3037" w:author="Sarah Robinson" w:date="2022-10-27T12:26:00Z"/>
        </w:trPr>
        <w:tc>
          <w:tcPr>
            <w:tcW w:w="1838" w:type="dxa"/>
          </w:tcPr>
          <w:p w14:paraId="1FDE742A" w14:textId="65FD3BA8" w:rsidR="00A61E67" w:rsidRDefault="00A61E67">
            <w:pPr>
              <w:pStyle w:val="Tableheading"/>
              <w:rPr>
                <w:ins w:id="3038" w:author="Sarah Robinson" w:date="2022-10-27T12:26:00Z"/>
                <w:lang w:eastAsia="en-GB"/>
              </w:rPr>
              <w:pPrChange w:id="3039" w:author="Sarah Robinson" w:date="2022-10-27T12:26:00Z">
                <w:pPr>
                  <w:pStyle w:val="BodyText"/>
                </w:pPr>
              </w:pPrChange>
            </w:pPr>
            <w:ins w:id="3040" w:author="Sarah Robinson" w:date="2022-10-27T12:26:00Z">
              <w:r>
                <w:rPr>
                  <w:lang w:eastAsia="en-GB"/>
                </w:rPr>
                <w:t>4</w:t>
              </w:r>
            </w:ins>
          </w:p>
        </w:tc>
        <w:tc>
          <w:tcPr>
            <w:tcW w:w="8357" w:type="dxa"/>
          </w:tcPr>
          <w:p w14:paraId="341B29C7" w14:textId="7412C26F" w:rsidR="00A61E67" w:rsidRDefault="00843ABA" w:rsidP="001C69A7">
            <w:pPr>
              <w:pStyle w:val="BodyText"/>
              <w:rPr>
                <w:ins w:id="3041" w:author="Sarah Robinson" w:date="2022-10-27T12:26:00Z"/>
                <w:lang w:eastAsia="en-GB"/>
              </w:rPr>
            </w:pPr>
            <w:ins w:id="3042" w:author="Sarah Robinson" w:date="2022-10-27T12:45:00Z">
              <w:r>
                <w:rPr>
                  <w:lang w:eastAsia="en-GB"/>
                </w:rPr>
                <w:t>Major</w:t>
              </w:r>
            </w:ins>
            <w:ins w:id="3043" w:author="Sarah Robinson" w:date="2022-10-27T12:53:00Z">
              <w:r w:rsidR="00E00D70">
                <w:rPr>
                  <w:lang w:eastAsia="en-GB"/>
                </w:rPr>
                <w:t xml:space="preserve"> damage to berths or third-party vessel damage or interference with operation of the marina</w:t>
              </w:r>
            </w:ins>
            <w:ins w:id="3044" w:author="Sarah Robinson" w:date="2022-10-27T12:54:00Z">
              <w:r w:rsidR="00BC5C37">
                <w:rPr>
                  <w:lang w:eastAsia="en-GB"/>
                </w:rPr>
                <w:t xml:space="preserve"> – </w:t>
              </w:r>
            </w:ins>
            <w:ins w:id="3045" w:author="Sarah Robinson" w:date="2022-10-27T12:56:00Z">
              <w:r w:rsidR="004B5C2D">
                <w:rPr>
                  <w:lang w:eastAsia="en-GB"/>
                </w:rPr>
                <w:t>greater than $</w:t>
              </w:r>
            </w:ins>
            <w:ins w:id="3046" w:author="Sarah Robinson" w:date="2022-10-27T12:57:00Z">
              <w:r w:rsidR="004B5C2D">
                <w:rPr>
                  <w:lang w:eastAsia="en-GB"/>
                </w:rPr>
                <w:t>25</w:t>
              </w:r>
            </w:ins>
            <w:ins w:id="3047" w:author="Sarah Robinson" w:date="2022-10-27T12:56:00Z">
              <w:r w:rsidR="004B5C2D">
                <w:rPr>
                  <w:lang w:eastAsia="en-GB"/>
                </w:rPr>
                <w:t xml:space="preserve">,000 and </w:t>
              </w:r>
            </w:ins>
            <w:ins w:id="3048" w:author="Sarah Robinson" w:date="2022-10-27T12:54:00Z">
              <w:r w:rsidR="00BC5C37">
                <w:rPr>
                  <w:lang w:eastAsia="en-GB"/>
                </w:rPr>
                <w:t xml:space="preserve">less than </w:t>
              </w:r>
            </w:ins>
            <w:ins w:id="3049" w:author="Sarah Robinson" w:date="2022-10-27T12:57:00Z">
              <w:r w:rsidR="004B5C2D">
                <w:rPr>
                  <w:lang w:eastAsia="en-GB"/>
                </w:rPr>
                <w:t>$100</w:t>
              </w:r>
            </w:ins>
            <w:ins w:id="3050" w:author="Sarah Robinson" w:date="2022-10-27T12:54:00Z">
              <w:r w:rsidR="00BC5C37">
                <w:rPr>
                  <w:lang w:eastAsia="en-GB"/>
                </w:rPr>
                <w:t>,000</w:t>
              </w:r>
            </w:ins>
          </w:p>
        </w:tc>
      </w:tr>
      <w:tr w:rsidR="00A61E67" w14:paraId="2B54F054" w14:textId="77777777" w:rsidTr="005C609D">
        <w:trPr>
          <w:ins w:id="3051" w:author="Sarah Robinson" w:date="2022-10-27T12:26:00Z"/>
        </w:trPr>
        <w:tc>
          <w:tcPr>
            <w:tcW w:w="1838" w:type="dxa"/>
          </w:tcPr>
          <w:p w14:paraId="54A5CF9C" w14:textId="2310E907" w:rsidR="00A61E67" w:rsidRDefault="00A61E67">
            <w:pPr>
              <w:pStyle w:val="Tableheading"/>
              <w:rPr>
                <w:ins w:id="3052" w:author="Sarah Robinson" w:date="2022-10-27T12:26:00Z"/>
                <w:lang w:eastAsia="en-GB"/>
              </w:rPr>
              <w:pPrChange w:id="3053" w:author="Sarah Robinson" w:date="2022-10-27T12:26:00Z">
                <w:pPr>
                  <w:pStyle w:val="BodyText"/>
                </w:pPr>
              </w:pPrChange>
            </w:pPr>
            <w:ins w:id="3054" w:author="Sarah Robinson" w:date="2022-10-27T12:26:00Z">
              <w:r>
                <w:rPr>
                  <w:lang w:eastAsia="en-GB"/>
                </w:rPr>
                <w:t>5</w:t>
              </w:r>
            </w:ins>
          </w:p>
        </w:tc>
        <w:tc>
          <w:tcPr>
            <w:tcW w:w="8357" w:type="dxa"/>
          </w:tcPr>
          <w:p w14:paraId="781A7DB1" w14:textId="3C754D62" w:rsidR="00A61E67" w:rsidRDefault="00890A98" w:rsidP="001C69A7">
            <w:pPr>
              <w:pStyle w:val="BodyText"/>
              <w:rPr>
                <w:ins w:id="3055" w:author="Sarah Robinson" w:date="2022-10-27T12:26:00Z"/>
                <w:lang w:eastAsia="en-GB"/>
              </w:rPr>
            </w:pPr>
            <w:ins w:id="3056" w:author="Sarah Robinson" w:date="2022-10-27T12:40:00Z">
              <w:r>
                <w:rPr>
                  <w:lang w:eastAsia="en-GB"/>
                </w:rPr>
                <w:t>Catastrophic</w:t>
              </w:r>
            </w:ins>
            <w:ins w:id="3057" w:author="Sarah Robinson" w:date="2022-10-27T12:42:00Z">
              <w:r w:rsidR="00FD1A78">
                <w:rPr>
                  <w:lang w:eastAsia="en-GB"/>
                </w:rPr>
                <w:t xml:space="preserve"> loss of income from </w:t>
              </w:r>
            </w:ins>
            <w:ins w:id="3058" w:author="Sarah Robinson" w:date="2022-10-27T12:53:00Z">
              <w:r w:rsidR="00E00D70">
                <w:rPr>
                  <w:lang w:eastAsia="en-GB"/>
                </w:rPr>
                <w:t>m</w:t>
              </w:r>
            </w:ins>
            <w:ins w:id="3059" w:author="Sarah Robinson" w:date="2022-10-27T12:42:00Z">
              <w:r w:rsidR="00FD1A78">
                <w:rPr>
                  <w:lang w:eastAsia="en-GB"/>
                </w:rPr>
                <w:t>arina closure</w:t>
              </w:r>
              <w:r w:rsidR="006A4D5B">
                <w:rPr>
                  <w:lang w:eastAsia="en-GB"/>
                </w:rPr>
                <w:t xml:space="preserve"> and/or cost of fines or clean up </w:t>
              </w:r>
            </w:ins>
            <w:ins w:id="3060" w:author="Sarah Robinson" w:date="2022-10-27T12:48:00Z">
              <w:r w:rsidR="00ED7687">
                <w:rPr>
                  <w:lang w:eastAsia="en-GB"/>
                </w:rPr>
                <w:t xml:space="preserve">and/or </w:t>
              </w:r>
            </w:ins>
            <w:proofErr w:type="gramStart"/>
            <w:ins w:id="3061" w:author="Sarah Robinson" w:date="2022-10-27T12:50:00Z">
              <w:r w:rsidR="008F568F">
                <w:rPr>
                  <w:lang w:eastAsia="en-GB"/>
                </w:rPr>
                <w:t>third party</w:t>
              </w:r>
              <w:proofErr w:type="gramEnd"/>
              <w:r w:rsidR="008F568F">
                <w:rPr>
                  <w:lang w:eastAsia="en-GB"/>
                </w:rPr>
                <w:t xml:space="preserve"> </w:t>
              </w:r>
            </w:ins>
            <w:ins w:id="3062" w:author="Sarah Robinson" w:date="2022-10-27T12:51:00Z">
              <w:r w:rsidR="008F568F">
                <w:rPr>
                  <w:lang w:eastAsia="en-GB"/>
                </w:rPr>
                <w:t>vessel damage</w:t>
              </w:r>
            </w:ins>
            <w:ins w:id="3063" w:author="Sarah Robinson" w:date="2022-10-27T12:46:00Z">
              <w:r w:rsidR="008B5E1A">
                <w:rPr>
                  <w:lang w:eastAsia="en-GB"/>
                </w:rPr>
                <w:t>–</w:t>
              </w:r>
            </w:ins>
            <w:ins w:id="3064" w:author="Sarah Robinson" w:date="2022-10-27T12:45:00Z">
              <w:r w:rsidR="008B5E1A">
                <w:rPr>
                  <w:lang w:eastAsia="en-GB"/>
                </w:rPr>
                <w:t xml:space="preserve"> greate</w:t>
              </w:r>
            </w:ins>
            <w:ins w:id="3065" w:author="Sarah Robinson" w:date="2022-10-27T12:46:00Z">
              <w:r w:rsidR="008B5E1A">
                <w:rPr>
                  <w:lang w:eastAsia="en-GB"/>
                </w:rPr>
                <w:t xml:space="preserve">r than </w:t>
              </w:r>
            </w:ins>
            <w:ins w:id="3066" w:author="Sarah Robinson" w:date="2022-10-27T12:45:00Z">
              <w:r w:rsidR="00B61130">
                <w:rPr>
                  <w:lang w:eastAsia="en-GB"/>
                </w:rPr>
                <w:t>$</w:t>
              </w:r>
            </w:ins>
            <w:ins w:id="3067" w:author="Sarah Robinson" w:date="2022-10-27T12:57:00Z">
              <w:r w:rsidR="004B5C2D">
                <w:rPr>
                  <w:lang w:eastAsia="en-GB"/>
                </w:rPr>
                <w:t>10</w:t>
              </w:r>
            </w:ins>
            <w:ins w:id="3068" w:author="Sarah Robinson" w:date="2022-10-27T12:55:00Z">
              <w:r w:rsidR="009D7217">
                <w:rPr>
                  <w:lang w:eastAsia="en-GB"/>
                </w:rPr>
                <w:t>0</w:t>
              </w:r>
            </w:ins>
            <w:ins w:id="3069" w:author="Sarah Robinson" w:date="2022-10-27T12:45:00Z">
              <w:r w:rsidR="00843ABA">
                <w:rPr>
                  <w:lang w:eastAsia="en-GB"/>
                </w:rPr>
                <w:t>,000</w:t>
              </w:r>
            </w:ins>
          </w:p>
        </w:tc>
      </w:tr>
      <w:bookmarkEnd w:id="2970"/>
    </w:tbl>
    <w:p w14:paraId="21A17AC4" w14:textId="77777777" w:rsidR="003C14D6" w:rsidRDefault="003C14D6" w:rsidP="001C69A7">
      <w:pPr>
        <w:pStyle w:val="BodyText"/>
        <w:rPr>
          <w:ins w:id="3070" w:author="Sarah Robinson" w:date="2022-10-26T18:45:00Z"/>
          <w:lang w:eastAsia="en-GB"/>
        </w:rPr>
      </w:pPr>
    </w:p>
    <w:p w14:paraId="58270514" w14:textId="45B0F876" w:rsidR="001C69A7" w:rsidRPr="009221B4" w:rsidRDefault="009221B4" w:rsidP="009221B4">
      <w:pPr>
        <w:pStyle w:val="AnnexHead2"/>
        <w:rPr>
          <w:ins w:id="3071" w:author="Sarah Robinson" w:date="2022-10-26T18:44:00Z"/>
        </w:rPr>
      </w:pPr>
      <w:ins w:id="3072" w:author="Sarah Robinson" w:date="2022-10-26T18:46:00Z">
        <w:r>
          <w:t>E.G For commercial port</w:t>
        </w:r>
      </w:ins>
    </w:p>
    <w:p w14:paraId="30E916ED" w14:textId="77777777" w:rsidR="00C86317" w:rsidRDefault="00C86317" w:rsidP="00C86317">
      <w:pPr>
        <w:pStyle w:val="Heading1separationline"/>
        <w:rPr>
          <w:ins w:id="3073" w:author="Sarah Robinson" w:date="2022-10-26T18:44:00Z"/>
          <w:lang w:eastAsia="en-GB"/>
        </w:rPr>
      </w:pPr>
    </w:p>
    <w:p w14:paraId="624BEF90" w14:textId="11C55189" w:rsidR="00D02867" w:rsidRDefault="003C14D6">
      <w:pPr>
        <w:pStyle w:val="BodyText"/>
        <w:rPr>
          <w:ins w:id="3074" w:author="Sarah Robinson" w:date="2022-10-27T12:26:00Z"/>
          <w:lang w:eastAsia="en-GB"/>
        </w:rPr>
      </w:pPr>
      <w:ins w:id="3075" w:author="Sarah Robinson" w:date="2022-10-26T18:48:00Z">
        <w:r w:rsidRPr="003C14D6">
          <w:rPr>
            <w:lang w:eastAsia="en-GB"/>
          </w:rPr>
          <w:t xml:space="preserve">In this example, the </w:t>
        </w:r>
        <w:r>
          <w:rPr>
            <w:lang w:eastAsia="en-GB"/>
          </w:rPr>
          <w:t>port</w:t>
        </w:r>
        <w:r w:rsidRPr="003C14D6">
          <w:rPr>
            <w:lang w:eastAsia="en-GB"/>
          </w:rPr>
          <w:t xml:space="preserve"> uses the standard categories in Table 2 and included the following descriptions of the </w:t>
        </w:r>
        <w:r w:rsidRPr="005D2171">
          <w:rPr>
            <w:i/>
            <w:iCs/>
            <w:lang w:eastAsia="en-GB"/>
            <w:rPrChange w:id="3076" w:author="Sarah Robinson" w:date="2022-10-27T12:27:00Z">
              <w:rPr>
                <w:lang w:eastAsia="en-GB"/>
              </w:rPr>
            </w:rPrChange>
          </w:rPr>
          <w:t>economic category</w:t>
        </w:r>
        <w:r w:rsidRPr="003C14D6">
          <w:rPr>
            <w:lang w:eastAsia="en-GB"/>
          </w:rPr>
          <w:t xml:space="preserve"> levels 1 to 5</w:t>
        </w:r>
        <w:r>
          <w:rPr>
            <w:lang w:eastAsia="en-GB"/>
          </w:rPr>
          <w:t>, reflecting its</w:t>
        </w:r>
      </w:ins>
      <w:ins w:id="3077" w:author="Sarah Robinson" w:date="2022-10-26T18:49:00Z">
        <w:r w:rsidR="00657F2B">
          <w:rPr>
            <w:lang w:eastAsia="en-GB"/>
          </w:rPr>
          <w:t xml:space="preserve"> </w:t>
        </w:r>
        <w:r w:rsidR="00995376">
          <w:rPr>
            <w:lang w:eastAsia="en-GB"/>
          </w:rPr>
          <w:t>larger economic value and potential impact on the regional economy</w:t>
        </w:r>
      </w:ins>
      <w:ins w:id="3078" w:author="Sarah Robinson" w:date="2022-10-26T18:48:00Z">
        <w:r w:rsidRPr="003C14D6">
          <w:rPr>
            <w:lang w:eastAsia="en-GB"/>
          </w:rPr>
          <w:t>:</w:t>
        </w:r>
      </w:ins>
    </w:p>
    <w:tbl>
      <w:tblPr>
        <w:tblStyle w:val="TableGrid"/>
        <w:tblW w:w="0" w:type="auto"/>
        <w:tblLook w:val="04A0" w:firstRow="1" w:lastRow="0" w:firstColumn="1" w:lastColumn="0" w:noHBand="0" w:noVBand="1"/>
      </w:tblPr>
      <w:tblGrid>
        <w:gridCol w:w="1838"/>
        <w:gridCol w:w="8357"/>
        <w:tblGridChange w:id="3079">
          <w:tblGrid>
            <w:gridCol w:w="1838"/>
            <w:gridCol w:w="8357"/>
          </w:tblGrid>
        </w:tblGridChange>
      </w:tblGrid>
      <w:tr w:rsidR="00A61E67" w14:paraId="68177035" w14:textId="77777777" w:rsidTr="00404F93">
        <w:trPr>
          <w:ins w:id="3080" w:author="Sarah Robinson" w:date="2022-10-27T12:26:00Z"/>
        </w:trPr>
        <w:tc>
          <w:tcPr>
            <w:tcW w:w="1838" w:type="dxa"/>
          </w:tcPr>
          <w:p w14:paraId="7CB4B18D" w14:textId="77777777" w:rsidR="00A61E67" w:rsidRDefault="00A61E67" w:rsidP="00404F93">
            <w:pPr>
              <w:pStyle w:val="Tableheading"/>
              <w:rPr>
                <w:ins w:id="3081" w:author="Sarah Robinson" w:date="2022-10-27T12:26:00Z"/>
                <w:lang w:eastAsia="en-GB"/>
              </w:rPr>
            </w:pPr>
            <w:ins w:id="3082" w:author="Sarah Robinson" w:date="2022-10-27T12:26:00Z">
              <w:r>
                <w:rPr>
                  <w:lang w:eastAsia="en-GB"/>
                </w:rPr>
                <w:t>Level</w:t>
              </w:r>
            </w:ins>
          </w:p>
        </w:tc>
        <w:tc>
          <w:tcPr>
            <w:tcW w:w="8357" w:type="dxa"/>
          </w:tcPr>
          <w:p w14:paraId="3B0C75FE" w14:textId="77777777" w:rsidR="00A61E67" w:rsidRDefault="00A61E67" w:rsidP="00404F93">
            <w:pPr>
              <w:pStyle w:val="Tableheading"/>
              <w:rPr>
                <w:ins w:id="3083" w:author="Sarah Robinson" w:date="2022-10-27T12:26:00Z"/>
                <w:lang w:eastAsia="en-GB"/>
              </w:rPr>
            </w:pPr>
            <w:ins w:id="3084" w:author="Sarah Robinson" w:date="2022-10-27T12:26:00Z">
              <w:r>
                <w:rPr>
                  <w:lang w:eastAsia="en-GB"/>
                </w:rPr>
                <w:t>Description</w:t>
              </w:r>
            </w:ins>
          </w:p>
        </w:tc>
      </w:tr>
      <w:tr w:rsidR="00A61E67" w14:paraId="2F7D48F5" w14:textId="77777777" w:rsidTr="00404F93">
        <w:trPr>
          <w:ins w:id="3085" w:author="Sarah Robinson" w:date="2022-10-27T12:26:00Z"/>
        </w:trPr>
        <w:tc>
          <w:tcPr>
            <w:tcW w:w="1838" w:type="dxa"/>
          </w:tcPr>
          <w:p w14:paraId="66388069" w14:textId="77777777" w:rsidR="00A61E67" w:rsidRDefault="00A61E67" w:rsidP="00404F93">
            <w:pPr>
              <w:pStyle w:val="Tableheading"/>
              <w:rPr>
                <w:ins w:id="3086" w:author="Sarah Robinson" w:date="2022-10-27T12:26:00Z"/>
                <w:lang w:eastAsia="en-GB"/>
              </w:rPr>
            </w:pPr>
            <w:ins w:id="3087" w:author="Sarah Robinson" w:date="2022-10-27T12:26:00Z">
              <w:r>
                <w:rPr>
                  <w:lang w:eastAsia="en-GB"/>
                </w:rPr>
                <w:t>1</w:t>
              </w:r>
            </w:ins>
          </w:p>
        </w:tc>
        <w:tc>
          <w:tcPr>
            <w:tcW w:w="8357" w:type="dxa"/>
          </w:tcPr>
          <w:p w14:paraId="20A33036" w14:textId="0E9C487A" w:rsidR="00A61E67" w:rsidRDefault="00C35258" w:rsidP="004F1EB9">
            <w:pPr>
              <w:pStyle w:val="BodyText"/>
              <w:jc w:val="left"/>
              <w:rPr>
                <w:ins w:id="3088" w:author="Sarah Robinson" w:date="2022-10-27T12:26:00Z"/>
                <w:lang w:eastAsia="en-GB"/>
              </w:rPr>
              <w:pPrChange w:id="3089" w:author="Sarah Robinson" w:date="2022-10-28T06:28:00Z">
                <w:pPr>
                  <w:pStyle w:val="BodyText"/>
                </w:pPr>
              </w:pPrChange>
            </w:pPr>
            <w:ins w:id="3090" w:author="Sarah Robinson" w:date="2022-10-27T14:51:00Z">
              <w:r>
                <w:rPr>
                  <w:lang w:eastAsia="en-GB"/>
                </w:rPr>
                <w:t>Hull and machinery up to $750,000,000</w:t>
              </w:r>
              <w:r w:rsidR="00F9299B">
                <w:rPr>
                  <w:lang w:eastAsia="en-GB"/>
                </w:rPr>
                <w:t xml:space="preserve"> or P</w:t>
              </w:r>
            </w:ins>
            <w:ins w:id="3091" w:author="Sarah Robinson" w:date="2022-10-27T14:52:00Z">
              <w:r w:rsidR="00693E6A">
                <w:rPr>
                  <w:lang w:eastAsia="en-GB"/>
                </w:rPr>
                <w:t>rotection</w:t>
              </w:r>
            </w:ins>
            <w:ins w:id="3092" w:author="Sarah Robinson" w:date="2022-10-27T14:53:00Z">
              <w:r w:rsidR="00D57493">
                <w:rPr>
                  <w:lang w:eastAsia="en-GB"/>
                </w:rPr>
                <w:t xml:space="preserve"> and Indemnity (P&amp;I) insurance of up</w:t>
              </w:r>
            </w:ins>
            <w:ins w:id="3093" w:author="Sarah Robinson" w:date="2022-10-27T14:58:00Z">
              <w:r w:rsidR="00705F7D">
                <w:rPr>
                  <w:lang w:eastAsia="en-GB"/>
                </w:rPr>
                <w:t xml:space="preserve">                                                                                                                                                                                                                                                                                                                                  </w:t>
              </w:r>
            </w:ins>
            <w:ins w:id="3094" w:author="Sarah Robinson" w:date="2022-10-27T14:53:00Z">
              <w:r w:rsidR="00D57493">
                <w:rPr>
                  <w:lang w:eastAsia="en-GB"/>
                </w:rPr>
                <w:t xml:space="preserve"> to $100,000,000. </w:t>
              </w:r>
            </w:ins>
            <w:ins w:id="3095" w:author="Sarah Robinson" w:date="2022-10-28T06:28:00Z">
              <w:r w:rsidR="004F1EB9">
                <w:rPr>
                  <w:lang w:eastAsia="en-GB"/>
                </w:rPr>
                <w:t xml:space="preserve">Examples – Costa Concordia, </w:t>
              </w:r>
              <w:proofErr w:type="gramStart"/>
              <w:r w:rsidR="004F1EB9">
                <w:rPr>
                  <w:lang w:eastAsia="en-GB"/>
                </w:rPr>
                <w:t>Prestige</w:t>
              </w:r>
              <w:proofErr w:type="gramEnd"/>
              <w:r w:rsidR="004F1EB9">
                <w:rPr>
                  <w:lang w:eastAsia="en-GB"/>
                </w:rPr>
                <w:t xml:space="preserve"> and </w:t>
              </w:r>
            </w:ins>
            <w:ins w:id="3096" w:author="Sarah Robinson" w:date="2022-10-28T06:29:00Z">
              <w:r w:rsidR="007E7CB0">
                <w:rPr>
                  <w:lang w:eastAsia="en-GB"/>
                </w:rPr>
                <w:t>Erika</w:t>
              </w:r>
            </w:ins>
          </w:p>
        </w:tc>
      </w:tr>
      <w:tr w:rsidR="00A61E67" w14:paraId="50B818BB" w14:textId="77777777" w:rsidTr="00404F93">
        <w:trPr>
          <w:ins w:id="3097" w:author="Sarah Robinson" w:date="2022-10-27T12:26:00Z"/>
        </w:trPr>
        <w:tc>
          <w:tcPr>
            <w:tcW w:w="1838" w:type="dxa"/>
          </w:tcPr>
          <w:p w14:paraId="7464A176" w14:textId="77777777" w:rsidR="00A61E67" w:rsidRDefault="00A61E67" w:rsidP="00404F93">
            <w:pPr>
              <w:pStyle w:val="Tableheading"/>
              <w:rPr>
                <w:ins w:id="3098" w:author="Sarah Robinson" w:date="2022-10-27T12:26:00Z"/>
                <w:lang w:eastAsia="en-GB"/>
              </w:rPr>
            </w:pPr>
            <w:ins w:id="3099" w:author="Sarah Robinson" w:date="2022-10-27T12:26:00Z">
              <w:r>
                <w:rPr>
                  <w:lang w:eastAsia="en-GB"/>
                </w:rPr>
                <w:t>2</w:t>
              </w:r>
            </w:ins>
          </w:p>
        </w:tc>
        <w:tc>
          <w:tcPr>
            <w:tcW w:w="8357" w:type="dxa"/>
          </w:tcPr>
          <w:p w14:paraId="5393307D" w14:textId="3A2A957F" w:rsidR="00A61E67" w:rsidRDefault="00D57493" w:rsidP="00404F93">
            <w:pPr>
              <w:pStyle w:val="BodyText"/>
              <w:rPr>
                <w:ins w:id="3100" w:author="Sarah Robinson" w:date="2022-10-27T12:26:00Z"/>
                <w:lang w:eastAsia="en-GB"/>
              </w:rPr>
            </w:pPr>
            <w:ins w:id="3101" w:author="Sarah Robinson" w:date="2022-10-27T14:54:00Z">
              <w:r>
                <w:rPr>
                  <w:lang w:eastAsia="en-GB"/>
                </w:rPr>
                <w:t>Hull and machinery up to $</w:t>
              </w:r>
            </w:ins>
            <w:ins w:id="3102" w:author="Sarah Robinson" w:date="2022-10-27T14:55:00Z">
              <w:r w:rsidR="00F10111">
                <w:rPr>
                  <w:lang w:eastAsia="en-GB"/>
                </w:rPr>
                <w:t>120</w:t>
              </w:r>
            </w:ins>
            <w:ins w:id="3103" w:author="Sarah Robinson" w:date="2022-10-27T14:54:00Z">
              <w:r>
                <w:rPr>
                  <w:lang w:eastAsia="en-GB"/>
                </w:rPr>
                <w:t>,000,000 or P&amp;</w:t>
              </w:r>
            </w:ins>
            <w:ins w:id="3104" w:author="Sarah Robinson" w:date="2022-10-27T14:55:00Z">
              <w:r w:rsidR="00F10111">
                <w:rPr>
                  <w:lang w:eastAsia="en-GB"/>
                </w:rPr>
                <w:t>I</w:t>
              </w:r>
            </w:ins>
            <w:ins w:id="3105" w:author="Sarah Robinson" w:date="2022-10-27T14:54:00Z">
              <w:r>
                <w:rPr>
                  <w:lang w:eastAsia="en-GB"/>
                </w:rPr>
                <w:t xml:space="preserve"> insurance of up to $100,000,000.</w:t>
              </w:r>
            </w:ins>
            <w:ins w:id="3106" w:author="Sarah Robinson" w:date="2022-10-27T14:56:00Z">
              <w:r w:rsidR="009814E4">
                <w:rPr>
                  <w:lang w:eastAsia="en-GB"/>
                </w:rPr>
                <w:t xml:space="preserve"> Examples</w:t>
              </w:r>
            </w:ins>
            <w:ins w:id="3107" w:author="Sarah Robinson" w:date="2022-10-27T14:57:00Z">
              <w:r w:rsidR="00705F7D">
                <w:rPr>
                  <w:lang w:eastAsia="en-GB"/>
                </w:rPr>
                <w:t xml:space="preserve"> – total losses, wreck removals, rescue operations and collisions</w:t>
              </w:r>
            </w:ins>
          </w:p>
        </w:tc>
      </w:tr>
      <w:tr w:rsidR="00664767" w14:paraId="169EC4FC" w14:textId="77777777" w:rsidTr="00404F93">
        <w:trPr>
          <w:ins w:id="3108" w:author="Sarah Robinson" w:date="2022-10-27T16:16:00Z"/>
        </w:trPr>
        <w:tc>
          <w:tcPr>
            <w:tcW w:w="1838" w:type="dxa"/>
          </w:tcPr>
          <w:p w14:paraId="48521D09" w14:textId="16EF84EE" w:rsidR="00664767" w:rsidRDefault="00664767" w:rsidP="00404F93">
            <w:pPr>
              <w:pStyle w:val="Tableheading"/>
              <w:rPr>
                <w:ins w:id="3109" w:author="Sarah Robinson" w:date="2022-10-27T16:16:00Z"/>
                <w:lang w:eastAsia="en-GB"/>
              </w:rPr>
            </w:pPr>
            <w:ins w:id="3110" w:author="Sarah Robinson" w:date="2022-10-27T16:16:00Z">
              <w:r>
                <w:rPr>
                  <w:lang w:eastAsia="en-GB"/>
                </w:rPr>
                <w:t>3</w:t>
              </w:r>
            </w:ins>
          </w:p>
        </w:tc>
        <w:tc>
          <w:tcPr>
            <w:tcW w:w="8357" w:type="dxa"/>
          </w:tcPr>
          <w:p w14:paraId="1130C268" w14:textId="6E5D0AE4" w:rsidR="00664767" w:rsidRDefault="00EA0318" w:rsidP="009215BB">
            <w:pPr>
              <w:pStyle w:val="BodyText"/>
              <w:jc w:val="left"/>
              <w:rPr>
                <w:ins w:id="3111" w:author="Sarah Robinson" w:date="2022-10-27T16:16:00Z"/>
                <w:lang w:eastAsia="en-GB"/>
              </w:rPr>
              <w:pPrChange w:id="3112" w:author="Sarah Robinson" w:date="2022-10-28T06:11:00Z">
                <w:pPr>
                  <w:pStyle w:val="BodyText"/>
                </w:pPr>
              </w:pPrChange>
            </w:pPr>
            <w:moveToRangeStart w:id="3113" w:author="Sarah Robinson" w:date="2022-10-27T16:17:00Z" w:name="move117779865"/>
            <w:del w:id="3114" w:author="Sarah Robinson" w:date="2022-10-28T06:12:00Z">
              <w:r w:rsidRPr="00EA0318" w:rsidDel="008D4887">
                <w:rPr>
                  <w:lang w:eastAsia="en-GB"/>
                </w:rPr>
                <w:delText xml:space="preserve">Hull and machinery up to </w:delText>
              </w:r>
            </w:del>
            <w:del w:id="3115" w:author="Sarah Robinson" w:date="2022-10-28T06:11:00Z">
              <w:r w:rsidRPr="00EA0318" w:rsidDel="008D4887">
                <w:rPr>
                  <w:lang w:eastAsia="en-GB"/>
                </w:rPr>
                <w:delText>$</w:delText>
              </w:r>
            </w:del>
            <w:del w:id="3116" w:author="Sarah Robinson" w:date="2022-10-27T16:17:00Z">
              <w:r w:rsidRPr="00EA0318" w:rsidDel="00EA0318">
                <w:rPr>
                  <w:lang w:eastAsia="en-GB"/>
                </w:rPr>
                <w:delText>120,</w:delText>
              </w:r>
            </w:del>
            <w:del w:id="3117" w:author="Sarah Robinson" w:date="2022-10-28T06:12:00Z">
              <w:r w:rsidRPr="00EA0318" w:rsidDel="008D4887">
                <w:rPr>
                  <w:lang w:eastAsia="en-GB"/>
                </w:rPr>
                <w:delText>000,000 or P&amp;I insurance of up to $100,000,000. Examples – total losses, wreck removals, rescue operations and collisions</w:delText>
              </w:r>
            </w:del>
            <w:moveToRangeEnd w:id="3113"/>
            <w:ins w:id="3118" w:author="Sarah Robinson" w:date="2022-10-28T06:12:00Z">
              <w:r w:rsidR="008D4887">
                <w:rPr>
                  <w:lang w:eastAsia="en-GB"/>
                </w:rPr>
                <w:t xml:space="preserve">Hull and machinery up to </w:t>
              </w:r>
              <w:r w:rsidR="00977009">
                <w:rPr>
                  <w:lang w:eastAsia="en-GB"/>
                </w:rPr>
                <w:t xml:space="preserve">$1,000,000 or P&amp;I insurance of up to </w:t>
              </w:r>
            </w:ins>
            <w:ins w:id="3119" w:author="Sarah Robinson" w:date="2022-10-28T06:19:00Z">
              <w:r w:rsidR="00911D4D">
                <w:rPr>
                  <w:lang w:eastAsia="en-GB"/>
                </w:rPr>
                <w:t>$300,000</w:t>
              </w:r>
              <w:r w:rsidR="002F0D1C">
                <w:rPr>
                  <w:lang w:eastAsia="en-GB"/>
                </w:rPr>
                <w:t xml:space="preserve">. Examples: </w:t>
              </w:r>
            </w:ins>
            <w:ins w:id="3120" w:author="Sarah Robinson" w:date="2022-10-28T06:28:00Z">
              <w:r w:rsidR="004F1EB9">
                <w:rPr>
                  <w:lang w:eastAsia="en-GB"/>
                </w:rPr>
                <w:t>Basic</w:t>
              </w:r>
            </w:ins>
            <w:ins w:id="3121" w:author="Sarah Robinson" w:date="2022-10-28T06:19:00Z">
              <w:r w:rsidR="002F0D1C">
                <w:rPr>
                  <w:lang w:eastAsia="en-GB"/>
                </w:rPr>
                <w:t xml:space="preserve"> dry docking</w:t>
              </w:r>
            </w:ins>
            <w:ins w:id="3122" w:author="Sarah Robinson" w:date="2022-10-28T06:20:00Z">
              <w:r w:rsidR="00FF768A">
                <w:rPr>
                  <w:lang w:eastAsia="en-GB"/>
                </w:rPr>
                <w:t xml:space="preserve"> due to grounding or slight environmental damages.</w:t>
              </w:r>
            </w:ins>
          </w:p>
        </w:tc>
      </w:tr>
      <w:tr w:rsidR="00664767" w14:paraId="030F62B0" w14:textId="77777777" w:rsidTr="00404F93">
        <w:trPr>
          <w:ins w:id="3123" w:author="Sarah Robinson" w:date="2022-10-27T16:16:00Z"/>
        </w:trPr>
        <w:tc>
          <w:tcPr>
            <w:tcW w:w="1838" w:type="dxa"/>
          </w:tcPr>
          <w:p w14:paraId="08C49638" w14:textId="21922811" w:rsidR="00664767" w:rsidRDefault="00664767" w:rsidP="00404F93">
            <w:pPr>
              <w:pStyle w:val="Tableheading"/>
              <w:rPr>
                <w:ins w:id="3124" w:author="Sarah Robinson" w:date="2022-10-27T16:16:00Z"/>
                <w:lang w:eastAsia="en-GB"/>
              </w:rPr>
            </w:pPr>
            <w:ins w:id="3125" w:author="Sarah Robinson" w:date="2022-10-27T16:17:00Z">
              <w:r>
                <w:rPr>
                  <w:lang w:eastAsia="en-GB"/>
                </w:rPr>
                <w:t>4</w:t>
              </w:r>
            </w:ins>
          </w:p>
        </w:tc>
        <w:tc>
          <w:tcPr>
            <w:tcW w:w="8357" w:type="dxa"/>
          </w:tcPr>
          <w:p w14:paraId="78C39A9D" w14:textId="722E3A1C" w:rsidR="00664767" w:rsidRDefault="00FF768A" w:rsidP="00404F93">
            <w:pPr>
              <w:pStyle w:val="BodyText"/>
              <w:rPr>
                <w:ins w:id="3126" w:author="Sarah Robinson" w:date="2022-10-27T16:16:00Z"/>
                <w:lang w:eastAsia="en-GB"/>
              </w:rPr>
            </w:pPr>
            <w:ins w:id="3127" w:author="Sarah Robinson" w:date="2022-10-28T06:20:00Z">
              <w:r>
                <w:rPr>
                  <w:lang w:eastAsia="en-GB"/>
                </w:rPr>
                <w:t>Cargo and liability $10,000</w:t>
              </w:r>
              <w:r w:rsidR="00AE4E83">
                <w:rPr>
                  <w:lang w:eastAsia="en-GB"/>
                </w:rPr>
                <w:t xml:space="preserve"> - $50,000 or hull and machine $30,000 - $100,00</w:t>
              </w:r>
            </w:ins>
            <w:ins w:id="3128" w:author="Sarah Robinson" w:date="2022-10-28T06:21:00Z">
              <w:r w:rsidR="00AE4E83">
                <w:rPr>
                  <w:lang w:eastAsia="en-GB"/>
                </w:rPr>
                <w:t xml:space="preserve">0. Examples: Minor </w:t>
              </w:r>
              <w:r w:rsidR="005F3C10">
                <w:rPr>
                  <w:lang w:eastAsia="en-GB"/>
                </w:rPr>
                <w:t>damages to ship, ships equipment or cargo</w:t>
              </w:r>
            </w:ins>
          </w:p>
        </w:tc>
      </w:tr>
      <w:tr w:rsidR="00664767" w14:paraId="23F56254" w14:textId="77777777" w:rsidTr="00404F93">
        <w:trPr>
          <w:ins w:id="3129" w:author="Sarah Robinson" w:date="2022-10-27T16:16:00Z"/>
        </w:trPr>
        <w:tc>
          <w:tcPr>
            <w:tcW w:w="1838" w:type="dxa"/>
          </w:tcPr>
          <w:p w14:paraId="4393963D" w14:textId="69439CC1" w:rsidR="00664767" w:rsidRDefault="00664767" w:rsidP="00404F93">
            <w:pPr>
              <w:pStyle w:val="Tableheading"/>
              <w:rPr>
                <w:ins w:id="3130" w:author="Sarah Robinson" w:date="2022-10-27T16:16:00Z"/>
                <w:lang w:eastAsia="en-GB"/>
              </w:rPr>
            </w:pPr>
            <w:ins w:id="3131" w:author="Sarah Robinson" w:date="2022-10-27T16:17:00Z">
              <w:r>
                <w:rPr>
                  <w:lang w:eastAsia="en-GB"/>
                </w:rPr>
                <w:t>5</w:t>
              </w:r>
            </w:ins>
          </w:p>
        </w:tc>
        <w:tc>
          <w:tcPr>
            <w:tcW w:w="8357" w:type="dxa"/>
          </w:tcPr>
          <w:p w14:paraId="0FF7794E" w14:textId="2E7D11E5" w:rsidR="00664767" w:rsidRDefault="005F3C10" w:rsidP="00404F93">
            <w:pPr>
              <w:pStyle w:val="BodyText"/>
              <w:rPr>
                <w:ins w:id="3132" w:author="Sarah Robinson" w:date="2022-10-27T16:16:00Z"/>
                <w:lang w:eastAsia="en-GB"/>
              </w:rPr>
            </w:pPr>
            <w:ins w:id="3133" w:author="Sarah Robinson" w:date="2022-10-28T06:21:00Z">
              <w:r>
                <w:rPr>
                  <w:lang w:eastAsia="en-GB"/>
                </w:rPr>
                <w:t>Any event which could not escalate into economical losses</w:t>
              </w:r>
            </w:ins>
          </w:p>
        </w:tc>
      </w:tr>
      <w:tr w:rsidR="00720A91" w14:paraId="7E862F77" w14:textId="77777777" w:rsidTr="000403A0">
        <w:tblPrEx>
          <w:tblW w:w="0" w:type="auto"/>
          <w:tblPrExChange w:id="3134" w:author="Sarah Robinson" w:date="2022-10-28T06:24:00Z">
            <w:tblPrEx>
              <w:tblW w:w="0" w:type="auto"/>
            </w:tblPrEx>
          </w:tblPrExChange>
        </w:tblPrEx>
        <w:trPr>
          <w:ins w:id="3135" w:author="Sarah Robinson" w:date="2022-10-28T06:22:00Z"/>
        </w:trPr>
        <w:tc>
          <w:tcPr>
            <w:tcW w:w="10195" w:type="dxa"/>
            <w:gridSpan w:val="2"/>
            <w:tcPrChange w:id="3136" w:author="Sarah Robinson" w:date="2022-10-28T06:24:00Z">
              <w:tcPr>
                <w:tcW w:w="10195" w:type="dxa"/>
                <w:gridSpan w:val="2"/>
              </w:tcPr>
            </w:tcPrChange>
          </w:tcPr>
          <w:p w14:paraId="7B120CE9" w14:textId="0F6DA943" w:rsidR="00720A91" w:rsidRPr="00D34EBD" w:rsidRDefault="00720A91" w:rsidP="000403A0">
            <w:pPr>
              <w:pStyle w:val="BodyText"/>
              <w:spacing w:before="120"/>
              <w:jc w:val="left"/>
              <w:rPr>
                <w:ins w:id="3137" w:author="Sarah Robinson" w:date="2022-10-28T06:22:00Z"/>
                <w:i/>
                <w:iCs/>
                <w:sz w:val="16"/>
                <w:szCs w:val="16"/>
                <w:lang w:eastAsia="en-GB"/>
                <w:rPrChange w:id="3138" w:author="Sarah Robinson" w:date="2022-10-28T06:25:00Z">
                  <w:rPr>
                    <w:ins w:id="3139" w:author="Sarah Robinson" w:date="2022-10-28T06:22:00Z"/>
                    <w:lang w:eastAsia="en-GB"/>
                  </w:rPr>
                </w:rPrChange>
              </w:rPr>
              <w:pPrChange w:id="3140" w:author="Sarah Robinson" w:date="2022-10-28T06:25:00Z">
                <w:pPr>
                  <w:pStyle w:val="BodyText"/>
                </w:pPr>
              </w:pPrChange>
            </w:pPr>
            <w:ins w:id="3141" w:author="Sarah Robinson" w:date="2022-10-28T06:22:00Z">
              <w:r w:rsidRPr="00D34EBD">
                <w:rPr>
                  <w:i/>
                  <w:iCs/>
                  <w:sz w:val="16"/>
                  <w:szCs w:val="16"/>
                  <w:lang w:eastAsia="en-GB"/>
                  <w:rPrChange w:id="3142" w:author="Sarah Robinson" w:date="2022-10-28T06:25:00Z">
                    <w:rPr>
                      <w:lang w:eastAsia="en-GB"/>
                    </w:rPr>
                  </w:rPrChange>
                </w:rPr>
                <w:t>Reference</w:t>
              </w:r>
            </w:ins>
            <w:ins w:id="3143" w:author="Sarah Robinson" w:date="2022-10-28T06:23:00Z">
              <w:r w:rsidR="000403A0" w:rsidRPr="00D34EBD">
                <w:rPr>
                  <w:i/>
                  <w:iCs/>
                  <w:sz w:val="16"/>
                  <w:szCs w:val="16"/>
                  <w:lang w:eastAsia="en-GB"/>
                  <w:rPrChange w:id="3144" w:author="Sarah Robinson" w:date="2022-10-28T06:25:00Z">
                    <w:rPr>
                      <w:lang w:eastAsia="en-GB"/>
                    </w:rPr>
                  </w:rPrChange>
                </w:rPr>
                <w:t>: OpenRisk Guideline for Regional Risk Management to Improve European Pollution Preparedness and Response at Sea</w:t>
              </w:r>
            </w:ins>
          </w:p>
        </w:tc>
      </w:tr>
    </w:tbl>
    <w:p w14:paraId="7AB2D5CC" w14:textId="4F873E32" w:rsidR="00E721FA" w:rsidRDefault="00A31F5F">
      <w:pPr>
        <w:pStyle w:val="BodyText"/>
        <w:rPr>
          <w:lang w:eastAsia="en-GB"/>
          <w:rPrChange w:id="3145" w:author="Sarah Robinson" w:date="2022-10-26T18:44:00Z">
            <w:rPr/>
          </w:rPrChange>
        </w:rPr>
        <w:sectPr w:rsidR="00E721FA" w:rsidSect="004B39E5">
          <w:headerReference w:type="even" r:id="rId45"/>
          <w:headerReference w:type="default" r:id="rId46"/>
          <w:footerReference w:type="default" r:id="rId47"/>
          <w:headerReference w:type="first" r:id="rId48"/>
          <w:pgSz w:w="11906" w:h="16838" w:code="9"/>
          <w:pgMar w:top="567" w:right="794" w:bottom="567" w:left="907" w:header="850" w:footer="850" w:gutter="0"/>
          <w:cols w:space="708"/>
          <w:docGrid w:linePitch="360"/>
        </w:sectPr>
        <w:pPrChange w:id="3146" w:author="Sarah Robinson" w:date="2022-10-26T18:44:00Z">
          <w:pPr>
            <w:pStyle w:val="Annex"/>
          </w:pPr>
        </w:pPrChange>
      </w:pPr>
      <w:moveFromRangeStart w:id="3147" w:author="Sarah Robinson" w:date="2022-10-27T16:17:00Z" w:name="move117779865"/>
      <w:moveFrom w:id="3148" w:author="Sarah Robinson" w:date="2022-10-27T16:17:00Z">
        <w:ins w:id="3149" w:author="Sarah Robinson [2]" w:date="2022-10-27T16:15:00Z">
          <w:r w:rsidDel="00664767">
            <w:rPr>
              <w:lang w:eastAsia="en-GB"/>
            </w:rPr>
            <w:t>Hull and machinery up to $1</w:t>
          </w:r>
          <w:r w:rsidDel="00A31F5F">
            <w:rPr>
              <w:lang w:eastAsia="en-GB"/>
            </w:rPr>
            <w:t>20</w:t>
          </w:r>
          <w:r w:rsidDel="00664767">
            <w:rPr>
              <w:lang w:eastAsia="en-GB"/>
            </w:rPr>
            <w:t>,000,000 or P&amp;I insurance of up to $</w:t>
          </w:r>
          <w:r w:rsidDel="00A31F5F">
            <w:rPr>
              <w:lang w:eastAsia="en-GB"/>
            </w:rPr>
            <w:t>100,0</w:t>
          </w:r>
          <w:r w:rsidDel="00664767">
            <w:rPr>
              <w:lang w:eastAsia="en-GB"/>
            </w:rPr>
            <w:t>00,000. Examples – total losses, wreck removals, rescue operations and collisions</w:t>
          </w:r>
        </w:ins>
      </w:moveFrom>
      <w:moveFromRangeEnd w:id="3147"/>
    </w:p>
    <w:p w14:paraId="5EABB0B4" w14:textId="7CC0A635" w:rsidR="00C05A4F" w:rsidRDefault="00392206" w:rsidP="00C05A4F">
      <w:pPr>
        <w:pStyle w:val="Annex"/>
      </w:pPr>
      <w:bookmarkStart w:id="3150" w:name="_Toc117783858"/>
      <w:r>
        <w:lastRenderedPageBreak/>
        <w:t xml:space="preserve">EXAMPLE RISK ASSESSMENT </w:t>
      </w:r>
      <w:commentRangeStart w:id="3151"/>
      <w:commentRangeStart w:id="3152"/>
      <w:commentRangeStart w:id="3153"/>
      <w:ins w:id="3154" w:author="Sarah Robinson, WWA Advisor" w:date="2022-10-22T16:48:00Z">
        <w:r w:rsidR="00FA43C1">
          <w:t>MATRIX</w:t>
        </w:r>
        <w:commentRangeEnd w:id="3151"/>
        <w:r w:rsidR="00FA43C1">
          <w:rPr>
            <w:rStyle w:val="CommentReference"/>
            <w:b w:val="0"/>
            <w:caps w:val="0"/>
            <w:color w:val="auto"/>
          </w:rPr>
          <w:commentReference w:id="3151"/>
        </w:r>
      </w:ins>
      <w:commentRangeEnd w:id="3152"/>
      <w:ins w:id="3155" w:author="Sarah Robinson, WWA Advisor" w:date="2022-10-23T16:06:00Z">
        <w:r w:rsidR="00997385">
          <w:rPr>
            <w:rStyle w:val="CommentReference"/>
            <w:b w:val="0"/>
            <w:caps w:val="0"/>
            <w:color w:val="auto"/>
          </w:rPr>
          <w:commentReference w:id="3152"/>
        </w:r>
      </w:ins>
      <w:commentRangeEnd w:id="3153"/>
      <w:r w:rsidR="00C07985">
        <w:rPr>
          <w:rStyle w:val="CommentReference"/>
          <w:b w:val="0"/>
          <w:caps w:val="0"/>
          <w:color w:val="auto"/>
        </w:rPr>
        <w:commentReference w:id="3153"/>
      </w:r>
      <w:bookmarkEnd w:id="3150"/>
      <w:del w:id="3156" w:author="Sarah Robinson, WWA Advisor" w:date="2022-10-22T16:48:00Z">
        <w:r w:rsidDel="00FA43C1">
          <w:delText>MATRIX</w:delText>
        </w:r>
      </w:del>
    </w:p>
    <w:p w14:paraId="5537A2E4" w14:textId="2859C8A0" w:rsidR="00C05A4F" w:rsidRPr="00C05A4F" w:rsidRDefault="004F1EB9" w:rsidP="004F1EB9">
      <w:pPr>
        <w:pStyle w:val="BodyText"/>
        <w:pPrChange w:id="3157" w:author="Sarah Robinson" w:date="2022-10-28T06:27:00Z">
          <w:pPr>
            <w:pStyle w:val="Annex"/>
          </w:pPr>
        </w:pPrChange>
      </w:pPr>
      <w:ins w:id="3158" w:author="Sarah Robinson" w:date="2022-10-28T06:27:00Z">
        <w:r w:rsidRPr="004F1EB9">
          <w:drawing>
            <wp:inline distT="0" distB="0" distL="0" distR="0" wp14:anchorId="177279DE" wp14:editId="1F655F9C">
              <wp:extent cx="9972040" cy="2931160"/>
              <wp:effectExtent l="0" t="0" r="0" b="2540"/>
              <wp:docPr id="21" name="Picture 21" descr="Calenda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Calendar&#10;&#10;Description automatically generated with medium confidence"/>
                      <pic:cNvPicPr/>
                    </pic:nvPicPr>
                    <pic:blipFill>
                      <a:blip r:embed="rId49"/>
                      <a:stretch>
                        <a:fillRect/>
                      </a:stretch>
                    </pic:blipFill>
                    <pic:spPr>
                      <a:xfrm>
                        <a:off x="0" y="0"/>
                        <a:ext cx="9972040" cy="2931160"/>
                      </a:xfrm>
                      <a:prstGeom prst="rect">
                        <a:avLst/>
                      </a:prstGeom>
                    </pic:spPr>
                  </pic:pic>
                </a:graphicData>
              </a:graphic>
            </wp:inline>
          </w:drawing>
        </w:r>
      </w:ins>
      <w:del w:id="3159" w:author="Sarah Robinson" w:date="2022-10-28T06:27:00Z">
        <w:r w:rsidR="00C05A4F" w:rsidDel="004F1EB9">
          <w:rPr>
            <w:noProof/>
            <w:lang w:val="fr-FR" w:eastAsia="fr-FR"/>
          </w:rPr>
          <w:drawing>
            <wp:inline distT="0" distB="0" distL="0" distR="0" wp14:anchorId="4EA82B5A" wp14:editId="1B9561D2">
              <wp:extent cx="8639219" cy="5255813"/>
              <wp:effectExtent l="0" t="0" r="0" b="2540"/>
              <wp:docPr id="37"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able"/>
                      <pic:cNvPicPr>
                        <a:picLocks noChangeAspect="1"/>
                      </pic:cNvPicPr>
                    </pic:nvPicPr>
                    <pic:blipFill>
                      <a:blip r:embed="rId50"/>
                      <a:stretch>
                        <a:fillRect/>
                      </a:stretch>
                    </pic:blipFill>
                    <pic:spPr>
                      <a:xfrm>
                        <a:off x="0" y="0"/>
                        <a:ext cx="8654687" cy="5265223"/>
                      </a:xfrm>
                      <a:prstGeom prst="rect">
                        <a:avLst/>
                      </a:prstGeom>
                    </pic:spPr>
                  </pic:pic>
                </a:graphicData>
              </a:graphic>
            </wp:inline>
          </w:drawing>
        </w:r>
      </w:del>
    </w:p>
    <w:sectPr w:rsidR="00C05A4F" w:rsidRPr="00C05A4F" w:rsidSect="00267CBD">
      <w:headerReference w:type="even" r:id="rId51"/>
      <w:headerReference w:type="default" r:id="rId52"/>
      <w:footerReference w:type="default" r:id="rId53"/>
      <w:headerReference w:type="first" r:id="rId54"/>
      <w:pgSz w:w="16838" w:h="11906" w:orient="landscape" w:code="9"/>
      <w:pgMar w:top="907" w:right="567" w:bottom="794" w:left="56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 w:author="Sarah Robinson, WWA Advisor" w:date="2022-10-23T16:59:00Z" w:initials="SRWA">
    <w:p w14:paraId="4C057FFD" w14:textId="77777777" w:rsidR="005F11E5" w:rsidRDefault="005F11E5">
      <w:pPr>
        <w:pStyle w:val="CommentText"/>
      </w:pPr>
      <w:r>
        <w:rPr>
          <w:rStyle w:val="CommentReference"/>
        </w:rPr>
        <w:annotationRef/>
      </w:r>
      <w:r>
        <w:t>Have copied Ed and Jakob's edits and copies from last working paper - notes are in the comment below.</w:t>
      </w:r>
    </w:p>
    <w:p w14:paraId="69CC3769" w14:textId="77777777" w:rsidR="005F11E5" w:rsidRDefault="005F11E5" w:rsidP="00652D9E">
      <w:pPr>
        <w:pStyle w:val="CommentText"/>
      </w:pPr>
      <w:r>
        <w:t>Ed's edits are in yellow; I have added comments in blue subsequently plus comments. The current  G1138 has been updated with new template so have done this to this working version too.</w:t>
      </w:r>
    </w:p>
  </w:comment>
  <w:comment w:id="4" w:author="Sarah Robinson [2]" w:date="2022-10-22T14:14:00Z" w:initials="SR">
    <w:p w14:paraId="6C68C285" w14:textId="07E4CB4D" w:rsidR="003C7B16" w:rsidRDefault="003C7B16" w:rsidP="003C7B16">
      <w:pPr>
        <w:pStyle w:val="CommentText"/>
      </w:pPr>
      <w:r>
        <w:rPr>
          <w:rStyle w:val="CommentReference"/>
        </w:rPr>
        <w:annotationRef/>
      </w:r>
      <w:r>
        <w:t xml:space="preserve">ARM 15: Task group leader: Edward Rogers </w:t>
      </w:r>
    </w:p>
    <w:p w14:paraId="09FB6274" w14:textId="77777777" w:rsidR="003C7B16" w:rsidRDefault="003C7B16" w:rsidP="003C7B16">
      <w:pPr>
        <w:pStyle w:val="CommentText"/>
      </w:pPr>
      <w:r>
        <w:t>The review of the Guideline for SIRA (G1138) continued in plenary in the WG.</w:t>
      </w:r>
    </w:p>
    <w:p w14:paraId="0BFCB29E" w14:textId="77777777" w:rsidR="003C7B16" w:rsidRDefault="003C7B16" w:rsidP="003C7B16">
      <w:pPr>
        <w:pStyle w:val="CommentText"/>
      </w:pPr>
      <w:r>
        <w:t xml:space="preserve">An overview was given regarding queries still to be addressed with the correlation between the SIRA G1138, G1018 Risk Management, IALA dictionary and the documentation currently used by the WWA in training courses.  </w:t>
      </w:r>
    </w:p>
    <w:p w14:paraId="785D0CE5" w14:textId="77777777" w:rsidR="003C7B16" w:rsidRDefault="003C7B16" w:rsidP="003C7B16">
      <w:pPr>
        <w:pStyle w:val="CommentText"/>
      </w:pPr>
      <w:r>
        <w:t>Much discussion was undertaken around SIRA definitions and interface with G1018, IMO FSA and IALA WWA training courses. A standardised list of definitions was developed and the WG Chair Roger Barker, requested IALA World-Wide Academy (WWA) (Dawn Seepersad / Sarah Robinson) review these definitions in relation to the IALA Dictionary and WWA SIRA training course notes / workbook – this will be undertaken intersessionally.  Following this an intersessional meeting will be hosted to review the SIRA G1138 with IALA WWA and Task Group Leader Edward Rogers to develop a draft G1138 for input into ARM 16.</w:t>
      </w:r>
    </w:p>
    <w:p w14:paraId="24C4A18F" w14:textId="77777777" w:rsidR="003C7B16" w:rsidRDefault="003C7B16" w:rsidP="003C7B16">
      <w:pPr>
        <w:pStyle w:val="CommentText"/>
      </w:pPr>
    </w:p>
    <w:p w14:paraId="2676A1E0" w14:textId="77777777" w:rsidR="003C7B16" w:rsidRDefault="003C7B16" w:rsidP="003C7B16">
      <w:pPr>
        <w:pStyle w:val="CommentText"/>
      </w:pPr>
    </w:p>
    <w:p w14:paraId="302CC752" w14:textId="77777777" w:rsidR="003C7B16" w:rsidRDefault="003C7B16" w:rsidP="003C7B16">
      <w:pPr>
        <w:pStyle w:val="CommentText"/>
      </w:pPr>
      <w:r>
        <w:t>ARM 14 – SIRA meeting 21-10-21</w:t>
      </w:r>
    </w:p>
    <w:p w14:paraId="40E7706D" w14:textId="77777777" w:rsidR="003C7B16" w:rsidRDefault="003C7B16" w:rsidP="003C7B16">
      <w:pPr>
        <w:pStyle w:val="CommentText"/>
      </w:pPr>
    </w:p>
    <w:p w14:paraId="09D0E50F" w14:textId="77777777" w:rsidR="003C7B16" w:rsidRDefault="003C7B16" w:rsidP="003C7B16">
      <w:pPr>
        <w:pStyle w:val="CommentText"/>
      </w:pPr>
      <w:r>
        <w:t xml:space="preserve">What is SIRA focused on? </w:t>
      </w:r>
    </w:p>
    <w:p w14:paraId="2DF033A9" w14:textId="77777777" w:rsidR="003C7B16" w:rsidRDefault="003C7B16" w:rsidP="003C7B16">
      <w:pPr>
        <w:pStyle w:val="CommentText"/>
      </w:pPr>
      <w:r>
        <w:rPr>
          <w:color w:val="99509A"/>
        </w:rPr>
        <w:t xml:space="preserve">Solas Chpt 5 Reg 12, </w:t>
      </w:r>
    </w:p>
    <w:p w14:paraId="72FAB19C" w14:textId="77777777" w:rsidR="003C7B16" w:rsidRDefault="003C7B16" w:rsidP="003C7B16">
      <w:pPr>
        <w:pStyle w:val="CommentText"/>
      </w:pPr>
      <w:r>
        <w:rPr>
          <w:color w:val="99509A"/>
        </w:rPr>
        <w:t>Solas Chpt 5 Reg 13</w:t>
      </w:r>
    </w:p>
    <w:p w14:paraId="167C97FF" w14:textId="77777777" w:rsidR="003C7B16" w:rsidRDefault="003C7B16" w:rsidP="003C7B16">
      <w:pPr>
        <w:pStyle w:val="CommentText"/>
      </w:pPr>
      <w:r>
        <w:rPr>
          <w:color w:val="99509A"/>
        </w:rPr>
        <w:t>other applications.</w:t>
      </w:r>
    </w:p>
    <w:p w14:paraId="44DFE1E3" w14:textId="77777777" w:rsidR="003C7B16" w:rsidRDefault="003C7B16" w:rsidP="003C7B16">
      <w:pPr>
        <w:pStyle w:val="CommentText"/>
      </w:pPr>
      <w:r>
        <w:t>Guidelines - policy, procedure or manual</w:t>
      </w:r>
    </w:p>
    <w:p w14:paraId="5BE9898B" w14:textId="77777777" w:rsidR="003C7B16" w:rsidRDefault="003C7B16" w:rsidP="003C7B16">
      <w:pPr>
        <w:pStyle w:val="CommentText"/>
      </w:pPr>
      <w:r>
        <w:rPr>
          <w:color w:val="99509A"/>
        </w:rPr>
        <w:t>Agreed that the focus in on policy and outline procedure – a manual is considered separate and could be developed by IALA WWA</w:t>
      </w:r>
    </w:p>
    <w:p w14:paraId="294E8FA9" w14:textId="77777777" w:rsidR="003C7B16" w:rsidRDefault="003C7B16" w:rsidP="003C7B16">
      <w:pPr>
        <w:pStyle w:val="CommentText"/>
      </w:pPr>
      <w:r>
        <w:t>Integration of SIRA with FSA (similar to 1018)</w:t>
      </w:r>
    </w:p>
    <w:p w14:paraId="45EA0B07" w14:textId="77777777" w:rsidR="003C7B16" w:rsidRDefault="003C7B16" w:rsidP="003C7B16">
      <w:pPr>
        <w:pStyle w:val="CommentText"/>
      </w:pPr>
      <w:r>
        <w:rPr>
          <w:color w:val="99509A"/>
        </w:rPr>
        <w:t>Agreed to integrate SIRA Guideline to FSA (similar to 1018)</w:t>
      </w:r>
    </w:p>
    <w:p w14:paraId="3EB5F411" w14:textId="77777777" w:rsidR="003C7B16" w:rsidRDefault="003C7B16" w:rsidP="003C7B16">
      <w:pPr>
        <w:pStyle w:val="CommentText"/>
      </w:pPr>
      <w:r>
        <w:t>Data input / analysis</w:t>
      </w:r>
    </w:p>
    <w:p w14:paraId="656118EC" w14:textId="77777777" w:rsidR="003C7B16" w:rsidRDefault="003C7B16" w:rsidP="003C7B16">
      <w:pPr>
        <w:pStyle w:val="CommentText"/>
      </w:pPr>
      <w:r>
        <w:t xml:space="preserve">Documentation review </w:t>
      </w:r>
      <w:r>
        <w:rPr>
          <w:color w:val="99509A"/>
        </w:rPr>
        <w:t>– agreed as necessary</w:t>
      </w:r>
    </w:p>
    <w:p w14:paraId="59061363" w14:textId="77777777" w:rsidR="003C7B16" w:rsidRDefault="003C7B16" w:rsidP="003C7B16">
      <w:pPr>
        <w:pStyle w:val="CommentText"/>
      </w:pPr>
      <w:r>
        <w:t xml:space="preserve">Traffic Analysis </w:t>
      </w:r>
      <w:r>
        <w:rPr>
          <w:color w:val="99509A"/>
        </w:rPr>
        <w:t>– agreed as useful</w:t>
      </w:r>
    </w:p>
    <w:p w14:paraId="5922AE41" w14:textId="77777777" w:rsidR="003C7B16" w:rsidRDefault="003C7B16" w:rsidP="003C7B16">
      <w:pPr>
        <w:pStyle w:val="CommentText"/>
      </w:pPr>
      <w:r>
        <w:t>Historical Incidents</w:t>
      </w:r>
      <w:r>
        <w:rPr>
          <w:color w:val="99509A"/>
        </w:rPr>
        <w:t xml:space="preserve"> – agree useful</w:t>
      </w:r>
    </w:p>
    <w:p w14:paraId="2283E608" w14:textId="77777777" w:rsidR="003C7B16" w:rsidRDefault="003C7B16" w:rsidP="003C7B16">
      <w:pPr>
        <w:pStyle w:val="CommentText"/>
      </w:pPr>
      <w:r>
        <w:t>Definitions – interface with 1018 and 1138</w:t>
      </w:r>
    </w:p>
    <w:p w14:paraId="391C8265" w14:textId="77777777" w:rsidR="003C7B16" w:rsidRDefault="003C7B16" w:rsidP="003C7B16">
      <w:pPr>
        <w:pStyle w:val="CommentText"/>
      </w:pPr>
      <w:r>
        <w:rPr>
          <w:color w:val="99509A"/>
        </w:rPr>
        <w:t>Definitions needed</w:t>
      </w:r>
    </w:p>
    <w:p w14:paraId="15C32D18" w14:textId="77777777" w:rsidR="003C7B16" w:rsidRDefault="003C7B16" w:rsidP="003C7B16">
      <w:pPr>
        <w:pStyle w:val="CommentText"/>
      </w:pPr>
      <w:r>
        <w:t>Mitigation / Risk control</w:t>
      </w:r>
    </w:p>
    <w:p w14:paraId="7BA5A15F" w14:textId="77777777" w:rsidR="003C7B16" w:rsidRDefault="003C7B16" w:rsidP="003C7B16">
      <w:pPr>
        <w:pStyle w:val="CommentText"/>
      </w:pPr>
      <w:r>
        <w:rPr>
          <w:color w:val="99509A"/>
        </w:rPr>
        <w:t>Agreed to keep qualitative, though note that quantitative assessments of risk control efficiency can be done.</w:t>
      </w:r>
    </w:p>
    <w:p w14:paraId="1C2CA76F" w14:textId="77777777" w:rsidR="003C7B16" w:rsidRDefault="003C7B16" w:rsidP="003C7B16">
      <w:pPr>
        <w:pStyle w:val="CommentText"/>
      </w:pPr>
      <w:r>
        <w:t>ALARP / Acceptability / Calibrate risk appetite</w:t>
      </w:r>
    </w:p>
    <w:p w14:paraId="782012C8" w14:textId="77777777" w:rsidR="003C7B16" w:rsidRDefault="003C7B16" w:rsidP="003C7B16">
      <w:pPr>
        <w:pStyle w:val="CommentText"/>
      </w:pPr>
      <w:r>
        <w:rPr>
          <w:color w:val="99509A"/>
        </w:rPr>
        <w:t>Agreed this was needed – details to be included in a manual</w:t>
      </w:r>
    </w:p>
    <w:p w14:paraId="017D6B1C" w14:textId="77777777" w:rsidR="003C7B16" w:rsidRDefault="003C7B16" w:rsidP="003C7B16">
      <w:pPr>
        <w:pStyle w:val="CommentText"/>
      </w:pPr>
      <w:r>
        <w:t>Questionnaire?</w:t>
      </w:r>
    </w:p>
    <w:p w14:paraId="4382CCBD" w14:textId="77777777" w:rsidR="003C7B16" w:rsidRDefault="003C7B16" w:rsidP="003C7B16">
      <w:pPr>
        <w:pStyle w:val="CommentText"/>
      </w:pPr>
      <w:r>
        <w:rPr>
          <w:color w:val="99509A"/>
        </w:rPr>
        <w:t>Not covered – pass onto ARM 15</w:t>
      </w:r>
    </w:p>
  </w:comment>
  <w:comment w:id="7" w:author="Sarah Robinson, WWA Advisor" w:date="2022-10-23T16:09:00Z" w:initials="SRWA">
    <w:p w14:paraId="6BADBC7E" w14:textId="77777777" w:rsidR="0085043B" w:rsidRDefault="0085043B" w:rsidP="008B55F6">
      <w:pPr>
        <w:pStyle w:val="CommentText"/>
      </w:pPr>
      <w:r>
        <w:rPr>
          <w:rStyle w:val="CommentReference"/>
        </w:rPr>
        <w:annotationRef/>
      </w:r>
      <w:r>
        <w:t>SIRA not mentioned in SN.1/Circ.296</w:t>
      </w:r>
    </w:p>
  </w:comment>
  <w:comment w:id="256" w:author="Sarah Robinson, WWA Advisor" w:date="2022-10-22T15:21:00Z" w:initials="SRWA">
    <w:p w14:paraId="0D65CD8C" w14:textId="4F6E2E6E" w:rsidR="00A40E37" w:rsidRDefault="00A40E37" w:rsidP="00A40E37">
      <w:pPr>
        <w:pStyle w:val="CommentText"/>
      </w:pPr>
      <w:r>
        <w:rPr>
          <w:rStyle w:val="CommentReference"/>
        </w:rPr>
        <w:annotationRef/>
      </w:r>
      <w:r>
        <w:t>Double check undesired (present tense?) or undesirable (future tense?)</w:t>
      </w:r>
    </w:p>
  </w:comment>
  <w:comment w:id="280" w:author="Sarah Robinson" w:date="2022-10-25T11:04:00Z" w:initials="SR">
    <w:p w14:paraId="516D4326" w14:textId="77777777" w:rsidR="00505F60" w:rsidRDefault="00505F60" w:rsidP="0061518B">
      <w:pPr>
        <w:pStyle w:val="CommentText"/>
      </w:pPr>
      <w:r>
        <w:rPr>
          <w:rStyle w:val="CommentReference"/>
        </w:rPr>
        <w:annotationRef/>
      </w:r>
      <w:r>
        <w:t>Need to make this clear about quantitative vs qualitative</w:t>
      </w:r>
    </w:p>
  </w:comment>
  <w:comment w:id="457" w:author="Sarah Robinson, WWA Advisor" w:date="2022-10-22T15:11:00Z" w:initials="SRWA">
    <w:p w14:paraId="65378184" w14:textId="682CD73D" w:rsidR="00F00691" w:rsidRDefault="00F00691">
      <w:pPr>
        <w:pStyle w:val="CommentText"/>
      </w:pPr>
      <w:r>
        <w:rPr>
          <w:rStyle w:val="CommentReference"/>
        </w:rPr>
        <w:annotationRef/>
      </w:r>
      <w:r>
        <w:t>Jakob Bang: Is background necessary?</w:t>
      </w:r>
    </w:p>
    <w:p w14:paraId="194B052F" w14:textId="77777777" w:rsidR="00F00691" w:rsidRDefault="00F00691" w:rsidP="00867B1A">
      <w:pPr>
        <w:pStyle w:val="CommentText"/>
      </w:pPr>
      <w:r>
        <w:t>Ed Rogers: Short background</w:t>
      </w:r>
    </w:p>
  </w:comment>
  <w:comment w:id="672" w:author="Sarah Robinson" w:date="2022-10-25T11:48:00Z" w:initials="SR">
    <w:p w14:paraId="6BC50B4E" w14:textId="77777777" w:rsidR="00E34114" w:rsidRDefault="00E34114" w:rsidP="003F6DA1">
      <w:pPr>
        <w:pStyle w:val="CommentText"/>
      </w:pPr>
      <w:r>
        <w:rPr>
          <w:rStyle w:val="CommentReference"/>
        </w:rPr>
        <w:annotationRef/>
      </w:r>
      <w:r>
        <w:t>Ask Omar and if ok to take out replace with one sentence in Intro</w:t>
      </w:r>
    </w:p>
  </w:comment>
  <w:comment w:id="732" w:author="Edward Rogers" w:date="2021-10-21T11:43:00Z" w:initials="ER">
    <w:p w14:paraId="3E977E20" w14:textId="5A4BBE3A" w:rsidR="001C3475" w:rsidRDefault="001C3475" w:rsidP="001C3475">
      <w:pPr>
        <w:pStyle w:val="CommentText"/>
      </w:pPr>
      <w:r>
        <w:rPr>
          <w:rStyle w:val="CommentReference"/>
        </w:rPr>
        <w:annotationRef/>
      </w:r>
      <w:r>
        <w:t>Should follow FSA.</w:t>
      </w:r>
    </w:p>
  </w:comment>
  <w:comment w:id="760" w:author="Jakob Bang" w:date="2019-04-02T16:26:00Z" w:initials="JB">
    <w:p w14:paraId="22D39C17" w14:textId="77777777" w:rsidR="00BA1AFC" w:rsidRDefault="00BA1AFC" w:rsidP="00BA1AFC">
      <w:pPr>
        <w:pStyle w:val="CommentText"/>
      </w:pPr>
      <w:r>
        <w:rPr>
          <w:rStyle w:val="CommentReference"/>
        </w:rPr>
        <w:annotationRef/>
      </w:r>
      <w:r>
        <w:t>To be considered</w:t>
      </w:r>
    </w:p>
  </w:comment>
  <w:comment w:id="786" w:author="Sarah Robinson, WWA Advisor" w:date="2022-10-22T15:34:00Z" w:initials="SRWA">
    <w:p w14:paraId="08CED381" w14:textId="77777777" w:rsidR="00EE36A4" w:rsidRDefault="00EE36A4" w:rsidP="003F35A0">
      <w:pPr>
        <w:pStyle w:val="CommentText"/>
      </w:pPr>
      <w:r>
        <w:rPr>
          <w:rStyle w:val="CommentReference"/>
        </w:rPr>
        <w:annotationRef/>
      </w:r>
      <w:r>
        <w:t>Moved the definitions to this section so they are part of the text rather than a separate list</w:t>
      </w:r>
    </w:p>
  </w:comment>
  <w:comment w:id="812" w:author="Edward Rogers" w:date="2022-03-21T10:55:00Z" w:initials="ER">
    <w:p w14:paraId="37257656" w14:textId="458137B6" w:rsidR="00C30C82" w:rsidRDefault="00C30C82" w:rsidP="00C30C82">
      <w:pPr>
        <w:pStyle w:val="CommentText"/>
      </w:pPr>
      <w:r>
        <w:rPr>
          <w:rStyle w:val="CommentReference"/>
        </w:rPr>
        <w:annotationRef/>
      </w:r>
      <w:r>
        <w:t>From G1018</w:t>
      </w:r>
    </w:p>
  </w:comment>
  <w:comment w:id="1085" w:author="Jakob Bang" w:date="2019-04-02T16:33:00Z" w:initials="JB">
    <w:p w14:paraId="02EB0214" w14:textId="77777777" w:rsidR="000F0E4D" w:rsidRDefault="000F0E4D" w:rsidP="000F0E4D">
      <w:pPr>
        <w:pStyle w:val="CommentText"/>
      </w:pPr>
      <w:r>
        <w:rPr>
          <w:rStyle w:val="CommentReference"/>
        </w:rPr>
        <w:annotationRef/>
      </w:r>
      <w:r>
        <w:t>Check with annexes</w:t>
      </w:r>
    </w:p>
  </w:comment>
  <w:comment w:id="1122" w:author="Sarah Robinson, WWA Advisor" w:date="2022-10-23T16:04:00Z" w:initials="SRWA">
    <w:p w14:paraId="215A7488" w14:textId="77777777" w:rsidR="00062216" w:rsidRDefault="00062216" w:rsidP="00C567AC">
      <w:pPr>
        <w:pStyle w:val="CommentText"/>
      </w:pPr>
      <w:r>
        <w:rPr>
          <w:rStyle w:val="CommentReference"/>
        </w:rPr>
        <w:annotationRef/>
      </w:r>
      <w:r>
        <w:t>Should allision and foundering be in the IALA dictionary?</w:t>
      </w:r>
    </w:p>
  </w:comment>
  <w:comment w:id="1176" w:author="Sarah Robinson, WWA Advisor" w:date="2022-10-22T15:47:00Z" w:initials="SRWA">
    <w:p w14:paraId="447AB3D6" w14:textId="77777777" w:rsidR="00D36EB6" w:rsidRDefault="00154546" w:rsidP="001B295D">
      <w:pPr>
        <w:pStyle w:val="CommentText"/>
      </w:pPr>
      <w:r>
        <w:rPr>
          <w:rStyle w:val="CommentReference"/>
        </w:rPr>
        <w:annotationRef/>
      </w:r>
      <w:r w:rsidR="00D36EB6">
        <w:t>Suggest don't need to say this again as have highlighted this at start of 2.1</w:t>
      </w:r>
    </w:p>
  </w:comment>
  <w:comment w:id="1173" w:author="Jakob Bang" w:date="2019-04-02T16:41:00Z" w:initials="JB">
    <w:p w14:paraId="01D0FDFC" w14:textId="366417F2" w:rsidR="004579A3" w:rsidRDefault="004579A3" w:rsidP="004579A3">
      <w:pPr>
        <w:pStyle w:val="CommentText"/>
      </w:pPr>
      <w:r>
        <w:rPr>
          <w:rStyle w:val="CommentReference"/>
        </w:rPr>
        <w:annotationRef/>
      </w:r>
      <w:r>
        <w:t>Should be aligned with the review of 1018</w:t>
      </w:r>
    </w:p>
  </w:comment>
  <w:comment w:id="1233" w:author="Jakob Bang" w:date="2019-04-03T09:40:00Z" w:initials="JB">
    <w:p w14:paraId="077FA3CB" w14:textId="77777777" w:rsidR="00E10B46" w:rsidRDefault="0019648B" w:rsidP="00562563">
      <w:pPr>
        <w:pStyle w:val="CommentText"/>
      </w:pPr>
      <w:r>
        <w:rPr>
          <w:rStyle w:val="CommentReference"/>
        </w:rPr>
        <w:annotationRef/>
      </w:r>
      <w:r w:rsidR="00E10B46">
        <w:t>Other words ???</w:t>
      </w:r>
    </w:p>
  </w:comment>
  <w:comment w:id="1234" w:author="Sarah Robinson, WWA Advisor" w:date="2022-10-22T15:49:00Z" w:initials="SRWA">
    <w:p w14:paraId="2E1F3D2C" w14:textId="77777777" w:rsidR="00E10B46" w:rsidRDefault="006C726E" w:rsidP="00DD248D">
      <w:pPr>
        <w:pStyle w:val="CommentText"/>
      </w:pPr>
      <w:r>
        <w:rPr>
          <w:rStyle w:val="CommentReference"/>
        </w:rPr>
        <w:annotationRef/>
      </w:r>
      <w:r w:rsidR="00E10B46">
        <w:t>Congested areas?</w:t>
      </w:r>
    </w:p>
  </w:comment>
  <w:comment w:id="1235" w:author="Sarah Robinson" w:date="2022-10-27T13:16:00Z" w:initials="SR">
    <w:p w14:paraId="23A8939D" w14:textId="77777777" w:rsidR="00FA06B3" w:rsidRDefault="00FA06B3" w:rsidP="005E15F3">
      <w:pPr>
        <w:pStyle w:val="CommentText"/>
      </w:pPr>
      <w:r>
        <w:rPr>
          <w:rStyle w:val="CommentReference"/>
        </w:rPr>
        <w:annotationRef/>
      </w:r>
      <w:r>
        <w:t>Group prefer to stick with choke points</w:t>
      </w:r>
    </w:p>
  </w:comment>
  <w:comment w:id="1291" w:author="Sarah Robinson, WWA Advisor" w:date="2022-10-22T16:02:00Z" w:initials="SRWA">
    <w:p w14:paraId="22B6A732" w14:textId="534BF71E" w:rsidR="00546FE1" w:rsidRDefault="00546FE1" w:rsidP="00EA6392">
      <w:pPr>
        <w:pStyle w:val="CommentText"/>
      </w:pPr>
      <w:r>
        <w:rPr>
          <w:rStyle w:val="CommentReference"/>
        </w:rPr>
        <w:annotationRef/>
      </w:r>
      <w:r>
        <w:t>Maybe Liberia, Fiji, Mogadishu examples?</w:t>
      </w:r>
    </w:p>
  </w:comment>
  <w:comment w:id="1307" w:author="Sarah Robinson, WWA Advisor" w:date="2022-10-22T16:05:00Z" w:initials="SRWA">
    <w:p w14:paraId="73131BBC" w14:textId="77777777" w:rsidR="004C215B" w:rsidRDefault="004C215B">
      <w:pPr>
        <w:pStyle w:val="CommentText"/>
      </w:pPr>
      <w:r>
        <w:rPr>
          <w:rStyle w:val="CommentReference"/>
        </w:rPr>
        <w:annotationRef/>
      </w:r>
      <w:r>
        <w:t>Comment from Ed Rogers:</w:t>
      </w:r>
    </w:p>
    <w:p w14:paraId="1B042D39" w14:textId="77777777" w:rsidR="004C215B" w:rsidRDefault="004C215B" w:rsidP="00677A44">
      <w:pPr>
        <w:pStyle w:val="CommentText"/>
      </w:pPr>
      <w:r>
        <w:t>Historically SIRA includes a lot of zone details</w:t>
      </w:r>
    </w:p>
  </w:comment>
  <w:comment w:id="1316" w:author="Jakob Bang" w:date="2019-04-03T09:36:00Z" w:initials="JB">
    <w:p w14:paraId="7397A30C" w14:textId="2CB21019" w:rsidR="0090736C" w:rsidRDefault="0090736C" w:rsidP="0090736C">
      <w:pPr>
        <w:pStyle w:val="CommentText"/>
      </w:pPr>
      <w:r>
        <w:rPr>
          <w:rStyle w:val="CommentReference"/>
        </w:rPr>
        <w:annotationRef/>
      </w:r>
      <w:r>
        <w:t>Must be combined with 3.3. in the MSA document</w:t>
      </w:r>
    </w:p>
  </w:comment>
  <w:comment w:id="1421" w:author="Sarah Robinson, WWA Advisor" w:date="2022-10-22T16:08:00Z" w:initials="SRWA">
    <w:p w14:paraId="174EA4E1" w14:textId="77777777" w:rsidR="00923B40" w:rsidRDefault="00923B40" w:rsidP="00924D35">
      <w:pPr>
        <w:pStyle w:val="CommentText"/>
      </w:pPr>
      <w:r>
        <w:rPr>
          <w:rStyle w:val="CommentReference"/>
        </w:rPr>
        <w:annotationRef/>
      </w:r>
      <w:r>
        <w:t>Reference?</w:t>
      </w:r>
    </w:p>
  </w:comment>
  <w:comment w:id="1750" w:author="Jakob Bang" w:date="2019-04-03T11:21:00Z" w:initials="JB">
    <w:p w14:paraId="4BDA7F69" w14:textId="77777777" w:rsidR="00907E31" w:rsidRDefault="00907E31" w:rsidP="008E449D">
      <w:pPr>
        <w:pStyle w:val="CommentText"/>
      </w:pPr>
      <w:r>
        <w:rPr>
          <w:rStyle w:val="CommentReference"/>
        </w:rPr>
        <w:annotationRef/>
      </w:r>
      <w:r>
        <w:t xml:space="preserve">Should be revised </w:t>
      </w:r>
    </w:p>
  </w:comment>
  <w:comment w:id="1872" w:author="Sarah Robinson, WWA Advisor" w:date="2022-10-23T16:39:00Z" w:initials="SRWA">
    <w:p w14:paraId="3F84C8CB" w14:textId="77777777" w:rsidR="0010662E" w:rsidRDefault="0010662E" w:rsidP="001A411E">
      <w:pPr>
        <w:pStyle w:val="CommentText"/>
      </w:pPr>
      <w:r>
        <w:rPr>
          <w:rStyle w:val="CommentReference"/>
        </w:rPr>
        <w:annotationRef/>
      </w:r>
      <w:r>
        <w:t>Suggested addition of ALARP across yellow and orange risks</w:t>
      </w:r>
    </w:p>
  </w:comment>
  <w:comment w:id="1967" w:author="Sarah Robinson, WWA Advisor" w:date="2022-10-23T15:06:00Z" w:initials="SRWA">
    <w:p w14:paraId="63CCDCDC" w14:textId="77777777" w:rsidR="000A352B" w:rsidRDefault="00A509B1" w:rsidP="00735E21">
      <w:pPr>
        <w:pStyle w:val="CommentText"/>
      </w:pPr>
      <w:r>
        <w:rPr>
          <w:rStyle w:val="CommentReference"/>
        </w:rPr>
        <w:annotationRef/>
      </w:r>
      <w:r w:rsidR="000A352B">
        <w:t>Not really a singular level, but an individual risk level that is as low as reasonably practicable.</w:t>
      </w:r>
    </w:p>
  </w:comment>
  <w:comment w:id="2231" w:author="Edward Rogers" w:date="2022-03-21T10:42:00Z" w:initials="ER">
    <w:p w14:paraId="7F2D86C0" w14:textId="593F11E6" w:rsidR="002F7B8F" w:rsidRDefault="002F7B8F" w:rsidP="002F7B8F">
      <w:pPr>
        <w:pStyle w:val="CommentText"/>
      </w:pPr>
      <w:r>
        <w:rPr>
          <w:rStyle w:val="CommentReference"/>
        </w:rPr>
        <w:annotationRef/>
      </w:r>
      <w:r>
        <w:t>definitions</w:t>
      </w:r>
    </w:p>
  </w:comment>
  <w:comment w:id="2294" w:author="Sarah Robinson" w:date="2022-10-24T10:27:00Z" w:initials="SR">
    <w:p w14:paraId="60B67393" w14:textId="77777777" w:rsidR="008A281F" w:rsidRDefault="008A281F" w:rsidP="00405F26">
      <w:pPr>
        <w:pStyle w:val="CommentText"/>
      </w:pPr>
      <w:r>
        <w:rPr>
          <w:rStyle w:val="CommentReference"/>
        </w:rPr>
        <w:annotationRef/>
      </w:r>
      <w:r>
        <w:t>Maybe needs more explicit statement regarding cost-effectiveness appraisal to determine ALARP</w:t>
      </w:r>
    </w:p>
  </w:comment>
  <w:comment w:id="2328" w:author="Jakob Bang" w:date="2019-04-03T11:50:00Z" w:initials="JB">
    <w:p w14:paraId="7FF5F347" w14:textId="6B08F251" w:rsidR="00525A83" w:rsidRDefault="00525A83" w:rsidP="00525A83">
      <w:pPr>
        <w:pStyle w:val="CommentText"/>
      </w:pPr>
      <w:r>
        <w:rPr>
          <w:rStyle w:val="CommentReference"/>
        </w:rPr>
        <w:annotationRef/>
      </w:r>
      <w:r>
        <w:t>Can be based on annex in the AMSA document. Add a new annex D in this document</w:t>
      </w:r>
    </w:p>
  </w:comment>
  <w:comment w:id="2339" w:author="Jakob Bang" w:date="2019-04-03T11:52:00Z" w:initials="JB">
    <w:p w14:paraId="24849104" w14:textId="77777777" w:rsidR="00F8013F" w:rsidRDefault="00F8013F" w:rsidP="00F8013F">
      <w:pPr>
        <w:pStyle w:val="CommentText"/>
      </w:pPr>
      <w:r>
        <w:rPr>
          <w:rStyle w:val="CommentReference"/>
        </w:rPr>
        <w:annotationRef/>
      </w:r>
      <w:r>
        <w:t xml:space="preserve">Will be modified from the new template </w:t>
      </w:r>
    </w:p>
  </w:comment>
  <w:comment w:id="2513" w:author="Sarah Robinson, WWA Advisor" w:date="2022-10-22T16:48:00Z" w:initials="SRWA">
    <w:p w14:paraId="7DA55E6D" w14:textId="77777777" w:rsidR="00FA43C1" w:rsidRDefault="00FA43C1" w:rsidP="00CA6E76">
      <w:pPr>
        <w:pStyle w:val="CommentText"/>
      </w:pPr>
      <w:r>
        <w:rPr>
          <w:rStyle w:val="CommentReference"/>
        </w:rPr>
        <w:annotationRef/>
      </w:r>
      <w:r>
        <w:t>Where are these referenced?</w:t>
      </w:r>
    </w:p>
  </w:comment>
  <w:comment w:id="2531" w:author="Sarah Robinson, WWA Advisor" w:date="2022-10-22T16:48:00Z" w:initials="SRWA">
    <w:p w14:paraId="5AE447E7" w14:textId="77777777" w:rsidR="009E4C24" w:rsidRDefault="009E4C24" w:rsidP="00B04F4A">
      <w:pPr>
        <w:pStyle w:val="CommentText"/>
      </w:pPr>
      <w:r>
        <w:rPr>
          <w:rStyle w:val="CommentReference"/>
        </w:rPr>
        <w:annotationRef/>
      </w:r>
      <w:r>
        <w:t>Where is this referenced?</w:t>
      </w:r>
    </w:p>
  </w:comment>
  <w:comment w:id="3151" w:author="Jakob Bang" w:date="2019-04-03T11:32:00Z" w:initials="JB">
    <w:p w14:paraId="05B53067" w14:textId="06D49EF4" w:rsidR="00FA43C1" w:rsidRDefault="00FA43C1" w:rsidP="00FA43C1">
      <w:pPr>
        <w:pStyle w:val="CommentText"/>
      </w:pPr>
      <w:r>
        <w:rPr>
          <w:rStyle w:val="CommentReference"/>
        </w:rPr>
        <w:annotationRef/>
      </w:r>
      <w:r>
        <w:t>Extend the number and order of columns from the Kiribati document</w:t>
      </w:r>
    </w:p>
  </w:comment>
  <w:comment w:id="3152" w:author="Sarah Robinson, WWA Advisor" w:date="2022-10-23T16:06:00Z" w:initials="SRWA">
    <w:p w14:paraId="25587DBB" w14:textId="77777777" w:rsidR="00997385" w:rsidRDefault="00997385" w:rsidP="00186AB9">
      <w:pPr>
        <w:pStyle w:val="CommentText"/>
      </w:pPr>
      <w:r>
        <w:rPr>
          <w:rStyle w:val="CommentReference"/>
        </w:rPr>
        <w:annotationRef/>
      </w:r>
      <w:r>
        <w:t>Kiribati document?</w:t>
      </w:r>
    </w:p>
  </w:comment>
  <w:comment w:id="3153" w:author="Sarah Robinson" w:date="2022-10-27T13:17:00Z" w:initials="SR">
    <w:p w14:paraId="3958830C" w14:textId="77777777" w:rsidR="00C07985" w:rsidRDefault="00C07985" w:rsidP="004C2D86">
      <w:pPr>
        <w:pStyle w:val="CommentText"/>
      </w:pPr>
      <w:r>
        <w:rPr>
          <w:rStyle w:val="CommentReference"/>
        </w:rPr>
        <w:annotationRef/>
      </w:r>
      <w:r>
        <w:t xml:space="preserve">Kiribati is slightly different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9CC3769" w15:done="1"/>
  <w15:commentEx w15:paraId="4382CCBD" w15:done="1"/>
  <w15:commentEx w15:paraId="6BADBC7E" w15:done="1"/>
  <w15:commentEx w15:paraId="0D65CD8C" w15:done="1"/>
  <w15:commentEx w15:paraId="516D4326" w15:done="1"/>
  <w15:commentEx w15:paraId="194B052F" w15:done="1"/>
  <w15:commentEx w15:paraId="6BC50B4E" w15:done="0"/>
  <w15:commentEx w15:paraId="3E977E20" w15:done="1"/>
  <w15:commentEx w15:paraId="22D39C17" w15:done="1"/>
  <w15:commentEx w15:paraId="08CED381" w15:done="1"/>
  <w15:commentEx w15:paraId="37257656" w15:done="1"/>
  <w15:commentEx w15:paraId="02EB0214" w15:done="1"/>
  <w15:commentEx w15:paraId="215A7488" w15:done="1"/>
  <w15:commentEx w15:paraId="447AB3D6" w15:done="1"/>
  <w15:commentEx w15:paraId="01D0FDFC" w15:done="1"/>
  <w15:commentEx w15:paraId="077FA3CB" w15:done="1"/>
  <w15:commentEx w15:paraId="2E1F3D2C" w15:paraIdParent="077FA3CB" w15:done="1"/>
  <w15:commentEx w15:paraId="23A8939D" w15:paraIdParent="077FA3CB" w15:done="1"/>
  <w15:commentEx w15:paraId="22B6A732" w15:done="0"/>
  <w15:commentEx w15:paraId="1B042D39" w15:done="1"/>
  <w15:commentEx w15:paraId="7397A30C" w15:done="1"/>
  <w15:commentEx w15:paraId="174EA4E1" w15:done="0"/>
  <w15:commentEx w15:paraId="4BDA7F69" w15:done="0"/>
  <w15:commentEx w15:paraId="3F84C8CB" w15:done="1"/>
  <w15:commentEx w15:paraId="63CCDCDC" w15:done="1"/>
  <w15:commentEx w15:paraId="7F2D86C0" w15:done="1"/>
  <w15:commentEx w15:paraId="60B67393" w15:done="1"/>
  <w15:commentEx w15:paraId="7FF5F347" w15:done="1"/>
  <w15:commentEx w15:paraId="24849104" w15:done="1"/>
  <w15:commentEx w15:paraId="7DA55E6D" w15:done="1"/>
  <w15:commentEx w15:paraId="5AE447E7" w15:done="0"/>
  <w15:commentEx w15:paraId="05B53067" w15:done="1"/>
  <w15:commentEx w15:paraId="25587DBB" w15:paraIdParent="05B53067" w15:done="1"/>
  <w15:commentEx w15:paraId="3958830C" w15:paraIdParent="05B53067"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FFF18B" w16cex:dateUtc="2022-10-23T14:59:00Z"/>
  <w16cex:commentExtensible w16cex:durableId="26FE792A" w16cex:dateUtc="2022-10-22T12:14:00Z"/>
  <w16cex:commentExtensible w16cex:durableId="26FFE5D6" w16cex:dateUtc="2022-10-23T14:09:00Z"/>
  <w16cex:commentExtensible w16cex:durableId="26FE8902" w16cex:dateUtc="2022-10-22T13:21:00Z"/>
  <w16cex:commentExtensible w16cex:durableId="2702414F" w16cex:dateUtc="2022-10-25T09:04:00Z"/>
  <w16cex:commentExtensible w16cex:durableId="26FE86A6" w16cex:dateUtc="2022-10-22T13:11:00Z"/>
  <w16cex:commentExtensible w16cex:durableId="27024B8B" w16cex:dateUtc="2022-10-25T09:48:00Z"/>
  <w16cex:commentExtensible w16cex:durableId="251BD0F8" w16cex:dateUtc="2021-10-21T10:43:00Z"/>
  <w16cex:commentExtensible w16cex:durableId="20F13AD5" w16cex:dateUtc="2019-04-02T15:26:00Z"/>
  <w16cex:commentExtensible w16cex:durableId="26FE8BE9" w16cex:dateUtc="2022-10-22T13:34:00Z"/>
  <w16cex:commentExtensible w16cex:durableId="25E2D81C" w16cex:dateUtc="2022-03-21T10:55:00Z"/>
  <w16cex:commentExtensible w16cex:durableId="20F13AD6" w16cex:dateUtc="2019-04-02T15:33:00Z"/>
  <w16cex:commentExtensible w16cex:durableId="26FFE476" w16cex:dateUtc="2022-10-23T14:04:00Z"/>
  <w16cex:commentExtensible w16cex:durableId="26FE8EFB" w16cex:dateUtc="2022-10-22T13:47:00Z"/>
  <w16cex:commentExtensible w16cex:durableId="20F13AD7" w16cex:dateUtc="2019-04-02T15:41:00Z"/>
  <w16cex:commentExtensible w16cex:durableId="20F13AD8" w16cex:dateUtc="2019-04-03T08:40:00Z"/>
  <w16cex:commentExtensible w16cex:durableId="26FE8F80" w16cex:dateUtc="2022-10-22T13:49:00Z"/>
  <w16cex:commentExtensible w16cex:durableId="27050322" w16cex:dateUtc="2022-10-27T11:16:00Z"/>
  <w16cex:commentExtensible w16cex:durableId="26FE92A6" w16cex:dateUtc="2022-10-22T14:02:00Z"/>
  <w16cex:commentExtensible w16cex:durableId="26FE934B" w16cex:dateUtc="2022-10-22T14:05:00Z"/>
  <w16cex:commentExtensible w16cex:durableId="20F13AD9" w16cex:dateUtc="2019-04-03T08:36:00Z"/>
  <w16cex:commentExtensible w16cex:durableId="26FE93E5" w16cex:dateUtc="2022-10-22T14:08:00Z"/>
  <w16cex:commentExtensible w16cex:durableId="20F13ADA" w16cex:dateUtc="2019-04-03T10:21:00Z"/>
  <w16cex:commentExtensible w16cex:durableId="26FFECD7" w16cex:dateUtc="2022-10-23T14:39:00Z"/>
  <w16cex:commentExtensible w16cex:durableId="26FFD6F3" w16cex:dateUtc="2022-10-23T13:06:00Z"/>
  <w16cex:commentExtensible w16cex:durableId="25E2D503" w16cex:dateUtc="2022-03-21T10:42:00Z"/>
  <w16cex:commentExtensible w16cex:durableId="2700E722" w16cex:dateUtc="2022-10-24T08:27:00Z"/>
  <w16cex:commentExtensible w16cex:durableId="20F13ADB" w16cex:dateUtc="2019-04-03T10:50:00Z"/>
  <w16cex:commentExtensible w16cex:durableId="20F13ADC" w16cex:dateUtc="2019-04-03T10:52:00Z"/>
  <w16cex:commentExtensible w16cex:durableId="26FE9D66" w16cex:dateUtc="2022-10-22T14:48:00Z"/>
  <w16cex:commentExtensible w16cex:durableId="26FE9D7A" w16cex:dateUtc="2022-10-22T14:48:00Z"/>
  <w16cex:commentExtensible w16cex:durableId="20F13ADF" w16cex:dateUtc="2019-04-03T10:32:00Z"/>
  <w16cex:commentExtensible w16cex:durableId="26FFE50D" w16cex:dateUtc="2022-10-23T14:06:00Z"/>
  <w16cex:commentExtensible w16cex:durableId="27050378" w16cex:dateUtc="2022-10-27T11:1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9CC3769" w16cid:durableId="26FFF18B"/>
  <w16cid:commentId w16cid:paraId="4382CCBD" w16cid:durableId="26FE792A"/>
  <w16cid:commentId w16cid:paraId="6BADBC7E" w16cid:durableId="26FFE5D6"/>
  <w16cid:commentId w16cid:paraId="0D65CD8C" w16cid:durableId="26FE8902"/>
  <w16cid:commentId w16cid:paraId="516D4326" w16cid:durableId="2702414F"/>
  <w16cid:commentId w16cid:paraId="194B052F" w16cid:durableId="26FE86A6"/>
  <w16cid:commentId w16cid:paraId="6BC50B4E" w16cid:durableId="27024B8B"/>
  <w16cid:commentId w16cid:paraId="3E977E20" w16cid:durableId="251BD0F8"/>
  <w16cid:commentId w16cid:paraId="22D39C17" w16cid:durableId="20F13AD5"/>
  <w16cid:commentId w16cid:paraId="08CED381" w16cid:durableId="26FE8BE9"/>
  <w16cid:commentId w16cid:paraId="37257656" w16cid:durableId="25E2D81C"/>
  <w16cid:commentId w16cid:paraId="02EB0214" w16cid:durableId="20F13AD6"/>
  <w16cid:commentId w16cid:paraId="215A7488" w16cid:durableId="26FFE476"/>
  <w16cid:commentId w16cid:paraId="447AB3D6" w16cid:durableId="26FE8EFB"/>
  <w16cid:commentId w16cid:paraId="01D0FDFC" w16cid:durableId="20F13AD7"/>
  <w16cid:commentId w16cid:paraId="077FA3CB" w16cid:durableId="20F13AD8"/>
  <w16cid:commentId w16cid:paraId="2E1F3D2C" w16cid:durableId="26FE8F80"/>
  <w16cid:commentId w16cid:paraId="23A8939D" w16cid:durableId="27050322"/>
  <w16cid:commentId w16cid:paraId="22B6A732" w16cid:durableId="26FE92A6"/>
  <w16cid:commentId w16cid:paraId="1B042D39" w16cid:durableId="26FE934B"/>
  <w16cid:commentId w16cid:paraId="7397A30C" w16cid:durableId="20F13AD9"/>
  <w16cid:commentId w16cid:paraId="174EA4E1" w16cid:durableId="26FE93E5"/>
  <w16cid:commentId w16cid:paraId="4BDA7F69" w16cid:durableId="20F13ADA"/>
  <w16cid:commentId w16cid:paraId="3F84C8CB" w16cid:durableId="26FFECD7"/>
  <w16cid:commentId w16cid:paraId="63CCDCDC" w16cid:durableId="26FFD6F3"/>
  <w16cid:commentId w16cid:paraId="7F2D86C0" w16cid:durableId="25E2D503"/>
  <w16cid:commentId w16cid:paraId="60B67393" w16cid:durableId="2700E722"/>
  <w16cid:commentId w16cid:paraId="7FF5F347" w16cid:durableId="20F13ADB"/>
  <w16cid:commentId w16cid:paraId="24849104" w16cid:durableId="20F13ADC"/>
  <w16cid:commentId w16cid:paraId="7DA55E6D" w16cid:durableId="26FE9D66"/>
  <w16cid:commentId w16cid:paraId="5AE447E7" w16cid:durableId="26FE9D7A"/>
  <w16cid:commentId w16cid:paraId="05B53067" w16cid:durableId="20F13ADF"/>
  <w16cid:commentId w16cid:paraId="25587DBB" w16cid:durableId="26FFE50D"/>
  <w16cid:commentId w16cid:paraId="3958830C" w16cid:durableId="2705037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0F766E" w14:textId="77777777" w:rsidR="00A52416" w:rsidRDefault="00A52416" w:rsidP="003274DB">
      <w:r>
        <w:separator/>
      </w:r>
    </w:p>
    <w:p w14:paraId="4D3F3DFE" w14:textId="77777777" w:rsidR="00A52416" w:rsidRDefault="00A52416"/>
  </w:endnote>
  <w:endnote w:type="continuationSeparator" w:id="0">
    <w:p w14:paraId="65804B42" w14:textId="77777777" w:rsidR="00A52416" w:rsidRDefault="00A52416" w:rsidP="003274DB">
      <w:r>
        <w:continuationSeparator/>
      </w:r>
    </w:p>
    <w:p w14:paraId="05D3FE9E" w14:textId="77777777" w:rsidR="00A52416" w:rsidRDefault="00A5241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Body)">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E4D5F" w14:textId="77777777" w:rsidR="00F45F0C" w:rsidRDefault="00F45F0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541DFF">
      <w:rPr>
        <w:rStyle w:val="PageNumber"/>
        <w:noProof/>
      </w:rPr>
      <w:t>14</w:t>
    </w:r>
    <w:r>
      <w:rPr>
        <w:rStyle w:val="PageNumber"/>
      </w:rPr>
      <w:fldChar w:fldCharType="end"/>
    </w:r>
  </w:p>
  <w:p w14:paraId="50C281F5" w14:textId="77777777" w:rsidR="00F45F0C" w:rsidRDefault="00F45F0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sidR="00541DFF">
      <w:rPr>
        <w:rStyle w:val="PageNumber"/>
        <w:noProof/>
      </w:rPr>
      <w:t>14</w:t>
    </w:r>
    <w:r>
      <w:rPr>
        <w:rStyle w:val="PageNumber"/>
      </w:rPr>
      <w:fldChar w:fldCharType="end"/>
    </w:r>
  </w:p>
  <w:p w14:paraId="4DB03E9F" w14:textId="77777777" w:rsidR="00F45F0C" w:rsidRDefault="00F45F0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sidR="00541DFF">
      <w:rPr>
        <w:rStyle w:val="PageNumber"/>
        <w:noProof/>
      </w:rPr>
      <w:t>14</w:t>
    </w:r>
    <w:r>
      <w:rPr>
        <w:rStyle w:val="PageNumber"/>
      </w:rPr>
      <w:fldChar w:fldCharType="end"/>
    </w:r>
  </w:p>
  <w:p w14:paraId="4F4C2573" w14:textId="77777777" w:rsidR="00F45F0C" w:rsidRDefault="00F45F0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sidR="00541DFF">
      <w:rPr>
        <w:rStyle w:val="PageNumber"/>
        <w:noProof/>
      </w:rPr>
      <w:t>14</w:t>
    </w:r>
    <w:r>
      <w:rPr>
        <w:rStyle w:val="PageNumber"/>
      </w:rPr>
      <w:fldChar w:fldCharType="end"/>
    </w:r>
  </w:p>
  <w:p w14:paraId="134CA541" w14:textId="77777777" w:rsidR="00F45F0C" w:rsidRDefault="00F45F0C"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999534" w14:textId="1233BBE4" w:rsidR="00F45F0C" w:rsidRPr="00ED2A8D" w:rsidRDefault="00F45F0C" w:rsidP="008747E0">
    <w:pPr>
      <w:pStyle w:val="Footer"/>
    </w:pPr>
    <w:r w:rsidRPr="00442889">
      <w:rPr>
        <w:noProof/>
        <w:lang w:val="fr-FR" w:eastAsia="fr-FR"/>
      </w:rPr>
      <w:drawing>
        <wp:anchor distT="0" distB="0" distL="114300" distR="114300" simplePos="0" relativeHeight="251647488" behindDoc="1" locked="0" layoutInCell="1" allowOverlap="1" wp14:anchorId="4ECC13A8" wp14:editId="0C871748">
          <wp:simplePos x="0" y="0"/>
          <wp:positionH relativeFrom="page">
            <wp:posOffset>792942</wp:posOffset>
          </wp:positionH>
          <wp:positionV relativeFrom="page">
            <wp:posOffset>9543184</wp:posOffset>
          </wp:positionV>
          <wp:extent cx="3247200" cy="723600"/>
          <wp:effectExtent l="0" t="0" r="0" b="635"/>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fr-FR" w:eastAsia="fr-FR"/>
      </w:rPr>
      <mc:AlternateContent>
        <mc:Choice Requires="wps">
          <w:drawing>
            <wp:anchor distT="0" distB="0" distL="114300" distR="114300" simplePos="0" relativeHeight="251648512" behindDoc="0" locked="0" layoutInCell="1" allowOverlap="1" wp14:anchorId="7CF28C25" wp14:editId="3594EFA3">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A557B3A" id="Connecteur droit 11" o:spid="_x0000_s1026" style="position:absolute;z-index:25164851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" strokecolor="#00558c [3204]" strokeweight="1pt">
              <w10:wrap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99D7D7" w14:textId="77777777" w:rsidR="00F45F0C" w:rsidRDefault="00F45F0C" w:rsidP="00525922">
    <w:pPr>
      <w:pStyle w:val="Footerlandscape"/>
    </w:pPr>
    <w:r>
      <w:rPr>
        <w:noProof/>
        <w:lang w:val="fr-FR" w:eastAsia="fr-FR"/>
      </w:rPr>
      <mc:AlternateContent>
        <mc:Choice Requires="wps">
          <w:drawing>
            <wp:anchor distT="0" distB="0" distL="114300" distR="114300" simplePos="0" relativeHeight="251645440" behindDoc="0" locked="0" layoutInCell="1" allowOverlap="1" wp14:anchorId="5B188BC6" wp14:editId="54F13A80">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5B19DAE" id="Connecteur droit 11" o:spid="_x0000_s1026" style="position:absolute;z-index:2516454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5CFA3364" w14:textId="6E5C7094" w:rsidR="00F45F0C" w:rsidRPr="0032712F" w:rsidRDefault="00F45F0C" w:rsidP="00525922">
    <w:pPr>
      <w:pStyle w:val="Footerlandscape"/>
      <w:rPr>
        <w:rStyle w:val="PageNumber"/>
        <w:szCs w:val="15"/>
        <w:lang w:val="en-TT"/>
      </w:rPr>
    </w:pPr>
    <w:r w:rsidRPr="00C907DF">
      <w:rPr>
        <w:szCs w:val="15"/>
      </w:rPr>
      <w:fldChar w:fldCharType="begin"/>
    </w:r>
    <w:r w:rsidRPr="004B7492">
      <w:rPr>
        <w:szCs w:val="15"/>
        <w:lang w:val="nl-NL"/>
      </w:rPr>
      <w:instrText xml:space="preserve"> STYLEREF "Document title" \* MERGEFORMAT </w:instrText>
    </w:r>
    <w:r w:rsidRPr="00C907DF">
      <w:rPr>
        <w:szCs w:val="15"/>
      </w:rPr>
      <w:fldChar w:fldCharType="separate"/>
    </w:r>
    <w:r w:rsidR="003D017E">
      <w:rPr>
        <w:b w:val="0"/>
        <w:bCs/>
        <w:noProof/>
        <w:szCs w:val="15"/>
        <w:lang w:val="en-US"/>
      </w:rPr>
      <w:t>Error! Use the Home tab to apply Document title to the text that you want to appear here.</w:t>
    </w:r>
    <w:r w:rsidRPr="00C907DF">
      <w:rPr>
        <w:szCs w:val="15"/>
      </w:rPr>
      <w:fldChar w:fldCharType="end"/>
    </w:r>
    <w:r w:rsidRPr="00733A2C">
      <w:rPr>
        <w:szCs w:val="15"/>
        <w:lang w:val="da-DK"/>
      </w:rPr>
      <w:t xml:space="preserve"> </w:t>
    </w:r>
    <w:r>
      <w:rPr>
        <w:szCs w:val="15"/>
      </w:rPr>
      <w:fldChar w:fldCharType="begin"/>
    </w:r>
    <w:r w:rsidRPr="00733A2C">
      <w:rPr>
        <w:szCs w:val="15"/>
        <w:lang w:val="da-DK"/>
      </w:rPr>
      <w:instrText xml:space="preserve"> STYLEREF "Document number" \* MERGEFORMAT </w:instrText>
    </w:r>
    <w:r>
      <w:rPr>
        <w:szCs w:val="15"/>
      </w:rPr>
      <w:fldChar w:fldCharType="end"/>
    </w:r>
    <w:r w:rsidRPr="0032712F">
      <w:rPr>
        <w:szCs w:val="15"/>
        <w:lang w:val="en-TT"/>
      </w:rPr>
      <w:t xml:space="preserve"> – </w:t>
    </w:r>
    <w:r>
      <w:rPr>
        <w:szCs w:val="15"/>
      </w:rPr>
      <w:fldChar w:fldCharType="begin"/>
    </w:r>
    <w:r w:rsidRPr="0032712F">
      <w:rPr>
        <w:szCs w:val="15"/>
        <w:lang w:val="en-TT"/>
      </w:rPr>
      <w:instrText xml:space="preserve"> STYLEREF Subtitle \* MERGEFORMAT </w:instrText>
    </w:r>
    <w:r>
      <w:rPr>
        <w:szCs w:val="15"/>
      </w:rPr>
      <w:fldChar w:fldCharType="separate"/>
    </w:r>
    <w:r w:rsidR="003D017E">
      <w:rPr>
        <w:b w:val="0"/>
        <w:bCs/>
        <w:noProof/>
        <w:szCs w:val="15"/>
        <w:lang w:val="en-US"/>
      </w:rPr>
      <w:t>Error! Use the Home tab to apply Subtitle to the text that you want to appear here.</w:t>
    </w:r>
    <w:r>
      <w:rPr>
        <w:szCs w:val="15"/>
      </w:rPr>
      <w:fldChar w:fldCharType="end"/>
    </w:r>
  </w:p>
  <w:p w14:paraId="753135EC" w14:textId="2594DD4A" w:rsidR="00F45F0C" w:rsidRPr="00525922" w:rsidRDefault="00F45F0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3D017E">
      <w:rPr>
        <w:noProof/>
        <w:szCs w:val="15"/>
      </w:rPr>
      <w:t>Edition 1.10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541DFF">
      <w:rPr>
        <w:rStyle w:val="PageNumber"/>
        <w:noProof/>
        <w:szCs w:val="15"/>
      </w:rPr>
      <w:t>14</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BCE0F5" w14:textId="310B181B" w:rsidR="00F45F0C" w:rsidRPr="00C716E5" w:rsidRDefault="00F45F0C" w:rsidP="00C716E5">
    <w:pPr>
      <w:pStyle w:val="Footer"/>
      <w:rPr>
        <w:sz w:val="15"/>
        <w:szCs w:val="15"/>
      </w:rPr>
    </w:pPr>
  </w:p>
  <w:p w14:paraId="563B890B" w14:textId="77777777" w:rsidR="00F45F0C" w:rsidRDefault="00F45F0C" w:rsidP="00C716E5">
    <w:pPr>
      <w:pStyle w:val="Footerportrait"/>
    </w:pPr>
  </w:p>
  <w:p w14:paraId="352ACC75" w14:textId="58C2F232" w:rsidR="00F45F0C" w:rsidRPr="00C907DF" w:rsidRDefault="00000000" w:rsidP="00C716E5">
    <w:pPr>
      <w:pStyle w:val="Footerportrait"/>
      <w:rPr>
        <w:rStyle w:val="PageNumber"/>
        <w:szCs w:val="15"/>
      </w:rPr>
    </w:pPr>
    <w:fldSimple w:instr=" STYLEREF &quot;Document type&quot; \* MERGEFORMAT ">
      <w:r w:rsidR="00E57B19">
        <w:t>IALA Guideline</w:t>
      </w:r>
    </w:fldSimple>
    <w:r w:rsidR="009340B5">
      <w:t xml:space="preserve"> </w:t>
    </w:r>
    <w:fldSimple w:instr=" STYLEREF &quot;Document number&quot; \* MERGEFORMAT ">
      <w:r w:rsidR="00E57B19" w:rsidRPr="00E57B19">
        <w:rPr>
          <w:bCs/>
        </w:rPr>
        <w:t>G1138</w:t>
      </w:r>
    </w:fldSimple>
    <w:r w:rsidR="00F45F0C" w:rsidRPr="00A05463">
      <w:rPr>
        <w:b w:val="0"/>
      </w:rPr>
      <w:t xml:space="preserve"> </w:t>
    </w:r>
    <w:fldSimple w:instr=" STYLEREF &quot;Document name&quot; \* MERGEFORMAT ">
      <w:r w:rsidR="00E57B19" w:rsidRPr="00E57B19">
        <w:rPr>
          <w:bCs/>
        </w:rPr>
        <w:t>The Use of the Simplified IALA Risk Assessment Method</w:t>
      </w:r>
      <w:r w:rsidR="00E57B19">
        <w:t xml:space="preserve"> (SIRA)</w:t>
      </w:r>
    </w:fldSimple>
  </w:p>
  <w:p w14:paraId="15200F68" w14:textId="3E36E932" w:rsidR="00F45F0C" w:rsidRPr="00C907DF" w:rsidRDefault="00000000" w:rsidP="00C716E5">
    <w:pPr>
      <w:pStyle w:val="Footerportrait"/>
    </w:pPr>
    <w:fldSimple w:instr=" STYLEREF &quot;Edition number&quot; \* MERGEFORMAT ">
      <w:r w:rsidR="00E57B19">
        <w:t>Edition 2.0</w:t>
      </w:r>
    </w:fldSimple>
    <w:r w:rsidR="00F45F0C">
      <w:t xml:space="preserve"> </w:t>
    </w:r>
    <w:fldSimple w:instr=" STYLEREF  MRN  \* MERGEFORMAT ">
      <w:r w:rsidR="00E57B19">
        <w:t>urn:mrn:iala:pub:g1138:ed2.0</w:t>
      </w:r>
    </w:fldSimple>
    <w:r w:rsidR="00F45F0C">
      <w:t xml:space="preserve"> </w:t>
    </w:r>
    <w:r w:rsidR="00F45F0C" w:rsidRPr="00C907DF">
      <w:tab/>
    </w:r>
    <w:r w:rsidR="00F45F0C">
      <w:t xml:space="preserve">P </w:t>
    </w:r>
    <w:r w:rsidR="00F45F0C" w:rsidRPr="00C907DF">
      <w:rPr>
        <w:rStyle w:val="PageNumber"/>
        <w:szCs w:val="15"/>
      </w:rPr>
      <w:fldChar w:fldCharType="begin"/>
    </w:r>
    <w:r w:rsidR="00F45F0C" w:rsidRPr="00C907DF">
      <w:rPr>
        <w:rStyle w:val="PageNumber"/>
        <w:szCs w:val="15"/>
      </w:rPr>
      <w:instrText xml:space="preserve">PAGE  </w:instrText>
    </w:r>
    <w:r w:rsidR="00F45F0C" w:rsidRPr="00C907DF">
      <w:rPr>
        <w:rStyle w:val="PageNumber"/>
        <w:szCs w:val="15"/>
      </w:rPr>
      <w:fldChar w:fldCharType="separate"/>
    </w:r>
    <w:r w:rsidR="002F79A4">
      <w:rPr>
        <w:rStyle w:val="PageNumber"/>
        <w:szCs w:val="15"/>
      </w:rPr>
      <w:t>2</w:t>
    </w:r>
    <w:r w:rsidR="00F45F0C"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4BDCE9" w14:textId="59731131" w:rsidR="00F45F0C" w:rsidRDefault="00F45F0C" w:rsidP="00C716E5">
    <w:pPr>
      <w:pStyle w:val="Footer"/>
    </w:pPr>
  </w:p>
  <w:p w14:paraId="1C99F5B0" w14:textId="77777777" w:rsidR="00F45F0C" w:rsidRDefault="00F45F0C" w:rsidP="00C716E5">
    <w:pPr>
      <w:pStyle w:val="Footerportrait"/>
    </w:pPr>
  </w:p>
  <w:p w14:paraId="58EF7F37" w14:textId="4A8FD1B8" w:rsidR="009340B5" w:rsidRPr="00C907DF" w:rsidRDefault="00000000" w:rsidP="009340B5">
    <w:pPr>
      <w:pStyle w:val="Footerportrait"/>
      <w:rPr>
        <w:rStyle w:val="PageNumber"/>
        <w:szCs w:val="15"/>
      </w:rPr>
    </w:pPr>
    <w:fldSimple w:instr=" STYLEREF &quot;Document type&quot; \* MERGEFORMAT ">
      <w:r w:rsidR="00E57B19">
        <w:t>IALA Guideline</w:t>
      </w:r>
    </w:fldSimple>
    <w:r w:rsidR="009340B5">
      <w:t xml:space="preserve"> </w:t>
    </w:r>
    <w:fldSimple w:instr=" STYLEREF &quot;Document number&quot; \* MERGEFORMAT ">
      <w:r w:rsidR="00E57B19" w:rsidRPr="00E57B19">
        <w:rPr>
          <w:bCs/>
        </w:rPr>
        <w:t>G1138</w:t>
      </w:r>
    </w:fldSimple>
    <w:r w:rsidR="009340B5" w:rsidRPr="00A05463">
      <w:rPr>
        <w:b w:val="0"/>
      </w:rPr>
      <w:t xml:space="preserve"> </w:t>
    </w:r>
    <w:fldSimple w:instr=" STYLEREF &quot;Document name&quot; \* MERGEFORMAT ">
      <w:r w:rsidR="00E57B19" w:rsidRPr="00E57B19">
        <w:rPr>
          <w:bCs/>
        </w:rPr>
        <w:t>The Use of the Simplified IALA Risk Assessment Method</w:t>
      </w:r>
      <w:r w:rsidR="00E57B19">
        <w:t xml:space="preserve"> (SIRA)</w:t>
      </w:r>
    </w:fldSimple>
  </w:p>
  <w:p w14:paraId="42BEB70D" w14:textId="64192096" w:rsidR="00F45F0C" w:rsidRPr="00525922" w:rsidRDefault="00000000" w:rsidP="00C716E5">
    <w:pPr>
      <w:pStyle w:val="Footerportrait"/>
    </w:pPr>
    <w:fldSimple w:instr=" STYLEREF &quot;Edition number&quot; \* MERGEFORMAT ">
      <w:r w:rsidR="00E57B19">
        <w:t>Edition 2.0</w:t>
      </w:r>
    </w:fldSimple>
    <w:r w:rsidR="009340B5">
      <w:t xml:space="preserve"> </w:t>
    </w:r>
    <w:fldSimple w:instr=" STYLEREF  MRN  \* MERGEFORMAT ">
      <w:r w:rsidR="00E57B19">
        <w:t>urn:mrn:iala:pub:g1138:ed2.0</w:t>
      </w:r>
    </w:fldSimple>
    <w:r w:rsidR="009340B5">
      <w:t xml:space="preserve"> </w:t>
    </w:r>
    <w:r w:rsidR="00F45F0C" w:rsidRPr="00C907DF">
      <w:tab/>
    </w:r>
    <w:r w:rsidR="00F45F0C">
      <w:t xml:space="preserve">P </w:t>
    </w:r>
    <w:r w:rsidR="00F45F0C" w:rsidRPr="00C907DF">
      <w:rPr>
        <w:rStyle w:val="PageNumber"/>
        <w:szCs w:val="15"/>
      </w:rPr>
      <w:fldChar w:fldCharType="begin"/>
    </w:r>
    <w:r w:rsidR="00F45F0C" w:rsidRPr="00C907DF">
      <w:rPr>
        <w:rStyle w:val="PageNumber"/>
        <w:szCs w:val="15"/>
      </w:rPr>
      <w:instrText xml:space="preserve">PAGE  </w:instrText>
    </w:r>
    <w:r w:rsidR="00F45F0C" w:rsidRPr="00C907DF">
      <w:rPr>
        <w:rStyle w:val="PageNumber"/>
        <w:szCs w:val="15"/>
      </w:rPr>
      <w:fldChar w:fldCharType="separate"/>
    </w:r>
    <w:r w:rsidR="002F79A4">
      <w:rPr>
        <w:rStyle w:val="PageNumber"/>
        <w:szCs w:val="15"/>
      </w:rPr>
      <w:t>3</w:t>
    </w:r>
    <w:r w:rsidR="00F45F0C"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DDA954" w14:textId="77777777" w:rsidR="00F45F0C" w:rsidRDefault="00F45F0C" w:rsidP="00C716E5">
    <w:pPr>
      <w:pStyle w:val="Footer"/>
    </w:pPr>
  </w:p>
  <w:p w14:paraId="3C619E6F" w14:textId="77777777" w:rsidR="00F45F0C" w:rsidRDefault="00F45F0C" w:rsidP="00C716E5">
    <w:pPr>
      <w:pStyle w:val="Footerportrait"/>
    </w:pPr>
  </w:p>
  <w:p w14:paraId="630FE545" w14:textId="0E99F0EE" w:rsidR="009340B5" w:rsidRPr="00C907DF" w:rsidRDefault="00000000" w:rsidP="009340B5">
    <w:pPr>
      <w:pStyle w:val="Footerportrait"/>
      <w:rPr>
        <w:rStyle w:val="PageNumber"/>
        <w:szCs w:val="15"/>
      </w:rPr>
    </w:pPr>
    <w:fldSimple w:instr=" STYLEREF &quot;Document type&quot; \* MERGEFORMAT ">
      <w:r w:rsidR="00E57B19">
        <w:t>IALA Guideline</w:t>
      </w:r>
    </w:fldSimple>
    <w:r w:rsidR="009340B5">
      <w:t xml:space="preserve"> </w:t>
    </w:r>
    <w:fldSimple w:instr=" STYLEREF &quot;Document number&quot; \* MERGEFORMAT ">
      <w:r w:rsidR="00E57B19" w:rsidRPr="00E57B19">
        <w:rPr>
          <w:bCs/>
        </w:rPr>
        <w:t>G1138</w:t>
      </w:r>
    </w:fldSimple>
    <w:r w:rsidR="009340B5" w:rsidRPr="00A05463">
      <w:rPr>
        <w:b w:val="0"/>
      </w:rPr>
      <w:t xml:space="preserve"> </w:t>
    </w:r>
    <w:fldSimple w:instr=" STYLEREF &quot;Document name&quot; \* MERGEFORMAT ">
      <w:r w:rsidR="00E57B19" w:rsidRPr="00E57B19">
        <w:rPr>
          <w:bCs/>
        </w:rPr>
        <w:t>The Use of the Simplified IALA Risk Assessment Method</w:t>
      </w:r>
      <w:r w:rsidR="00E57B19">
        <w:t xml:space="preserve"> (SIRA)</w:t>
      </w:r>
    </w:fldSimple>
  </w:p>
  <w:p w14:paraId="3D146753" w14:textId="275FFFBE" w:rsidR="00F45F0C" w:rsidRPr="00C907DF" w:rsidRDefault="00000000" w:rsidP="00C716E5">
    <w:pPr>
      <w:pStyle w:val="Footerportrait"/>
    </w:pPr>
    <w:fldSimple w:instr=" STYLEREF &quot;Edition number&quot; \* MERGEFORMAT ">
      <w:r w:rsidR="00E57B19">
        <w:t>Edition 2.0</w:t>
      </w:r>
    </w:fldSimple>
    <w:r w:rsidR="009340B5">
      <w:t xml:space="preserve"> </w:t>
    </w:r>
    <w:fldSimple w:instr=" STYLEREF  MRN  \* MERGEFORMAT ">
      <w:r w:rsidR="00E57B19">
        <w:t>urn:mrn:iala:pub:g1138:ed2.0</w:t>
      </w:r>
    </w:fldSimple>
    <w:r w:rsidR="009340B5">
      <w:t xml:space="preserve"> </w:t>
    </w:r>
    <w:r w:rsidR="00F45F0C">
      <w:tab/>
    </w:r>
    <w:r w:rsidR="00F45F0C">
      <w:rPr>
        <w:rStyle w:val="PageNumber"/>
        <w:szCs w:val="15"/>
      </w:rPr>
      <w:t xml:space="preserve">P </w:t>
    </w:r>
    <w:r w:rsidR="00F45F0C" w:rsidRPr="00C907DF">
      <w:rPr>
        <w:rStyle w:val="PageNumber"/>
        <w:szCs w:val="15"/>
      </w:rPr>
      <w:fldChar w:fldCharType="begin"/>
    </w:r>
    <w:r w:rsidR="00F45F0C" w:rsidRPr="00C907DF">
      <w:rPr>
        <w:rStyle w:val="PageNumber"/>
        <w:szCs w:val="15"/>
      </w:rPr>
      <w:instrText xml:space="preserve">PAGE  </w:instrText>
    </w:r>
    <w:r w:rsidR="00F45F0C" w:rsidRPr="00C907DF">
      <w:rPr>
        <w:rStyle w:val="PageNumber"/>
        <w:szCs w:val="15"/>
      </w:rPr>
      <w:fldChar w:fldCharType="separate"/>
    </w:r>
    <w:r w:rsidR="002F79A4">
      <w:rPr>
        <w:rStyle w:val="PageNumber"/>
        <w:szCs w:val="15"/>
      </w:rPr>
      <w:t>14</w:t>
    </w:r>
    <w:r w:rsidR="00F45F0C"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E36D77" w14:textId="77777777" w:rsidR="00392206" w:rsidRDefault="00392206" w:rsidP="00C716E5">
    <w:pPr>
      <w:pStyle w:val="Footer"/>
    </w:pPr>
  </w:p>
  <w:p w14:paraId="7DEB30B0" w14:textId="77777777" w:rsidR="00392206" w:rsidRDefault="00392206" w:rsidP="00C716E5">
    <w:pPr>
      <w:pStyle w:val="Footerportrait"/>
    </w:pPr>
  </w:p>
  <w:p w14:paraId="154DE851" w14:textId="39CDFC95" w:rsidR="009340B5" w:rsidRPr="00C907DF" w:rsidRDefault="00000000" w:rsidP="009340B5">
    <w:pPr>
      <w:pStyle w:val="Footerportrait"/>
      <w:rPr>
        <w:rStyle w:val="PageNumber"/>
        <w:szCs w:val="15"/>
      </w:rPr>
    </w:pPr>
    <w:fldSimple w:instr=" STYLEREF &quot;Document type&quot; \* MERGEFORMAT ">
      <w:r w:rsidR="00E57B19">
        <w:t>IALA Guideline</w:t>
      </w:r>
    </w:fldSimple>
    <w:r w:rsidR="009340B5">
      <w:t xml:space="preserve"> </w:t>
    </w:r>
    <w:fldSimple w:instr=" STYLEREF &quot;Document number&quot; \* MERGEFORMAT ">
      <w:r w:rsidR="00E57B19" w:rsidRPr="00E57B19">
        <w:rPr>
          <w:bCs/>
        </w:rPr>
        <w:t>G1138</w:t>
      </w:r>
    </w:fldSimple>
    <w:r w:rsidR="009340B5" w:rsidRPr="00A05463">
      <w:rPr>
        <w:b w:val="0"/>
      </w:rPr>
      <w:t xml:space="preserve"> </w:t>
    </w:r>
    <w:fldSimple w:instr=" STYLEREF &quot;Document name&quot; \* MERGEFORMAT ">
      <w:r w:rsidR="00E57B19" w:rsidRPr="00E57B19">
        <w:rPr>
          <w:bCs/>
        </w:rPr>
        <w:t>The Use of the Simplified IALA Risk Assessment Method</w:t>
      </w:r>
      <w:r w:rsidR="00E57B19">
        <w:t xml:space="preserve"> (SIRA)</w:t>
      </w:r>
    </w:fldSimple>
  </w:p>
  <w:p w14:paraId="21625F46" w14:textId="0031D7B2" w:rsidR="00392206" w:rsidRPr="00C907DF" w:rsidRDefault="00000000" w:rsidP="00C716E5">
    <w:pPr>
      <w:pStyle w:val="Footerportrait"/>
    </w:pPr>
    <w:fldSimple w:instr=" STYLEREF &quot;Edition number&quot; \* MERGEFORMAT ">
      <w:r w:rsidR="00E57B19">
        <w:t>Edition 2.0</w:t>
      </w:r>
    </w:fldSimple>
    <w:r w:rsidR="009340B5">
      <w:t xml:space="preserve"> </w:t>
    </w:r>
    <w:fldSimple w:instr=" STYLEREF  MRN  \* MERGEFORMAT ">
      <w:r w:rsidR="00E57B19">
        <w:t>urn:mrn:iala:pub:g1138:ed2.0</w:t>
      </w:r>
    </w:fldSimple>
    <w:r w:rsidR="009340B5">
      <w:t xml:space="preserve"> </w:t>
    </w:r>
    <w:r w:rsidR="00392206">
      <w:tab/>
    </w:r>
    <w:r w:rsidR="00392206">
      <w:tab/>
    </w:r>
    <w:r w:rsidR="00392206">
      <w:tab/>
    </w:r>
    <w:r w:rsidR="00392206">
      <w:tab/>
    </w:r>
    <w:r w:rsidR="00392206">
      <w:tab/>
    </w:r>
    <w:r w:rsidR="00392206">
      <w:tab/>
    </w:r>
    <w:r w:rsidR="00392206">
      <w:tab/>
    </w:r>
    <w:r w:rsidR="00392206">
      <w:tab/>
    </w:r>
    <w:r w:rsidR="00392206">
      <w:rPr>
        <w:rStyle w:val="PageNumber"/>
        <w:szCs w:val="15"/>
      </w:rPr>
      <w:t xml:space="preserve">P </w:t>
    </w:r>
    <w:r w:rsidR="00392206" w:rsidRPr="00C907DF">
      <w:rPr>
        <w:rStyle w:val="PageNumber"/>
        <w:szCs w:val="15"/>
      </w:rPr>
      <w:fldChar w:fldCharType="begin"/>
    </w:r>
    <w:r w:rsidR="00392206" w:rsidRPr="00C907DF">
      <w:rPr>
        <w:rStyle w:val="PageNumber"/>
        <w:szCs w:val="15"/>
      </w:rPr>
      <w:instrText xml:space="preserve">PAGE  </w:instrText>
    </w:r>
    <w:r w:rsidR="00392206" w:rsidRPr="00C907DF">
      <w:rPr>
        <w:rStyle w:val="PageNumber"/>
        <w:szCs w:val="15"/>
      </w:rPr>
      <w:fldChar w:fldCharType="separate"/>
    </w:r>
    <w:r w:rsidR="002F79A4">
      <w:rPr>
        <w:rStyle w:val="PageNumber"/>
        <w:szCs w:val="15"/>
      </w:rPr>
      <w:t>15</w:t>
    </w:r>
    <w:r w:rsidR="00392206"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B8F2BC" w14:textId="77777777" w:rsidR="00A52416" w:rsidRDefault="00A52416" w:rsidP="003274DB">
      <w:r>
        <w:separator/>
      </w:r>
    </w:p>
    <w:p w14:paraId="7444CEA4" w14:textId="77777777" w:rsidR="00A52416" w:rsidRDefault="00A52416"/>
  </w:footnote>
  <w:footnote w:type="continuationSeparator" w:id="0">
    <w:p w14:paraId="51690A4D" w14:textId="77777777" w:rsidR="00A52416" w:rsidRDefault="00A52416" w:rsidP="003274DB">
      <w:r>
        <w:continuationSeparator/>
      </w:r>
    </w:p>
    <w:p w14:paraId="45BD1985" w14:textId="77777777" w:rsidR="00A52416" w:rsidRDefault="00A52416"/>
  </w:footnote>
  <w:footnote w:id="1">
    <w:p w14:paraId="1070F5F9" w14:textId="37B0A550" w:rsidR="00F45F0C" w:rsidDel="00360CA4" w:rsidRDefault="00F45F0C">
      <w:pPr>
        <w:pStyle w:val="FootnoteText"/>
        <w:rPr>
          <w:del w:id="494" w:author="Sarah Robinson, WWA Advisor" w:date="2022-10-22T14:58:00Z"/>
        </w:rPr>
      </w:pPr>
      <w:del w:id="495" w:author="Sarah Robinson, WWA Advisor" w:date="2022-10-22T14:58:00Z">
        <w:r w:rsidDel="00360CA4">
          <w:rPr>
            <w:rStyle w:val="FootnoteReference"/>
          </w:rPr>
          <w:footnoteRef/>
        </w:r>
        <w:r w:rsidDel="00360CA4">
          <w:delText xml:space="preserve"> The overarching guidance on risk management is contained in IALA Guideline 1018</w:delText>
        </w:r>
      </w:del>
    </w:p>
  </w:footnote>
  <w:footnote w:id="2">
    <w:p w14:paraId="1B956841" w14:textId="7F90452F" w:rsidR="00F45F0C" w:rsidDel="00360CA4" w:rsidRDefault="00F45F0C" w:rsidP="0005422F">
      <w:pPr>
        <w:pStyle w:val="FootnoteText"/>
        <w:rPr>
          <w:del w:id="533" w:author="Sarah Robinson, WWA Advisor" w:date="2022-10-22T14:58:00Z"/>
        </w:rPr>
      </w:pPr>
      <w:del w:id="534" w:author="Sarah Robinson, WWA Advisor" w:date="2022-10-22T14:58:00Z">
        <w:r w:rsidDel="00360CA4">
          <w:rPr>
            <w:rStyle w:val="FootnoteReference"/>
          </w:rPr>
          <w:footnoteRef/>
        </w:r>
        <w:r w:rsidDel="00360CA4">
          <w:delText xml:space="preserve"> Guideline 1123 gives specific guidance on the use of IWRAP.</w:delText>
        </w:r>
      </w:del>
    </w:p>
  </w:footnote>
  <w:footnote w:id="3">
    <w:p w14:paraId="25ACBE6B" w14:textId="77D53B45" w:rsidR="00F45F0C" w:rsidDel="00360CA4" w:rsidRDefault="00F45F0C" w:rsidP="0005422F">
      <w:pPr>
        <w:pStyle w:val="FootnoteText"/>
        <w:rPr>
          <w:del w:id="549" w:author="Sarah Robinson, WWA Advisor" w:date="2022-10-22T14:58:00Z"/>
        </w:rPr>
      </w:pPr>
      <w:del w:id="550" w:author="Sarah Robinson, WWA Advisor" w:date="2022-10-22T14:58:00Z">
        <w:r w:rsidDel="00360CA4">
          <w:rPr>
            <w:rStyle w:val="FootnoteReference"/>
          </w:rPr>
          <w:footnoteRef/>
        </w:r>
        <w:r w:rsidDel="00360CA4">
          <w:delText xml:space="preserve"> Guideline 1124 gives specific guidance on the use of PAWSA.</w:delText>
        </w:r>
      </w:del>
    </w:p>
  </w:footnote>
  <w:footnote w:id="4">
    <w:p w14:paraId="7BDC8649" w14:textId="06A86409" w:rsidR="00F45F0C" w:rsidDel="00360CA4" w:rsidRDefault="00F45F0C" w:rsidP="001E0F45">
      <w:pPr>
        <w:pStyle w:val="FootnoteText"/>
        <w:ind w:left="0" w:firstLine="0"/>
        <w:rPr>
          <w:del w:id="561" w:author="Sarah Robinson, WWA Advisor" w:date="2022-10-22T14:58:00Z"/>
        </w:rPr>
      </w:pPr>
      <w:del w:id="562" w:author="Sarah Robinson, WWA Advisor" w:date="2022-10-22T14:58:00Z">
        <w:r w:rsidDel="00360CA4">
          <w:rPr>
            <w:rStyle w:val="FootnoteReference"/>
          </w:rPr>
          <w:footnoteRef/>
        </w:r>
        <w:r w:rsidDel="00360CA4">
          <w:delText xml:space="preserve"> </w:delText>
        </w:r>
        <w:r w:rsidRPr="00916D20" w:rsidDel="00360CA4">
          <w:delText>IMO SN.1/Circ</w:delText>
        </w:r>
        <w:r w:rsidDel="00360CA4">
          <w:delText>.296 dated 7 December 2010.</w:delText>
        </w:r>
      </w:del>
    </w:p>
  </w:footnote>
  <w:footnote w:id="5">
    <w:p w14:paraId="6FA74826" w14:textId="489E8F40" w:rsidR="0051094A" w:rsidRPr="00B45583" w:rsidDel="006E09BB" w:rsidRDefault="0051094A" w:rsidP="0051094A">
      <w:pPr>
        <w:pStyle w:val="FootnoteText"/>
        <w:ind w:left="0" w:firstLine="0"/>
        <w:rPr>
          <w:ins w:id="1018" w:author="Sarah Robinson, WWA Advisor" w:date="2022-10-22T15:34:00Z"/>
          <w:del w:id="1019" w:author="Sarah Robinson" w:date="2022-10-25T12:22:00Z"/>
          <w:szCs w:val="18"/>
        </w:rPr>
      </w:pPr>
      <w:ins w:id="1020" w:author="Sarah Robinson, WWA Advisor" w:date="2022-10-22T15:34:00Z">
        <w:del w:id="1021" w:author="Sarah Robinson" w:date="2022-10-25T12:22:00Z">
          <w:r w:rsidRPr="00B45583" w:rsidDel="006E09BB">
            <w:rPr>
              <w:rStyle w:val="FootnoteReference"/>
              <w:szCs w:val="18"/>
            </w:rPr>
            <w:footnoteRef/>
          </w:r>
          <w:r w:rsidRPr="00B45583" w:rsidDel="006E09BB">
            <w:rPr>
              <w:szCs w:val="18"/>
            </w:rPr>
            <w:delText xml:space="preserve"> Stakeholders are individuals, groups or organisations able to affect</w:delText>
          </w:r>
        </w:del>
      </w:ins>
      <w:ins w:id="1022" w:author="Sarah Robinson, WWA Advisor" w:date="2022-10-22T15:37:00Z">
        <w:del w:id="1023" w:author="Sarah Robinson" w:date="2022-10-25T12:22:00Z">
          <w:r w:rsidR="0008360F" w:rsidDel="006E09BB">
            <w:rPr>
              <w:szCs w:val="18"/>
            </w:rPr>
            <w:delText>,</w:delText>
          </w:r>
        </w:del>
      </w:ins>
      <w:ins w:id="1024" w:author="Sarah Robinson, WWA Advisor" w:date="2022-10-22T15:34:00Z">
        <w:del w:id="1025" w:author="Sarah Robinson" w:date="2022-10-25T12:22:00Z">
          <w:r w:rsidRPr="00B45583" w:rsidDel="006E09BB">
            <w:rPr>
              <w:szCs w:val="18"/>
            </w:rPr>
            <w:delText xml:space="preserve"> be affected </w:delText>
          </w:r>
        </w:del>
      </w:ins>
      <w:ins w:id="1026" w:author="Sarah Robinson, WWA Advisor" w:date="2022-10-22T15:37:00Z">
        <w:del w:id="1027" w:author="Sarah Robinson" w:date="2022-10-25T12:22:00Z">
          <w:r w:rsidR="0008360F" w:rsidDel="006E09BB">
            <w:rPr>
              <w:szCs w:val="18"/>
            </w:rPr>
            <w:delText>or believe they might be a</w:delText>
          </w:r>
        </w:del>
      </w:ins>
      <w:ins w:id="1028" w:author="Sarah Robinson, WWA Advisor" w:date="2022-10-22T15:38:00Z">
        <w:del w:id="1029" w:author="Sarah Robinson" w:date="2022-10-25T12:22:00Z">
          <w:r w:rsidR="0008360F" w:rsidDel="006E09BB">
            <w:rPr>
              <w:szCs w:val="18"/>
            </w:rPr>
            <w:delText xml:space="preserve">ffected </w:delText>
          </w:r>
        </w:del>
      </w:ins>
      <w:ins w:id="1030" w:author="Sarah Robinson, WWA Advisor" w:date="2022-10-22T15:34:00Z">
        <w:del w:id="1031" w:author="Sarah Robinson" w:date="2022-10-25T12:22:00Z">
          <w:r w:rsidRPr="00B45583" w:rsidDel="006E09BB">
            <w:rPr>
              <w:szCs w:val="18"/>
            </w:rPr>
            <w:delText xml:space="preserve">by a decision or activity related to </w:delText>
          </w:r>
          <w:r w:rsidDel="006E09BB">
            <w:rPr>
              <w:szCs w:val="18"/>
            </w:rPr>
            <w:delText>navigation safety</w:delText>
          </w:r>
          <w:r w:rsidRPr="00B45583" w:rsidDel="006E09BB">
            <w:rPr>
              <w:szCs w:val="18"/>
            </w:rPr>
            <w:delText xml:space="preserve">. Refer to </w:delText>
          </w:r>
          <w:r w:rsidRPr="00B45583" w:rsidDel="006E09BB">
            <w:rPr>
              <w:szCs w:val="18"/>
              <w:lang w:val="en-US"/>
            </w:rPr>
            <w:delText>IALA Guideline 1079 on establishing and conducting user consultancy for more information</w:delText>
          </w:r>
        </w:del>
      </w:ins>
    </w:p>
  </w:footnote>
  <w:footnote w:id="6">
    <w:p w14:paraId="04180AF4" w14:textId="62AA0834" w:rsidR="00F45F0C" w:rsidRPr="00B45583" w:rsidDel="0051094A" w:rsidRDefault="00F45F0C" w:rsidP="00B10C4E">
      <w:pPr>
        <w:pStyle w:val="FootnoteText"/>
        <w:ind w:left="0" w:firstLine="0"/>
        <w:rPr>
          <w:del w:id="1035" w:author="Sarah Robinson, WWA Advisor" w:date="2022-10-22T15:34:00Z"/>
          <w:szCs w:val="18"/>
        </w:rPr>
      </w:pPr>
      <w:del w:id="1036" w:author="Sarah Robinson, WWA Advisor" w:date="2022-10-22T15:34:00Z">
        <w:r w:rsidRPr="00B45583" w:rsidDel="0051094A">
          <w:rPr>
            <w:rStyle w:val="FootnoteReference"/>
            <w:szCs w:val="18"/>
          </w:rPr>
          <w:footnoteRef/>
        </w:r>
        <w:r w:rsidRPr="00B45583" w:rsidDel="0051094A">
          <w:rPr>
            <w:szCs w:val="18"/>
          </w:rPr>
          <w:delText xml:space="preserve"> Stakeholders are individuals, groups or organisations able to affect or be affected by a decision or activity related to AtoN service provision. Refer to </w:delText>
        </w:r>
        <w:r w:rsidRPr="00B45583" w:rsidDel="0051094A">
          <w:rPr>
            <w:szCs w:val="18"/>
            <w:lang w:val="en-US"/>
          </w:rPr>
          <w:delText>IALA Guideline 1079 on establishing and conducting user consultancy for more information</w:delText>
        </w:r>
        <w:r w:rsidR="003D7EC2" w:rsidDel="0051094A">
          <w:rPr>
            <w:szCs w:val="18"/>
            <w:lang w:val="en-US"/>
          </w:rPr>
          <w:delText>.</w:delText>
        </w:r>
      </w:del>
    </w:p>
  </w:footnote>
  <w:footnote w:id="7">
    <w:p w14:paraId="37072C2B" w14:textId="09234307" w:rsidR="00F45F0C" w:rsidRDefault="00F45F0C">
      <w:pPr>
        <w:pStyle w:val="FootnoteText"/>
      </w:pPr>
      <w:r>
        <w:rPr>
          <w:rStyle w:val="FootnoteReference"/>
        </w:rPr>
        <w:footnoteRef/>
      </w:r>
      <w:r>
        <w:t xml:space="preserve"> “Allison” is defined as a vessel striking a fixed man-made object such as a pier or berthing dolphin</w:t>
      </w:r>
      <w:r w:rsidR="003D7EC2">
        <w:t>.</w:t>
      </w:r>
    </w:p>
  </w:footnote>
  <w:footnote w:id="8">
    <w:p w14:paraId="51E86F97" w14:textId="1DFD8CD0" w:rsidR="00F45F0C" w:rsidRDefault="00F45F0C">
      <w:pPr>
        <w:pStyle w:val="FootnoteText"/>
      </w:pPr>
      <w:r>
        <w:rPr>
          <w:rStyle w:val="FootnoteReference"/>
        </w:rPr>
        <w:footnoteRef/>
      </w:r>
      <w:r>
        <w:t xml:space="preserve"> “Foundering” is defined as the sinking of a vessel that is not the result of an earlier collision. For example, a vessel might founder if its cargo shifted during bad weather</w:t>
      </w:r>
      <w:r w:rsidR="003D7EC2">
        <w:t>.</w:t>
      </w:r>
    </w:p>
  </w:footnote>
  <w:footnote w:id="9">
    <w:p w14:paraId="1856CE1E" w14:textId="77777777" w:rsidR="00907E31" w:rsidRPr="004F734F" w:rsidDel="00470D56" w:rsidRDefault="00907E31" w:rsidP="008E449D">
      <w:pPr>
        <w:pStyle w:val="FootnoteText"/>
        <w:rPr>
          <w:ins w:id="1753" w:author="Sarah Robinson, WWA Advisor" w:date="2022-10-22T16:16:00Z"/>
          <w:del w:id="1754" w:author="Sarah Robinson" w:date="2022-10-26T14:35:00Z"/>
        </w:rPr>
      </w:pPr>
      <w:ins w:id="1755" w:author="Sarah Robinson, WWA Advisor" w:date="2022-10-22T16:16:00Z">
        <w:del w:id="1756" w:author="Sarah Robinson" w:date="2022-10-26T14:35:00Z">
          <w:r w:rsidDel="00470D56">
            <w:rPr>
              <w:rStyle w:val="FootnoteReference"/>
            </w:rPr>
            <w:footnoteRef/>
          </w:r>
          <w:r w:rsidDel="00470D56">
            <w:delText xml:space="preserve"> Actual value may differ in different parts of the world. This could also include short and long term environmental consequences.</w:delText>
          </w:r>
        </w:del>
      </w:ins>
    </w:p>
  </w:footnote>
  <w:footnote w:id="10">
    <w:p w14:paraId="16DFCEC5" w14:textId="7657ED80" w:rsidR="00907E31" w:rsidRPr="004F734F" w:rsidDel="00470D56" w:rsidRDefault="00907E31" w:rsidP="00091BF3">
      <w:pPr>
        <w:pStyle w:val="FootnoteText"/>
        <w:rPr>
          <w:del w:id="1758" w:author="Sarah Robinson" w:date="2022-10-26T14:35:00Z"/>
        </w:rPr>
      </w:pPr>
      <w:del w:id="1759" w:author="Sarah Robinson" w:date="2022-10-26T14:35:00Z">
        <w:r w:rsidDel="00470D56">
          <w:rPr>
            <w:rStyle w:val="FootnoteReference"/>
          </w:rPr>
          <w:footnoteRef/>
        </w:r>
        <w:r w:rsidDel="00470D56">
          <w:delText xml:space="preserve"> Actual value may differ in different parts of the world. This could also include short- and long-term environmental consequences. </w:delText>
        </w:r>
      </w:del>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BDC79A" w14:textId="0C30D830" w:rsidR="00F45F0C" w:rsidRPr="00ED2A8D" w:rsidRDefault="00F45F0C" w:rsidP="008747E0">
    <w:pPr>
      <w:pStyle w:val="Header"/>
    </w:pPr>
    <w:r>
      <w:tab/>
    </w:r>
    <w:r>
      <w:tab/>
    </w:r>
    <w:r>
      <w:tab/>
    </w:r>
    <w:r>
      <w:tab/>
    </w:r>
    <w:r>
      <w:tab/>
    </w:r>
    <w:r>
      <w:tab/>
    </w:r>
    <w:r>
      <w:tab/>
    </w:r>
    <w:r>
      <w:tab/>
    </w:r>
    <w:r>
      <w:tab/>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A35980" w14:textId="56BCD722" w:rsidR="00F45F0C" w:rsidRDefault="00F45F0C">
    <w:pPr>
      <w:pStyle w:val="Header"/>
    </w:pPr>
    <w:r>
      <w:rPr>
        <w:noProof/>
        <w:lang w:val="fr-FR" w:eastAsia="fr-FR"/>
      </w:rPr>
      <w:drawing>
        <wp:anchor distT="0" distB="0" distL="114300" distR="114300" simplePos="0" relativeHeight="251649536" behindDoc="1" locked="0" layoutInCell="1" allowOverlap="1" wp14:anchorId="50518918" wp14:editId="2DBA08D2">
          <wp:simplePos x="0" y="0"/>
          <wp:positionH relativeFrom="page">
            <wp:posOffset>6827653</wp:posOffset>
          </wp:positionH>
          <wp:positionV relativeFrom="page">
            <wp:posOffset>0</wp:posOffset>
          </wp:positionV>
          <wp:extent cx="720000" cy="720000"/>
          <wp:effectExtent l="0" t="0" r="4445" b="4445"/>
          <wp:wrapNone/>
          <wp:docPr id="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99508B4" w14:textId="77777777" w:rsidR="00F45F0C" w:rsidRDefault="00F45F0C">
    <w:pPr>
      <w:pStyle w:val="Header"/>
    </w:pPr>
  </w:p>
  <w:p w14:paraId="457BCDF6" w14:textId="77777777" w:rsidR="00F45F0C" w:rsidRDefault="00F45F0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815702" w14:textId="2E4737DD" w:rsidR="00DE7712" w:rsidRDefault="00DE771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A850CF" w14:textId="7D36E45C" w:rsidR="00F45F0C" w:rsidRPr="00ED2A8D" w:rsidRDefault="00F45F0C" w:rsidP="008747E0">
    <w:pPr>
      <w:pStyle w:val="Header"/>
    </w:pPr>
    <w:r>
      <w:rPr>
        <w:noProof/>
        <w:lang w:val="fr-FR" w:eastAsia="fr-FR"/>
      </w:rPr>
      <w:drawing>
        <wp:anchor distT="0" distB="0" distL="114300" distR="114300" simplePos="0" relativeHeight="251653632" behindDoc="1" locked="0" layoutInCell="1" allowOverlap="1" wp14:anchorId="537D462A" wp14:editId="455E3503">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030F795" w14:textId="77777777" w:rsidR="00F45F0C" w:rsidRPr="00ED2A8D" w:rsidRDefault="00F45F0C" w:rsidP="008747E0">
    <w:pPr>
      <w:pStyle w:val="Header"/>
    </w:pPr>
  </w:p>
  <w:p w14:paraId="4196D5A3" w14:textId="77777777" w:rsidR="00F45F0C" w:rsidRDefault="00F45F0C" w:rsidP="008747E0">
    <w:pPr>
      <w:pStyle w:val="Header"/>
    </w:pPr>
  </w:p>
  <w:p w14:paraId="528EA521" w14:textId="77777777" w:rsidR="00F45F0C" w:rsidRDefault="00F45F0C" w:rsidP="008747E0">
    <w:pPr>
      <w:pStyle w:val="Header"/>
    </w:pPr>
  </w:p>
  <w:p w14:paraId="4561D7CD" w14:textId="77777777" w:rsidR="00F45F0C" w:rsidRDefault="00F45F0C" w:rsidP="008747E0">
    <w:pPr>
      <w:pStyle w:val="Header"/>
    </w:pPr>
  </w:p>
  <w:p w14:paraId="55A0B421" w14:textId="04F0ECD8" w:rsidR="00F45F0C" w:rsidRPr="00441393" w:rsidRDefault="00F45F0C" w:rsidP="00441393">
    <w:pPr>
      <w:pStyle w:val="Contents"/>
    </w:pPr>
    <w:r>
      <w:t xml:space="preserve">DOCUMENT </w:t>
    </w:r>
    <w:r w:rsidR="00B1125C">
      <w:t>REvision</w:t>
    </w:r>
  </w:p>
  <w:p w14:paraId="5B698B96" w14:textId="77777777" w:rsidR="00F45F0C" w:rsidRPr="00ED2A8D" w:rsidRDefault="00F45F0C" w:rsidP="008747E0">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929901" w14:textId="48E25798" w:rsidR="00DE7712" w:rsidRDefault="00DE7712">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BBA0FE" w14:textId="6028949D" w:rsidR="00DE7712" w:rsidRDefault="00DE7712">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E21154" w14:textId="0FDA2327" w:rsidR="00F45F0C" w:rsidRPr="00ED2A8D" w:rsidRDefault="00F45F0C" w:rsidP="008747E0">
    <w:pPr>
      <w:pStyle w:val="Header"/>
    </w:pPr>
    <w:r>
      <w:rPr>
        <w:noProof/>
        <w:lang w:val="fr-FR" w:eastAsia="fr-FR"/>
      </w:rPr>
      <w:drawing>
        <wp:anchor distT="0" distB="0" distL="114300" distR="114300" simplePos="0" relativeHeight="251646464" behindDoc="1" locked="0" layoutInCell="1" allowOverlap="1" wp14:anchorId="32F12B7F" wp14:editId="4A249F3D">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4BFB135" w14:textId="77777777" w:rsidR="00F45F0C" w:rsidRPr="00ED2A8D" w:rsidRDefault="00F45F0C" w:rsidP="008747E0">
    <w:pPr>
      <w:pStyle w:val="Header"/>
    </w:pPr>
  </w:p>
  <w:p w14:paraId="28FE3B76" w14:textId="77777777" w:rsidR="00F45F0C" w:rsidRDefault="00F45F0C" w:rsidP="008747E0">
    <w:pPr>
      <w:pStyle w:val="Header"/>
    </w:pPr>
  </w:p>
  <w:p w14:paraId="3C3BE559" w14:textId="77777777" w:rsidR="00F45F0C" w:rsidRDefault="00F45F0C" w:rsidP="008747E0">
    <w:pPr>
      <w:pStyle w:val="Header"/>
    </w:pPr>
  </w:p>
  <w:p w14:paraId="60DA6C1C" w14:textId="77777777" w:rsidR="00F45F0C" w:rsidRDefault="00F45F0C" w:rsidP="008747E0">
    <w:pPr>
      <w:pStyle w:val="Header"/>
    </w:pPr>
  </w:p>
  <w:p w14:paraId="367253C7" w14:textId="20C758CA" w:rsidR="00F45F0C" w:rsidRPr="00441393" w:rsidRDefault="00F45F0C" w:rsidP="00441393">
    <w:pPr>
      <w:pStyle w:val="Contents"/>
    </w:pPr>
    <w:r>
      <w:t>CONTENTS</w:t>
    </w:r>
  </w:p>
  <w:p w14:paraId="5F253F10" w14:textId="77777777" w:rsidR="00F45F0C" w:rsidRDefault="00F45F0C" w:rsidP="0078486B">
    <w:pPr>
      <w:pStyle w:val="Header"/>
      <w:spacing w:line="140" w:lineRule="exact"/>
    </w:pPr>
  </w:p>
  <w:p w14:paraId="49DE4CE0" w14:textId="77777777" w:rsidR="00F45F0C" w:rsidRPr="00AC33A2" w:rsidRDefault="00F45F0C" w:rsidP="0078486B">
    <w:pPr>
      <w:pStyle w:val="Header"/>
      <w:spacing w:line="140" w:lineRule="exact"/>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CF1644" w14:textId="3DE39DC6" w:rsidR="00F45F0C" w:rsidRPr="00ED2A8D" w:rsidRDefault="00F45F0C" w:rsidP="00C716E5">
    <w:pPr>
      <w:pStyle w:val="Header"/>
    </w:pPr>
    <w:r>
      <w:rPr>
        <w:noProof/>
        <w:lang w:val="fr-FR" w:eastAsia="fr-FR"/>
      </w:rPr>
      <w:drawing>
        <wp:anchor distT="0" distB="0" distL="114300" distR="114300" simplePos="0" relativeHeight="251651584" behindDoc="1" locked="0" layoutInCell="1" allowOverlap="1" wp14:anchorId="552A30EC" wp14:editId="79FDB741">
          <wp:simplePos x="0" y="0"/>
          <wp:positionH relativeFrom="page">
            <wp:posOffset>6840855</wp:posOffset>
          </wp:positionH>
          <wp:positionV relativeFrom="page">
            <wp:posOffset>0</wp:posOffset>
          </wp:positionV>
          <wp:extent cx="720000" cy="720000"/>
          <wp:effectExtent l="0" t="0" r="4445" b="4445"/>
          <wp:wrapNone/>
          <wp:docPr id="1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895F1EA" w14:textId="77777777" w:rsidR="00F45F0C" w:rsidRPr="00ED2A8D" w:rsidRDefault="00F45F0C" w:rsidP="00C716E5">
    <w:pPr>
      <w:pStyle w:val="Header"/>
    </w:pPr>
  </w:p>
  <w:p w14:paraId="0B6E753A" w14:textId="77777777" w:rsidR="00F45F0C" w:rsidRDefault="00F45F0C" w:rsidP="00C716E5">
    <w:pPr>
      <w:pStyle w:val="Header"/>
    </w:pPr>
  </w:p>
  <w:p w14:paraId="2793F608" w14:textId="77777777" w:rsidR="00F45F0C" w:rsidRDefault="00F45F0C" w:rsidP="00C716E5">
    <w:pPr>
      <w:pStyle w:val="Header"/>
    </w:pPr>
  </w:p>
  <w:p w14:paraId="72526114" w14:textId="77777777" w:rsidR="00F45F0C" w:rsidRDefault="00F45F0C" w:rsidP="00C716E5">
    <w:pPr>
      <w:pStyle w:val="Header"/>
    </w:pPr>
  </w:p>
  <w:p w14:paraId="5D6323BD" w14:textId="55807F88" w:rsidR="00F45F0C" w:rsidRPr="00441393" w:rsidRDefault="00F45F0C" w:rsidP="00C716E5">
    <w:pPr>
      <w:pStyle w:val="Contents"/>
    </w:pPr>
    <w:r>
      <w:t>CONTENTS</w:t>
    </w:r>
  </w:p>
  <w:p w14:paraId="3F5F0405" w14:textId="77777777" w:rsidR="00F45F0C" w:rsidRPr="00ED2A8D" w:rsidRDefault="00F45F0C" w:rsidP="00C716E5">
    <w:pPr>
      <w:pStyle w:val="Header"/>
    </w:pPr>
  </w:p>
  <w:p w14:paraId="3B29FF0C" w14:textId="77777777" w:rsidR="00F45F0C" w:rsidRPr="00AC33A2" w:rsidRDefault="00F45F0C" w:rsidP="00C716E5">
    <w:pPr>
      <w:pStyle w:val="Header"/>
      <w:spacing w:line="140" w:lineRule="exact"/>
    </w:pPr>
  </w:p>
  <w:p w14:paraId="2FA22AF6" w14:textId="3B3E2EC3" w:rsidR="00F45F0C" w:rsidRDefault="00F45F0C">
    <w:pPr>
      <w:pStyle w:val="Header"/>
    </w:pPr>
    <w:r>
      <w:rPr>
        <w:noProof/>
        <w:lang w:val="fr-FR" w:eastAsia="fr-FR"/>
      </w:rPr>
      <w:drawing>
        <wp:anchor distT="0" distB="0" distL="114300" distR="114300" simplePos="0" relativeHeight="251650560" behindDoc="1" locked="0" layoutInCell="1" allowOverlap="1" wp14:anchorId="7B56F502" wp14:editId="156C3F7D">
          <wp:simplePos x="0" y="0"/>
          <wp:positionH relativeFrom="page">
            <wp:posOffset>6827653</wp:posOffset>
          </wp:positionH>
          <wp:positionV relativeFrom="page">
            <wp:posOffset>0</wp:posOffset>
          </wp:positionV>
          <wp:extent cx="720000" cy="720000"/>
          <wp:effectExtent l="0" t="0" r="4445" b="4445"/>
          <wp:wrapNone/>
          <wp:docPr id="1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255F2" w14:textId="50215D43" w:rsidR="00DE7712" w:rsidRDefault="00DE7712">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2D6DB5" w14:textId="2B03BF50" w:rsidR="00F45F0C" w:rsidRPr="00667792" w:rsidRDefault="00F45F0C" w:rsidP="00667792">
    <w:pPr>
      <w:pStyle w:val="Header"/>
    </w:pPr>
    <w:r>
      <w:rPr>
        <w:noProof/>
        <w:lang w:val="fr-FR" w:eastAsia="fr-FR"/>
      </w:rPr>
      <w:drawing>
        <wp:anchor distT="0" distB="0" distL="114300" distR="114300" simplePos="0" relativeHeight="251654656" behindDoc="1" locked="0" layoutInCell="1" allowOverlap="1" wp14:anchorId="1F483467" wp14:editId="74CC5016">
          <wp:simplePos x="0" y="0"/>
          <wp:positionH relativeFrom="page">
            <wp:posOffset>6827793</wp:posOffset>
          </wp:positionH>
          <wp:positionV relativeFrom="page">
            <wp:posOffset>4355</wp:posOffset>
          </wp:positionV>
          <wp:extent cx="720000" cy="720000"/>
          <wp:effectExtent l="0" t="0" r="4445" b="4445"/>
          <wp:wrapNone/>
          <wp:docPr id="1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DFE98A" w14:textId="3E835A06" w:rsidR="00DE7712" w:rsidRDefault="00DE7712">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48795E" w14:textId="2C749588" w:rsidR="00DE7712" w:rsidRDefault="00DE7712">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D3DF69" w14:textId="0F995E92" w:rsidR="00392206" w:rsidRPr="00667792" w:rsidRDefault="00392206" w:rsidP="00667792">
    <w:pPr>
      <w:pStyle w:val="Header"/>
    </w:pPr>
    <w:r>
      <w:rPr>
        <w:noProof/>
        <w:lang w:val="fr-FR" w:eastAsia="fr-FR"/>
      </w:rPr>
      <w:drawing>
        <wp:anchor distT="0" distB="0" distL="114300" distR="114300" simplePos="0" relativeHeight="251652608" behindDoc="1" locked="0" layoutInCell="1" allowOverlap="1" wp14:anchorId="542E92C3" wp14:editId="5D29463D">
          <wp:simplePos x="0" y="0"/>
          <wp:positionH relativeFrom="page">
            <wp:posOffset>9437156</wp:posOffset>
          </wp:positionH>
          <wp:positionV relativeFrom="page">
            <wp:posOffset>3810</wp:posOffset>
          </wp:positionV>
          <wp:extent cx="720000" cy="720000"/>
          <wp:effectExtent l="0" t="0" r="4445" b="4445"/>
          <wp:wrapNone/>
          <wp:docPr id="2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519A84" w14:textId="49CF3016" w:rsidR="00DE7712" w:rsidRDefault="00DE771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65AC18A"/>
    <w:lvl w:ilvl="0">
      <w:start w:val="1"/>
      <w:numFmt w:val="decimal"/>
      <w:lvlText w:val="%1."/>
      <w:lvlJc w:val="left"/>
      <w:pPr>
        <w:tabs>
          <w:tab w:val="num" w:pos="4611"/>
        </w:tabs>
        <w:ind w:left="4611" w:hanging="360"/>
      </w:pPr>
    </w:lvl>
  </w:abstractNum>
  <w:abstractNum w:abstractNumId="1" w15:restartNumberingAfterBreak="0">
    <w:nsid w:val="FFFFFF7D"/>
    <w:multiLevelType w:val="singleLevel"/>
    <w:tmpl w:val="D5748132"/>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C8C6CBAC"/>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BD40DCC4"/>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94CE139C"/>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A7804468"/>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14FED07C"/>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E5FA31FA"/>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08E85DF6"/>
    <w:multiLevelType w:val="hybridMultilevel"/>
    <w:tmpl w:val="513028AE"/>
    <w:lvl w:ilvl="0" w:tplc="E20EC0C4">
      <w:start w:val="1"/>
      <w:numFmt w:val="bullet"/>
      <w:lvlText w:val=""/>
      <w:lvlJc w:val="left"/>
      <w:pPr>
        <w:tabs>
          <w:tab w:val="num" w:pos="360"/>
        </w:tabs>
        <w:ind w:left="360" w:hanging="360"/>
      </w:pPr>
      <w:rPr>
        <w:rFonts w:ascii="Wingdings 2" w:hAnsi="Wingdings 2" w:hint="default"/>
        <w:color w:val="407EC9"/>
      </w:rPr>
    </w:lvl>
    <w:lvl w:ilvl="1" w:tplc="AA4A7008">
      <w:start w:val="2308"/>
      <w:numFmt w:val="bullet"/>
      <w:lvlText w:val=""/>
      <w:lvlJc w:val="left"/>
      <w:pPr>
        <w:tabs>
          <w:tab w:val="num" w:pos="1080"/>
        </w:tabs>
        <w:ind w:left="1080" w:hanging="360"/>
      </w:pPr>
      <w:rPr>
        <w:rFonts w:ascii="Wingdings 2" w:hAnsi="Wingdings 2" w:hint="default"/>
      </w:rPr>
    </w:lvl>
    <w:lvl w:ilvl="2" w:tplc="650CD702" w:tentative="1">
      <w:start w:val="1"/>
      <w:numFmt w:val="bullet"/>
      <w:lvlText w:val=""/>
      <w:lvlJc w:val="left"/>
      <w:pPr>
        <w:tabs>
          <w:tab w:val="num" w:pos="1800"/>
        </w:tabs>
        <w:ind w:left="1800" w:hanging="360"/>
      </w:pPr>
      <w:rPr>
        <w:rFonts w:ascii="Wingdings 2" w:hAnsi="Wingdings 2" w:hint="default"/>
      </w:rPr>
    </w:lvl>
    <w:lvl w:ilvl="3" w:tplc="204C8846" w:tentative="1">
      <w:start w:val="1"/>
      <w:numFmt w:val="bullet"/>
      <w:lvlText w:val=""/>
      <w:lvlJc w:val="left"/>
      <w:pPr>
        <w:tabs>
          <w:tab w:val="num" w:pos="2520"/>
        </w:tabs>
        <w:ind w:left="2520" w:hanging="360"/>
      </w:pPr>
      <w:rPr>
        <w:rFonts w:ascii="Wingdings 2" w:hAnsi="Wingdings 2" w:hint="default"/>
      </w:rPr>
    </w:lvl>
    <w:lvl w:ilvl="4" w:tplc="8C9CA940" w:tentative="1">
      <w:start w:val="1"/>
      <w:numFmt w:val="bullet"/>
      <w:lvlText w:val=""/>
      <w:lvlJc w:val="left"/>
      <w:pPr>
        <w:tabs>
          <w:tab w:val="num" w:pos="3240"/>
        </w:tabs>
        <w:ind w:left="3240" w:hanging="360"/>
      </w:pPr>
      <w:rPr>
        <w:rFonts w:ascii="Wingdings 2" w:hAnsi="Wingdings 2" w:hint="default"/>
      </w:rPr>
    </w:lvl>
    <w:lvl w:ilvl="5" w:tplc="8EE0B6EE" w:tentative="1">
      <w:start w:val="1"/>
      <w:numFmt w:val="bullet"/>
      <w:lvlText w:val=""/>
      <w:lvlJc w:val="left"/>
      <w:pPr>
        <w:tabs>
          <w:tab w:val="num" w:pos="3960"/>
        </w:tabs>
        <w:ind w:left="3960" w:hanging="360"/>
      </w:pPr>
      <w:rPr>
        <w:rFonts w:ascii="Wingdings 2" w:hAnsi="Wingdings 2" w:hint="default"/>
      </w:rPr>
    </w:lvl>
    <w:lvl w:ilvl="6" w:tplc="5F74446E" w:tentative="1">
      <w:start w:val="1"/>
      <w:numFmt w:val="bullet"/>
      <w:lvlText w:val=""/>
      <w:lvlJc w:val="left"/>
      <w:pPr>
        <w:tabs>
          <w:tab w:val="num" w:pos="4680"/>
        </w:tabs>
        <w:ind w:left="4680" w:hanging="360"/>
      </w:pPr>
      <w:rPr>
        <w:rFonts w:ascii="Wingdings 2" w:hAnsi="Wingdings 2" w:hint="default"/>
      </w:rPr>
    </w:lvl>
    <w:lvl w:ilvl="7" w:tplc="7A92C584" w:tentative="1">
      <w:start w:val="1"/>
      <w:numFmt w:val="bullet"/>
      <w:lvlText w:val=""/>
      <w:lvlJc w:val="left"/>
      <w:pPr>
        <w:tabs>
          <w:tab w:val="num" w:pos="5400"/>
        </w:tabs>
        <w:ind w:left="5400" w:hanging="360"/>
      </w:pPr>
      <w:rPr>
        <w:rFonts w:ascii="Wingdings 2" w:hAnsi="Wingdings 2" w:hint="default"/>
      </w:rPr>
    </w:lvl>
    <w:lvl w:ilvl="8" w:tplc="D5CA311A" w:tentative="1">
      <w:start w:val="1"/>
      <w:numFmt w:val="bullet"/>
      <w:lvlText w:val=""/>
      <w:lvlJc w:val="left"/>
      <w:pPr>
        <w:tabs>
          <w:tab w:val="num" w:pos="6120"/>
        </w:tabs>
        <w:ind w:left="6120" w:hanging="360"/>
      </w:pPr>
      <w:rPr>
        <w:rFonts w:ascii="Wingdings 2" w:hAnsi="Wingdings 2" w:hint="default"/>
      </w:rPr>
    </w:lvl>
  </w:abstractNum>
  <w:abstractNum w:abstractNumId="11" w15:restartNumberingAfterBreak="0">
    <w:nsid w:val="0BEC10F5"/>
    <w:multiLevelType w:val="multilevel"/>
    <w:tmpl w:val="8B84F148"/>
    <w:lvl w:ilvl="0">
      <w:start w:val="1"/>
      <w:numFmt w:val="decimal"/>
      <w:lvlText w:val="%1."/>
      <w:lvlJc w:val="left"/>
      <w:pPr>
        <w:ind w:left="709" w:hanging="709"/>
      </w:pPr>
      <w:rPr>
        <w:rFonts w:hint="default"/>
        <w:color w:val="407EDA"/>
      </w:rPr>
    </w:lvl>
    <w:lvl w:ilvl="1">
      <w:start w:val="1"/>
      <w:numFmt w:val="decimal"/>
      <w:lvlText w:val="%1.%2."/>
      <w:lvlJc w:val="left"/>
      <w:pPr>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4"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5"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C4B1E01"/>
    <w:multiLevelType w:val="hybridMultilevel"/>
    <w:tmpl w:val="616499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4977590"/>
    <w:multiLevelType w:val="hybridMultilevel"/>
    <w:tmpl w:val="94DE9D6A"/>
    <w:lvl w:ilvl="0" w:tplc="6C8CB34A">
      <w:start w:val="1"/>
      <w:numFmt w:val="bullet"/>
      <w:lvlText w:val=""/>
      <w:lvlJc w:val="left"/>
      <w:pPr>
        <w:ind w:left="720" w:hanging="360"/>
      </w:pPr>
      <w:rPr>
        <w:rFonts w:ascii="Symbol" w:hAnsi="Symbol" w:hint="default"/>
        <w:color w:val="407EC9"/>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336F61B5"/>
    <w:multiLevelType w:val="hybridMultilevel"/>
    <w:tmpl w:val="38CEAD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AF76171"/>
    <w:multiLevelType w:val="hybridMultilevel"/>
    <w:tmpl w:val="961052B4"/>
    <w:lvl w:ilvl="0" w:tplc="242636D8">
      <w:start w:val="1"/>
      <w:numFmt w:val="bullet"/>
      <w:lvlText w:val=""/>
      <w:lvlJc w:val="left"/>
      <w:pPr>
        <w:ind w:left="720" w:hanging="360"/>
      </w:pPr>
      <w:rPr>
        <w:rFonts w:ascii="Symbol" w:hAnsi="Symbol" w:hint="default"/>
        <w:color w:val="407EC9"/>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42CC4C53"/>
    <w:multiLevelType w:val="hybridMultilevel"/>
    <w:tmpl w:val="B9CEC2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49062249"/>
    <w:multiLevelType w:val="multilevel"/>
    <w:tmpl w:val="30EE6CDC"/>
    <w:lvl w:ilvl="0">
      <w:start w:val="1"/>
      <w:numFmt w:val="decimal"/>
      <w:lvlText w:val="%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35" w15:restartNumberingAfterBreak="0">
    <w:nsid w:val="4ADF0233"/>
    <w:multiLevelType w:val="hybridMultilevel"/>
    <w:tmpl w:val="20B06C0A"/>
    <w:lvl w:ilvl="0" w:tplc="2550EE04">
      <w:start w:val="1"/>
      <w:numFmt w:val="bullet"/>
      <w:lvlText w:val=""/>
      <w:lvlJc w:val="left"/>
      <w:pPr>
        <w:tabs>
          <w:tab w:val="num" w:pos="720"/>
        </w:tabs>
        <w:ind w:left="720" w:hanging="360"/>
      </w:pPr>
      <w:rPr>
        <w:rFonts w:ascii="Wingdings 2" w:hAnsi="Wingdings 2" w:hint="default"/>
      </w:rPr>
    </w:lvl>
    <w:lvl w:ilvl="1" w:tplc="C6763330" w:tentative="1">
      <w:start w:val="1"/>
      <w:numFmt w:val="bullet"/>
      <w:lvlText w:val=""/>
      <w:lvlJc w:val="left"/>
      <w:pPr>
        <w:tabs>
          <w:tab w:val="num" w:pos="1440"/>
        </w:tabs>
        <w:ind w:left="1440" w:hanging="360"/>
      </w:pPr>
      <w:rPr>
        <w:rFonts w:ascii="Wingdings 2" w:hAnsi="Wingdings 2" w:hint="default"/>
      </w:rPr>
    </w:lvl>
    <w:lvl w:ilvl="2" w:tplc="3D3ECEC0" w:tentative="1">
      <w:start w:val="1"/>
      <w:numFmt w:val="bullet"/>
      <w:lvlText w:val=""/>
      <w:lvlJc w:val="left"/>
      <w:pPr>
        <w:tabs>
          <w:tab w:val="num" w:pos="2160"/>
        </w:tabs>
        <w:ind w:left="2160" w:hanging="360"/>
      </w:pPr>
      <w:rPr>
        <w:rFonts w:ascii="Wingdings 2" w:hAnsi="Wingdings 2" w:hint="default"/>
      </w:rPr>
    </w:lvl>
    <w:lvl w:ilvl="3" w:tplc="56402E3C" w:tentative="1">
      <w:start w:val="1"/>
      <w:numFmt w:val="bullet"/>
      <w:lvlText w:val=""/>
      <w:lvlJc w:val="left"/>
      <w:pPr>
        <w:tabs>
          <w:tab w:val="num" w:pos="2880"/>
        </w:tabs>
        <w:ind w:left="2880" w:hanging="360"/>
      </w:pPr>
      <w:rPr>
        <w:rFonts w:ascii="Wingdings 2" w:hAnsi="Wingdings 2" w:hint="default"/>
      </w:rPr>
    </w:lvl>
    <w:lvl w:ilvl="4" w:tplc="243EA65C" w:tentative="1">
      <w:start w:val="1"/>
      <w:numFmt w:val="bullet"/>
      <w:lvlText w:val=""/>
      <w:lvlJc w:val="left"/>
      <w:pPr>
        <w:tabs>
          <w:tab w:val="num" w:pos="3600"/>
        </w:tabs>
        <w:ind w:left="3600" w:hanging="360"/>
      </w:pPr>
      <w:rPr>
        <w:rFonts w:ascii="Wingdings 2" w:hAnsi="Wingdings 2" w:hint="default"/>
      </w:rPr>
    </w:lvl>
    <w:lvl w:ilvl="5" w:tplc="C8B6773E" w:tentative="1">
      <w:start w:val="1"/>
      <w:numFmt w:val="bullet"/>
      <w:lvlText w:val=""/>
      <w:lvlJc w:val="left"/>
      <w:pPr>
        <w:tabs>
          <w:tab w:val="num" w:pos="4320"/>
        </w:tabs>
        <w:ind w:left="4320" w:hanging="360"/>
      </w:pPr>
      <w:rPr>
        <w:rFonts w:ascii="Wingdings 2" w:hAnsi="Wingdings 2" w:hint="default"/>
      </w:rPr>
    </w:lvl>
    <w:lvl w:ilvl="6" w:tplc="12023484" w:tentative="1">
      <w:start w:val="1"/>
      <w:numFmt w:val="bullet"/>
      <w:lvlText w:val=""/>
      <w:lvlJc w:val="left"/>
      <w:pPr>
        <w:tabs>
          <w:tab w:val="num" w:pos="5040"/>
        </w:tabs>
        <w:ind w:left="5040" w:hanging="360"/>
      </w:pPr>
      <w:rPr>
        <w:rFonts w:ascii="Wingdings 2" w:hAnsi="Wingdings 2" w:hint="default"/>
      </w:rPr>
    </w:lvl>
    <w:lvl w:ilvl="7" w:tplc="2FE837FC" w:tentative="1">
      <w:start w:val="1"/>
      <w:numFmt w:val="bullet"/>
      <w:lvlText w:val=""/>
      <w:lvlJc w:val="left"/>
      <w:pPr>
        <w:tabs>
          <w:tab w:val="num" w:pos="5760"/>
        </w:tabs>
        <w:ind w:left="5760" w:hanging="360"/>
      </w:pPr>
      <w:rPr>
        <w:rFonts w:ascii="Wingdings 2" w:hAnsi="Wingdings 2" w:hint="default"/>
      </w:rPr>
    </w:lvl>
    <w:lvl w:ilvl="8" w:tplc="19F2AF56" w:tentative="1">
      <w:start w:val="1"/>
      <w:numFmt w:val="bullet"/>
      <w:lvlText w:val=""/>
      <w:lvlJc w:val="left"/>
      <w:pPr>
        <w:tabs>
          <w:tab w:val="num" w:pos="6480"/>
        </w:tabs>
        <w:ind w:left="6480" w:hanging="360"/>
      </w:pPr>
      <w:rPr>
        <w:rFonts w:ascii="Wingdings 2" w:hAnsi="Wingdings 2" w:hint="default"/>
      </w:rPr>
    </w:lvl>
  </w:abstractNum>
  <w:abstractNum w:abstractNumId="36"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51765CB8"/>
    <w:multiLevelType w:val="hybridMultilevel"/>
    <w:tmpl w:val="ED3CCA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15:restartNumberingAfterBreak="0">
    <w:nsid w:val="683037FF"/>
    <w:multiLevelType w:val="hybridMultilevel"/>
    <w:tmpl w:val="F2040BBE"/>
    <w:lvl w:ilvl="0" w:tplc="2C090001">
      <w:start w:val="1"/>
      <w:numFmt w:val="bullet"/>
      <w:lvlText w:val=""/>
      <w:lvlJc w:val="left"/>
      <w:pPr>
        <w:ind w:left="720" w:hanging="360"/>
      </w:pPr>
      <w:rPr>
        <w:rFonts w:ascii="Symbol" w:hAnsi="Symbol" w:hint="default"/>
      </w:rPr>
    </w:lvl>
    <w:lvl w:ilvl="1" w:tplc="2C090003" w:tentative="1">
      <w:start w:val="1"/>
      <w:numFmt w:val="bullet"/>
      <w:lvlText w:val="o"/>
      <w:lvlJc w:val="left"/>
      <w:pPr>
        <w:ind w:left="1440" w:hanging="360"/>
      </w:pPr>
      <w:rPr>
        <w:rFonts w:ascii="Courier New" w:hAnsi="Courier New" w:cs="Courier New" w:hint="default"/>
      </w:rPr>
    </w:lvl>
    <w:lvl w:ilvl="2" w:tplc="2C090005" w:tentative="1">
      <w:start w:val="1"/>
      <w:numFmt w:val="bullet"/>
      <w:lvlText w:val=""/>
      <w:lvlJc w:val="left"/>
      <w:pPr>
        <w:ind w:left="2160" w:hanging="360"/>
      </w:pPr>
      <w:rPr>
        <w:rFonts w:ascii="Wingdings" w:hAnsi="Wingdings" w:hint="default"/>
      </w:rPr>
    </w:lvl>
    <w:lvl w:ilvl="3" w:tplc="2C090001" w:tentative="1">
      <w:start w:val="1"/>
      <w:numFmt w:val="bullet"/>
      <w:lvlText w:val=""/>
      <w:lvlJc w:val="left"/>
      <w:pPr>
        <w:ind w:left="2880" w:hanging="360"/>
      </w:pPr>
      <w:rPr>
        <w:rFonts w:ascii="Symbol" w:hAnsi="Symbol" w:hint="default"/>
      </w:rPr>
    </w:lvl>
    <w:lvl w:ilvl="4" w:tplc="2C090003" w:tentative="1">
      <w:start w:val="1"/>
      <w:numFmt w:val="bullet"/>
      <w:lvlText w:val="o"/>
      <w:lvlJc w:val="left"/>
      <w:pPr>
        <w:ind w:left="3600" w:hanging="360"/>
      </w:pPr>
      <w:rPr>
        <w:rFonts w:ascii="Courier New" w:hAnsi="Courier New" w:cs="Courier New" w:hint="default"/>
      </w:rPr>
    </w:lvl>
    <w:lvl w:ilvl="5" w:tplc="2C090005" w:tentative="1">
      <w:start w:val="1"/>
      <w:numFmt w:val="bullet"/>
      <w:lvlText w:val=""/>
      <w:lvlJc w:val="left"/>
      <w:pPr>
        <w:ind w:left="4320" w:hanging="360"/>
      </w:pPr>
      <w:rPr>
        <w:rFonts w:ascii="Wingdings" w:hAnsi="Wingdings" w:hint="default"/>
      </w:rPr>
    </w:lvl>
    <w:lvl w:ilvl="6" w:tplc="2C090001" w:tentative="1">
      <w:start w:val="1"/>
      <w:numFmt w:val="bullet"/>
      <w:lvlText w:val=""/>
      <w:lvlJc w:val="left"/>
      <w:pPr>
        <w:ind w:left="5040" w:hanging="360"/>
      </w:pPr>
      <w:rPr>
        <w:rFonts w:ascii="Symbol" w:hAnsi="Symbol" w:hint="default"/>
      </w:rPr>
    </w:lvl>
    <w:lvl w:ilvl="7" w:tplc="2C090003" w:tentative="1">
      <w:start w:val="1"/>
      <w:numFmt w:val="bullet"/>
      <w:lvlText w:val="o"/>
      <w:lvlJc w:val="left"/>
      <w:pPr>
        <w:ind w:left="5760" w:hanging="360"/>
      </w:pPr>
      <w:rPr>
        <w:rFonts w:ascii="Courier New" w:hAnsi="Courier New" w:cs="Courier New" w:hint="default"/>
      </w:rPr>
    </w:lvl>
    <w:lvl w:ilvl="8" w:tplc="2C090005" w:tentative="1">
      <w:start w:val="1"/>
      <w:numFmt w:val="bullet"/>
      <w:lvlText w:val=""/>
      <w:lvlJc w:val="left"/>
      <w:pPr>
        <w:ind w:left="6480" w:hanging="360"/>
      </w:pPr>
      <w:rPr>
        <w:rFonts w:ascii="Wingdings" w:hAnsi="Wingdings" w:hint="default"/>
      </w:rPr>
    </w:lvl>
  </w:abstractNum>
  <w:abstractNum w:abstractNumId="41"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42" w15:restartNumberingAfterBreak="0">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5"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7C0B7E16"/>
    <w:multiLevelType w:val="hybridMultilevel"/>
    <w:tmpl w:val="AB5ED5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02048390">
    <w:abstractNumId w:val="33"/>
  </w:num>
  <w:num w:numId="2" w16cid:durableId="771633152">
    <w:abstractNumId w:val="45"/>
  </w:num>
  <w:num w:numId="3" w16cid:durableId="1911037213">
    <w:abstractNumId w:val="13"/>
  </w:num>
  <w:num w:numId="4" w16cid:durableId="1929847707">
    <w:abstractNumId w:val="27"/>
  </w:num>
  <w:num w:numId="5" w16cid:durableId="1352611278">
    <w:abstractNumId w:val="21"/>
  </w:num>
  <w:num w:numId="6" w16cid:durableId="398403533">
    <w:abstractNumId w:val="14"/>
  </w:num>
  <w:num w:numId="7" w16cid:durableId="1618759315">
    <w:abstractNumId w:val="20"/>
  </w:num>
  <w:num w:numId="8" w16cid:durableId="1178468939">
    <w:abstractNumId w:val="30"/>
  </w:num>
  <w:num w:numId="9" w16cid:durableId="2011832432">
    <w:abstractNumId w:val="12"/>
  </w:num>
  <w:num w:numId="10" w16cid:durableId="1711152552">
    <w:abstractNumId w:val="18"/>
  </w:num>
  <w:num w:numId="11" w16cid:durableId="1478835776">
    <w:abstractNumId w:val="22"/>
  </w:num>
  <w:num w:numId="12" w16cid:durableId="2052150634">
    <w:abstractNumId w:val="11"/>
  </w:num>
  <w:num w:numId="13" w16cid:durableId="1890997364">
    <w:abstractNumId w:val="32"/>
  </w:num>
  <w:num w:numId="14" w16cid:durableId="519242489">
    <w:abstractNumId w:val="7"/>
  </w:num>
  <w:num w:numId="15" w16cid:durableId="1000625087">
    <w:abstractNumId w:val="39"/>
  </w:num>
  <w:num w:numId="16" w16cid:durableId="1184437640">
    <w:abstractNumId w:val="43"/>
  </w:num>
  <w:num w:numId="17" w16cid:durableId="1449088439">
    <w:abstractNumId w:val="17"/>
  </w:num>
  <w:num w:numId="18" w16cid:durableId="2044867551">
    <w:abstractNumId w:val="15"/>
  </w:num>
  <w:num w:numId="19" w16cid:durableId="26100479">
    <w:abstractNumId w:val="44"/>
  </w:num>
  <w:num w:numId="20" w16cid:durableId="1861821451">
    <w:abstractNumId w:val="9"/>
  </w:num>
  <w:num w:numId="21" w16cid:durableId="1019046984">
    <w:abstractNumId w:val="42"/>
  </w:num>
  <w:num w:numId="22" w16cid:durableId="432215738">
    <w:abstractNumId w:val="29"/>
  </w:num>
  <w:num w:numId="23" w16cid:durableId="265695766">
    <w:abstractNumId w:val="31"/>
  </w:num>
  <w:num w:numId="24" w16cid:durableId="1187405309">
    <w:abstractNumId w:val="35"/>
  </w:num>
  <w:num w:numId="25" w16cid:durableId="959068155">
    <w:abstractNumId w:val="37"/>
  </w:num>
  <w:num w:numId="26" w16cid:durableId="900218034">
    <w:abstractNumId w:val="10"/>
  </w:num>
  <w:num w:numId="27" w16cid:durableId="2103135717">
    <w:abstractNumId w:val="19"/>
  </w:num>
  <w:num w:numId="28" w16cid:durableId="697657220">
    <w:abstractNumId w:val="26"/>
  </w:num>
  <w:num w:numId="29" w16cid:durableId="835153108">
    <w:abstractNumId w:val="46"/>
  </w:num>
  <w:num w:numId="30" w16cid:durableId="544609364">
    <w:abstractNumId w:val="16"/>
  </w:num>
  <w:num w:numId="31" w16cid:durableId="191647655">
    <w:abstractNumId w:val="28"/>
  </w:num>
  <w:num w:numId="32" w16cid:durableId="339894365">
    <w:abstractNumId w:val="2"/>
  </w:num>
  <w:num w:numId="33" w16cid:durableId="692807923">
    <w:abstractNumId w:val="8"/>
  </w:num>
  <w:num w:numId="34" w16cid:durableId="192042346">
    <w:abstractNumId w:val="38"/>
  </w:num>
  <w:num w:numId="35" w16cid:durableId="1846357104">
    <w:abstractNumId w:val="25"/>
  </w:num>
  <w:num w:numId="36" w16cid:durableId="1489856468">
    <w:abstractNumId w:val="6"/>
  </w:num>
  <w:num w:numId="37" w16cid:durableId="1812792734">
    <w:abstractNumId w:val="5"/>
  </w:num>
  <w:num w:numId="38" w16cid:durableId="2085058944">
    <w:abstractNumId w:val="4"/>
  </w:num>
  <w:num w:numId="39" w16cid:durableId="481041152">
    <w:abstractNumId w:val="3"/>
  </w:num>
  <w:num w:numId="40" w16cid:durableId="210045112">
    <w:abstractNumId w:val="1"/>
  </w:num>
  <w:num w:numId="41" w16cid:durableId="1218904539">
    <w:abstractNumId w:val="0"/>
  </w:num>
  <w:num w:numId="42" w16cid:durableId="1851673612">
    <w:abstractNumId w:val="36"/>
  </w:num>
  <w:num w:numId="43" w16cid:durableId="1833980512">
    <w:abstractNumId w:val="41"/>
  </w:num>
  <w:num w:numId="44" w16cid:durableId="967201965">
    <w:abstractNumId w:val="24"/>
  </w:num>
  <w:num w:numId="45" w16cid:durableId="3539894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857693687">
    <w:abstractNumId w:val="23"/>
  </w:num>
  <w:num w:numId="47" w16cid:durableId="126460520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17388489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1945527563">
    <w:abstractNumId w:val="34"/>
  </w:num>
  <w:num w:numId="50" w16cid:durableId="495192220">
    <w:abstractNumId w:val="40"/>
  </w:num>
  <w:numIdMacAtCleanup w:val="3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arah Robinson">
    <w15:presenceInfo w15:providerId="None" w15:userId="Sarah Robinson"/>
  </w15:person>
  <w15:person w15:author="Sarah Robinson, WWA Advisor">
    <w15:presenceInfo w15:providerId="None" w15:userId="Sarah Robinson, WWA Advisor"/>
  </w15:person>
  <w15:person w15:author="Sarah Robinson [2]">
    <w15:presenceInfo w15:providerId="Windows Live" w15:userId="388c9c8ae2feb643"/>
  </w15:person>
  <w15:person w15:author="Edward Rogers">
    <w15:presenceInfo w15:providerId="AD" w15:userId="S::e.rogers@nashmaritime.com::9c2249b6-1a8c-4149-8628-f9f6fdceb8fd"/>
  </w15:person>
  <w15:person w15:author="Jakob Bang">
    <w15:presenceInfo w15:providerId="AD" w15:userId="S-1-5-21-2100284113-1573851820-878952375-2377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da-DK" w:vendorID="64" w:dllVersion="6" w:nlCheck="1" w:checkStyle="0"/>
  <w:activeWritingStyle w:appName="MSWord" w:lang="en-GB" w:vendorID="64" w:dllVersion="0" w:nlCheck="1" w:checkStyle="0"/>
  <w:activeWritingStyle w:appName="MSWord" w:lang="en-US" w:vendorID="64" w:dllVersion="0" w:nlCheck="1" w:checkStyle="0"/>
  <w:activeWritingStyle w:appName="MSWord" w:lang="da-DK" w:vendorID="64" w:dllVersion="0" w:nlCheck="1" w:checkStyle="0"/>
  <w:activeWritingStyle w:appName="MSWord" w:lang="fr-FR" w:vendorID="64" w:dllVersion="0" w:nlCheck="1" w:checkStyle="0"/>
  <w:activeWritingStyle w:appName="MSWord" w:lang="en-GB" w:vendorID="2" w:dllVersion="6" w:checkStyle="0"/>
  <w:proofState w:spelling="clean" w:grammar="clean"/>
  <w:attachedTemplate r:id="rId1"/>
  <w:linkStyles/>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MDA2NzEyMTUxMTAyMjNQ0lEKTi0uzszPAykwqQUATnxk6ywAAAA="/>
  </w:docVars>
  <w:rsids>
    <w:rsidRoot w:val="005A080B"/>
    <w:rsid w:val="0000153E"/>
    <w:rsid w:val="0000157F"/>
    <w:rsid w:val="000061B8"/>
    <w:rsid w:val="00006423"/>
    <w:rsid w:val="00010439"/>
    <w:rsid w:val="000126CD"/>
    <w:rsid w:val="000150F4"/>
    <w:rsid w:val="0001556E"/>
    <w:rsid w:val="00015F63"/>
    <w:rsid w:val="0001616D"/>
    <w:rsid w:val="00016839"/>
    <w:rsid w:val="000174F9"/>
    <w:rsid w:val="00020130"/>
    <w:rsid w:val="000232E0"/>
    <w:rsid w:val="00023516"/>
    <w:rsid w:val="000249C2"/>
    <w:rsid w:val="00024CB5"/>
    <w:rsid w:val="000258F6"/>
    <w:rsid w:val="00026482"/>
    <w:rsid w:val="00030589"/>
    <w:rsid w:val="00030F29"/>
    <w:rsid w:val="000321DF"/>
    <w:rsid w:val="0003224F"/>
    <w:rsid w:val="00033900"/>
    <w:rsid w:val="00033BE8"/>
    <w:rsid w:val="00034FFF"/>
    <w:rsid w:val="000379A7"/>
    <w:rsid w:val="00037B31"/>
    <w:rsid w:val="000403A0"/>
    <w:rsid w:val="00040EB8"/>
    <w:rsid w:val="00040F07"/>
    <w:rsid w:val="00041300"/>
    <w:rsid w:val="0004174D"/>
    <w:rsid w:val="00041D89"/>
    <w:rsid w:val="000425A1"/>
    <w:rsid w:val="00043C0F"/>
    <w:rsid w:val="00044207"/>
    <w:rsid w:val="000444A1"/>
    <w:rsid w:val="0004513D"/>
    <w:rsid w:val="00046AF7"/>
    <w:rsid w:val="0005422F"/>
    <w:rsid w:val="0005455F"/>
    <w:rsid w:val="00054D3D"/>
    <w:rsid w:val="00054DA2"/>
    <w:rsid w:val="000551DF"/>
    <w:rsid w:val="00056EAA"/>
    <w:rsid w:val="00057B6D"/>
    <w:rsid w:val="000601A3"/>
    <w:rsid w:val="00061A7B"/>
    <w:rsid w:val="00061F78"/>
    <w:rsid w:val="00062216"/>
    <w:rsid w:val="0006309A"/>
    <w:rsid w:val="00070B29"/>
    <w:rsid w:val="00070E58"/>
    <w:rsid w:val="00071C4A"/>
    <w:rsid w:val="00073D04"/>
    <w:rsid w:val="00075003"/>
    <w:rsid w:val="00077E65"/>
    <w:rsid w:val="00082AFA"/>
    <w:rsid w:val="00082EF8"/>
    <w:rsid w:val="00082EFE"/>
    <w:rsid w:val="0008360F"/>
    <w:rsid w:val="00084282"/>
    <w:rsid w:val="00086518"/>
    <w:rsid w:val="0008654C"/>
    <w:rsid w:val="000867ED"/>
    <w:rsid w:val="00090154"/>
    <w:rsid w:val="000904ED"/>
    <w:rsid w:val="00091545"/>
    <w:rsid w:val="00091B1F"/>
    <w:rsid w:val="00091B3B"/>
    <w:rsid w:val="00091BF3"/>
    <w:rsid w:val="000956F0"/>
    <w:rsid w:val="00096144"/>
    <w:rsid w:val="00096A17"/>
    <w:rsid w:val="00097075"/>
    <w:rsid w:val="000A1FC7"/>
    <w:rsid w:val="000A27A8"/>
    <w:rsid w:val="000A352B"/>
    <w:rsid w:val="000A3F62"/>
    <w:rsid w:val="000A62D0"/>
    <w:rsid w:val="000A64E2"/>
    <w:rsid w:val="000A75E7"/>
    <w:rsid w:val="000B2356"/>
    <w:rsid w:val="000B448F"/>
    <w:rsid w:val="000B5DA0"/>
    <w:rsid w:val="000B648C"/>
    <w:rsid w:val="000C19B6"/>
    <w:rsid w:val="000C3804"/>
    <w:rsid w:val="000C5CB2"/>
    <w:rsid w:val="000C711B"/>
    <w:rsid w:val="000C764A"/>
    <w:rsid w:val="000D1DA9"/>
    <w:rsid w:val="000D2431"/>
    <w:rsid w:val="000D2608"/>
    <w:rsid w:val="000D4351"/>
    <w:rsid w:val="000D4526"/>
    <w:rsid w:val="000D458A"/>
    <w:rsid w:val="000D4BD4"/>
    <w:rsid w:val="000D6862"/>
    <w:rsid w:val="000D7C79"/>
    <w:rsid w:val="000E25F5"/>
    <w:rsid w:val="000E25FC"/>
    <w:rsid w:val="000E3954"/>
    <w:rsid w:val="000E3E52"/>
    <w:rsid w:val="000E4622"/>
    <w:rsid w:val="000E50BB"/>
    <w:rsid w:val="000F0BF2"/>
    <w:rsid w:val="000F0E4D"/>
    <w:rsid w:val="000F0F9F"/>
    <w:rsid w:val="000F2DFA"/>
    <w:rsid w:val="000F2F68"/>
    <w:rsid w:val="000F3400"/>
    <w:rsid w:val="000F3F43"/>
    <w:rsid w:val="000F5627"/>
    <w:rsid w:val="000F58ED"/>
    <w:rsid w:val="000F6459"/>
    <w:rsid w:val="000F74F8"/>
    <w:rsid w:val="00101C2A"/>
    <w:rsid w:val="0010662E"/>
    <w:rsid w:val="00107AFD"/>
    <w:rsid w:val="0011069B"/>
    <w:rsid w:val="0011207F"/>
    <w:rsid w:val="00112EA5"/>
    <w:rsid w:val="00113D5B"/>
    <w:rsid w:val="00113F8F"/>
    <w:rsid w:val="001150A2"/>
    <w:rsid w:val="00115EB1"/>
    <w:rsid w:val="00121153"/>
    <w:rsid w:val="001226B7"/>
    <w:rsid w:val="0012572C"/>
    <w:rsid w:val="001273C2"/>
    <w:rsid w:val="001309DC"/>
    <w:rsid w:val="00130F81"/>
    <w:rsid w:val="00133188"/>
    <w:rsid w:val="001349DB"/>
    <w:rsid w:val="00135AEB"/>
    <w:rsid w:val="00136E58"/>
    <w:rsid w:val="00136E8B"/>
    <w:rsid w:val="00140609"/>
    <w:rsid w:val="00140CD9"/>
    <w:rsid w:val="00141D75"/>
    <w:rsid w:val="00143034"/>
    <w:rsid w:val="00143979"/>
    <w:rsid w:val="001440CC"/>
    <w:rsid w:val="001462A5"/>
    <w:rsid w:val="00146F50"/>
    <w:rsid w:val="00147F87"/>
    <w:rsid w:val="00152720"/>
    <w:rsid w:val="00152CA2"/>
    <w:rsid w:val="0015375B"/>
    <w:rsid w:val="00154546"/>
    <w:rsid w:val="001547F9"/>
    <w:rsid w:val="001553F4"/>
    <w:rsid w:val="00160024"/>
    <w:rsid w:val="001607D8"/>
    <w:rsid w:val="00161325"/>
    <w:rsid w:val="00163442"/>
    <w:rsid w:val="0016557E"/>
    <w:rsid w:val="0016635B"/>
    <w:rsid w:val="00166BAB"/>
    <w:rsid w:val="001715A0"/>
    <w:rsid w:val="00171AE2"/>
    <w:rsid w:val="00173D7F"/>
    <w:rsid w:val="00175DEE"/>
    <w:rsid w:val="001760E7"/>
    <w:rsid w:val="0017626D"/>
    <w:rsid w:val="00176427"/>
    <w:rsid w:val="00180923"/>
    <w:rsid w:val="00181267"/>
    <w:rsid w:val="001813AA"/>
    <w:rsid w:val="00182D1E"/>
    <w:rsid w:val="00184427"/>
    <w:rsid w:val="001875B1"/>
    <w:rsid w:val="001919A0"/>
    <w:rsid w:val="00192757"/>
    <w:rsid w:val="00193AFF"/>
    <w:rsid w:val="00193B12"/>
    <w:rsid w:val="00193DFB"/>
    <w:rsid w:val="0019648B"/>
    <w:rsid w:val="001970C9"/>
    <w:rsid w:val="001971E6"/>
    <w:rsid w:val="001A0E9A"/>
    <w:rsid w:val="001A1C06"/>
    <w:rsid w:val="001A3CE8"/>
    <w:rsid w:val="001A6496"/>
    <w:rsid w:val="001B0D7E"/>
    <w:rsid w:val="001B1777"/>
    <w:rsid w:val="001B2A35"/>
    <w:rsid w:val="001B3077"/>
    <w:rsid w:val="001B339A"/>
    <w:rsid w:val="001B4537"/>
    <w:rsid w:val="001B4ACE"/>
    <w:rsid w:val="001B54C4"/>
    <w:rsid w:val="001B6543"/>
    <w:rsid w:val="001B76A4"/>
    <w:rsid w:val="001C3475"/>
    <w:rsid w:val="001C5BC3"/>
    <w:rsid w:val="001C650B"/>
    <w:rsid w:val="001C69A7"/>
    <w:rsid w:val="001C72B5"/>
    <w:rsid w:val="001C7729"/>
    <w:rsid w:val="001D0879"/>
    <w:rsid w:val="001D0D74"/>
    <w:rsid w:val="001D2E7A"/>
    <w:rsid w:val="001D3992"/>
    <w:rsid w:val="001D4A3E"/>
    <w:rsid w:val="001D5E3A"/>
    <w:rsid w:val="001D6AEB"/>
    <w:rsid w:val="001E0F45"/>
    <w:rsid w:val="001E1F25"/>
    <w:rsid w:val="001E1F90"/>
    <w:rsid w:val="001E2C57"/>
    <w:rsid w:val="001E416D"/>
    <w:rsid w:val="001E45C1"/>
    <w:rsid w:val="001E66F5"/>
    <w:rsid w:val="001F3BAB"/>
    <w:rsid w:val="001F4EF8"/>
    <w:rsid w:val="001F5AB1"/>
    <w:rsid w:val="001F7432"/>
    <w:rsid w:val="00201337"/>
    <w:rsid w:val="00201808"/>
    <w:rsid w:val="00201A68"/>
    <w:rsid w:val="00201A73"/>
    <w:rsid w:val="002022EA"/>
    <w:rsid w:val="00203965"/>
    <w:rsid w:val="00203DCC"/>
    <w:rsid w:val="002044E9"/>
    <w:rsid w:val="00205B17"/>
    <w:rsid w:val="00205D9B"/>
    <w:rsid w:val="00207EA7"/>
    <w:rsid w:val="002110B6"/>
    <w:rsid w:val="00212724"/>
    <w:rsid w:val="00214E49"/>
    <w:rsid w:val="00215889"/>
    <w:rsid w:val="0021627D"/>
    <w:rsid w:val="002204DA"/>
    <w:rsid w:val="00222B92"/>
    <w:rsid w:val="00223015"/>
    <w:rsid w:val="0022371A"/>
    <w:rsid w:val="00227F23"/>
    <w:rsid w:val="002303E4"/>
    <w:rsid w:val="0023053A"/>
    <w:rsid w:val="0023121B"/>
    <w:rsid w:val="00232123"/>
    <w:rsid w:val="00232267"/>
    <w:rsid w:val="002330A0"/>
    <w:rsid w:val="002331D5"/>
    <w:rsid w:val="0023396D"/>
    <w:rsid w:val="0023458B"/>
    <w:rsid w:val="002354DE"/>
    <w:rsid w:val="0023652B"/>
    <w:rsid w:val="00237265"/>
    <w:rsid w:val="00237785"/>
    <w:rsid w:val="00242300"/>
    <w:rsid w:val="00242A40"/>
    <w:rsid w:val="00243C11"/>
    <w:rsid w:val="00245666"/>
    <w:rsid w:val="00245E95"/>
    <w:rsid w:val="00246AAD"/>
    <w:rsid w:val="00247AA8"/>
    <w:rsid w:val="00251BE1"/>
    <w:rsid w:val="00251C5F"/>
    <w:rsid w:val="00251FB9"/>
    <w:rsid w:val="002520AD"/>
    <w:rsid w:val="002541DA"/>
    <w:rsid w:val="00254250"/>
    <w:rsid w:val="00254367"/>
    <w:rsid w:val="00255786"/>
    <w:rsid w:val="0025660A"/>
    <w:rsid w:val="00256CAD"/>
    <w:rsid w:val="00257D98"/>
    <w:rsid w:val="00257DF8"/>
    <w:rsid w:val="00257E4A"/>
    <w:rsid w:val="00260327"/>
    <w:rsid w:val="0026038D"/>
    <w:rsid w:val="002618B7"/>
    <w:rsid w:val="00261CD6"/>
    <w:rsid w:val="002647D2"/>
    <w:rsid w:val="002654FE"/>
    <w:rsid w:val="00266FC7"/>
    <w:rsid w:val="00267CBD"/>
    <w:rsid w:val="00270EDA"/>
    <w:rsid w:val="0027175D"/>
    <w:rsid w:val="00272995"/>
    <w:rsid w:val="00274148"/>
    <w:rsid w:val="002745C2"/>
    <w:rsid w:val="00275E72"/>
    <w:rsid w:val="0028324F"/>
    <w:rsid w:val="00283FDB"/>
    <w:rsid w:val="00285519"/>
    <w:rsid w:val="00287032"/>
    <w:rsid w:val="0029096A"/>
    <w:rsid w:val="00291AC2"/>
    <w:rsid w:val="0029209A"/>
    <w:rsid w:val="00293904"/>
    <w:rsid w:val="00293FF3"/>
    <w:rsid w:val="00294BE2"/>
    <w:rsid w:val="00296A5A"/>
    <w:rsid w:val="00297709"/>
    <w:rsid w:val="0029793F"/>
    <w:rsid w:val="00297DDA"/>
    <w:rsid w:val="002A128F"/>
    <w:rsid w:val="002A3AAC"/>
    <w:rsid w:val="002A3C48"/>
    <w:rsid w:val="002A3FCB"/>
    <w:rsid w:val="002A55A3"/>
    <w:rsid w:val="002A595B"/>
    <w:rsid w:val="002A617C"/>
    <w:rsid w:val="002A71CF"/>
    <w:rsid w:val="002B3C56"/>
    <w:rsid w:val="002B3E9D"/>
    <w:rsid w:val="002B5231"/>
    <w:rsid w:val="002B733D"/>
    <w:rsid w:val="002B78DF"/>
    <w:rsid w:val="002B7B90"/>
    <w:rsid w:val="002C2DAB"/>
    <w:rsid w:val="002C331A"/>
    <w:rsid w:val="002C4660"/>
    <w:rsid w:val="002C4B3E"/>
    <w:rsid w:val="002C57A1"/>
    <w:rsid w:val="002C5CDE"/>
    <w:rsid w:val="002C5E6C"/>
    <w:rsid w:val="002C62E6"/>
    <w:rsid w:val="002C6BE7"/>
    <w:rsid w:val="002C77F4"/>
    <w:rsid w:val="002D05D5"/>
    <w:rsid w:val="002D0869"/>
    <w:rsid w:val="002D10F6"/>
    <w:rsid w:val="002D1939"/>
    <w:rsid w:val="002D1AE1"/>
    <w:rsid w:val="002D257F"/>
    <w:rsid w:val="002D468B"/>
    <w:rsid w:val="002D4749"/>
    <w:rsid w:val="002D4D6F"/>
    <w:rsid w:val="002D69D6"/>
    <w:rsid w:val="002D78FE"/>
    <w:rsid w:val="002E2287"/>
    <w:rsid w:val="002E4993"/>
    <w:rsid w:val="002E5BAC"/>
    <w:rsid w:val="002E7635"/>
    <w:rsid w:val="002F0738"/>
    <w:rsid w:val="002F0D1C"/>
    <w:rsid w:val="002F17EB"/>
    <w:rsid w:val="002F265A"/>
    <w:rsid w:val="002F4F25"/>
    <w:rsid w:val="002F53B2"/>
    <w:rsid w:val="002F6046"/>
    <w:rsid w:val="002F6576"/>
    <w:rsid w:val="002F68DB"/>
    <w:rsid w:val="002F79A4"/>
    <w:rsid w:val="002F7B17"/>
    <w:rsid w:val="002F7B8F"/>
    <w:rsid w:val="00303923"/>
    <w:rsid w:val="00303CC5"/>
    <w:rsid w:val="00303ED2"/>
    <w:rsid w:val="0030413F"/>
    <w:rsid w:val="00305003"/>
    <w:rsid w:val="0030517F"/>
    <w:rsid w:val="00305EFE"/>
    <w:rsid w:val="00306242"/>
    <w:rsid w:val="00306EB7"/>
    <w:rsid w:val="00307B73"/>
    <w:rsid w:val="003126CB"/>
    <w:rsid w:val="00312C73"/>
    <w:rsid w:val="00313B4B"/>
    <w:rsid w:val="00313D85"/>
    <w:rsid w:val="0031476A"/>
    <w:rsid w:val="003153B2"/>
    <w:rsid w:val="00315CE3"/>
    <w:rsid w:val="0031629B"/>
    <w:rsid w:val="00316D31"/>
    <w:rsid w:val="00320451"/>
    <w:rsid w:val="003205E2"/>
    <w:rsid w:val="0032074C"/>
    <w:rsid w:val="00320889"/>
    <w:rsid w:val="0032226E"/>
    <w:rsid w:val="00324527"/>
    <w:rsid w:val="003251FE"/>
    <w:rsid w:val="00325387"/>
    <w:rsid w:val="003254A3"/>
    <w:rsid w:val="00325F2A"/>
    <w:rsid w:val="0032712F"/>
    <w:rsid w:val="003274DB"/>
    <w:rsid w:val="00327829"/>
    <w:rsid w:val="00327FBF"/>
    <w:rsid w:val="003316DE"/>
    <w:rsid w:val="003325B9"/>
    <w:rsid w:val="00332A7B"/>
    <w:rsid w:val="00332AE1"/>
    <w:rsid w:val="00332CFB"/>
    <w:rsid w:val="003343E0"/>
    <w:rsid w:val="0033445D"/>
    <w:rsid w:val="00334B36"/>
    <w:rsid w:val="00335E40"/>
    <w:rsid w:val="00335F6A"/>
    <w:rsid w:val="00341F22"/>
    <w:rsid w:val="0034235F"/>
    <w:rsid w:val="00342BCD"/>
    <w:rsid w:val="0034363E"/>
    <w:rsid w:val="00343C4C"/>
    <w:rsid w:val="00343D8D"/>
    <w:rsid w:val="00345361"/>
    <w:rsid w:val="00345E37"/>
    <w:rsid w:val="003470DB"/>
    <w:rsid w:val="00347F0E"/>
    <w:rsid w:val="00347F3E"/>
    <w:rsid w:val="003500A4"/>
    <w:rsid w:val="00353DA2"/>
    <w:rsid w:val="0035425D"/>
    <w:rsid w:val="00354B17"/>
    <w:rsid w:val="00354F79"/>
    <w:rsid w:val="00355170"/>
    <w:rsid w:val="003558F5"/>
    <w:rsid w:val="00356141"/>
    <w:rsid w:val="00356170"/>
    <w:rsid w:val="00356EB8"/>
    <w:rsid w:val="00360CA4"/>
    <w:rsid w:val="003611DA"/>
    <w:rsid w:val="00361435"/>
    <w:rsid w:val="003621C3"/>
    <w:rsid w:val="0036382D"/>
    <w:rsid w:val="003704C1"/>
    <w:rsid w:val="00370C3D"/>
    <w:rsid w:val="00371050"/>
    <w:rsid w:val="003741A5"/>
    <w:rsid w:val="00374D4E"/>
    <w:rsid w:val="0037799A"/>
    <w:rsid w:val="00380350"/>
    <w:rsid w:val="00380B4E"/>
    <w:rsid w:val="003816E4"/>
    <w:rsid w:val="00381D8A"/>
    <w:rsid w:val="00387747"/>
    <w:rsid w:val="00390FC2"/>
    <w:rsid w:val="0039120B"/>
    <w:rsid w:val="0039131E"/>
    <w:rsid w:val="00392206"/>
    <w:rsid w:val="003922E3"/>
    <w:rsid w:val="0039551B"/>
    <w:rsid w:val="003960A1"/>
    <w:rsid w:val="00396AF1"/>
    <w:rsid w:val="00397225"/>
    <w:rsid w:val="003A04A6"/>
    <w:rsid w:val="003A11B3"/>
    <w:rsid w:val="003A1A3C"/>
    <w:rsid w:val="003A3E3D"/>
    <w:rsid w:val="003A41A4"/>
    <w:rsid w:val="003A7759"/>
    <w:rsid w:val="003A78A3"/>
    <w:rsid w:val="003A7F6E"/>
    <w:rsid w:val="003B03EA"/>
    <w:rsid w:val="003B0611"/>
    <w:rsid w:val="003B17C1"/>
    <w:rsid w:val="003B1973"/>
    <w:rsid w:val="003B331B"/>
    <w:rsid w:val="003B45CC"/>
    <w:rsid w:val="003B46E4"/>
    <w:rsid w:val="003B6007"/>
    <w:rsid w:val="003B68EF"/>
    <w:rsid w:val="003C0AA6"/>
    <w:rsid w:val="003C14D6"/>
    <w:rsid w:val="003C1DAF"/>
    <w:rsid w:val="003C28FF"/>
    <w:rsid w:val="003C29BD"/>
    <w:rsid w:val="003C74B1"/>
    <w:rsid w:val="003C77F1"/>
    <w:rsid w:val="003C7B03"/>
    <w:rsid w:val="003C7B16"/>
    <w:rsid w:val="003C7C34"/>
    <w:rsid w:val="003D017E"/>
    <w:rsid w:val="003D0703"/>
    <w:rsid w:val="003D0F37"/>
    <w:rsid w:val="003D1E40"/>
    <w:rsid w:val="003D216D"/>
    <w:rsid w:val="003D32C4"/>
    <w:rsid w:val="003D4CB2"/>
    <w:rsid w:val="003D5101"/>
    <w:rsid w:val="003D5150"/>
    <w:rsid w:val="003D52CD"/>
    <w:rsid w:val="003D7552"/>
    <w:rsid w:val="003D7801"/>
    <w:rsid w:val="003D7EC2"/>
    <w:rsid w:val="003E3C14"/>
    <w:rsid w:val="003E4D18"/>
    <w:rsid w:val="003E5304"/>
    <w:rsid w:val="003E6CD5"/>
    <w:rsid w:val="003F04D4"/>
    <w:rsid w:val="003F060F"/>
    <w:rsid w:val="003F09C7"/>
    <w:rsid w:val="003F0B90"/>
    <w:rsid w:val="003F18C8"/>
    <w:rsid w:val="003F1C3A"/>
    <w:rsid w:val="003F3B3F"/>
    <w:rsid w:val="003F4589"/>
    <w:rsid w:val="003F4AD1"/>
    <w:rsid w:val="003F557C"/>
    <w:rsid w:val="003F56C1"/>
    <w:rsid w:val="003F5B7F"/>
    <w:rsid w:val="003F5CD5"/>
    <w:rsid w:val="003F68D5"/>
    <w:rsid w:val="003F6D2E"/>
    <w:rsid w:val="003F7694"/>
    <w:rsid w:val="00401D76"/>
    <w:rsid w:val="00402B47"/>
    <w:rsid w:val="00407199"/>
    <w:rsid w:val="004076CC"/>
    <w:rsid w:val="00407C6F"/>
    <w:rsid w:val="00410F79"/>
    <w:rsid w:val="00412664"/>
    <w:rsid w:val="004137F9"/>
    <w:rsid w:val="00413AB1"/>
    <w:rsid w:val="00416965"/>
    <w:rsid w:val="00420DDE"/>
    <w:rsid w:val="004213A1"/>
    <w:rsid w:val="004219CB"/>
    <w:rsid w:val="00423044"/>
    <w:rsid w:val="00423B08"/>
    <w:rsid w:val="00425AF2"/>
    <w:rsid w:val="00431669"/>
    <w:rsid w:val="00431B16"/>
    <w:rsid w:val="00432C05"/>
    <w:rsid w:val="00433CBF"/>
    <w:rsid w:val="00435CE8"/>
    <w:rsid w:val="004408A5"/>
    <w:rsid w:val="00441393"/>
    <w:rsid w:val="004441AB"/>
    <w:rsid w:val="00444FB6"/>
    <w:rsid w:val="004472E4"/>
    <w:rsid w:val="00447CF0"/>
    <w:rsid w:val="00452A8A"/>
    <w:rsid w:val="0045314E"/>
    <w:rsid w:val="0045474A"/>
    <w:rsid w:val="004564DF"/>
    <w:rsid w:val="00456F10"/>
    <w:rsid w:val="004579A3"/>
    <w:rsid w:val="0046152D"/>
    <w:rsid w:val="00461C72"/>
    <w:rsid w:val="004628BF"/>
    <w:rsid w:val="00464082"/>
    <w:rsid w:val="004655A0"/>
    <w:rsid w:val="00465C02"/>
    <w:rsid w:val="00465F5E"/>
    <w:rsid w:val="0047085E"/>
    <w:rsid w:val="00470945"/>
    <w:rsid w:val="00470D56"/>
    <w:rsid w:val="00471C38"/>
    <w:rsid w:val="00471F18"/>
    <w:rsid w:val="004733E6"/>
    <w:rsid w:val="00473412"/>
    <w:rsid w:val="004739E1"/>
    <w:rsid w:val="00473B5E"/>
    <w:rsid w:val="00473EF6"/>
    <w:rsid w:val="00474746"/>
    <w:rsid w:val="00474DCA"/>
    <w:rsid w:val="00475075"/>
    <w:rsid w:val="00475968"/>
    <w:rsid w:val="00477352"/>
    <w:rsid w:val="00477503"/>
    <w:rsid w:val="00477D62"/>
    <w:rsid w:val="00485388"/>
    <w:rsid w:val="004856C5"/>
    <w:rsid w:val="00486B47"/>
    <w:rsid w:val="00487C7E"/>
    <w:rsid w:val="00492906"/>
    <w:rsid w:val="00492A8D"/>
    <w:rsid w:val="004944C8"/>
    <w:rsid w:val="00496929"/>
    <w:rsid w:val="004A0EBF"/>
    <w:rsid w:val="004A29CA"/>
    <w:rsid w:val="004A3A99"/>
    <w:rsid w:val="004A4EC4"/>
    <w:rsid w:val="004B18F6"/>
    <w:rsid w:val="004B2510"/>
    <w:rsid w:val="004B39E5"/>
    <w:rsid w:val="004B5AF4"/>
    <w:rsid w:val="004B5B99"/>
    <w:rsid w:val="004B5C2D"/>
    <w:rsid w:val="004B5CC2"/>
    <w:rsid w:val="004B5D44"/>
    <w:rsid w:val="004B6DFE"/>
    <w:rsid w:val="004B6E0C"/>
    <w:rsid w:val="004B7492"/>
    <w:rsid w:val="004B7D1A"/>
    <w:rsid w:val="004C0258"/>
    <w:rsid w:val="004C0E4B"/>
    <w:rsid w:val="004C0E95"/>
    <w:rsid w:val="004C215B"/>
    <w:rsid w:val="004C35B3"/>
    <w:rsid w:val="004C47D5"/>
    <w:rsid w:val="004C4B7B"/>
    <w:rsid w:val="004C5A98"/>
    <w:rsid w:val="004C5B3B"/>
    <w:rsid w:val="004C652A"/>
    <w:rsid w:val="004C7CF0"/>
    <w:rsid w:val="004C7E7A"/>
    <w:rsid w:val="004D1C54"/>
    <w:rsid w:val="004D2265"/>
    <w:rsid w:val="004D458C"/>
    <w:rsid w:val="004D53BB"/>
    <w:rsid w:val="004D658C"/>
    <w:rsid w:val="004D69AE"/>
    <w:rsid w:val="004D7BBA"/>
    <w:rsid w:val="004E0BBB"/>
    <w:rsid w:val="004E1247"/>
    <w:rsid w:val="004E13F3"/>
    <w:rsid w:val="004E1D57"/>
    <w:rsid w:val="004E1DC4"/>
    <w:rsid w:val="004E2F16"/>
    <w:rsid w:val="004E55BA"/>
    <w:rsid w:val="004E5942"/>
    <w:rsid w:val="004E72B6"/>
    <w:rsid w:val="004F0A5D"/>
    <w:rsid w:val="004F0BC0"/>
    <w:rsid w:val="004F1EB9"/>
    <w:rsid w:val="004F3632"/>
    <w:rsid w:val="004F4B2C"/>
    <w:rsid w:val="004F5A28"/>
    <w:rsid w:val="004F5D07"/>
    <w:rsid w:val="004F6196"/>
    <w:rsid w:val="004F63B9"/>
    <w:rsid w:val="004F734F"/>
    <w:rsid w:val="004F7B03"/>
    <w:rsid w:val="0050239C"/>
    <w:rsid w:val="005026AA"/>
    <w:rsid w:val="00503044"/>
    <w:rsid w:val="0050415F"/>
    <w:rsid w:val="00504DCB"/>
    <w:rsid w:val="00505956"/>
    <w:rsid w:val="00505F60"/>
    <w:rsid w:val="005060D1"/>
    <w:rsid w:val="00507F42"/>
    <w:rsid w:val="0051094A"/>
    <w:rsid w:val="00510A28"/>
    <w:rsid w:val="00510CC5"/>
    <w:rsid w:val="00512635"/>
    <w:rsid w:val="00516F2A"/>
    <w:rsid w:val="0051775A"/>
    <w:rsid w:val="005207A0"/>
    <w:rsid w:val="00521653"/>
    <w:rsid w:val="00523666"/>
    <w:rsid w:val="00525004"/>
    <w:rsid w:val="005254DB"/>
    <w:rsid w:val="00525922"/>
    <w:rsid w:val="00525A83"/>
    <w:rsid w:val="00526234"/>
    <w:rsid w:val="00532AE0"/>
    <w:rsid w:val="005363D3"/>
    <w:rsid w:val="0053692E"/>
    <w:rsid w:val="00537284"/>
    <w:rsid w:val="005378A6"/>
    <w:rsid w:val="00537AE9"/>
    <w:rsid w:val="00540065"/>
    <w:rsid w:val="00541DFF"/>
    <w:rsid w:val="00543294"/>
    <w:rsid w:val="005436DB"/>
    <w:rsid w:val="00546FE1"/>
    <w:rsid w:val="005470FC"/>
    <w:rsid w:val="00547837"/>
    <w:rsid w:val="00547EE7"/>
    <w:rsid w:val="00551E7E"/>
    <w:rsid w:val="005534F1"/>
    <w:rsid w:val="0055640E"/>
    <w:rsid w:val="00557434"/>
    <w:rsid w:val="00560026"/>
    <w:rsid w:val="00560AA7"/>
    <w:rsid w:val="00565A84"/>
    <w:rsid w:val="005677BD"/>
    <w:rsid w:val="005705BA"/>
    <w:rsid w:val="005748F3"/>
    <w:rsid w:val="00574F68"/>
    <w:rsid w:val="0057500C"/>
    <w:rsid w:val="00575544"/>
    <w:rsid w:val="00576A0E"/>
    <w:rsid w:val="0057752F"/>
    <w:rsid w:val="005778A6"/>
    <w:rsid w:val="00577C32"/>
    <w:rsid w:val="00580522"/>
    <w:rsid w:val="005805D2"/>
    <w:rsid w:val="00583595"/>
    <w:rsid w:val="00584300"/>
    <w:rsid w:val="00585378"/>
    <w:rsid w:val="00585CAE"/>
    <w:rsid w:val="0058683B"/>
    <w:rsid w:val="00590086"/>
    <w:rsid w:val="00592E2A"/>
    <w:rsid w:val="00594507"/>
    <w:rsid w:val="00595415"/>
    <w:rsid w:val="00597652"/>
    <w:rsid w:val="005A0703"/>
    <w:rsid w:val="005A080B"/>
    <w:rsid w:val="005A4626"/>
    <w:rsid w:val="005A6A45"/>
    <w:rsid w:val="005A6DBA"/>
    <w:rsid w:val="005B12A5"/>
    <w:rsid w:val="005B593A"/>
    <w:rsid w:val="005B64E0"/>
    <w:rsid w:val="005B79ED"/>
    <w:rsid w:val="005B7ED8"/>
    <w:rsid w:val="005C025F"/>
    <w:rsid w:val="005C02E5"/>
    <w:rsid w:val="005C161A"/>
    <w:rsid w:val="005C1BCB"/>
    <w:rsid w:val="005C2257"/>
    <w:rsid w:val="005C2312"/>
    <w:rsid w:val="005C2E5B"/>
    <w:rsid w:val="005C37CB"/>
    <w:rsid w:val="005C3824"/>
    <w:rsid w:val="005C413B"/>
    <w:rsid w:val="005C4735"/>
    <w:rsid w:val="005C595B"/>
    <w:rsid w:val="005C5C63"/>
    <w:rsid w:val="005C609D"/>
    <w:rsid w:val="005C6565"/>
    <w:rsid w:val="005C6E02"/>
    <w:rsid w:val="005D03E9"/>
    <w:rsid w:val="005D1CC4"/>
    <w:rsid w:val="005D2171"/>
    <w:rsid w:val="005D25A0"/>
    <w:rsid w:val="005D304B"/>
    <w:rsid w:val="005D6718"/>
    <w:rsid w:val="005D6E5D"/>
    <w:rsid w:val="005D7A2F"/>
    <w:rsid w:val="005D7F15"/>
    <w:rsid w:val="005E08EB"/>
    <w:rsid w:val="005E2EEF"/>
    <w:rsid w:val="005E3989"/>
    <w:rsid w:val="005E3F1A"/>
    <w:rsid w:val="005E4659"/>
    <w:rsid w:val="005E46FC"/>
    <w:rsid w:val="005E5979"/>
    <w:rsid w:val="005E5F77"/>
    <w:rsid w:val="005E6171"/>
    <w:rsid w:val="005E657A"/>
    <w:rsid w:val="005F042E"/>
    <w:rsid w:val="005F11E5"/>
    <w:rsid w:val="005F1386"/>
    <w:rsid w:val="005F17C2"/>
    <w:rsid w:val="005F354F"/>
    <w:rsid w:val="005F3C10"/>
    <w:rsid w:val="005F44D2"/>
    <w:rsid w:val="005F4D93"/>
    <w:rsid w:val="005F609F"/>
    <w:rsid w:val="005F63BF"/>
    <w:rsid w:val="005F78E8"/>
    <w:rsid w:val="0060144D"/>
    <w:rsid w:val="006040F1"/>
    <w:rsid w:val="006064C3"/>
    <w:rsid w:val="00606A70"/>
    <w:rsid w:val="0060770A"/>
    <w:rsid w:val="00610661"/>
    <w:rsid w:val="006127AC"/>
    <w:rsid w:val="00613D27"/>
    <w:rsid w:val="00614BA7"/>
    <w:rsid w:val="00622C41"/>
    <w:rsid w:val="00622C99"/>
    <w:rsid w:val="006261A5"/>
    <w:rsid w:val="00627D68"/>
    <w:rsid w:val="006324C3"/>
    <w:rsid w:val="006326AB"/>
    <w:rsid w:val="00632748"/>
    <w:rsid w:val="00634A78"/>
    <w:rsid w:val="006407DE"/>
    <w:rsid w:val="0064145B"/>
    <w:rsid w:val="00642025"/>
    <w:rsid w:val="006434CE"/>
    <w:rsid w:val="00643D60"/>
    <w:rsid w:val="006467FF"/>
    <w:rsid w:val="00646E87"/>
    <w:rsid w:val="0065107F"/>
    <w:rsid w:val="00651FBE"/>
    <w:rsid w:val="006527E1"/>
    <w:rsid w:val="0065323D"/>
    <w:rsid w:val="0065336B"/>
    <w:rsid w:val="0065402C"/>
    <w:rsid w:val="006558FF"/>
    <w:rsid w:val="00656F2C"/>
    <w:rsid w:val="006579B1"/>
    <w:rsid w:val="00657F2B"/>
    <w:rsid w:val="00660B8F"/>
    <w:rsid w:val="00661946"/>
    <w:rsid w:val="0066355B"/>
    <w:rsid w:val="00664767"/>
    <w:rsid w:val="00664B84"/>
    <w:rsid w:val="0066588B"/>
    <w:rsid w:val="00666061"/>
    <w:rsid w:val="00667424"/>
    <w:rsid w:val="00667493"/>
    <w:rsid w:val="00667792"/>
    <w:rsid w:val="00671677"/>
    <w:rsid w:val="00672D70"/>
    <w:rsid w:val="0067405F"/>
    <w:rsid w:val="006750F2"/>
    <w:rsid w:val="006752D6"/>
    <w:rsid w:val="00675E02"/>
    <w:rsid w:val="00676365"/>
    <w:rsid w:val="00677A0D"/>
    <w:rsid w:val="00684EFA"/>
    <w:rsid w:val="0068553C"/>
    <w:rsid w:val="00685F34"/>
    <w:rsid w:val="0069161D"/>
    <w:rsid w:val="00692614"/>
    <w:rsid w:val="0069297D"/>
    <w:rsid w:val="00692B07"/>
    <w:rsid w:val="00693E6A"/>
    <w:rsid w:val="006953D1"/>
    <w:rsid w:val="00695656"/>
    <w:rsid w:val="00696521"/>
    <w:rsid w:val="006965ED"/>
    <w:rsid w:val="006975A8"/>
    <w:rsid w:val="006978C8"/>
    <w:rsid w:val="006A1012"/>
    <w:rsid w:val="006A17AF"/>
    <w:rsid w:val="006A1CB8"/>
    <w:rsid w:val="006A3393"/>
    <w:rsid w:val="006A37D8"/>
    <w:rsid w:val="006A40C0"/>
    <w:rsid w:val="006A4D5B"/>
    <w:rsid w:val="006A5DD7"/>
    <w:rsid w:val="006B1AF3"/>
    <w:rsid w:val="006B2444"/>
    <w:rsid w:val="006B335F"/>
    <w:rsid w:val="006B48AA"/>
    <w:rsid w:val="006B5420"/>
    <w:rsid w:val="006B5E8F"/>
    <w:rsid w:val="006B69AA"/>
    <w:rsid w:val="006B6BB1"/>
    <w:rsid w:val="006C0E4B"/>
    <w:rsid w:val="006C1376"/>
    <w:rsid w:val="006C1C89"/>
    <w:rsid w:val="006C3EB5"/>
    <w:rsid w:val="006C48F9"/>
    <w:rsid w:val="006C726E"/>
    <w:rsid w:val="006C7F24"/>
    <w:rsid w:val="006D58FC"/>
    <w:rsid w:val="006D64D0"/>
    <w:rsid w:val="006D790E"/>
    <w:rsid w:val="006D7E2E"/>
    <w:rsid w:val="006E09BB"/>
    <w:rsid w:val="006E0E7D"/>
    <w:rsid w:val="006E1820"/>
    <w:rsid w:val="006E1D82"/>
    <w:rsid w:val="006E27D0"/>
    <w:rsid w:val="006E69A4"/>
    <w:rsid w:val="006E6B74"/>
    <w:rsid w:val="006F14A9"/>
    <w:rsid w:val="006F1C14"/>
    <w:rsid w:val="006F3061"/>
    <w:rsid w:val="006F392B"/>
    <w:rsid w:val="006F66F5"/>
    <w:rsid w:val="006F7A24"/>
    <w:rsid w:val="00703A6A"/>
    <w:rsid w:val="00705F7D"/>
    <w:rsid w:val="007067F6"/>
    <w:rsid w:val="00706BFC"/>
    <w:rsid w:val="00707C8F"/>
    <w:rsid w:val="007106B2"/>
    <w:rsid w:val="00710750"/>
    <w:rsid w:val="00711132"/>
    <w:rsid w:val="007161AD"/>
    <w:rsid w:val="00720A91"/>
    <w:rsid w:val="00721A16"/>
    <w:rsid w:val="00722236"/>
    <w:rsid w:val="00722E9C"/>
    <w:rsid w:val="0072301B"/>
    <w:rsid w:val="00723CC6"/>
    <w:rsid w:val="007248E1"/>
    <w:rsid w:val="00725931"/>
    <w:rsid w:val="0072737A"/>
    <w:rsid w:val="00730542"/>
    <w:rsid w:val="00731D0F"/>
    <w:rsid w:val="00731DEE"/>
    <w:rsid w:val="00732077"/>
    <w:rsid w:val="007325ED"/>
    <w:rsid w:val="00733A2C"/>
    <w:rsid w:val="00734BC6"/>
    <w:rsid w:val="007375AA"/>
    <w:rsid w:val="00737F37"/>
    <w:rsid w:val="00740289"/>
    <w:rsid w:val="00740D29"/>
    <w:rsid w:val="0074105A"/>
    <w:rsid w:val="007416DB"/>
    <w:rsid w:val="00741F19"/>
    <w:rsid w:val="00744E2B"/>
    <w:rsid w:val="007454C2"/>
    <w:rsid w:val="00746273"/>
    <w:rsid w:val="007472B9"/>
    <w:rsid w:val="00747F0E"/>
    <w:rsid w:val="00750574"/>
    <w:rsid w:val="0075063A"/>
    <w:rsid w:val="0075211F"/>
    <w:rsid w:val="007541D3"/>
    <w:rsid w:val="00755739"/>
    <w:rsid w:val="00756290"/>
    <w:rsid w:val="007577D7"/>
    <w:rsid w:val="00757F00"/>
    <w:rsid w:val="00760472"/>
    <w:rsid w:val="00760779"/>
    <w:rsid w:val="00761D45"/>
    <w:rsid w:val="00762C07"/>
    <w:rsid w:val="00764486"/>
    <w:rsid w:val="007653E3"/>
    <w:rsid w:val="00766BBF"/>
    <w:rsid w:val="00767281"/>
    <w:rsid w:val="007679F9"/>
    <w:rsid w:val="00770A68"/>
    <w:rsid w:val="007710EF"/>
    <w:rsid w:val="007715E8"/>
    <w:rsid w:val="0077217F"/>
    <w:rsid w:val="00776004"/>
    <w:rsid w:val="007775CF"/>
    <w:rsid w:val="00780607"/>
    <w:rsid w:val="00780A63"/>
    <w:rsid w:val="00782A65"/>
    <w:rsid w:val="00782D78"/>
    <w:rsid w:val="00782D84"/>
    <w:rsid w:val="00782FF0"/>
    <w:rsid w:val="00783278"/>
    <w:rsid w:val="0078486B"/>
    <w:rsid w:val="00785A39"/>
    <w:rsid w:val="00787D8A"/>
    <w:rsid w:val="00790277"/>
    <w:rsid w:val="007909CD"/>
    <w:rsid w:val="00790A1B"/>
    <w:rsid w:val="00791EBC"/>
    <w:rsid w:val="0079347A"/>
    <w:rsid w:val="00793577"/>
    <w:rsid w:val="00793D8A"/>
    <w:rsid w:val="00795F75"/>
    <w:rsid w:val="007A0D7F"/>
    <w:rsid w:val="007A3C1A"/>
    <w:rsid w:val="007A40A4"/>
    <w:rsid w:val="007A446A"/>
    <w:rsid w:val="007A46CF"/>
    <w:rsid w:val="007A4952"/>
    <w:rsid w:val="007A4976"/>
    <w:rsid w:val="007A51CA"/>
    <w:rsid w:val="007A53A6"/>
    <w:rsid w:val="007A54E6"/>
    <w:rsid w:val="007A60EB"/>
    <w:rsid w:val="007A6159"/>
    <w:rsid w:val="007A7993"/>
    <w:rsid w:val="007B03EB"/>
    <w:rsid w:val="007B27E9"/>
    <w:rsid w:val="007B283E"/>
    <w:rsid w:val="007B2C5B"/>
    <w:rsid w:val="007B2D11"/>
    <w:rsid w:val="007B31E1"/>
    <w:rsid w:val="007B33EE"/>
    <w:rsid w:val="007B38BE"/>
    <w:rsid w:val="007B538D"/>
    <w:rsid w:val="007B6042"/>
    <w:rsid w:val="007B6A93"/>
    <w:rsid w:val="007B6B88"/>
    <w:rsid w:val="007B76A0"/>
    <w:rsid w:val="007B7A14"/>
    <w:rsid w:val="007B7BEC"/>
    <w:rsid w:val="007C2527"/>
    <w:rsid w:val="007C2C37"/>
    <w:rsid w:val="007C456A"/>
    <w:rsid w:val="007C4A1E"/>
    <w:rsid w:val="007C5EB7"/>
    <w:rsid w:val="007C7374"/>
    <w:rsid w:val="007D11CA"/>
    <w:rsid w:val="007D2107"/>
    <w:rsid w:val="007D2B01"/>
    <w:rsid w:val="007D5895"/>
    <w:rsid w:val="007D658C"/>
    <w:rsid w:val="007D77AB"/>
    <w:rsid w:val="007E0F67"/>
    <w:rsid w:val="007E28D0"/>
    <w:rsid w:val="007E30DF"/>
    <w:rsid w:val="007E3814"/>
    <w:rsid w:val="007E4421"/>
    <w:rsid w:val="007E4E7B"/>
    <w:rsid w:val="007E5049"/>
    <w:rsid w:val="007E50F9"/>
    <w:rsid w:val="007E533F"/>
    <w:rsid w:val="007E63FD"/>
    <w:rsid w:val="007E6570"/>
    <w:rsid w:val="007E6618"/>
    <w:rsid w:val="007E701A"/>
    <w:rsid w:val="007E7624"/>
    <w:rsid w:val="007E7CB0"/>
    <w:rsid w:val="007E7FD2"/>
    <w:rsid w:val="007F12E2"/>
    <w:rsid w:val="007F3077"/>
    <w:rsid w:val="007F3F11"/>
    <w:rsid w:val="007F4164"/>
    <w:rsid w:val="007F547F"/>
    <w:rsid w:val="007F5662"/>
    <w:rsid w:val="007F7544"/>
    <w:rsid w:val="008002A3"/>
    <w:rsid w:val="00800995"/>
    <w:rsid w:val="008016A9"/>
    <w:rsid w:val="00804F7E"/>
    <w:rsid w:val="00805782"/>
    <w:rsid w:val="00806A8E"/>
    <w:rsid w:val="00806C49"/>
    <w:rsid w:val="00806DD0"/>
    <w:rsid w:val="008075A0"/>
    <w:rsid w:val="0081125F"/>
    <w:rsid w:val="00811A60"/>
    <w:rsid w:val="00811EE5"/>
    <w:rsid w:val="00813318"/>
    <w:rsid w:val="00813F32"/>
    <w:rsid w:val="00814300"/>
    <w:rsid w:val="00816C94"/>
    <w:rsid w:val="008172F8"/>
    <w:rsid w:val="00817E44"/>
    <w:rsid w:val="00821147"/>
    <w:rsid w:val="0082322E"/>
    <w:rsid w:val="00823B7C"/>
    <w:rsid w:val="00825D79"/>
    <w:rsid w:val="008262C4"/>
    <w:rsid w:val="008265CA"/>
    <w:rsid w:val="00826FC7"/>
    <w:rsid w:val="00827188"/>
    <w:rsid w:val="00827506"/>
    <w:rsid w:val="008312CE"/>
    <w:rsid w:val="00831F8E"/>
    <w:rsid w:val="008320B8"/>
    <w:rsid w:val="008326B2"/>
    <w:rsid w:val="008339CF"/>
    <w:rsid w:val="00833B86"/>
    <w:rsid w:val="00834573"/>
    <w:rsid w:val="00834D47"/>
    <w:rsid w:val="00835EC4"/>
    <w:rsid w:val="00837259"/>
    <w:rsid w:val="0084032F"/>
    <w:rsid w:val="00841B94"/>
    <w:rsid w:val="00843ABA"/>
    <w:rsid w:val="00846831"/>
    <w:rsid w:val="00846C15"/>
    <w:rsid w:val="008501D1"/>
    <w:rsid w:val="0085043B"/>
    <w:rsid w:val="0085110E"/>
    <w:rsid w:val="00851E57"/>
    <w:rsid w:val="00851F90"/>
    <w:rsid w:val="00852865"/>
    <w:rsid w:val="00855181"/>
    <w:rsid w:val="00856418"/>
    <w:rsid w:val="00860174"/>
    <w:rsid w:val="0086058D"/>
    <w:rsid w:val="008608DB"/>
    <w:rsid w:val="00860DBC"/>
    <w:rsid w:val="00860F49"/>
    <w:rsid w:val="008639B9"/>
    <w:rsid w:val="008653EC"/>
    <w:rsid w:val="00865532"/>
    <w:rsid w:val="00865FF0"/>
    <w:rsid w:val="008673AA"/>
    <w:rsid w:val="00867686"/>
    <w:rsid w:val="008676CA"/>
    <w:rsid w:val="008713D9"/>
    <w:rsid w:val="00871FC9"/>
    <w:rsid w:val="008737D3"/>
    <w:rsid w:val="008738B8"/>
    <w:rsid w:val="008747E0"/>
    <w:rsid w:val="00874FE6"/>
    <w:rsid w:val="00876841"/>
    <w:rsid w:val="00880A37"/>
    <w:rsid w:val="00882B3C"/>
    <w:rsid w:val="00883AEF"/>
    <w:rsid w:val="0088663E"/>
    <w:rsid w:val="00886ACD"/>
    <w:rsid w:val="00886EF9"/>
    <w:rsid w:val="0088783D"/>
    <w:rsid w:val="00887EEA"/>
    <w:rsid w:val="00890A98"/>
    <w:rsid w:val="00892227"/>
    <w:rsid w:val="00892A93"/>
    <w:rsid w:val="00894986"/>
    <w:rsid w:val="008972C3"/>
    <w:rsid w:val="008973D6"/>
    <w:rsid w:val="00897B5C"/>
    <w:rsid w:val="008A003E"/>
    <w:rsid w:val="008A1E36"/>
    <w:rsid w:val="008A281F"/>
    <w:rsid w:val="008A79D6"/>
    <w:rsid w:val="008A7FD8"/>
    <w:rsid w:val="008B24CC"/>
    <w:rsid w:val="008B2E6A"/>
    <w:rsid w:val="008B5143"/>
    <w:rsid w:val="008B5E1A"/>
    <w:rsid w:val="008B6049"/>
    <w:rsid w:val="008B6D96"/>
    <w:rsid w:val="008C218A"/>
    <w:rsid w:val="008C33B5"/>
    <w:rsid w:val="008C6969"/>
    <w:rsid w:val="008D2E32"/>
    <w:rsid w:val="008D3904"/>
    <w:rsid w:val="008D4887"/>
    <w:rsid w:val="008D6BD2"/>
    <w:rsid w:val="008D6C09"/>
    <w:rsid w:val="008E01C6"/>
    <w:rsid w:val="008E0AF3"/>
    <w:rsid w:val="008E0B25"/>
    <w:rsid w:val="008E0E58"/>
    <w:rsid w:val="008E0F8D"/>
    <w:rsid w:val="008E1F69"/>
    <w:rsid w:val="008E2BA8"/>
    <w:rsid w:val="008E449D"/>
    <w:rsid w:val="008E4E8B"/>
    <w:rsid w:val="008E7245"/>
    <w:rsid w:val="008E76B1"/>
    <w:rsid w:val="008E7845"/>
    <w:rsid w:val="008F1099"/>
    <w:rsid w:val="008F114C"/>
    <w:rsid w:val="008F1EFE"/>
    <w:rsid w:val="008F38BB"/>
    <w:rsid w:val="008F436E"/>
    <w:rsid w:val="008F4859"/>
    <w:rsid w:val="008F4A25"/>
    <w:rsid w:val="008F568F"/>
    <w:rsid w:val="008F57D8"/>
    <w:rsid w:val="008F7660"/>
    <w:rsid w:val="0090083F"/>
    <w:rsid w:val="00902834"/>
    <w:rsid w:val="0090540E"/>
    <w:rsid w:val="00905D23"/>
    <w:rsid w:val="009066B9"/>
    <w:rsid w:val="0090736C"/>
    <w:rsid w:val="00907E31"/>
    <w:rsid w:val="00911BD8"/>
    <w:rsid w:val="00911D4D"/>
    <w:rsid w:val="00913AFC"/>
    <w:rsid w:val="00914E26"/>
    <w:rsid w:val="0091590F"/>
    <w:rsid w:val="009160E5"/>
    <w:rsid w:val="00916D20"/>
    <w:rsid w:val="00917BE0"/>
    <w:rsid w:val="009215BB"/>
    <w:rsid w:val="009221B4"/>
    <w:rsid w:val="00923B40"/>
    <w:rsid w:val="00923B4D"/>
    <w:rsid w:val="00924558"/>
    <w:rsid w:val="00924665"/>
    <w:rsid w:val="0092515D"/>
    <w:rsid w:val="0092540C"/>
    <w:rsid w:val="009256D6"/>
    <w:rsid w:val="00925E0F"/>
    <w:rsid w:val="00926824"/>
    <w:rsid w:val="0092766F"/>
    <w:rsid w:val="009276D1"/>
    <w:rsid w:val="00930CCD"/>
    <w:rsid w:val="00931A57"/>
    <w:rsid w:val="00933988"/>
    <w:rsid w:val="00933B0A"/>
    <w:rsid w:val="009340B5"/>
    <w:rsid w:val="0093492E"/>
    <w:rsid w:val="009363B7"/>
    <w:rsid w:val="00937E32"/>
    <w:rsid w:val="00940526"/>
    <w:rsid w:val="009414E6"/>
    <w:rsid w:val="00945208"/>
    <w:rsid w:val="00945A24"/>
    <w:rsid w:val="00946B25"/>
    <w:rsid w:val="00950E72"/>
    <w:rsid w:val="00952100"/>
    <w:rsid w:val="00952BAC"/>
    <w:rsid w:val="0095358D"/>
    <w:rsid w:val="00954000"/>
    <w:rsid w:val="009543BA"/>
    <w:rsid w:val="0095450F"/>
    <w:rsid w:val="0095575E"/>
    <w:rsid w:val="0095581A"/>
    <w:rsid w:val="00955E3D"/>
    <w:rsid w:val="00956901"/>
    <w:rsid w:val="00957E67"/>
    <w:rsid w:val="00962EC1"/>
    <w:rsid w:val="00966592"/>
    <w:rsid w:val="009666D1"/>
    <w:rsid w:val="009704DF"/>
    <w:rsid w:val="00971591"/>
    <w:rsid w:val="00971837"/>
    <w:rsid w:val="00974564"/>
    <w:rsid w:val="00974E99"/>
    <w:rsid w:val="0097583A"/>
    <w:rsid w:val="009759AF"/>
    <w:rsid w:val="009764FA"/>
    <w:rsid w:val="00977009"/>
    <w:rsid w:val="00980192"/>
    <w:rsid w:val="00980B9C"/>
    <w:rsid w:val="00980FC2"/>
    <w:rsid w:val="009814E4"/>
    <w:rsid w:val="0098233A"/>
    <w:rsid w:val="00982A22"/>
    <w:rsid w:val="0098508A"/>
    <w:rsid w:val="009862C3"/>
    <w:rsid w:val="00986AD0"/>
    <w:rsid w:val="00987733"/>
    <w:rsid w:val="0099060C"/>
    <w:rsid w:val="00990C79"/>
    <w:rsid w:val="00991F81"/>
    <w:rsid w:val="00992BF9"/>
    <w:rsid w:val="00994369"/>
    <w:rsid w:val="00994D97"/>
    <w:rsid w:val="00995376"/>
    <w:rsid w:val="00995958"/>
    <w:rsid w:val="009963C7"/>
    <w:rsid w:val="00996EB4"/>
    <w:rsid w:val="00997385"/>
    <w:rsid w:val="00997F4A"/>
    <w:rsid w:val="009A07B7"/>
    <w:rsid w:val="009A3CCC"/>
    <w:rsid w:val="009A40D4"/>
    <w:rsid w:val="009A4AE8"/>
    <w:rsid w:val="009A4AF9"/>
    <w:rsid w:val="009A604A"/>
    <w:rsid w:val="009A6C8A"/>
    <w:rsid w:val="009A6D95"/>
    <w:rsid w:val="009B0173"/>
    <w:rsid w:val="009B0704"/>
    <w:rsid w:val="009B08A8"/>
    <w:rsid w:val="009B1545"/>
    <w:rsid w:val="009B2D7D"/>
    <w:rsid w:val="009B5023"/>
    <w:rsid w:val="009B6181"/>
    <w:rsid w:val="009B6424"/>
    <w:rsid w:val="009B68CF"/>
    <w:rsid w:val="009B69F9"/>
    <w:rsid w:val="009B719A"/>
    <w:rsid w:val="009B785E"/>
    <w:rsid w:val="009C1389"/>
    <w:rsid w:val="009C1EB5"/>
    <w:rsid w:val="009C2181"/>
    <w:rsid w:val="009C26F8"/>
    <w:rsid w:val="009C2923"/>
    <w:rsid w:val="009C57AF"/>
    <w:rsid w:val="009C5AE7"/>
    <w:rsid w:val="009C609E"/>
    <w:rsid w:val="009C643D"/>
    <w:rsid w:val="009C65DC"/>
    <w:rsid w:val="009C6767"/>
    <w:rsid w:val="009C685A"/>
    <w:rsid w:val="009C6B82"/>
    <w:rsid w:val="009C752D"/>
    <w:rsid w:val="009D0C72"/>
    <w:rsid w:val="009D1661"/>
    <w:rsid w:val="009D1F5A"/>
    <w:rsid w:val="009D26AB"/>
    <w:rsid w:val="009D3C3F"/>
    <w:rsid w:val="009D416A"/>
    <w:rsid w:val="009D6F9C"/>
    <w:rsid w:val="009D7217"/>
    <w:rsid w:val="009E0D92"/>
    <w:rsid w:val="009E103D"/>
    <w:rsid w:val="009E13D4"/>
    <w:rsid w:val="009E1596"/>
    <w:rsid w:val="009E16EC"/>
    <w:rsid w:val="009E1B48"/>
    <w:rsid w:val="009E27F3"/>
    <w:rsid w:val="009E433C"/>
    <w:rsid w:val="009E4A4D"/>
    <w:rsid w:val="009E4C24"/>
    <w:rsid w:val="009E5AF4"/>
    <w:rsid w:val="009E5B16"/>
    <w:rsid w:val="009E5CD1"/>
    <w:rsid w:val="009E6462"/>
    <w:rsid w:val="009E6578"/>
    <w:rsid w:val="009E7041"/>
    <w:rsid w:val="009F081F"/>
    <w:rsid w:val="009F1BC7"/>
    <w:rsid w:val="009F360C"/>
    <w:rsid w:val="009F3F8A"/>
    <w:rsid w:val="009F42AA"/>
    <w:rsid w:val="009F5812"/>
    <w:rsid w:val="009F7CED"/>
    <w:rsid w:val="00A00434"/>
    <w:rsid w:val="00A01BE0"/>
    <w:rsid w:val="00A03164"/>
    <w:rsid w:val="00A03E31"/>
    <w:rsid w:val="00A05463"/>
    <w:rsid w:val="00A05634"/>
    <w:rsid w:val="00A05E71"/>
    <w:rsid w:val="00A06A3D"/>
    <w:rsid w:val="00A10886"/>
    <w:rsid w:val="00A11331"/>
    <w:rsid w:val="00A13E56"/>
    <w:rsid w:val="00A143A8"/>
    <w:rsid w:val="00A150E3"/>
    <w:rsid w:val="00A1594B"/>
    <w:rsid w:val="00A21C04"/>
    <w:rsid w:val="00A227BF"/>
    <w:rsid w:val="00A242CD"/>
    <w:rsid w:val="00A24838"/>
    <w:rsid w:val="00A25A03"/>
    <w:rsid w:val="00A26790"/>
    <w:rsid w:val="00A2743E"/>
    <w:rsid w:val="00A3044D"/>
    <w:rsid w:val="00A30B23"/>
    <w:rsid w:val="00A30C33"/>
    <w:rsid w:val="00A31F5F"/>
    <w:rsid w:val="00A32242"/>
    <w:rsid w:val="00A332B7"/>
    <w:rsid w:val="00A33FDC"/>
    <w:rsid w:val="00A35035"/>
    <w:rsid w:val="00A35505"/>
    <w:rsid w:val="00A37A7F"/>
    <w:rsid w:val="00A37F47"/>
    <w:rsid w:val="00A40E37"/>
    <w:rsid w:val="00A40E4D"/>
    <w:rsid w:val="00A41D54"/>
    <w:rsid w:val="00A42173"/>
    <w:rsid w:val="00A4308C"/>
    <w:rsid w:val="00A43C7B"/>
    <w:rsid w:val="00A44836"/>
    <w:rsid w:val="00A46494"/>
    <w:rsid w:val="00A509B1"/>
    <w:rsid w:val="00A52416"/>
    <w:rsid w:val="00A524B5"/>
    <w:rsid w:val="00A52E92"/>
    <w:rsid w:val="00A549B3"/>
    <w:rsid w:val="00A549F0"/>
    <w:rsid w:val="00A54D49"/>
    <w:rsid w:val="00A55774"/>
    <w:rsid w:val="00A56184"/>
    <w:rsid w:val="00A574D7"/>
    <w:rsid w:val="00A61E67"/>
    <w:rsid w:val="00A62D82"/>
    <w:rsid w:val="00A6353B"/>
    <w:rsid w:val="00A64615"/>
    <w:rsid w:val="00A65FA4"/>
    <w:rsid w:val="00A66FE0"/>
    <w:rsid w:val="00A67954"/>
    <w:rsid w:val="00A67C48"/>
    <w:rsid w:val="00A71C73"/>
    <w:rsid w:val="00A71ED6"/>
    <w:rsid w:val="00A72ED7"/>
    <w:rsid w:val="00A8032D"/>
    <w:rsid w:val="00A8083F"/>
    <w:rsid w:val="00A80F4F"/>
    <w:rsid w:val="00A80F60"/>
    <w:rsid w:val="00A854D3"/>
    <w:rsid w:val="00A90D86"/>
    <w:rsid w:val="00A91121"/>
    <w:rsid w:val="00A91DBA"/>
    <w:rsid w:val="00A928D1"/>
    <w:rsid w:val="00A935AF"/>
    <w:rsid w:val="00A95B51"/>
    <w:rsid w:val="00A97900"/>
    <w:rsid w:val="00AA0D38"/>
    <w:rsid w:val="00AA1D7A"/>
    <w:rsid w:val="00AA26BF"/>
    <w:rsid w:val="00AA28F5"/>
    <w:rsid w:val="00AA2E72"/>
    <w:rsid w:val="00AA3E01"/>
    <w:rsid w:val="00AA46EA"/>
    <w:rsid w:val="00AA73C5"/>
    <w:rsid w:val="00AB0BFA"/>
    <w:rsid w:val="00AB1D5F"/>
    <w:rsid w:val="00AB366C"/>
    <w:rsid w:val="00AB40FC"/>
    <w:rsid w:val="00AB41CF"/>
    <w:rsid w:val="00AB52F3"/>
    <w:rsid w:val="00AB5CB1"/>
    <w:rsid w:val="00AB6676"/>
    <w:rsid w:val="00AB6B22"/>
    <w:rsid w:val="00AB6DC9"/>
    <w:rsid w:val="00AB74D9"/>
    <w:rsid w:val="00AB76B7"/>
    <w:rsid w:val="00AC1A89"/>
    <w:rsid w:val="00AC21F9"/>
    <w:rsid w:val="00AC2F78"/>
    <w:rsid w:val="00AC33A2"/>
    <w:rsid w:val="00AC3748"/>
    <w:rsid w:val="00AC4538"/>
    <w:rsid w:val="00AD00D2"/>
    <w:rsid w:val="00AD38F7"/>
    <w:rsid w:val="00AD6FA4"/>
    <w:rsid w:val="00AE00D9"/>
    <w:rsid w:val="00AE1C1D"/>
    <w:rsid w:val="00AE2BD9"/>
    <w:rsid w:val="00AE3B1D"/>
    <w:rsid w:val="00AE426D"/>
    <w:rsid w:val="00AE4E83"/>
    <w:rsid w:val="00AE4F64"/>
    <w:rsid w:val="00AE4FFD"/>
    <w:rsid w:val="00AE6451"/>
    <w:rsid w:val="00AE65F1"/>
    <w:rsid w:val="00AE6855"/>
    <w:rsid w:val="00AE6BB4"/>
    <w:rsid w:val="00AE74AD"/>
    <w:rsid w:val="00AE7ED9"/>
    <w:rsid w:val="00AF159C"/>
    <w:rsid w:val="00AF28E9"/>
    <w:rsid w:val="00AF2963"/>
    <w:rsid w:val="00AF372F"/>
    <w:rsid w:val="00AF6C9A"/>
    <w:rsid w:val="00AF7035"/>
    <w:rsid w:val="00B01873"/>
    <w:rsid w:val="00B021B3"/>
    <w:rsid w:val="00B02C42"/>
    <w:rsid w:val="00B042DB"/>
    <w:rsid w:val="00B07717"/>
    <w:rsid w:val="00B10C4E"/>
    <w:rsid w:val="00B1125C"/>
    <w:rsid w:val="00B11263"/>
    <w:rsid w:val="00B13724"/>
    <w:rsid w:val="00B141E3"/>
    <w:rsid w:val="00B14508"/>
    <w:rsid w:val="00B17253"/>
    <w:rsid w:val="00B2110E"/>
    <w:rsid w:val="00B2155F"/>
    <w:rsid w:val="00B21E1D"/>
    <w:rsid w:val="00B22B07"/>
    <w:rsid w:val="00B239C0"/>
    <w:rsid w:val="00B23CDF"/>
    <w:rsid w:val="00B248CC"/>
    <w:rsid w:val="00B2583D"/>
    <w:rsid w:val="00B2611D"/>
    <w:rsid w:val="00B265DD"/>
    <w:rsid w:val="00B26B9A"/>
    <w:rsid w:val="00B2706A"/>
    <w:rsid w:val="00B273C4"/>
    <w:rsid w:val="00B30934"/>
    <w:rsid w:val="00B315AB"/>
    <w:rsid w:val="00B31A41"/>
    <w:rsid w:val="00B3327A"/>
    <w:rsid w:val="00B33E16"/>
    <w:rsid w:val="00B35191"/>
    <w:rsid w:val="00B367EB"/>
    <w:rsid w:val="00B370D3"/>
    <w:rsid w:val="00B40199"/>
    <w:rsid w:val="00B40646"/>
    <w:rsid w:val="00B41385"/>
    <w:rsid w:val="00B43BE8"/>
    <w:rsid w:val="00B44B7E"/>
    <w:rsid w:val="00B45583"/>
    <w:rsid w:val="00B458B1"/>
    <w:rsid w:val="00B45C97"/>
    <w:rsid w:val="00B502FF"/>
    <w:rsid w:val="00B50E31"/>
    <w:rsid w:val="00B5157A"/>
    <w:rsid w:val="00B524D0"/>
    <w:rsid w:val="00B52ACE"/>
    <w:rsid w:val="00B52F97"/>
    <w:rsid w:val="00B54ABF"/>
    <w:rsid w:val="00B560B8"/>
    <w:rsid w:val="00B57083"/>
    <w:rsid w:val="00B57640"/>
    <w:rsid w:val="00B60B18"/>
    <w:rsid w:val="00B61130"/>
    <w:rsid w:val="00B62672"/>
    <w:rsid w:val="00B63785"/>
    <w:rsid w:val="00B643DF"/>
    <w:rsid w:val="00B65300"/>
    <w:rsid w:val="00B670B3"/>
    <w:rsid w:val="00B67422"/>
    <w:rsid w:val="00B67EAB"/>
    <w:rsid w:val="00B70BD4"/>
    <w:rsid w:val="00B70C02"/>
    <w:rsid w:val="00B70F99"/>
    <w:rsid w:val="00B70FD2"/>
    <w:rsid w:val="00B70FF3"/>
    <w:rsid w:val="00B71EBF"/>
    <w:rsid w:val="00B73463"/>
    <w:rsid w:val="00B74D2B"/>
    <w:rsid w:val="00B77E4C"/>
    <w:rsid w:val="00B821AA"/>
    <w:rsid w:val="00B837A5"/>
    <w:rsid w:val="00B86B5A"/>
    <w:rsid w:val="00B87B31"/>
    <w:rsid w:val="00B90123"/>
    <w:rsid w:val="00B9016D"/>
    <w:rsid w:val="00B9032E"/>
    <w:rsid w:val="00B9296E"/>
    <w:rsid w:val="00B93CB3"/>
    <w:rsid w:val="00B95097"/>
    <w:rsid w:val="00B97C8D"/>
    <w:rsid w:val="00BA0691"/>
    <w:rsid w:val="00BA0E99"/>
    <w:rsid w:val="00BA0F98"/>
    <w:rsid w:val="00BA1517"/>
    <w:rsid w:val="00BA1AFC"/>
    <w:rsid w:val="00BA4668"/>
    <w:rsid w:val="00BA552A"/>
    <w:rsid w:val="00BA67FD"/>
    <w:rsid w:val="00BA7C48"/>
    <w:rsid w:val="00BB0BBE"/>
    <w:rsid w:val="00BB21AC"/>
    <w:rsid w:val="00BB31E4"/>
    <w:rsid w:val="00BC027A"/>
    <w:rsid w:val="00BC0C91"/>
    <w:rsid w:val="00BC251F"/>
    <w:rsid w:val="00BC27F6"/>
    <w:rsid w:val="00BC38FE"/>
    <w:rsid w:val="00BC39F4"/>
    <w:rsid w:val="00BC41ED"/>
    <w:rsid w:val="00BC5C37"/>
    <w:rsid w:val="00BC6ED6"/>
    <w:rsid w:val="00BC7019"/>
    <w:rsid w:val="00BC7CC3"/>
    <w:rsid w:val="00BD0B8D"/>
    <w:rsid w:val="00BD0FD8"/>
    <w:rsid w:val="00BD12C9"/>
    <w:rsid w:val="00BD1587"/>
    <w:rsid w:val="00BD50EE"/>
    <w:rsid w:val="00BD607F"/>
    <w:rsid w:val="00BD6A20"/>
    <w:rsid w:val="00BD7192"/>
    <w:rsid w:val="00BD7EE1"/>
    <w:rsid w:val="00BE2EE6"/>
    <w:rsid w:val="00BE4335"/>
    <w:rsid w:val="00BE5568"/>
    <w:rsid w:val="00BE6A05"/>
    <w:rsid w:val="00BE786B"/>
    <w:rsid w:val="00BF1358"/>
    <w:rsid w:val="00BF354C"/>
    <w:rsid w:val="00BF3A70"/>
    <w:rsid w:val="00BF6C67"/>
    <w:rsid w:val="00BF7233"/>
    <w:rsid w:val="00C00CF1"/>
    <w:rsid w:val="00C0106D"/>
    <w:rsid w:val="00C0344C"/>
    <w:rsid w:val="00C03D85"/>
    <w:rsid w:val="00C04A6F"/>
    <w:rsid w:val="00C056EE"/>
    <w:rsid w:val="00C057AA"/>
    <w:rsid w:val="00C05A4F"/>
    <w:rsid w:val="00C05BC5"/>
    <w:rsid w:val="00C07985"/>
    <w:rsid w:val="00C10D72"/>
    <w:rsid w:val="00C133BE"/>
    <w:rsid w:val="00C13D10"/>
    <w:rsid w:val="00C1575A"/>
    <w:rsid w:val="00C15E4A"/>
    <w:rsid w:val="00C20B2A"/>
    <w:rsid w:val="00C22116"/>
    <w:rsid w:val="00C222B4"/>
    <w:rsid w:val="00C23CF8"/>
    <w:rsid w:val="00C2425F"/>
    <w:rsid w:val="00C262C5"/>
    <w:rsid w:val="00C262E4"/>
    <w:rsid w:val="00C30667"/>
    <w:rsid w:val="00C308C5"/>
    <w:rsid w:val="00C30C82"/>
    <w:rsid w:val="00C31623"/>
    <w:rsid w:val="00C33133"/>
    <w:rsid w:val="00C332E5"/>
    <w:rsid w:val="00C33E20"/>
    <w:rsid w:val="00C34078"/>
    <w:rsid w:val="00C34D72"/>
    <w:rsid w:val="00C35258"/>
    <w:rsid w:val="00C35C4B"/>
    <w:rsid w:val="00C35CF6"/>
    <w:rsid w:val="00C3602E"/>
    <w:rsid w:val="00C3725B"/>
    <w:rsid w:val="00C37673"/>
    <w:rsid w:val="00C40589"/>
    <w:rsid w:val="00C420FF"/>
    <w:rsid w:val="00C46D08"/>
    <w:rsid w:val="00C508EE"/>
    <w:rsid w:val="00C50E83"/>
    <w:rsid w:val="00C51D5E"/>
    <w:rsid w:val="00C5219A"/>
    <w:rsid w:val="00C533EC"/>
    <w:rsid w:val="00C537CB"/>
    <w:rsid w:val="00C538B5"/>
    <w:rsid w:val="00C5470E"/>
    <w:rsid w:val="00C55765"/>
    <w:rsid w:val="00C55CFD"/>
    <w:rsid w:val="00C55EFB"/>
    <w:rsid w:val="00C56585"/>
    <w:rsid w:val="00C5686F"/>
    <w:rsid w:val="00C56B3F"/>
    <w:rsid w:val="00C56F02"/>
    <w:rsid w:val="00C60069"/>
    <w:rsid w:val="00C619BA"/>
    <w:rsid w:val="00C63300"/>
    <w:rsid w:val="00C641D0"/>
    <w:rsid w:val="00C648CD"/>
    <w:rsid w:val="00C657F3"/>
    <w:rsid w:val="00C716E5"/>
    <w:rsid w:val="00C71D4C"/>
    <w:rsid w:val="00C7300C"/>
    <w:rsid w:val="00C73690"/>
    <w:rsid w:val="00C74C80"/>
    <w:rsid w:val="00C75042"/>
    <w:rsid w:val="00C75363"/>
    <w:rsid w:val="00C773D9"/>
    <w:rsid w:val="00C779EC"/>
    <w:rsid w:val="00C77E5E"/>
    <w:rsid w:val="00C80307"/>
    <w:rsid w:val="00C80ACE"/>
    <w:rsid w:val="00C81162"/>
    <w:rsid w:val="00C8245A"/>
    <w:rsid w:val="00C83666"/>
    <w:rsid w:val="00C83CEA"/>
    <w:rsid w:val="00C84FEA"/>
    <w:rsid w:val="00C85619"/>
    <w:rsid w:val="00C857F0"/>
    <w:rsid w:val="00C85EEB"/>
    <w:rsid w:val="00C86281"/>
    <w:rsid w:val="00C86317"/>
    <w:rsid w:val="00C869A7"/>
    <w:rsid w:val="00C870B5"/>
    <w:rsid w:val="00C877E4"/>
    <w:rsid w:val="00C90543"/>
    <w:rsid w:val="00C907DF"/>
    <w:rsid w:val="00C91630"/>
    <w:rsid w:val="00C941A6"/>
    <w:rsid w:val="00C9558A"/>
    <w:rsid w:val="00C966EB"/>
    <w:rsid w:val="00C97457"/>
    <w:rsid w:val="00CA04B1"/>
    <w:rsid w:val="00CA0CD1"/>
    <w:rsid w:val="00CA2B73"/>
    <w:rsid w:val="00CA2DFC"/>
    <w:rsid w:val="00CA3DC3"/>
    <w:rsid w:val="00CA4094"/>
    <w:rsid w:val="00CA4EC9"/>
    <w:rsid w:val="00CA597F"/>
    <w:rsid w:val="00CA6CB2"/>
    <w:rsid w:val="00CB03D4"/>
    <w:rsid w:val="00CB0617"/>
    <w:rsid w:val="00CB0978"/>
    <w:rsid w:val="00CB39C3"/>
    <w:rsid w:val="00CB3A27"/>
    <w:rsid w:val="00CB6F7F"/>
    <w:rsid w:val="00CC1AC5"/>
    <w:rsid w:val="00CC35EF"/>
    <w:rsid w:val="00CC474B"/>
    <w:rsid w:val="00CC4D1B"/>
    <w:rsid w:val="00CC5048"/>
    <w:rsid w:val="00CC55D6"/>
    <w:rsid w:val="00CC6246"/>
    <w:rsid w:val="00CD0F19"/>
    <w:rsid w:val="00CD17BB"/>
    <w:rsid w:val="00CD2D47"/>
    <w:rsid w:val="00CD2D68"/>
    <w:rsid w:val="00CD385D"/>
    <w:rsid w:val="00CD44DF"/>
    <w:rsid w:val="00CD5FC7"/>
    <w:rsid w:val="00CD7BB5"/>
    <w:rsid w:val="00CE00E4"/>
    <w:rsid w:val="00CE0A58"/>
    <w:rsid w:val="00CE2939"/>
    <w:rsid w:val="00CE5E46"/>
    <w:rsid w:val="00CF04CF"/>
    <w:rsid w:val="00CF0554"/>
    <w:rsid w:val="00CF0E3B"/>
    <w:rsid w:val="00CF4713"/>
    <w:rsid w:val="00CF49CC"/>
    <w:rsid w:val="00CF4A4E"/>
    <w:rsid w:val="00CF7928"/>
    <w:rsid w:val="00D00B0C"/>
    <w:rsid w:val="00D010C5"/>
    <w:rsid w:val="00D02867"/>
    <w:rsid w:val="00D04F0B"/>
    <w:rsid w:val="00D130C7"/>
    <w:rsid w:val="00D1463A"/>
    <w:rsid w:val="00D169D9"/>
    <w:rsid w:val="00D16C04"/>
    <w:rsid w:val="00D177B2"/>
    <w:rsid w:val="00D20318"/>
    <w:rsid w:val="00D20732"/>
    <w:rsid w:val="00D219E4"/>
    <w:rsid w:val="00D23CBB"/>
    <w:rsid w:val="00D25664"/>
    <w:rsid w:val="00D31B16"/>
    <w:rsid w:val="00D32177"/>
    <w:rsid w:val="00D32DDF"/>
    <w:rsid w:val="00D335FC"/>
    <w:rsid w:val="00D34EBD"/>
    <w:rsid w:val="00D36B2C"/>
    <w:rsid w:val="00D36C2A"/>
    <w:rsid w:val="00D36EB6"/>
    <w:rsid w:val="00D3700C"/>
    <w:rsid w:val="00D449F4"/>
    <w:rsid w:val="00D45B36"/>
    <w:rsid w:val="00D4715E"/>
    <w:rsid w:val="00D51356"/>
    <w:rsid w:val="00D551FF"/>
    <w:rsid w:val="00D559C0"/>
    <w:rsid w:val="00D56AF5"/>
    <w:rsid w:val="00D57493"/>
    <w:rsid w:val="00D57CE3"/>
    <w:rsid w:val="00D60827"/>
    <w:rsid w:val="00D60832"/>
    <w:rsid w:val="00D632F1"/>
    <w:rsid w:val="00D638E0"/>
    <w:rsid w:val="00D64017"/>
    <w:rsid w:val="00D653B1"/>
    <w:rsid w:val="00D72620"/>
    <w:rsid w:val="00D72943"/>
    <w:rsid w:val="00D730FC"/>
    <w:rsid w:val="00D74AE1"/>
    <w:rsid w:val="00D75B19"/>
    <w:rsid w:val="00D75D42"/>
    <w:rsid w:val="00D765EA"/>
    <w:rsid w:val="00D776AF"/>
    <w:rsid w:val="00D80B20"/>
    <w:rsid w:val="00D80BC1"/>
    <w:rsid w:val="00D8174F"/>
    <w:rsid w:val="00D83CC7"/>
    <w:rsid w:val="00D84CE3"/>
    <w:rsid w:val="00D865A8"/>
    <w:rsid w:val="00D9012A"/>
    <w:rsid w:val="00D912E4"/>
    <w:rsid w:val="00D91E49"/>
    <w:rsid w:val="00D92C2D"/>
    <w:rsid w:val="00D9361E"/>
    <w:rsid w:val="00D96F96"/>
    <w:rsid w:val="00DA17CD"/>
    <w:rsid w:val="00DA64B6"/>
    <w:rsid w:val="00DA764C"/>
    <w:rsid w:val="00DB25B3"/>
    <w:rsid w:val="00DB2A5B"/>
    <w:rsid w:val="00DB3BF1"/>
    <w:rsid w:val="00DB5296"/>
    <w:rsid w:val="00DB6ACA"/>
    <w:rsid w:val="00DC13DB"/>
    <w:rsid w:val="00DC13F7"/>
    <w:rsid w:val="00DC2443"/>
    <w:rsid w:val="00DC2547"/>
    <w:rsid w:val="00DC2FF3"/>
    <w:rsid w:val="00DC3280"/>
    <w:rsid w:val="00DC5FA4"/>
    <w:rsid w:val="00DC6A29"/>
    <w:rsid w:val="00DD1317"/>
    <w:rsid w:val="00DD1395"/>
    <w:rsid w:val="00DD1CA5"/>
    <w:rsid w:val="00DD1F00"/>
    <w:rsid w:val="00DD24CF"/>
    <w:rsid w:val="00DD50A7"/>
    <w:rsid w:val="00DD5624"/>
    <w:rsid w:val="00DD5B62"/>
    <w:rsid w:val="00DD5D09"/>
    <w:rsid w:val="00DD72D8"/>
    <w:rsid w:val="00DD72FB"/>
    <w:rsid w:val="00DE04D1"/>
    <w:rsid w:val="00DE0893"/>
    <w:rsid w:val="00DE11FC"/>
    <w:rsid w:val="00DE2814"/>
    <w:rsid w:val="00DE313B"/>
    <w:rsid w:val="00DE3878"/>
    <w:rsid w:val="00DE4AEA"/>
    <w:rsid w:val="00DE59DE"/>
    <w:rsid w:val="00DE6796"/>
    <w:rsid w:val="00DE6A4E"/>
    <w:rsid w:val="00DE7708"/>
    <w:rsid w:val="00DE7712"/>
    <w:rsid w:val="00DF14CA"/>
    <w:rsid w:val="00DF283D"/>
    <w:rsid w:val="00DF3038"/>
    <w:rsid w:val="00DF3EA1"/>
    <w:rsid w:val="00DF61BF"/>
    <w:rsid w:val="00DF73DE"/>
    <w:rsid w:val="00E007CB"/>
    <w:rsid w:val="00E00CEB"/>
    <w:rsid w:val="00E00D70"/>
    <w:rsid w:val="00E0120D"/>
    <w:rsid w:val="00E01272"/>
    <w:rsid w:val="00E03067"/>
    <w:rsid w:val="00E03846"/>
    <w:rsid w:val="00E05A10"/>
    <w:rsid w:val="00E10B46"/>
    <w:rsid w:val="00E1102F"/>
    <w:rsid w:val="00E13EA7"/>
    <w:rsid w:val="00E14B03"/>
    <w:rsid w:val="00E15BC2"/>
    <w:rsid w:val="00E15FBE"/>
    <w:rsid w:val="00E16EB4"/>
    <w:rsid w:val="00E17131"/>
    <w:rsid w:val="00E2038D"/>
    <w:rsid w:val="00E20A7D"/>
    <w:rsid w:val="00E20AB3"/>
    <w:rsid w:val="00E21614"/>
    <w:rsid w:val="00E2170F"/>
    <w:rsid w:val="00E21A27"/>
    <w:rsid w:val="00E27A2F"/>
    <w:rsid w:val="00E27AEC"/>
    <w:rsid w:val="00E327D8"/>
    <w:rsid w:val="00E34114"/>
    <w:rsid w:val="00E3652C"/>
    <w:rsid w:val="00E376EE"/>
    <w:rsid w:val="00E37F4C"/>
    <w:rsid w:val="00E4021C"/>
    <w:rsid w:val="00E42A94"/>
    <w:rsid w:val="00E44DE3"/>
    <w:rsid w:val="00E458BF"/>
    <w:rsid w:val="00E46083"/>
    <w:rsid w:val="00E467B1"/>
    <w:rsid w:val="00E468E6"/>
    <w:rsid w:val="00E46AF0"/>
    <w:rsid w:val="00E47F9D"/>
    <w:rsid w:val="00E50AC3"/>
    <w:rsid w:val="00E54154"/>
    <w:rsid w:val="00E54BFB"/>
    <w:rsid w:val="00E54CD7"/>
    <w:rsid w:val="00E57B19"/>
    <w:rsid w:val="00E628EE"/>
    <w:rsid w:val="00E629CF"/>
    <w:rsid w:val="00E62D6C"/>
    <w:rsid w:val="00E64D4F"/>
    <w:rsid w:val="00E67E8F"/>
    <w:rsid w:val="00E67F6D"/>
    <w:rsid w:val="00E706E7"/>
    <w:rsid w:val="00E7188B"/>
    <w:rsid w:val="00E721FA"/>
    <w:rsid w:val="00E73E46"/>
    <w:rsid w:val="00E743D8"/>
    <w:rsid w:val="00E76E50"/>
    <w:rsid w:val="00E801DD"/>
    <w:rsid w:val="00E814E6"/>
    <w:rsid w:val="00E82024"/>
    <w:rsid w:val="00E82E2C"/>
    <w:rsid w:val="00E84229"/>
    <w:rsid w:val="00E84965"/>
    <w:rsid w:val="00E84C34"/>
    <w:rsid w:val="00E84D02"/>
    <w:rsid w:val="00E86C8E"/>
    <w:rsid w:val="00E86CB8"/>
    <w:rsid w:val="00E90E4E"/>
    <w:rsid w:val="00E93009"/>
    <w:rsid w:val="00E9391E"/>
    <w:rsid w:val="00E978A2"/>
    <w:rsid w:val="00E97F06"/>
    <w:rsid w:val="00EA0318"/>
    <w:rsid w:val="00EA1052"/>
    <w:rsid w:val="00EA218F"/>
    <w:rsid w:val="00EA2D92"/>
    <w:rsid w:val="00EA348B"/>
    <w:rsid w:val="00EA4F29"/>
    <w:rsid w:val="00EA5B27"/>
    <w:rsid w:val="00EA5F83"/>
    <w:rsid w:val="00EA6F9D"/>
    <w:rsid w:val="00EB0691"/>
    <w:rsid w:val="00EB30D6"/>
    <w:rsid w:val="00EB58C3"/>
    <w:rsid w:val="00EB6F3C"/>
    <w:rsid w:val="00EC0932"/>
    <w:rsid w:val="00EC0F4D"/>
    <w:rsid w:val="00EC1E2C"/>
    <w:rsid w:val="00EC2971"/>
    <w:rsid w:val="00EC2B9A"/>
    <w:rsid w:val="00EC3723"/>
    <w:rsid w:val="00EC4667"/>
    <w:rsid w:val="00EC494B"/>
    <w:rsid w:val="00EC568A"/>
    <w:rsid w:val="00EC5923"/>
    <w:rsid w:val="00EC6FAA"/>
    <w:rsid w:val="00EC7C87"/>
    <w:rsid w:val="00ED01E0"/>
    <w:rsid w:val="00ED030E"/>
    <w:rsid w:val="00ED20C4"/>
    <w:rsid w:val="00ED2A8D"/>
    <w:rsid w:val="00ED6D89"/>
    <w:rsid w:val="00ED7687"/>
    <w:rsid w:val="00EE2D82"/>
    <w:rsid w:val="00EE36A4"/>
    <w:rsid w:val="00EE54CB"/>
    <w:rsid w:val="00EE5D2D"/>
    <w:rsid w:val="00EE6424"/>
    <w:rsid w:val="00EE6F70"/>
    <w:rsid w:val="00EE7597"/>
    <w:rsid w:val="00EF0F3C"/>
    <w:rsid w:val="00EF1C54"/>
    <w:rsid w:val="00EF2BB6"/>
    <w:rsid w:val="00EF404B"/>
    <w:rsid w:val="00EF48B8"/>
    <w:rsid w:val="00EF694E"/>
    <w:rsid w:val="00EF730B"/>
    <w:rsid w:val="00F00376"/>
    <w:rsid w:val="00F00691"/>
    <w:rsid w:val="00F00CEF"/>
    <w:rsid w:val="00F01F0C"/>
    <w:rsid w:val="00F02A5A"/>
    <w:rsid w:val="00F02E4D"/>
    <w:rsid w:val="00F06C69"/>
    <w:rsid w:val="00F10111"/>
    <w:rsid w:val="00F102F5"/>
    <w:rsid w:val="00F10D4D"/>
    <w:rsid w:val="00F11368"/>
    <w:rsid w:val="00F11764"/>
    <w:rsid w:val="00F155F3"/>
    <w:rsid w:val="00F157E2"/>
    <w:rsid w:val="00F15EB7"/>
    <w:rsid w:val="00F213F5"/>
    <w:rsid w:val="00F217CD"/>
    <w:rsid w:val="00F21FE5"/>
    <w:rsid w:val="00F222DD"/>
    <w:rsid w:val="00F256DC"/>
    <w:rsid w:val="00F259E2"/>
    <w:rsid w:val="00F261CC"/>
    <w:rsid w:val="00F27D82"/>
    <w:rsid w:val="00F31AB1"/>
    <w:rsid w:val="00F32061"/>
    <w:rsid w:val="00F35984"/>
    <w:rsid w:val="00F3779F"/>
    <w:rsid w:val="00F40330"/>
    <w:rsid w:val="00F405FC"/>
    <w:rsid w:val="00F4212B"/>
    <w:rsid w:val="00F42362"/>
    <w:rsid w:val="00F42416"/>
    <w:rsid w:val="00F43832"/>
    <w:rsid w:val="00F43E8D"/>
    <w:rsid w:val="00F45F0C"/>
    <w:rsid w:val="00F47E01"/>
    <w:rsid w:val="00F5053C"/>
    <w:rsid w:val="00F522CE"/>
    <w:rsid w:val="00F527AC"/>
    <w:rsid w:val="00F531F6"/>
    <w:rsid w:val="00F5503F"/>
    <w:rsid w:val="00F55FBF"/>
    <w:rsid w:val="00F576D4"/>
    <w:rsid w:val="00F60173"/>
    <w:rsid w:val="00F61D83"/>
    <w:rsid w:val="00F63B8F"/>
    <w:rsid w:val="00F640DB"/>
    <w:rsid w:val="00F64205"/>
    <w:rsid w:val="00F64665"/>
    <w:rsid w:val="00F647B4"/>
    <w:rsid w:val="00F65BE1"/>
    <w:rsid w:val="00F65DD1"/>
    <w:rsid w:val="00F679C6"/>
    <w:rsid w:val="00F707B3"/>
    <w:rsid w:val="00F7093F"/>
    <w:rsid w:val="00F70E3E"/>
    <w:rsid w:val="00F71135"/>
    <w:rsid w:val="00F71C47"/>
    <w:rsid w:val="00F721C1"/>
    <w:rsid w:val="00F74309"/>
    <w:rsid w:val="00F76275"/>
    <w:rsid w:val="00F76D0C"/>
    <w:rsid w:val="00F8013F"/>
    <w:rsid w:val="00F819C0"/>
    <w:rsid w:val="00F819EB"/>
    <w:rsid w:val="00F81A49"/>
    <w:rsid w:val="00F82F6D"/>
    <w:rsid w:val="00F841BE"/>
    <w:rsid w:val="00F848EA"/>
    <w:rsid w:val="00F8793D"/>
    <w:rsid w:val="00F90461"/>
    <w:rsid w:val="00F925D5"/>
    <w:rsid w:val="00F9299B"/>
    <w:rsid w:val="00F9308A"/>
    <w:rsid w:val="00F93B28"/>
    <w:rsid w:val="00F949F2"/>
    <w:rsid w:val="00F9577A"/>
    <w:rsid w:val="00F95F6D"/>
    <w:rsid w:val="00F96793"/>
    <w:rsid w:val="00FA06B3"/>
    <w:rsid w:val="00FA1029"/>
    <w:rsid w:val="00FA130A"/>
    <w:rsid w:val="00FA1F85"/>
    <w:rsid w:val="00FA33A9"/>
    <w:rsid w:val="00FA34C7"/>
    <w:rsid w:val="00FA370D"/>
    <w:rsid w:val="00FA43C1"/>
    <w:rsid w:val="00FA5996"/>
    <w:rsid w:val="00FA6321"/>
    <w:rsid w:val="00FA7ABF"/>
    <w:rsid w:val="00FA7BC0"/>
    <w:rsid w:val="00FA7FDC"/>
    <w:rsid w:val="00FB2F1E"/>
    <w:rsid w:val="00FB3BB7"/>
    <w:rsid w:val="00FB3C3A"/>
    <w:rsid w:val="00FC037F"/>
    <w:rsid w:val="00FC0E5C"/>
    <w:rsid w:val="00FC378B"/>
    <w:rsid w:val="00FC3977"/>
    <w:rsid w:val="00FC3B2B"/>
    <w:rsid w:val="00FC3DA3"/>
    <w:rsid w:val="00FC43CF"/>
    <w:rsid w:val="00FC4684"/>
    <w:rsid w:val="00FC5D7B"/>
    <w:rsid w:val="00FC6CF2"/>
    <w:rsid w:val="00FC7A76"/>
    <w:rsid w:val="00FC7C69"/>
    <w:rsid w:val="00FC7E2C"/>
    <w:rsid w:val="00FD1A78"/>
    <w:rsid w:val="00FD2566"/>
    <w:rsid w:val="00FD2F16"/>
    <w:rsid w:val="00FD5653"/>
    <w:rsid w:val="00FD6065"/>
    <w:rsid w:val="00FD7790"/>
    <w:rsid w:val="00FE0029"/>
    <w:rsid w:val="00FE058A"/>
    <w:rsid w:val="00FE1D34"/>
    <w:rsid w:val="00FE203E"/>
    <w:rsid w:val="00FE244F"/>
    <w:rsid w:val="00FE2A6F"/>
    <w:rsid w:val="00FE3179"/>
    <w:rsid w:val="00FE3384"/>
    <w:rsid w:val="00FE3ACB"/>
    <w:rsid w:val="00FE41BB"/>
    <w:rsid w:val="00FE78D4"/>
    <w:rsid w:val="00FF0A66"/>
    <w:rsid w:val="00FF1191"/>
    <w:rsid w:val="00FF2238"/>
    <w:rsid w:val="00FF3FDC"/>
    <w:rsid w:val="00FF40CE"/>
    <w:rsid w:val="00FF48FB"/>
    <w:rsid w:val="00FF6538"/>
    <w:rsid w:val="00FF68A8"/>
    <w:rsid w:val="00FF7468"/>
    <w:rsid w:val="00FF768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3B8212A"/>
  <w15:docId w15:val="{3D93ABD6-E547-4212-9550-AAE3F35F17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9215BB"/>
    <w:pPr>
      <w:spacing w:after="0" w:line="216" w:lineRule="atLeast"/>
    </w:pPr>
    <w:rPr>
      <w:sz w:val="18"/>
      <w:lang w:val="en-GB"/>
    </w:rPr>
  </w:style>
  <w:style w:type="paragraph" w:styleId="Heading1">
    <w:name w:val="heading 1"/>
    <w:next w:val="Heading1separationline"/>
    <w:link w:val="Heading1Char"/>
    <w:qFormat/>
    <w:rsid w:val="009215BB"/>
    <w:pPr>
      <w:keepNext/>
      <w:keepLines/>
      <w:numPr>
        <w:numId w:val="15"/>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9215BB"/>
    <w:pPr>
      <w:numPr>
        <w:ilvl w:val="1"/>
      </w:numPr>
      <w:ind w:right="709"/>
      <w:outlineLvl w:val="1"/>
    </w:pPr>
    <w:rPr>
      <w:bCs w:val="0"/>
      <w:sz w:val="24"/>
    </w:rPr>
  </w:style>
  <w:style w:type="paragraph" w:styleId="Heading3">
    <w:name w:val="heading 3"/>
    <w:basedOn w:val="Heading2"/>
    <w:next w:val="BodyText"/>
    <w:link w:val="Heading3Char"/>
    <w:qFormat/>
    <w:rsid w:val="009215BB"/>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9215BB"/>
    <w:pPr>
      <w:numPr>
        <w:ilvl w:val="3"/>
      </w:numPr>
      <w:ind w:right="992"/>
      <w:outlineLvl w:val="3"/>
    </w:pPr>
    <w:rPr>
      <w:bCs w:val="0"/>
      <w:iCs/>
      <w:smallCaps w:val="0"/>
      <w:sz w:val="22"/>
    </w:rPr>
  </w:style>
  <w:style w:type="paragraph" w:styleId="Heading5">
    <w:name w:val="heading 5"/>
    <w:basedOn w:val="Heading4"/>
    <w:next w:val="Normal"/>
    <w:link w:val="Heading5Char"/>
    <w:qFormat/>
    <w:rsid w:val="009215BB"/>
    <w:pPr>
      <w:numPr>
        <w:ilvl w:val="4"/>
      </w:numPr>
      <w:spacing w:before="200"/>
      <w:ind w:left="1701" w:hanging="1701"/>
      <w:outlineLvl w:val="4"/>
    </w:pPr>
    <w:rPr>
      <w:b w:val="0"/>
    </w:rPr>
  </w:style>
  <w:style w:type="paragraph" w:styleId="Heading6">
    <w:name w:val="heading 6"/>
    <w:basedOn w:val="Normal"/>
    <w:next w:val="Normal"/>
    <w:link w:val="Heading6Char"/>
    <w:rsid w:val="009215BB"/>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9215BB"/>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9215BB"/>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9215BB"/>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rsid w:val="009215BB"/>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9215BB"/>
  </w:style>
  <w:style w:type="paragraph" w:styleId="Header">
    <w:name w:val="header"/>
    <w:link w:val="HeaderChar"/>
    <w:rsid w:val="009215BB"/>
    <w:pPr>
      <w:spacing w:after="0" w:line="240" w:lineRule="exact"/>
    </w:pPr>
    <w:rPr>
      <w:sz w:val="20"/>
      <w:lang w:val="en-GB"/>
    </w:rPr>
  </w:style>
  <w:style w:type="character" w:customStyle="1" w:styleId="HeaderChar">
    <w:name w:val="Header Char"/>
    <w:basedOn w:val="DefaultParagraphFont"/>
    <w:link w:val="Header"/>
    <w:rsid w:val="009215BB"/>
    <w:rPr>
      <w:sz w:val="20"/>
      <w:lang w:val="en-GB"/>
    </w:rPr>
  </w:style>
  <w:style w:type="paragraph" w:styleId="Footer">
    <w:name w:val="footer"/>
    <w:link w:val="FooterChar"/>
    <w:rsid w:val="009215BB"/>
    <w:pPr>
      <w:spacing w:after="0" w:line="240" w:lineRule="exact"/>
    </w:pPr>
    <w:rPr>
      <w:sz w:val="20"/>
      <w:lang w:val="en-GB"/>
    </w:rPr>
  </w:style>
  <w:style w:type="character" w:customStyle="1" w:styleId="FooterChar">
    <w:name w:val="Footer Char"/>
    <w:basedOn w:val="DefaultParagraphFont"/>
    <w:link w:val="Footer"/>
    <w:rsid w:val="009215BB"/>
    <w:rPr>
      <w:sz w:val="20"/>
      <w:lang w:val="en-GB"/>
    </w:rPr>
  </w:style>
  <w:style w:type="paragraph" w:styleId="BalloonText">
    <w:name w:val="Balloon Text"/>
    <w:basedOn w:val="Normal"/>
    <w:link w:val="BalloonTextChar"/>
    <w:rsid w:val="009215BB"/>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9215BB"/>
    <w:rPr>
      <w:rFonts w:ascii="Tahoma" w:hAnsi="Tahoma" w:cs="Tahoma"/>
      <w:sz w:val="16"/>
      <w:szCs w:val="16"/>
      <w:lang w:val="en-GB"/>
    </w:rPr>
  </w:style>
  <w:style w:type="table" w:styleId="TableGrid">
    <w:name w:val="Table Grid"/>
    <w:basedOn w:val="TableNormal"/>
    <w:uiPriority w:val="59"/>
    <w:rsid w:val="009215B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9215BB"/>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9215BB"/>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9215BB"/>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9215BB"/>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9215BB"/>
    <w:pPr>
      <w:ind w:left="360" w:hanging="360"/>
      <w:contextualSpacing/>
    </w:pPr>
    <w:rPr>
      <w:sz w:val="22"/>
    </w:rPr>
  </w:style>
  <w:style w:type="character" w:customStyle="1" w:styleId="Heading4Char">
    <w:name w:val="Heading 4 Char"/>
    <w:basedOn w:val="DefaultParagraphFont"/>
    <w:link w:val="Heading4"/>
    <w:rsid w:val="009215BB"/>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9215BB"/>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9215BB"/>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9215BB"/>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9215BB"/>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9215BB"/>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9215BB"/>
    <w:pPr>
      <w:numPr>
        <w:numId w:val="1"/>
      </w:numPr>
      <w:spacing w:after="120"/>
      <w:ind w:left="992" w:hanging="425"/>
    </w:pPr>
    <w:rPr>
      <w:color w:val="000000" w:themeColor="text1"/>
      <w:sz w:val="22"/>
    </w:rPr>
  </w:style>
  <w:style w:type="paragraph" w:customStyle="1" w:styleId="Bullet2">
    <w:name w:val="Bullet 2"/>
    <w:basedOn w:val="Normal"/>
    <w:link w:val="Bullet2Char"/>
    <w:qFormat/>
    <w:rsid w:val="009215BB"/>
    <w:pPr>
      <w:numPr>
        <w:numId w:val="2"/>
      </w:numPr>
      <w:spacing w:after="120"/>
      <w:ind w:left="1417" w:hanging="425"/>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9215BB"/>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9215BB"/>
    <w:pPr>
      <w:spacing w:line="180" w:lineRule="exact"/>
      <w:jc w:val="right"/>
    </w:pPr>
    <w:rPr>
      <w:color w:val="00558C" w:themeColor="accent1"/>
    </w:rPr>
  </w:style>
  <w:style w:type="paragraph" w:customStyle="1" w:styleId="Editionnumber">
    <w:name w:val="Edition number"/>
    <w:basedOn w:val="Normal"/>
    <w:rsid w:val="009215BB"/>
    <w:rPr>
      <w:b/>
      <w:color w:val="00558C" w:themeColor="accent1"/>
      <w:sz w:val="50"/>
      <w:szCs w:val="50"/>
    </w:rPr>
  </w:style>
  <w:style w:type="paragraph" w:customStyle="1" w:styleId="Editionnumber-footer">
    <w:name w:val="Edition number - footer"/>
    <w:basedOn w:val="Footer"/>
    <w:next w:val="NoSpacing"/>
    <w:rsid w:val="009215BB"/>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9215BB"/>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9215BB"/>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E57B19"/>
    <w:pPr>
      <w:tabs>
        <w:tab w:val="right" w:leader="dot" w:pos="9781"/>
      </w:tabs>
      <w:spacing w:after="40" w:line="300" w:lineRule="atLeast"/>
      <w:ind w:left="709" w:right="425" w:hanging="709"/>
      <w:pPrChange w:id="0" w:author="Sarah Robinson" w:date="2022-10-28T06:46:00Z">
        <w:pPr>
          <w:tabs>
            <w:tab w:val="right" w:leader="dot" w:pos="9781"/>
          </w:tabs>
          <w:spacing w:after="40" w:line="300" w:lineRule="atLeast"/>
          <w:ind w:left="709" w:right="425" w:hanging="709"/>
        </w:pPr>
      </w:pPrChange>
    </w:pPr>
    <w:rPr>
      <w:noProof/>
      <w:color w:val="00558C" w:themeColor="accent1"/>
      <w:sz w:val="22"/>
      <w:rPrChange w:id="0" w:author="Sarah Robinson" w:date="2022-10-28T06:46:00Z">
        <w:rPr>
          <w:rFonts w:asciiTheme="minorHAnsi" w:eastAsiaTheme="minorHAnsi" w:hAnsiTheme="minorHAnsi" w:cstheme="minorBidi"/>
          <w:noProof/>
          <w:color w:val="00558C" w:themeColor="accent1"/>
          <w:sz w:val="22"/>
          <w:szCs w:val="22"/>
          <w:lang w:val="en-GB" w:eastAsia="en-US" w:bidi="ar-SA"/>
        </w:rPr>
      </w:rPrChange>
    </w:rPr>
  </w:style>
  <w:style w:type="character" w:styleId="Hyperlink">
    <w:name w:val="Hyperlink"/>
    <w:basedOn w:val="DefaultParagraphFont"/>
    <w:uiPriority w:val="99"/>
    <w:unhideWhenUsed/>
    <w:rsid w:val="009215BB"/>
    <w:rPr>
      <w:color w:val="00558C" w:themeColor="accent1"/>
      <w:u w:val="single"/>
    </w:rPr>
  </w:style>
  <w:style w:type="paragraph" w:styleId="ListNumber3">
    <w:name w:val="List Number 3"/>
    <w:basedOn w:val="Normal"/>
    <w:uiPriority w:val="99"/>
    <w:unhideWhenUsed/>
    <w:rsid w:val="009215BB"/>
    <w:pPr>
      <w:contextualSpacing/>
    </w:pPr>
  </w:style>
  <w:style w:type="paragraph" w:styleId="TableofFigures">
    <w:name w:val="table of figures"/>
    <w:basedOn w:val="Normal"/>
    <w:next w:val="Normal"/>
    <w:uiPriority w:val="99"/>
    <w:rsid w:val="009215BB"/>
    <w:pPr>
      <w:tabs>
        <w:tab w:val="right" w:leader="dot" w:pos="9781"/>
      </w:tabs>
      <w:spacing w:after="60"/>
      <w:ind w:left="1276" w:right="425" w:hanging="1276"/>
    </w:pPr>
    <w:rPr>
      <w:i/>
      <w:color w:val="00558C"/>
      <w:sz w:val="22"/>
    </w:rPr>
  </w:style>
  <w:style w:type="paragraph" w:customStyle="1" w:styleId="Tabletext">
    <w:name w:val="Table text"/>
    <w:basedOn w:val="Normal"/>
    <w:qFormat/>
    <w:rsid w:val="009215BB"/>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9215BB"/>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9215BB"/>
    <w:rPr>
      <w:b/>
      <w:bCs/>
      <w:i/>
      <w:color w:val="575756"/>
      <w:sz w:val="22"/>
      <w:u w:val="single"/>
    </w:rPr>
  </w:style>
  <w:style w:type="paragraph" w:styleId="TOC3">
    <w:name w:val="toc 3"/>
    <w:basedOn w:val="Normal"/>
    <w:next w:val="Normal"/>
    <w:uiPriority w:val="39"/>
    <w:unhideWhenUsed/>
    <w:rsid w:val="009215BB"/>
    <w:pPr>
      <w:tabs>
        <w:tab w:val="right" w:leader="dot" w:pos="9781"/>
      </w:tabs>
      <w:spacing w:after="60"/>
      <w:ind w:left="1134" w:hanging="709"/>
    </w:pPr>
    <w:rPr>
      <w:color w:val="00558C"/>
    </w:rPr>
  </w:style>
  <w:style w:type="paragraph" w:customStyle="1" w:styleId="Listatext">
    <w:name w:val="List a text"/>
    <w:basedOn w:val="Normal"/>
    <w:qFormat/>
    <w:rsid w:val="009215BB"/>
    <w:pPr>
      <w:spacing w:after="120"/>
      <w:ind w:left="1134"/>
    </w:pPr>
    <w:rPr>
      <w:sz w:val="22"/>
    </w:rPr>
  </w:style>
  <w:style w:type="character" w:customStyle="1" w:styleId="Bullet2Char">
    <w:name w:val="Bullet 2 Char"/>
    <w:basedOn w:val="DefaultParagraphFont"/>
    <w:link w:val="Bullet2"/>
    <w:rsid w:val="009215BB"/>
    <w:rPr>
      <w:color w:val="000000" w:themeColor="text1"/>
      <w:lang w:val="en-GB"/>
    </w:rPr>
  </w:style>
  <w:style w:type="paragraph" w:customStyle="1" w:styleId="AppendixHead1">
    <w:name w:val="Appendix Head 1"/>
    <w:basedOn w:val="Normal"/>
    <w:next w:val="Heading1separationline"/>
    <w:qFormat/>
    <w:rsid w:val="009215BB"/>
    <w:pPr>
      <w:numPr>
        <w:ilvl w:val="1"/>
        <w:numId w:val="18"/>
      </w:numPr>
      <w:spacing w:before="120" w:after="120" w:line="240" w:lineRule="auto"/>
    </w:pPr>
    <w:rPr>
      <w:rFonts w:eastAsia="Calibri" w:cs="Arial"/>
      <w:b/>
      <w:caps/>
      <w:color w:val="00558C"/>
      <w:sz w:val="28"/>
      <w:lang w:eastAsia="en-GB"/>
    </w:rPr>
  </w:style>
  <w:style w:type="paragraph" w:customStyle="1" w:styleId="AppendixHead2">
    <w:name w:val="Appendix Head 2"/>
    <w:basedOn w:val="Appendix"/>
    <w:next w:val="Heading2separationline"/>
    <w:qFormat/>
    <w:rsid w:val="009215BB"/>
    <w:pPr>
      <w:numPr>
        <w:ilvl w:val="2"/>
      </w:numPr>
      <w:spacing w:after="120"/>
    </w:pPr>
    <w:rPr>
      <w:rFonts w:cs="Arial"/>
      <w:sz w:val="24"/>
      <w:lang w:eastAsia="en-GB"/>
    </w:rPr>
  </w:style>
  <w:style w:type="paragraph" w:customStyle="1" w:styleId="AppendixHead3">
    <w:name w:val="Appendix Head 3"/>
    <w:basedOn w:val="Normal"/>
    <w:next w:val="BodyText"/>
    <w:qFormat/>
    <w:rsid w:val="009215BB"/>
    <w:pPr>
      <w:numPr>
        <w:ilvl w:val="3"/>
        <w:numId w:val="18"/>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9215BB"/>
    <w:pPr>
      <w:numPr>
        <w:ilvl w:val="4"/>
      </w:numPr>
    </w:pPr>
    <w:rPr>
      <w:smallCaps w:val="0"/>
      <w:sz w:val="22"/>
    </w:rPr>
  </w:style>
  <w:style w:type="paragraph" w:customStyle="1" w:styleId="Annex">
    <w:name w:val="Annex"/>
    <w:next w:val="BodyText"/>
    <w:link w:val="AnnexChar"/>
    <w:qFormat/>
    <w:rsid w:val="009215BB"/>
    <w:pPr>
      <w:numPr>
        <w:numId w:val="3"/>
      </w:numPr>
      <w:spacing w:after="360"/>
    </w:pPr>
    <w:rPr>
      <w:b/>
      <w:caps/>
      <w:color w:val="00558C"/>
      <w:sz w:val="28"/>
      <w:lang w:val="en-GB"/>
    </w:rPr>
  </w:style>
  <w:style w:type="character" w:customStyle="1" w:styleId="AnnexChar">
    <w:name w:val="Annex Char"/>
    <w:basedOn w:val="DefaultParagraphFont"/>
    <w:link w:val="Annex"/>
    <w:rsid w:val="009215BB"/>
    <w:rPr>
      <w:b/>
      <w:caps/>
      <w:color w:val="00558C"/>
      <w:sz w:val="28"/>
      <w:lang w:val="en-GB"/>
    </w:rPr>
  </w:style>
  <w:style w:type="paragraph" w:customStyle="1" w:styleId="AnnexAHead1">
    <w:name w:val="Annex A Head 1"/>
    <w:basedOn w:val="Normal"/>
    <w:next w:val="Heading1separatationline"/>
    <w:rsid w:val="002C77F4"/>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2C77F4"/>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9215BB"/>
    <w:pPr>
      <w:spacing w:after="120"/>
      <w:jc w:val="both"/>
    </w:pPr>
    <w:rPr>
      <w:sz w:val="22"/>
    </w:rPr>
  </w:style>
  <w:style w:type="character" w:customStyle="1" w:styleId="BodyTextChar">
    <w:name w:val="Body Text Char"/>
    <w:basedOn w:val="DefaultParagraphFont"/>
    <w:link w:val="BodyText"/>
    <w:rsid w:val="009215BB"/>
    <w:rPr>
      <w:lang w:val="en-GB"/>
    </w:rPr>
  </w:style>
  <w:style w:type="paragraph" w:customStyle="1" w:styleId="AnnexAHead3">
    <w:name w:val="Annex A Head 3"/>
    <w:basedOn w:val="Normal"/>
    <w:next w:val="BodyText"/>
    <w:rsid w:val="002C77F4"/>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2C77F4"/>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9215BB"/>
    <w:rPr>
      <w:noProof w:val="0"/>
      <w:sz w:val="18"/>
      <w:szCs w:val="18"/>
      <w:lang w:val="en-GB"/>
    </w:rPr>
  </w:style>
  <w:style w:type="paragraph" w:styleId="CommentText">
    <w:name w:val="annotation text"/>
    <w:basedOn w:val="Normal"/>
    <w:link w:val="CommentTextChar"/>
    <w:unhideWhenUsed/>
    <w:rsid w:val="009215BB"/>
    <w:pPr>
      <w:spacing w:line="240" w:lineRule="auto"/>
    </w:pPr>
    <w:rPr>
      <w:sz w:val="24"/>
      <w:szCs w:val="24"/>
    </w:rPr>
  </w:style>
  <w:style w:type="character" w:customStyle="1" w:styleId="CommentTextChar">
    <w:name w:val="Comment Text Char"/>
    <w:basedOn w:val="DefaultParagraphFont"/>
    <w:link w:val="CommentText"/>
    <w:rsid w:val="009215BB"/>
    <w:rPr>
      <w:sz w:val="24"/>
      <w:szCs w:val="24"/>
      <w:lang w:val="en-GB"/>
    </w:rPr>
  </w:style>
  <w:style w:type="paragraph" w:styleId="CommentSubject">
    <w:name w:val="annotation subject"/>
    <w:basedOn w:val="CommentText"/>
    <w:next w:val="CommentText"/>
    <w:link w:val="CommentSubjectChar"/>
    <w:unhideWhenUsed/>
    <w:rsid w:val="009215BB"/>
    <w:rPr>
      <w:b/>
      <w:bCs/>
      <w:sz w:val="20"/>
      <w:szCs w:val="20"/>
    </w:rPr>
  </w:style>
  <w:style w:type="character" w:customStyle="1" w:styleId="CommentSubjectChar">
    <w:name w:val="Comment Subject Char"/>
    <w:basedOn w:val="CommentTextChar"/>
    <w:link w:val="CommentSubject"/>
    <w:rsid w:val="009215BB"/>
    <w:rPr>
      <w:b/>
      <w:bCs/>
      <w:sz w:val="20"/>
      <w:szCs w:val="20"/>
      <w:lang w:val="en-GB"/>
    </w:rPr>
  </w:style>
  <w:style w:type="paragraph" w:styleId="BodyTextIndent3">
    <w:name w:val="Body Text Indent 3"/>
    <w:basedOn w:val="Normal"/>
    <w:link w:val="BodyTextIndent3Char"/>
    <w:semiHidden/>
    <w:unhideWhenUsed/>
    <w:rsid w:val="009215BB"/>
    <w:pPr>
      <w:spacing w:after="120"/>
      <w:ind w:left="360"/>
    </w:pPr>
    <w:rPr>
      <w:sz w:val="16"/>
      <w:szCs w:val="16"/>
    </w:rPr>
  </w:style>
  <w:style w:type="character" w:customStyle="1" w:styleId="BodyTextIndent3Char">
    <w:name w:val="Body Text Indent 3 Char"/>
    <w:basedOn w:val="DefaultParagraphFont"/>
    <w:link w:val="BodyTextIndent3"/>
    <w:semiHidden/>
    <w:rsid w:val="009215BB"/>
    <w:rPr>
      <w:sz w:val="16"/>
      <w:szCs w:val="16"/>
      <w:lang w:val="en-GB"/>
    </w:rPr>
  </w:style>
  <w:style w:type="paragraph" w:customStyle="1" w:styleId="InsetList">
    <w:name w:val="Inset List"/>
    <w:basedOn w:val="Normal"/>
    <w:qFormat/>
    <w:rsid w:val="009215BB"/>
    <w:pPr>
      <w:numPr>
        <w:numId w:val="9"/>
      </w:numPr>
      <w:spacing w:after="120"/>
      <w:jc w:val="both"/>
    </w:pPr>
    <w:rPr>
      <w:sz w:val="22"/>
    </w:rPr>
  </w:style>
  <w:style w:type="paragraph" w:customStyle="1" w:styleId="ListofFigures">
    <w:name w:val="List of Figures"/>
    <w:basedOn w:val="Normal"/>
    <w:next w:val="Normal"/>
    <w:rsid w:val="009215BB"/>
    <w:pPr>
      <w:spacing w:after="240" w:line="480" w:lineRule="atLeast"/>
    </w:pPr>
    <w:rPr>
      <w:b/>
      <w:color w:val="009FE3" w:themeColor="accent2"/>
      <w:sz w:val="40"/>
      <w:szCs w:val="40"/>
    </w:rPr>
  </w:style>
  <w:style w:type="paragraph" w:customStyle="1" w:styleId="Reference">
    <w:name w:val="Reference"/>
    <w:basedOn w:val="Normal"/>
    <w:qFormat/>
    <w:rsid w:val="009215BB"/>
    <w:pPr>
      <w:numPr>
        <w:numId w:val="17"/>
      </w:numPr>
      <w:spacing w:before="120" w:after="60" w:line="240" w:lineRule="auto"/>
      <w:jc w:val="both"/>
    </w:pPr>
    <w:rPr>
      <w:rFonts w:eastAsia="Times New Roman" w:cs="Times New Roman"/>
      <w:sz w:val="22"/>
      <w:szCs w:val="20"/>
    </w:rPr>
  </w:style>
  <w:style w:type="paragraph" w:customStyle="1" w:styleId="Tablecaption">
    <w:name w:val="Table caption"/>
    <w:basedOn w:val="Caption"/>
    <w:next w:val="BodyText"/>
    <w:qFormat/>
    <w:rsid w:val="009215BB"/>
    <w:pPr>
      <w:numPr>
        <w:numId w:val="6"/>
      </w:numPr>
      <w:tabs>
        <w:tab w:val="left" w:pos="851"/>
      </w:tabs>
      <w:spacing w:before="240" w:after="240"/>
      <w:jc w:val="center"/>
    </w:pPr>
    <w:rPr>
      <w:b w:val="0"/>
      <w:u w:val="none"/>
    </w:rPr>
  </w:style>
  <w:style w:type="paragraph" w:styleId="ListNumber">
    <w:name w:val="List Number"/>
    <w:basedOn w:val="Normal"/>
    <w:semiHidden/>
    <w:rsid w:val="009215BB"/>
    <w:pPr>
      <w:numPr>
        <w:numId w:val="14"/>
      </w:numPr>
      <w:contextualSpacing/>
    </w:pPr>
  </w:style>
  <w:style w:type="paragraph" w:styleId="TOC4">
    <w:name w:val="toc 4"/>
    <w:basedOn w:val="Normal"/>
    <w:next w:val="Normal"/>
    <w:autoRedefine/>
    <w:uiPriority w:val="39"/>
    <w:unhideWhenUsed/>
    <w:rsid w:val="009215BB"/>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9215B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9215BB"/>
    <w:rPr>
      <w:sz w:val="18"/>
      <w:szCs w:val="24"/>
      <w:vertAlign w:val="superscript"/>
      <w:lang w:val="en-GB"/>
    </w:rPr>
  </w:style>
  <w:style w:type="character" w:styleId="FootnoteReference">
    <w:name w:val="footnote reference"/>
    <w:uiPriority w:val="99"/>
    <w:rsid w:val="009215BB"/>
    <w:rPr>
      <w:rFonts w:asciiTheme="minorHAnsi" w:hAnsiTheme="minorHAnsi"/>
      <w:sz w:val="20"/>
      <w:vertAlign w:val="superscript"/>
    </w:rPr>
  </w:style>
  <w:style w:type="character" w:styleId="PageNumber">
    <w:name w:val="page number"/>
    <w:rsid w:val="009215BB"/>
    <w:rPr>
      <w:rFonts w:asciiTheme="minorHAnsi" w:hAnsiTheme="minorHAnsi"/>
      <w:sz w:val="15"/>
    </w:rPr>
  </w:style>
  <w:style w:type="paragraph" w:customStyle="1" w:styleId="Footereditionno">
    <w:name w:val="Footer edition no."/>
    <w:basedOn w:val="Normal"/>
    <w:rsid w:val="009215BB"/>
    <w:pPr>
      <w:tabs>
        <w:tab w:val="right" w:pos="10206"/>
      </w:tabs>
    </w:pPr>
    <w:rPr>
      <w:b/>
      <w:color w:val="00558C"/>
      <w:sz w:val="15"/>
    </w:rPr>
  </w:style>
  <w:style w:type="paragraph" w:customStyle="1" w:styleId="Lista">
    <w:name w:val="List a"/>
    <w:basedOn w:val="Normal"/>
    <w:qFormat/>
    <w:rsid w:val="009215BB"/>
    <w:pPr>
      <w:numPr>
        <w:ilvl w:val="1"/>
        <w:numId w:val="43"/>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9215BB"/>
    <w:pPr>
      <w:numPr>
        <w:numId w:val="7"/>
      </w:numPr>
    </w:pPr>
  </w:style>
  <w:style w:type="paragraph" w:styleId="TOC5">
    <w:name w:val="toc 5"/>
    <w:basedOn w:val="Normal"/>
    <w:next w:val="Normal"/>
    <w:autoRedefine/>
    <w:uiPriority w:val="39"/>
    <w:rsid w:val="009215BB"/>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9215BB"/>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9215BB"/>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9215BB"/>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9215BB"/>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9215BB"/>
    <w:pPr>
      <w:numPr>
        <w:ilvl w:val="2"/>
        <w:numId w:val="43"/>
      </w:numPr>
      <w:ind w:left="1701" w:hanging="425"/>
    </w:pPr>
  </w:style>
  <w:style w:type="paragraph" w:customStyle="1" w:styleId="Listitext">
    <w:name w:val="List i text"/>
    <w:basedOn w:val="Normal"/>
    <w:qFormat/>
    <w:rsid w:val="009215BB"/>
    <w:pPr>
      <w:ind w:left="2268" w:hanging="567"/>
    </w:pPr>
    <w:rPr>
      <w:sz w:val="20"/>
    </w:rPr>
  </w:style>
  <w:style w:type="paragraph" w:customStyle="1" w:styleId="Bullet1text">
    <w:name w:val="Bullet 1 text"/>
    <w:basedOn w:val="Normal"/>
    <w:qFormat/>
    <w:rsid w:val="009215BB"/>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9215BB"/>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9215BB"/>
    <w:pPr>
      <w:numPr>
        <w:numId w:val="16"/>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9215BB"/>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9215BB"/>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9215BB"/>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9215BB"/>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9215BB"/>
    <w:rPr>
      <w:rFonts w:ascii="Tahoma" w:eastAsia="Times New Roman" w:hAnsi="Tahoma" w:cs="Times New Roman"/>
      <w:sz w:val="20"/>
      <w:szCs w:val="24"/>
      <w:shd w:val="clear" w:color="auto" w:fill="000080"/>
      <w:lang w:val="de-DE" w:eastAsia="de-DE"/>
    </w:rPr>
  </w:style>
  <w:style w:type="character" w:styleId="FollowedHyperlink">
    <w:name w:val="FollowedHyperlink"/>
    <w:rsid w:val="009215BB"/>
    <w:rPr>
      <w:color w:val="800080"/>
      <w:u w:val="single"/>
    </w:rPr>
  </w:style>
  <w:style w:type="paragraph" w:styleId="NormalWeb">
    <w:name w:val="Normal (Web)"/>
    <w:basedOn w:val="Normal"/>
    <w:uiPriority w:val="99"/>
    <w:rsid w:val="009215BB"/>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9215BB"/>
    <w:pPr>
      <w:tabs>
        <w:tab w:val="left" w:pos="1134"/>
        <w:tab w:val="right" w:pos="9781"/>
      </w:tabs>
    </w:pPr>
  </w:style>
  <w:style w:type="character" w:styleId="Emphasis">
    <w:name w:val="Emphasis"/>
    <w:rsid w:val="009215BB"/>
    <w:rPr>
      <w:i/>
      <w:iCs/>
    </w:rPr>
  </w:style>
  <w:style w:type="character" w:styleId="HTMLCite">
    <w:name w:val="HTML Cite"/>
    <w:rsid w:val="009215BB"/>
    <w:rPr>
      <w:i/>
      <w:iCs/>
    </w:rPr>
  </w:style>
  <w:style w:type="paragraph" w:customStyle="1" w:styleId="equation0">
    <w:name w:val="equation"/>
    <w:basedOn w:val="Normal"/>
    <w:next w:val="BodyText"/>
    <w:qFormat/>
    <w:rsid w:val="00AD38F7"/>
    <w:pPr>
      <w:keepNext/>
      <w:spacing w:after="120" w:line="240" w:lineRule="auto"/>
      <w:ind w:left="1276" w:hanging="1276"/>
    </w:pPr>
    <w:rPr>
      <w:rFonts w:eastAsia="Times New Roman" w:cs="Times New Roman"/>
      <w:i/>
      <w:sz w:val="22"/>
      <w:szCs w:val="24"/>
      <w:u w:val="single"/>
    </w:rPr>
  </w:style>
  <w:style w:type="paragraph" w:customStyle="1" w:styleId="Default">
    <w:name w:val="Default"/>
    <w:rsid w:val="009215BB"/>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9215BB"/>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9215BB"/>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9215BB"/>
    <w:pPr>
      <w:numPr>
        <w:numId w:val="5"/>
      </w:numPr>
      <w:spacing w:before="120"/>
      <w:contextualSpacing/>
    </w:pPr>
    <w:rPr>
      <w:sz w:val="20"/>
    </w:rPr>
  </w:style>
  <w:style w:type="paragraph" w:customStyle="1" w:styleId="Textedesaisie">
    <w:name w:val="Texte de saisie"/>
    <w:basedOn w:val="Normal"/>
    <w:link w:val="TextedesaisieCar"/>
    <w:rsid w:val="009215BB"/>
    <w:rPr>
      <w:color w:val="000000" w:themeColor="text1"/>
      <w:sz w:val="22"/>
    </w:rPr>
  </w:style>
  <w:style w:type="character" w:customStyle="1" w:styleId="TextedesaisieCar">
    <w:name w:val="Texte de saisie Car"/>
    <w:basedOn w:val="DefaultParagraphFont"/>
    <w:link w:val="Textedesaisie"/>
    <w:rsid w:val="009215BB"/>
    <w:rPr>
      <w:color w:val="000000" w:themeColor="text1"/>
      <w:lang w:val="en-GB"/>
    </w:rPr>
  </w:style>
  <w:style w:type="paragraph" w:customStyle="1" w:styleId="AnnexTablecaption">
    <w:name w:val="Annex Table caption"/>
    <w:basedOn w:val="BodyText"/>
    <w:qFormat/>
    <w:rsid w:val="009215BB"/>
    <w:pPr>
      <w:numPr>
        <w:numId w:val="47"/>
      </w:numPr>
      <w:jc w:val="center"/>
    </w:pPr>
    <w:rPr>
      <w:i/>
      <w:color w:val="00558C"/>
      <w:lang w:eastAsia="en-GB"/>
    </w:rPr>
  </w:style>
  <w:style w:type="paragraph" w:customStyle="1" w:styleId="Figurecaption">
    <w:name w:val="Figure caption"/>
    <w:basedOn w:val="Caption"/>
    <w:next w:val="BodyText"/>
    <w:qFormat/>
    <w:rsid w:val="009215BB"/>
    <w:pPr>
      <w:numPr>
        <w:numId w:val="10"/>
      </w:numPr>
      <w:spacing w:before="240" w:after="240"/>
      <w:jc w:val="center"/>
    </w:pPr>
    <w:rPr>
      <w:b w:val="0"/>
      <w:u w:val="none"/>
    </w:rPr>
  </w:style>
  <w:style w:type="paragraph" w:customStyle="1" w:styleId="AnnexBHead1">
    <w:name w:val="Annex B Head 1"/>
    <w:basedOn w:val="AnnexAHead1"/>
    <w:next w:val="Heading1separatationline"/>
    <w:rsid w:val="004F6196"/>
    <w:pPr>
      <w:numPr>
        <w:numId w:val="13"/>
      </w:numPr>
    </w:pPr>
  </w:style>
  <w:style w:type="paragraph" w:styleId="NoSpacing">
    <w:name w:val="No Spacing"/>
    <w:uiPriority w:val="1"/>
    <w:rsid w:val="009215BB"/>
    <w:pPr>
      <w:spacing w:after="0" w:line="240" w:lineRule="auto"/>
    </w:pPr>
    <w:rPr>
      <w:sz w:val="18"/>
      <w:lang w:val="en-GB"/>
    </w:rPr>
  </w:style>
  <w:style w:type="paragraph" w:customStyle="1" w:styleId="AnnexBHead2">
    <w:name w:val="Annex B Head 2"/>
    <w:basedOn w:val="AnnexAHead2"/>
    <w:next w:val="Heading2separationline"/>
    <w:rsid w:val="004F6196"/>
    <w:pPr>
      <w:numPr>
        <w:numId w:val="13"/>
      </w:numPr>
    </w:pPr>
  </w:style>
  <w:style w:type="paragraph" w:customStyle="1" w:styleId="AnnexBHead3">
    <w:name w:val="Annex B Head 3"/>
    <w:basedOn w:val="AnnexAHead3"/>
    <w:next w:val="BodyText"/>
    <w:rsid w:val="004F6196"/>
    <w:pPr>
      <w:numPr>
        <w:numId w:val="4"/>
      </w:numPr>
    </w:pPr>
  </w:style>
  <w:style w:type="paragraph" w:customStyle="1" w:styleId="AnnexBHead4">
    <w:name w:val="Annex B Head 4"/>
    <w:basedOn w:val="AnnexAHead4"/>
    <w:next w:val="BodyText"/>
    <w:rsid w:val="00313B4B"/>
    <w:pPr>
      <w:numPr>
        <w:numId w:val="4"/>
      </w:numPr>
    </w:pPr>
  </w:style>
  <w:style w:type="paragraph" w:customStyle="1" w:styleId="Tableheading">
    <w:name w:val="Table heading"/>
    <w:basedOn w:val="Normal"/>
    <w:qFormat/>
    <w:rsid w:val="009215BB"/>
    <w:pPr>
      <w:spacing w:before="60" w:after="60"/>
      <w:ind w:left="113" w:right="113"/>
      <w:jc w:val="center"/>
    </w:pPr>
    <w:rPr>
      <w:b/>
      <w:color w:val="00558C"/>
      <w:sz w:val="20"/>
      <w:lang w:val="en-US"/>
    </w:rPr>
  </w:style>
  <w:style w:type="paragraph" w:customStyle="1" w:styleId="Appendix">
    <w:name w:val="Appendix"/>
    <w:next w:val="BodyText"/>
    <w:qFormat/>
    <w:rsid w:val="009215BB"/>
    <w:pPr>
      <w:numPr>
        <w:numId w:val="18"/>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9215BB"/>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9215BB"/>
    <w:rPr>
      <w:caps/>
      <w:color w:val="00558C"/>
      <w:sz w:val="50"/>
    </w:rPr>
  </w:style>
  <w:style w:type="paragraph" w:customStyle="1" w:styleId="Documentdate">
    <w:name w:val="Document date"/>
    <w:basedOn w:val="Normal"/>
    <w:rsid w:val="009215BB"/>
    <w:rPr>
      <w:b/>
      <w:color w:val="00558C"/>
      <w:sz w:val="28"/>
    </w:rPr>
  </w:style>
  <w:style w:type="paragraph" w:customStyle="1" w:styleId="Footerportrait">
    <w:name w:val="Footer portrait"/>
    <w:basedOn w:val="Normal"/>
    <w:rsid w:val="009215BB"/>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9215BB"/>
    <w:pPr>
      <w:ind w:left="0" w:right="0"/>
    </w:pPr>
    <w:rPr>
      <w:b w:val="0"/>
      <w:color w:val="00558C"/>
    </w:rPr>
  </w:style>
  <w:style w:type="character" w:styleId="PlaceholderText">
    <w:name w:val="Placeholder Text"/>
    <w:basedOn w:val="DefaultParagraphFont"/>
    <w:uiPriority w:val="99"/>
    <w:semiHidden/>
    <w:rsid w:val="009215BB"/>
    <w:rPr>
      <w:color w:val="808080"/>
    </w:rPr>
  </w:style>
  <w:style w:type="paragraph" w:customStyle="1" w:styleId="Style1">
    <w:name w:val="Style1"/>
    <w:basedOn w:val="Tableheading"/>
    <w:rsid w:val="009215BB"/>
  </w:style>
  <w:style w:type="paragraph" w:customStyle="1" w:styleId="Style2">
    <w:name w:val="Style2"/>
    <w:basedOn w:val="TOC3"/>
    <w:autoRedefine/>
    <w:rsid w:val="009215BB"/>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9215BB"/>
    <w:pPr>
      <w:ind w:right="14317"/>
    </w:pPr>
  </w:style>
  <w:style w:type="paragraph" w:customStyle="1" w:styleId="AnnexCHead1">
    <w:name w:val="Annex C Head 1"/>
    <w:basedOn w:val="Normal"/>
    <w:next w:val="Heading1separatationline"/>
    <w:rsid w:val="008E76B1"/>
    <w:pPr>
      <w:numPr>
        <w:numId w:val="20"/>
      </w:numPr>
    </w:pPr>
    <w:rPr>
      <w:b/>
      <w:caps/>
      <w:color w:val="407EC9"/>
      <w:sz w:val="28"/>
    </w:rPr>
  </w:style>
  <w:style w:type="paragraph" w:customStyle="1" w:styleId="AnnexCHead2">
    <w:name w:val="Annex C Head 2"/>
    <w:basedOn w:val="Normal"/>
    <w:rsid w:val="008E76B1"/>
    <w:pPr>
      <w:numPr>
        <w:ilvl w:val="1"/>
        <w:numId w:val="21"/>
      </w:numPr>
    </w:pPr>
    <w:rPr>
      <w:color w:val="00558C"/>
      <w:sz w:val="24"/>
    </w:rPr>
  </w:style>
  <w:style w:type="paragraph" w:customStyle="1" w:styleId="AnnexCHead3">
    <w:name w:val="Annex C Head 3"/>
    <w:basedOn w:val="Normal"/>
    <w:rsid w:val="008E76B1"/>
    <w:pPr>
      <w:numPr>
        <w:ilvl w:val="2"/>
        <w:numId w:val="21"/>
      </w:numPr>
      <w:spacing w:before="120" w:after="120"/>
    </w:pPr>
    <w:rPr>
      <w:b/>
      <w:smallCaps/>
      <w:color w:val="407EC9"/>
      <w:sz w:val="22"/>
    </w:rPr>
  </w:style>
  <w:style w:type="paragraph" w:customStyle="1" w:styleId="AnnexCHead4">
    <w:name w:val="Annex C Head 4"/>
    <w:basedOn w:val="Normal"/>
    <w:next w:val="BodyText"/>
    <w:rsid w:val="008E76B1"/>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8E76B1"/>
    <w:pPr>
      <w:numPr>
        <w:numId w:val="22"/>
      </w:numPr>
    </w:pPr>
    <w:rPr>
      <w:b/>
      <w:caps/>
      <w:color w:val="407EC9"/>
      <w:sz w:val="28"/>
      <w:lang w:eastAsia="de-DE"/>
    </w:rPr>
  </w:style>
  <w:style w:type="paragraph" w:customStyle="1" w:styleId="ANNEXDHEAD2">
    <w:name w:val="ANNEX D HEAD 2"/>
    <w:basedOn w:val="BodyText"/>
    <w:next w:val="Heading2separationline"/>
    <w:rsid w:val="00F11764"/>
    <w:pPr>
      <w:numPr>
        <w:ilvl w:val="1"/>
        <w:numId w:val="22"/>
      </w:numPr>
      <w:spacing w:before="120"/>
    </w:pPr>
    <w:rPr>
      <w:b/>
      <w:color w:val="407EC9"/>
      <w:sz w:val="24"/>
      <w:lang w:eastAsia="de-DE"/>
    </w:rPr>
  </w:style>
  <w:style w:type="paragraph" w:customStyle="1" w:styleId="AnnexDHead3">
    <w:name w:val="Annex D Head 3"/>
    <w:basedOn w:val="BodyText"/>
    <w:rsid w:val="00F11764"/>
    <w:pPr>
      <w:numPr>
        <w:ilvl w:val="2"/>
        <w:numId w:val="22"/>
      </w:numPr>
    </w:pPr>
    <w:rPr>
      <w:b/>
      <w:smallCaps/>
      <w:color w:val="407EC9"/>
      <w:lang w:eastAsia="de-DE"/>
    </w:rPr>
  </w:style>
  <w:style w:type="paragraph" w:customStyle="1" w:styleId="AnnexDHead4">
    <w:name w:val="Annex D Head 4"/>
    <w:basedOn w:val="Normal"/>
    <w:next w:val="BodyText"/>
    <w:rsid w:val="008E76B1"/>
    <w:pPr>
      <w:numPr>
        <w:ilvl w:val="3"/>
        <w:numId w:val="22"/>
      </w:numPr>
      <w:spacing w:before="120" w:after="120"/>
    </w:pPr>
    <w:rPr>
      <w:color w:val="407EC9"/>
      <w:sz w:val="22"/>
    </w:rPr>
  </w:style>
  <w:style w:type="paragraph" w:styleId="EndnoteText">
    <w:name w:val="endnote text"/>
    <w:basedOn w:val="Normal"/>
    <w:link w:val="EndnoteTextChar"/>
    <w:uiPriority w:val="99"/>
    <w:semiHidden/>
    <w:unhideWhenUsed/>
    <w:rsid w:val="004B39E5"/>
    <w:pPr>
      <w:spacing w:line="240" w:lineRule="auto"/>
    </w:pPr>
    <w:rPr>
      <w:sz w:val="24"/>
      <w:szCs w:val="24"/>
    </w:rPr>
  </w:style>
  <w:style w:type="character" w:customStyle="1" w:styleId="EndnoteTextChar">
    <w:name w:val="Endnote Text Char"/>
    <w:basedOn w:val="DefaultParagraphFont"/>
    <w:link w:val="EndnoteText"/>
    <w:uiPriority w:val="99"/>
    <w:semiHidden/>
    <w:rsid w:val="004B39E5"/>
    <w:rPr>
      <w:sz w:val="24"/>
      <w:szCs w:val="24"/>
      <w:lang w:val="en-GB"/>
    </w:rPr>
  </w:style>
  <w:style w:type="character" w:styleId="EndnoteReference">
    <w:name w:val="endnote reference"/>
    <w:basedOn w:val="DefaultParagraphFont"/>
    <w:rsid w:val="004B39E5"/>
    <w:rPr>
      <w:vertAlign w:val="superscript"/>
    </w:rPr>
  </w:style>
  <w:style w:type="character" w:customStyle="1" w:styleId="ipa">
    <w:name w:val="ipa"/>
    <w:basedOn w:val="DefaultParagraphFont"/>
    <w:rsid w:val="005E3F1A"/>
  </w:style>
  <w:style w:type="character" w:customStyle="1" w:styleId="smallcaps">
    <w:name w:val="smallcaps"/>
    <w:basedOn w:val="DefaultParagraphFont"/>
    <w:rsid w:val="005E3F1A"/>
  </w:style>
  <w:style w:type="character" w:customStyle="1" w:styleId="reference-text">
    <w:name w:val="reference-text"/>
    <w:basedOn w:val="DefaultParagraphFont"/>
    <w:rsid w:val="007E7624"/>
  </w:style>
  <w:style w:type="paragraph" w:styleId="ListParagraph">
    <w:name w:val="List Paragraph"/>
    <w:basedOn w:val="Normal"/>
    <w:uiPriority w:val="34"/>
    <w:qFormat/>
    <w:rsid w:val="00750574"/>
    <w:pPr>
      <w:spacing w:line="240" w:lineRule="auto"/>
      <w:ind w:left="720"/>
      <w:contextualSpacing/>
    </w:pPr>
    <w:rPr>
      <w:rFonts w:ascii="Times New Roman" w:eastAsia="Times New Roman" w:hAnsi="Times New Roman" w:cs="Times New Roman"/>
      <w:sz w:val="24"/>
      <w:szCs w:val="24"/>
      <w:lang w:eastAsia="en-GB"/>
    </w:rPr>
  </w:style>
  <w:style w:type="paragraph" w:styleId="Revision">
    <w:name w:val="Revision"/>
    <w:hidden/>
    <w:uiPriority w:val="99"/>
    <w:semiHidden/>
    <w:rsid w:val="009215BB"/>
    <w:pPr>
      <w:spacing w:after="0" w:line="240" w:lineRule="auto"/>
    </w:pPr>
    <w:rPr>
      <w:sz w:val="18"/>
      <w:lang w:val="en-GB"/>
    </w:rPr>
  </w:style>
  <w:style w:type="paragraph" w:customStyle="1" w:styleId="Heading1separationline">
    <w:name w:val="Heading 1 separation line"/>
    <w:basedOn w:val="Normal"/>
    <w:next w:val="BodyText"/>
    <w:rsid w:val="009215BB"/>
    <w:pPr>
      <w:pBdr>
        <w:bottom w:val="single" w:sz="8" w:space="1" w:color="00558C" w:themeColor="accent1"/>
      </w:pBdr>
      <w:spacing w:after="120" w:line="90" w:lineRule="exact"/>
      <w:ind w:right="8789"/>
    </w:pPr>
    <w:rPr>
      <w:color w:val="000000" w:themeColor="text1"/>
      <w:sz w:val="22"/>
    </w:rPr>
  </w:style>
  <w:style w:type="paragraph" w:customStyle="1" w:styleId="Doicumentrevisiontabletitle">
    <w:name w:val="Doicument revision table title"/>
    <w:basedOn w:val="Tabletext"/>
    <w:rsid w:val="009215BB"/>
    <w:rPr>
      <w:b/>
      <w:color w:val="00558C"/>
    </w:rPr>
  </w:style>
  <w:style w:type="paragraph" w:customStyle="1" w:styleId="AppendixHead5">
    <w:name w:val="Appendix Head 5"/>
    <w:basedOn w:val="AppendixHead4"/>
    <w:next w:val="BodyText"/>
    <w:qFormat/>
    <w:rsid w:val="009215BB"/>
    <w:pPr>
      <w:ind w:left="1701" w:hanging="1701"/>
    </w:pPr>
    <w:rPr>
      <w:b w:val="0"/>
    </w:rPr>
  </w:style>
  <w:style w:type="paragraph" w:customStyle="1" w:styleId="AnnexHead2">
    <w:name w:val="Annex Head 2"/>
    <w:basedOn w:val="Annex"/>
    <w:next w:val="Heading1separationline"/>
    <w:qFormat/>
    <w:rsid w:val="009215BB"/>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9215BB"/>
    <w:pPr>
      <w:numPr>
        <w:ilvl w:val="2"/>
      </w:numPr>
    </w:pPr>
    <w:rPr>
      <w:caps w:val="0"/>
      <w:smallCaps/>
    </w:rPr>
  </w:style>
  <w:style w:type="paragraph" w:customStyle="1" w:styleId="AnnexHead4">
    <w:name w:val="Annex Head 4"/>
    <w:basedOn w:val="AnnexHead3"/>
    <w:next w:val="BodyText"/>
    <w:qFormat/>
    <w:rsid w:val="009215BB"/>
    <w:pPr>
      <w:numPr>
        <w:ilvl w:val="3"/>
      </w:numPr>
    </w:pPr>
    <w:rPr>
      <w:smallCaps w:val="0"/>
      <w:sz w:val="22"/>
    </w:rPr>
  </w:style>
  <w:style w:type="paragraph" w:customStyle="1" w:styleId="AnnexHead5">
    <w:name w:val="Annex Head 5"/>
    <w:basedOn w:val="Normal"/>
    <w:next w:val="BodyText"/>
    <w:qFormat/>
    <w:rsid w:val="009215BB"/>
    <w:pPr>
      <w:numPr>
        <w:ilvl w:val="4"/>
        <w:numId w:val="3"/>
      </w:numPr>
      <w:spacing w:before="120" w:after="120" w:line="240" w:lineRule="auto"/>
      <w:ind w:left="1701" w:hanging="1701"/>
    </w:pPr>
    <w:rPr>
      <w:rFonts w:eastAsia="Calibri" w:cs="Calibri"/>
      <w:color w:val="00558C"/>
      <w:sz w:val="22"/>
      <w:lang w:eastAsia="en-GB"/>
    </w:rPr>
  </w:style>
  <w:style w:type="paragraph" w:customStyle="1" w:styleId="Abbreviations">
    <w:name w:val="Abbreviations"/>
    <w:basedOn w:val="Normal"/>
    <w:qFormat/>
    <w:rsid w:val="009215BB"/>
    <w:pPr>
      <w:spacing w:after="60"/>
      <w:ind w:left="1418" w:hanging="1418"/>
    </w:pPr>
    <w:rPr>
      <w:sz w:val="22"/>
    </w:rPr>
  </w:style>
  <w:style w:type="paragraph" w:styleId="Title">
    <w:name w:val="Title"/>
    <w:basedOn w:val="Normal"/>
    <w:link w:val="TitleChar"/>
    <w:rsid w:val="009215BB"/>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9215BB"/>
    <w:rPr>
      <w:rFonts w:ascii="Arial" w:eastAsia="Times New Roman" w:hAnsi="Arial" w:cs="Arial"/>
      <w:b/>
      <w:bCs/>
      <w:kern w:val="28"/>
      <w:sz w:val="32"/>
      <w:szCs w:val="32"/>
      <w:lang w:val="en-GB" w:eastAsia="en-GB"/>
    </w:rPr>
  </w:style>
  <w:style w:type="paragraph" w:customStyle="1" w:styleId="Referencetext">
    <w:name w:val="Reference text"/>
    <w:basedOn w:val="Normal"/>
    <w:autoRedefine/>
    <w:rsid w:val="009215BB"/>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9215BB"/>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9215BB"/>
    <w:rPr>
      <w:b/>
      <w:color w:val="00558C"/>
      <w:sz w:val="28"/>
    </w:rPr>
  </w:style>
  <w:style w:type="character" w:customStyle="1" w:styleId="MRNChar">
    <w:name w:val="MRN Char"/>
    <w:basedOn w:val="DefaultParagraphFont"/>
    <w:link w:val="MRN"/>
    <w:rsid w:val="009215BB"/>
    <w:rPr>
      <w:b/>
      <w:color w:val="00558C"/>
      <w:sz w:val="28"/>
      <w:lang w:val="en-GB"/>
    </w:rPr>
  </w:style>
  <w:style w:type="paragraph" w:customStyle="1" w:styleId="Revokes">
    <w:name w:val="Revokes"/>
    <w:basedOn w:val="Documentdate"/>
    <w:link w:val="RevokesChar"/>
    <w:rsid w:val="009215BB"/>
    <w:rPr>
      <w:i/>
    </w:rPr>
  </w:style>
  <w:style w:type="character" w:customStyle="1" w:styleId="RevokesChar">
    <w:name w:val="Revokes Char"/>
    <w:basedOn w:val="DefaultParagraphFont"/>
    <w:link w:val="Revokes"/>
    <w:rsid w:val="009215BB"/>
    <w:rPr>
      <w:b/>
      <w:i/>
      <w:color w:val="00558C"/>
      <w:sz w:val="28"/>
      <w:lang w:val="en-GB"/>
    </w:rPr>
  </w:style>
  <w:style w:type="paragraph" w:customStyle="1" w:styleId="Equation">
    <w:name w:val="Equation"/>
    <w:basedOn w:val="BodyText"/>
    <w:next w:val="BodyText"/>
    <w:link w:val="EquationChar"/>
    <w:qFormat/>
    <w:rsid w:val="009215BB"/>
    <w:pPr>
      <w:numPr>
        <w:numId w:val="34"/>
      </w:numPr>
      <w:spacing w:before="60"/>
      <w:jc w:val="right"/>
    </w:pPr>
  </w:style>
  <w:style w:type="character" w:customStyle="1" w:styleId="EquationChar">
    <w:name w:val="Equation Char"/>
    <w:basedOn w:val="BodyTextChar"/>
    <w:link w:val="Equation"/>
    <w:rsid w:val="009215BB"/>
    <w:rPr>
      <w:lang w:val="en-GB"/>
    </w:rPr>
  </w:style>
  <w:style w:type="paragraph" w:customStyle="1" w:styleId="Furtherreading">
    <w:name w:val="Further reading"/>
    <w:basedOn w:val="BodyText"/>
    <w:link w:val="FurtherreadingChar"/>
    <w:qFormat/>
    <w:rsid w:val="009215BB"/>
    <w:pPr>
      <w:numPr>
        <w:numId w:val="35"/>
      </w:numPr>
      <w:spacing w:before="60"/>
    </w:pPr>
  </w:style>
  <w:style w:type="character" w:customStyle="1" w:styleId="FurtherreadingChar">
    <w:name w:val="Further reading Char"/>
    <w:basedOn w:val="BodyTextChar"/>
    <w:link w:val="Furtherreading"/>
    <w:rsid w:val="009215BB"/>
    <w:rPr>
      <w:lang w:val="en-GB"/>
    </w:rPr>
  </w:style>
  <w:style w:type="paragraph" w:customStyle="1" w:styleId="Documentrevisiontabletitle">
    <w:name w:val="Document revision table title"/>
    <w:basedOn w:val="Normal"/>
    <w:rsid w:val="009215BB"/>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9215BB"/>
    <w:pPr>
      <w:numPr>
        <w:numId w:val="45"/>
      </w:numPr>
      <w:jc w:val="center"/>
    </w:pPr>
    <w:rPr>
      <w:i/>
      <w:color w:val="00558C"/>
      <w:lang w:eastAsia="en-GB"/>
    </w:rPr>
  </w:style>
  <w:style w:type="character" w:customStyle="1" w:styleId="AnnexFigureCaptionChar">
    <w:name w:val="Annex Figure Caption Char"/>
    <w:basedOn w:val="BodyTextChar"/>
    <w:link w:val="AnnexFigureCaption"/>
    <w:rsid w:val="009215BB"/>
    <w:rPr>
      <w:i/>
      <w:color w:val="00558C"/>
      <w:lang w:val="en-GB" w:eastAsia="en-GB"/>
    </w:rPr>
  </w:style>
  <w:style w:type="paragraph" w:styleId="Index1">
    <w:name w:val="index 1"/>
    <w:basedOn w:val="Normal"/>
    <w:next w:val="Normal"/>
    <w:autoRedefine/>
    <w:semiHidden/>
    <w:unhideWhenUsed/>
    <w:rsid w:val="009215BB"/>
    <w:pPr>
      <w:spacing w:line="240" w:lineRule="auto"/>
      <w:ind w:left="180" w:hanging="180"/>
    </w:pPr>
  </w:style>
  <w:style w:type="paragraph" w:customStyle="1" w:styleId="EmphasisParagraph">
    <w:name w:val="Emphasis Paragraph"/>
    <w:basedOn w:val="BodyText"/>
    <w:next w:val="BodyText"/>
    <w:link w:val="EmphasisParagraphChar"/>
    <w:rsid w:val="009215BB"/>
    <w:pPr>
      <w:ind w:left="425" w:right="709"/>
    </w:pPr>
    <w:rPr>
      <w:i/>
    </w:rPr>
  </w:style>
  <w:style w:type="character" w:customStyle="1" w:styleId="EmphasisParagraphChar">
    <w:name w:val="Emphasis Paragraph Char"/>
    <w:basedOn w:val="BodyTextChar"/>
    <w:link w:val="EmphasisParagraph"/>
    <w:rsid w:val="009215BB"/>
    <w:rPr>
      <w:i/>
      <w:lang w:val="en-GB"/>
    </w:rPr>
  </w:style>
  <w:style w:type="paragraph" w:customStyle="1" w:styleId="Quotationparagraph">
    <w:name w:val="Quotation paragraph"/>
    <w:basedOn w:val="BodyText"/>
    <w:link w:val="QuotationparagraphChar"/>
    <w:qFormat/>
    <w:rsid w:val="009215BB"/>
    <w:pPr>
      <w:suppressAutoHyphens/>
      <w:ind w:left="567" w:right="707"/>
    </w:pPr>
  </w:style>
  <w:style w:type="character" w:customStyle="1" w:styleId="QuotationparagraphChar">
    <w:name w:val="Quotation paragraph Char"/>
    <w:basedOn w:val="BodyTextChar"/>
    <w:link w:val="Quotationparagraph"/>
    <w:rsid w:val="009215BB"/>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7595803">
      <w:bodyDiv w:val="1"/>
      <w:marLeft w:val="0"/>
      <w:marRight w:val="0"/>
      <w:marTop w:val="0"/>
      <w:marBottom w:val="0"/>
      <w:divBdr>
        <w:top w:val="none" w:sz="0" w:space="0" w:color="auto"/>
        <w:left w:val="none" w:sz="0" w:space="0" w:color="auto"/>
        <w:bottom w:val="none" w:sz="0" w:space="0" w:color="auto"/>
        <w:right w:val="none" w:sz="0" w:space="0" w:color="auto"/>
      </w:divBdr>
      <w:divsChild>
        <w:div w:id="1953901161">
          <w:marLeft w:val="446"/>
          <w:marRight w:val="0"/>
          <w:marTop w:val="0"/>
          <w:marBottom w:val="120"/>
          <w:divBdr>
            <w:top w:val="none" w:sz="0" w:space="0" w:color="auto"/>
            <w:left w:val="none" w:sz="0" w:space="0" w:color="auto"/>
            <w:bottom w:val="none" w:sz="0" w:space="0" w:color="auto"/>
            <w:right w:val="none" w:sz="0" w:space="0" w:color="auto"/>
          </w:divBdr>
        </w:div>
      </w:divsChild>
    </w:div>
    <w:div w:id="449665758">
      <w:bodyDiv w:val="1"/>
      <w:marLeft w:val="0"/>
      <w:marRight w:val="0"/>
      <w:marTop w:val="0"/>
      <w:marBottom w:val="0"/>
      <w:divBdr>
        <w:top w:val="none" w:sz="0" w:space="0" w:color="auto"/>
        <w:left w:val="none" w:sz="0" w:space="0" w:color="auto"/>
        <w:bottom w:val="none" w:sz="0" w:space="0" w:color="auto"/>
        <w:right w:val="none" w:sz="0" w:space="0" w:color="auto"/>
      </w:divBdr>
    </w:div>
    <w:div w:id="594241464">
      <w:bodyDiv w:val="1"/>
      <w:marLeft w:val="0"/>
      <w:marRight w:val="0"/>
      <w:marTop w:val="0"/>
      <w:marBottom w:val="0"/>
      <w:divBdr>
        <w:top w:val="none" w:sz="0" w:space="0" w:color="auto"/>
        <w:left w:val="none" w:sz="0" w:space="0" w:color="auto"/>
        <w:bottom w:val="none" w:sz="0" w:space="0" w:color="auto"/>
        <w:right w:val="none" w:sz="0" w:space="0" w:color="auto"/>
      </w:divBdr>
      <w:divsChild>
        <w:div w:id="890924521">
          <w:marLeft w:val="0"/>
          <w:marRight w:val="0"/>
          <w:marTop w:val="0"/>
          <w:marBottom w:val="0"/>
          <w:divBdr>
            <w:top w:val="none" w:sz="0" w:space="0" w:color="auto"/>
            <w:left w:val="none" w:sz="0" w:space="0" w:color="auto"/>
            <w:bottom w:val="none" w:sz="0" w:space="0" w:color="auto"/>
            <w:right w:val="none" w:sz="0" w:space="0" w:color="auto"/>
          </w:divBdr>
          <w:divsChild>
            <w:div w:id="642854483">
              <w:marLeft w:val="0"/>
              <w:marRight w:val="0"/>
              <w:marTop w:val="0"/>
              <w:marBottom w:val="0"/>
              <w:divBdr>
                <w:top w:val="none" w:sz="0" w:space="0" w:color="auto"/>
                <w:left w:val="none" w:sz="0" w:space="0" w:color="auto"/>
                <w:bottom w:val="none" w:sz="0" w:space="0" w:color="auto"/>
                <w:right w:val="none" w:sz="0" w:space="0" w:color="auto"/>
              </w:divBdr>
              <w:divsChild>
                <w:div w:id="94326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901273">
      <w:bodyDiv w:val="1"/>
      <w:marLeft w:val="0"/>
      <w:marRight w:val="0"/>
      <w:marTop w:val="0"/>
      <w:marBottom w:val="0"/>
      <w:divBdr>
        <w:top w:val="none" w:sz="0" w:space="0" w:color="auto"/>
        <w:left w:val="none" w:sz="0" w:space="0" w:color="auto"/>
        <w:bottom w:val="none" w:sz="0" w:space="0" w:color="auto"/>
        <w:right w:val="none" w:sz="0" w:space="0" w:color="auto"/>
      </w:divBdr>
      <w:divsChild>
        <w:div w:id="1921214244">
          <w:marLeft w:val="446"/>
          <w:marRight w:val="0"/>
          <w:marTop w:val="0"/>
          <w:marBottom w:val="120"/>
          <w:divBdr>
            <w:top w:val="none" w:sz="0" w:space="0" w:color="auto"/>
            <w:left w:val="none" w:sz="0" w:space="0" w:color="auto"/>
            <w:bottom w:val="none" w:sz="0" w:space="0" w:color="auto"/>
            <w:right w:val="none" w:sz="0" w:space="0" w:color="auto"/>
          </w:divBdr>
        </w:div>
        <w:div w:id="512384111">
          <w:marLeft w:val="446"/>
          <w:marRight w:val="0"/>
          <w:marTop w:val="0"/>
          <w:marBottom w:val="120"/>
          <w:divBdr>
            <w:top w:val="none" w:sz="0" w:space="0" w:color="auto"/>
            <w:left w:val="none" w:sz="0" w:space="0" w:color="auto"/>
            <w:bottom w:val="none" w:sz="0" w:space="0" w:color="auto"/>
            <w:right w:val="none" w:sz="0" w:space="0" w:color="auto"/>
          </w:divBdr>
        </w:div>
        <w:div w:id="1849245545">
          <w:marLeft w:val="446"/>
          <w:marRight w:val="0"/>
          <w:marTop w:val="0"/>
          <w:marBottom w:val="120"/>
          <w:divBdr>
            <w:top w:val="none" w:sz="0" w:space="0" w:color="auto"/>
            <w:left w:val="none" w:sz="0" w:space="0" w:color="auto"/>
            <w:bottom w:val="none" w:sz="0" w:space="0" w:color="auto"/>
            <w:right w:val="none" w:sz="0" w:space="0" w:color="auto"/>
          </w:divBdr>
        </w:div>
      </w:divsChild>
    </w:div>
    <w:div w:id="924651228">
      <w:bodyDiv w:val="1"/>
      <w:marLeft w:val="0"/>
      <w:marRight w:val="0"/>
      <w:marTop w:val="0"/>
      <w:marBottom w:val="0"/>
      <w:divBdr>
        <w:top w:val="none" w:sz="0" w:space="0" w:color="auto"/>
        <w:left w:val="none" w:sz="0" w:space="0" w:color="auto"/>
        <w:bottom w:val="none" w:sz="0" w:space="0" w:color="auto"/>
        <w:right w:val="none" w:sz="0" w:space="0" w:color="auto"/>
      </w:divBdr>
      <w:divsChild>
        <w:div w:id="1769496617">
          <w:marLeft w:val="0"/>
          <w:marRight w:val="0"/>
          <w:marTop w:val="0"/>
          <w:marBottom w:val="0"/>
          <w:divBdr>
            <w:top w:val="none" w:sz="0" w:space="0" w:color="auto"/>
            <w:left w:val="none" w:sz="0" w:space="0" w:color="auto"/>
            <w:bottom w:val="none" w:sz="0" w:space="0" w:color="auto"/>
            <w:right w:val="none" w:sz="0" w:space="0" w:color="auto"/>
          </w:divBdr>
          <w:divsChild>
            <w:div w:id="453791455">
              <w:marLeft w:val="0"/>
              <w:marRight w:val="0"/>
              <w:marTop w:val="0"/>
              <w:marBottom w:val="0"/>
              <w:divBdr>
                <w:top w:val="none" w:sz="0" w:space="0" w:color="auto"/>
                <w:left w:val="none" w:sz="0" w:space="0" w:color="auto"/>
                <w:bottom w:val="none" w:sz="0" w:space="0" w:color="auto"/>
                <w:right w:val="none" w:sz="0" w:space="0" w:color="auto"/>
              </w:divBdr>
              <w:divsChild>
                <w:div w:id="641352436">
                  <w:marLeft w:val="0"/>
                  <w:marRight w:val="0"/>
                  <w:marTop w:val="0"/>
                  <w:marBottom w:val="0"/>
                  <w:divBdr>
                    <w:top w:val="none" w:sz="0" w:space="0" w:color="auto"/>
                    <w:left w:val="none" w:sz="0" w:space="0" w:color="auto"/>
                    <w:bottom w:val="none" w:sz="0" w:space="0" w:color="auto"/>
                    <w:right w:val="none" w:sz="0" w:space="0" w:color="auto"/>
                  </w:divBdr>
                  <w:divsChild>
                    <w:div w:id="687415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3330088">
      <w:bodyDiv w:val="1"/>
      <w:marLeft w:val="0"/>
      <w:marRight w:val="0"/>
      <w:marTop w:val="0"/>
      <w:marBottom w:val="0"/>
      <w:divBdr>
        <w:top w:val="none" w:sz="0" w:space="0" w:color="auto"/>
        <w:left w:val="none" w:sz="0" w:space="0" w:color="auto"/>
        <w:bottom w:val="none" w:sz="0" w:space="0" w:color="auto"/>
        <w:right w:val="none" w:sz="0" w:space="0" w:color="auto"/>
      </w:divBdr>
      <w:divsChild>
        <w:div w:id="740323780">
          <w:marLeft w:val="446"/>
          <w:marRight w:val="0"/>
          <w:marTop w:val="0"/>
          <w:marBottom w:val="120"/>
          <w:divBdr>
            <w:top w:val="none" w:sz="0" w:space="0" w:color="auto"/>
            <w:left w:val="none" w:sz="0" w:space="0" w:color="auto"/>
            <w:bottom w:val="none" w:sz="0" w:space="0" w:color="auto"/>
            <w:right w:val="none" w:sz="0" w:space="0" w:color="auto"/>
          </w:divBdr>
        </w:div>
        <w:div w:id="1837260291">
          <w:marLeft w:val="446"/>
          <w:marRight w:val="0"/>
          <w:marTop w:val="0"/>
          <w:marBottom w:val="120"/>
          <w:divBdr>
            <w:top w:val="none" w:sz="0" w:space="0" w:color="auto"/>
            <w:left w:val="none" w:sz="0" w:space="0" w:color="auto"/>
            <w:bottom w:val="none" w:sz="0" w:space="0" w:color="auto"/>
            <w:right w:val="none" w:sz="0" w:space="0" w:color="auto"/>
          </w:divBdr>
        </w:div>
      </w:divsChild>
    </w:div>
    <w:div w:id="1245340715">
      <w:bodyDiv w:val="1"/>
      <w:marLeft w:val="0"/>
      <w:marRight w:val="0"/>
      <w:marTop w:val="0"/>
      <w:marBottom w:val="0"/>
      <w:divBdr>
        <w:top w:val="none" w:sz="0" w:space="0" w:color="auto"/>
        <w:left w:val="none" w:sz="0" w:space="0" w:color="auto"/>
        <w:bottom w:val="none" w:sz="0" w:space="0" w:color="auto"/>
        <w:right w:val="none" w:sz="0" w:space="0" w:color="auto"/>
      </w:divBdr>
    </w:div>
    <w:div w:id="1575552069">
      <w:bodyDiv w:val="1"/>
      <w:marLeft w:val="0"/>
      <w:marRight w:val="0"/>
      <w:marTop w:val="0"/>
      <w:marBottom w:val="0"/>
      <w:divBdr>
        <w:top w:val="none" w:sz="0" w:space="0" w:color="auto"/>
        <w:left w:val="none" w:sz="0" w:space="0" w:color="auto"/>
        <w:bottom w:val="none" w:sz="0" w:space="0" w:color="auto"/>
        <w:right w:val="none" w:sz="0" w:space="0" w:color="auto"/>
      </w:divBdr>
      <w:divsChild>
        <w:div w:id="1761562189">
          <w:marLeft w:val="446"/>
          <w:marRight w:val="0"/>
          <w:marTop w:val="0"/>
          <w:marBottom w:val="120"/>
          <w:divBdr>
            <w:top w:val="none" w:sz="0" w:space="0" w:color="auto"/>
            <w:left w:val="none" w:sz="0" w:space="0" w:color="auto"/>
            <w:bottom w:val="none" w:sz="0" w:space="0" w:color="auto"/>
            <w:right w:val="none" w:sz="0" w:space="0" w:color="auto"/>
          </w:divBdr>
        </w:div>
        <w:div w:id="459879743">
          <w:marLeft w:val="446"/>
          <w:marRight w:val="0"/>
          <w:marTop w:val="0"/>
          <w:marBottom w:val="120"/>
          <w:divBdr>
            <w:top w:val="none" w:sz="0" w:space="0" w:color="auto"/>
            <w:left w:val="none" w:sz="0" w:space="0" w:color="auto"/>
            <w:bottom w:val="none" w:sz="0" w:space="0" w:color="auto"/>
            <w:right w:val="none" w:sz="0" w:space="0" w:color="auto"/>
          </w:divBdr>
        </w:div>
        <w:div w:id="329258191">
          <w:marLeft w:val="446"/>
          <w:marRight w:val="0"/>
          <w:marTop w:val="0"/>
          <w:marBottom w:val="120"/>
          <w:divBdr>
            <w:top w:val="none" w:sz="0" w:space="0" w:color="auto"/>
            <w:left w:val="none" w:sz="0" w:space="0" w:color="auto"/>
            <w:bottom w:val="none" w:sz="0" w:space="0" w:color="auto"/>
            <w:right w:val="none" w:sz="0" w:space="0" w:color="auto"/>
          </w:divBdr>
        </w:div>
      </w:divsChild>
    </w:div>
    <w:div w:id="16687092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omments" Target="comments.xml"/><Relationship Id="rId18" Type="http://schemas.openxmlformats.org/officeDocument/2006/relationships/footer" Target="footer1.xml"/><Relationship Id="rId26" Type="http://schemas.openxmlformats.org/officeDocument/2006/relationships/header" Target="header6.xml"/><Relationship Id="rId39" Type="http://schemas.openxmlformats.org/officeDocument/2006/relationships/diagramColors" Target="diagrams/colors2.xml"/><Relationship Id="rId21" Type="http://schemas.openxmlformats.org/officeDocument/2006/relationships/footer" Target="footer3.xml"/><Relationship Id="rId34" Type="http://schemas.openxmlformats.org/officeDocument/2006/relationships/diagramColors" Target="diagrams/colors1.xml"/><Relationship Id="rId42" Type="http://schemas.openxmlformats.org/officeDocument/2006/relationships/image" Target="media/image7.png"/><Relationship Id="rId47" Type="http://schemas.openxmlformats.org/officeDocument/2006/relationships/footer" Target="footer6.xml"/><Relationship Id="rId50" Type="http://schemas.openxmlformats.org/officeDocument/2006/relationships/image" Target="media/image11.png"/><Relationship Id="rId55"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microsoft.com/office/2018/08/relationships/commentsExtensible" Target="commentsExtensible.xml"/><Relationship Id="rId29" Type="http://schemas.openxmlformats.org/officeDocument/2006/relationships/footer" Target="footer5.xml"/><Relationship Id="rId11" Type="http://schemas.openxmlformats.org/officeDocument/2006/relationships/image" Target="media/image1.png"/><Relationship Id="rId24" Type="http://schemas.openxmlformats.org/officeDocument/2006/relationships/footer" Target="footer4.xml"/><Relationship Id="rId32" Type="http://schemas.openxmlformats.org/officeDocument/2006/relationships/diagramLayout" Target="diagrams/layout1.xml"/><Relationship Id="rId37" Type="http://schemas.openxmlformats.org/officeDocument/2006/relationships/diagramLayout" Target="diagrams/layout2.xml"/><Relationship Id="rId40" Type="http://schemas.microsoft.com/office/2007/relationships/diagramDrawing" Target="diagrams/drawing2.xml"/><Relationship Id="rId45" Type="http://schemas.openxmlformats.org/officeDocument/2006/relationships/header" Target="header9.xml"/><Relationship Id="rId53" Type="http://schemas.openxmlformats.org/officeDocument/2006/relationships/footer" Target="footer7.xml"/><Relationship Id="rId5" Type="http://schemas.openxmlformats.org/officeDocument/2006/relationships/numbering" Target="numbering.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commentsExtended" Target="commentsExtended.xml"/><Relationship Id="rId22" Type="http://schemas.openxmlformats.org/officeDocument/2006/relationships/header" Target="header3.xml"/><Relationship Id="rId27" Type="http://schemas.openxmlformats.org/officeDocument/2006/relationships/header" Target="header7.xml"/><Relationship Id="rId30" Type="http://schemas.openxmlformats.org/officeDocument/2006/relationships/image" Target="media/image5.png"/><Relationship Id="rId35" Type="http://schemas.microsoft.com/office/2007/relationships/diagramDrawing" Target="diagrams/drawing1.xml"/><Relationship Id="rId43" Type="http://schemas.openxmlformats.org/officeDocument/2006/relationships/image" Target="media/image8.jpeg"/><Relationship Id="rId48" Type="http://schemas.openxmlformats.org/officeDocument/2006/relationships/header" Target="header11.xml"/><Relationship Id="rId56" Type="http://schemas.microsoft.com/office/2011/relationships/people" Target="people.xml"/><Relationship Id="rId8" Type="http://schemas.openxmlformats.org/officeDocument/2006/relationships/webSettings" Target="webSettings.xml"/><Relationship Id="rId51" Type="http://schemas.openxmlformats.org/officeDocument/2006/relationships/header" Target="header12.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eader" Target="header1.xml"/><Relationship Id="rId25" Type="http://schemas.openxmlformats.org/officeDocument/2006/relationships/header" Target="header5.xml"/><Relationship Id="rId33" Type="http://schemas.openxmlformats.org/officeDocument/2006/relationships/diagramQuickStyle" Target="diagrams/quickStyle1.xml"/><Relationship Id="rId38" Type="http://schemas.openxmlformats.org/officeDocument/2006/relationships/diagramQuickStyle" Target="diagrams/quickStyle2.xml"/><Relationship Id="rId46" Type="http://schemas.openxmlformats.org/officeDocument/2006/relationships/header" Target="header10.xml"/><Relationship Id="rId20" Type="http://schemas.openxmlformats.org/officeDocument/2006/relationships/header" Target="header2.xml"/><Relationship Id="rId41" Type="http://schemas.openxmlformats.org/officeDocument/2006/relationships/image" Target="media/image6.png"/><Relationship Id="rId54" Type="http://schemas.openxmlformats.org/officeDocument/2006/relationships/header" Target="header14.xml"/><Relationship Id="rId1" Type="http://schemas.openxmlformats.org/officeDocument/2006/relationships/customXml" Target="../customXml/item1.xml"/><Relationship Id="rId6" Type="http://schemas.openxmlformats.org/officeDocument/2006/relationships/styles" Target="styles.xml"/><Relationship Id="rId15" Type="http://schemas.microsoft.com/office/2016/09/relationships/commentsIds" Target="commentsIds.xml"/><Relationship Id="rId23" Type="http://schemas.openxmlformats.org/officeDocument/2006/relationships/header" Target="header4.xml"/><Relationship Id="rId28" Type="http://schemas.openxmlformats.org/officeDocument/2006/relationships/header" Target="header8.xml"/><Relationship Id="rId36" Type="http://schemas.openxmlformats.org/officeDocument/2006/relationships/diagramData" Target="diagrams/data2.xml"/><Relationship Id="rId49" Type="http://schemas.openxmlformats.org/officeDocument/2006/relationships/image" Target="media/image10.png"/><Relationship Id="rId57" Type="http://schemas.openxmlformats.org/officeDocument/2006/relationships/theme" Target="theme/theme1.xml"/><Relationship Id="rId10" Type="http://schemas.openxmlformats.org/officeDocument/2006/relationships/endnotes" Target="endnotes.xml"/><Relationship Id="rId31" Type="http://schemas.openxmlformats.org/officeDocument/2006/relationships/diagramData" Target="diagrams/data1.xml"/><Relationship Id="rId44" Type="http://schemas.openxmlformats.org/officeDocument/2006/relationships/image" Target="media/image9.png"/><Relationship Id="rId52" Type="http://schemas.openxmlformats.org/officeDocument/2006/relationships/header" Target="header13.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_rels/header13.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Downloads\Gxxxx%20Template%20for%20IALA%20Guidelines%20Ed%202.1%20August%202021.dotm"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905585A-0915-41C8-B167-9F507B35A56A}" type="doc">
      <dgm:prSet loTypeId="urn:microsoft.com/office/officeart/2005/8/layout/process1" loCatId="process" qsTypeId="urn:microsoft.com/office/officeart/2005/8/quickstyle/simple1" qsCatId="simple" csTypeId="urn:microsoft.com/office/officeart/2005/8/colors/accent1_2" csCatId="accent1" phldr="1"/>
      <dgm:spPr/>
    </dgm:pt>
    <dgm:pt modelId="{B5493B9F-6896-476B-8DD2-05D83E522D13}">
      <dgm:prSet phldrT="[Tekst]"/>
      <dgm:spPr/>
      <dgm:t>
        <a:bodyPr/>
        <a:lstStyle/>
        <a:p>
          <a:r>
            <a:rPr lang="da-DK"/>
            <a:t>Hazard category</a:t>
          </a:r>
        </a:p>
      </dgm:t>
    </dgm:pt>
    <dgm:pt modelId="{C202E2E8-4396-475F-9D0E-07385E842456}" type="parTrans" cxnId="{90E758DC-2769-4168-94FE-F25859C2BB43}">
      <dgm:prSet/>
      <dgm:spPr/>
      <dgm:t>
        <a:bodyPr/>
        <a:lstStyle/>
        <a:p>
          <a:endParaRPr lang="da-DK"/>
        </a:p>
      </dgm:t>
    </dgm:pt>
    <dgm:pt modelId="{67E40DED-EB25-4DBC-B98E-05C0D381E8A3}" type="sibTrans" cxnId="{90E758DC-2769-4168-94FE-F25859C2BB43}">
      <dgm:prSet/>
      <dgm:spPr/>
      <dgm:t>
        <a:bodyPr/>
        <a:lstStyle/>
        <a:p>
          <a:endParaRPr lang="da-DK"/>
        </a:p>
      </dgm:t>
    </dgm:pt>
    <dgm:pt modelId="{C2BB19B5-40BF-4B48-9070-94DCBD9B5524}">
      <dgm:prSet phldrT="[Tekst]"/>
      <dgm:spPr/>
      <dgm:t>
        <a:bodyPr/>
        <a:lstStyle/>
        <a:p>
          <a:pPr algn="ctr"/>
          <a:r>
            <a:rPr lang="da-DK"/>
            <a:t>Undesirable</a:t>
          </a:r>
          <a:br>
            <a:rPr lang="da-DK"/>
          </a:br>
          <a:r>
            <a:rPr lang="da-DK"/>
            <a:t>scenario</a:t>
          </a:r>
        </a:p>
      </dgm:t>
    </dgm:pt>
    <dgm:pt modelId="{4D42D466-4F1D-4726-B7E6-211A03163363}" type="parTrans" cxnId="{BC78F3C9-448A-449B-9879-8D4F3A84B519}">
      <dgm:prSet/>
      <dgm:spPr/>
      <dgm:t>
        <a:bodyPr/>
        <a:lstStyle/>
        <a:p>
          <a:endParaRPr lang="da-DK"/>
        </a:p>
      </dgm:t>
    </dgm:pt>
    <dgm:pt modelId="{04E689C0-B0CA-4B17-A758-71EF954B1240}" type="sibTrans" cxnId="{BC78F3C9-448A-449B-9879-8D4F3A84B519}">
      <dgm:prSet/>
      <dgm:spPr/>
      <dgm:t>
        <a:bodyPr/>
        <a:lstStyle/>
        <a:p>
          <a:endParaRPr lang="da-DK"/>
        </a:p>
      </dgm:t>
    </dgm:pt>
    <dgm:pt modelId="{06D2F83B-B74A-4E89-ACC6-99E7E35179DE}">
      <dgm:prSet phldrT="[Tekst]"/>
      <dgm:spPr/>
      <dgm:t>
        <a:bodyPr/>
        <a:lstStyle/>
        <a:p>
          <a:r>
            <a:rPr lang="da-DK"/>
            <a:t>Consequences /Impact</a:t>
          </a:r>
        </a:p>
      </dgm:t>
    </dgm:pt>
    <dgm:pt modelId="{1242429E-3498-4544-821A-8997AA802266}" type="parTrans" cxnId="{A98BCB01-75C3-4716-AFAA-9098DA080F88}">
      <dgm:prSet/>
      <dgm:spPr/>
      <dgm:t>
        <a:bodyPr/>
        <a:lstStyle/>
        <a:p>
          <a:endParaRPr lang="da-DK"/>
        </a:p>
      </dgm:t>
    </dgm:pt>
    <dgm:pt modelId="{74033C0C-1693-483A-8068-658081111A1D}" type="sibTrans" cxnId="{A98BCB01-75C3-4716-AFAA-9098DA080F88}">
      <dgm:prSet/>
      <dgm:spPr/>
      <dgm:t>
        <a:bodyPr/>
        <a:lstStyle/>
        <a:p>
          <a:endParaRPr lang="da-DK"/>
        </a:p>
      </dgm:t>
    </dgm:pt>
    <dgm:pt modelId="{4E7391A2-0BDE-4664-A9B1-C505136A9160}" type="pres">
      <dgm:prSet presAssocID="{5905585A-0915-41C8-B167-9F507B35A56A}" presName="Name0" presStyleCnt="0">
        <dgm:presLayoutVars>
          <dgm:dir/>
          <dgm:resizeHandles val="exact"/>
        </dgm:presLayoutVars>
      </dgm:prSet>
      <dgm:spPr/>
    </dgm:pt>
    <dgm:pt modelId="{98C9899D-D1BF-4527-971E-457D0857D055}" type="pres">
      <dgm:prSet presAssocID="{B5493B9F-6896-476B-8DD2-05D83E522D13}" presName="node" presStyleLbl="node1" presStyleIdx="0" presStyleCnt="3">
        <dgm:presLayoutVars>
          <dgm:bulletEnabled val="1"/>
        </dgm:presLayoutVars>
      </dgm:prSet>
      <dgm:spPr/>
    </dgm:pt>
    <dgm:pt modelId="{3C18124B-CCC4-4669-91CF-E7BFB073065C}" type="pres">
      <dgm:prSet presAssocID="{67E40DED-EB25-4DBC-B98E-05C0D381E8A3}" presName="sibTrans" presStyleLbl="sibTrans2D1" presStyleIdx="0" presStyleCnt="2"/>
      <dgm:spPr/>
    </dgm:pt>
    <dgm:pt modelId="{9B7FE6B8-1F40-40DC-89B1-9E81CDDA2F50}" type="pres">
      <dgm:prSet presAssocID="{67E40DED-EB25-4DBC-B98E-05C0D381E8A3}" presName="connectorText" presStyleLbl="sibTrans2D1" presStyleIdx="0" presStyleCnt="2"/>
      <dgm:spPr/>
    </dgm:pt>
    <dgm:pt modelId="{CA7E7334-7465-4077-A363-26C5BB8E9515}" type="pres">
      <dgm:prSet presAssocID="{C2BB19B5-40BF-4B48-9070-94DCBD9B5524}" presName="node" presStyleLbl="node1" presStyleIdx="1" presStyleCnt="3">
        <dgm:presLayoutVars>
          <dgm:bulletEnabled val="1"/>
        </dgm:presLayoutVars>
      </dgm:prSet>
      <dgm:spPr/>
    </dgm:pt>
    <dgm:pt modelId="{C66CECBA-063A-4292-877A-A186C81E95E3}" type="pres">
      <dgm:prSet presAssocID="{04E689C0-B0CA-4B17-A758-71EF954B1240}" presName="sibTrans" presStyleLbl="sibTrans2D1" presStyleIdx="1" presStyleCnt="2"/>
      <dgm:spPr/>
    </dgm:pt>
    <dgm:pt modelId="{ADC47F58-A680-4E60-8A66-3431F6B3F512}" type="pres">
      <dgm:prSet presAssocID="{04E689C0-B0CA-4B17-A758-71EF954B1240}" presName="connectorText" presStyleLbl="sibTrans2D1" presStyleIdx="1" presStyleCnt="2"/>
      <dgm:spPr/>
    </dgm:pt>
    <dgm:pt modelId="{80CEC117-05F4-46E2-AC44-0ECA05AB53E6}" type="pres">
      <dgm:prSet presAssocID="{06D2F83B-B74A-4E89-ACC6-99E7E35179DE}" presName="node" presStyleLbl="node1" presStyleIdx="2" presStyleCnt="3">
        <dgm:presLayoutVars>
          <dgm:bulletEnabled val="1"/>
        </dgm:presLayoutVars>
      </dgm:prSet>
      <dgm:spPr/>
    </dgm:pt>
  </dgm:ptLst>
  <dgm:cxnLst>
    <dgm:cxn modelId="{A98BCB01-75C3-4716-AFAA-9098DA080F88}" srcId="{5905585A-0915-41C8-B167-9F507B35A56A}" destId="{06D2F83B-B74A-4E89-ACC6-99E7E35179DE}" srcOrd="2" destOrd="0" parTransId="{1242429E-3498-4544-821A-8997AA802266}" sibTransId="{74033C0C-1693-483A-8068-658081111A1D}"/>
    <dgm:cxn modelId="{A10EB20C-9613-4B1A-B062-BBAA86D39F94}" type="presOf" srcId="{B5493B9F-6896-476B-8DD2-05D83E522D13}" destId="{98C9899D-D1BF-4527-971E-457D0857D055}" srcOrd="0" destOrd="0" presId="urn:microsoft.com/office/officeart/2005/8/layout/process1"/>
    <dgm:cxn modelId="{C208B920-93A9-4BF5-9795-7CEB91750BD5}" type="presOf" srcId="{04E689C0-B0CA-4B17-A758-71EF954B1240}" destId="{C66CECBA-063A-4292-877A-A186C81E95E3}" srcOrd="0" destOrd="0" presId="urn:microsoft.com/office/officeart/2005/8/layout/process1"/>
    <dgm:cxn modelId="{426C1B34-47DC-4E54-AFCF-8EE340D20B95}" type="presOf" srcId="{67E40DED-EB25-4DBC-B98E-05C0D381E8A3}" destId="{9B7FE6B8-1F40-40DC-89B1-9E81CDDA2F50}" srcOrd="1" destOrd="0" presId="urn:microsoft.com/office/officeart/2005/8/layout/process1"/>
    <dgm:cxn modelId="{0B39ED5D-3D5C-46E9-A541-EE4648433FBE}" type="presOf" srcId="{C2BB19B5-40BF-4B48-9070-94DCBD9B5524}" destId="{CA7E7334-7465-4077-A363-26C5BB8E9515}" srcOrd="0" destOrd="0" presId="urn:microsoft.com/office/officeart/2005/8/layout/process1"/>
    <dgm:cxn modelId="{93605E75-1A41-49EC-B1EC-442F6C2A9CEB}" type="presOf" srcId="{5905585A-0915-41C8-B167-9F507B35A56A}" destId="{4E7391A2-0BDE-4664-A9B1-C505136A9160}" srcOrd="0" destOrd="0" presId="urn:microsoft.com/office/officeart/2005/8/layout/process1"/>
    <dgm:cxn modelId="{3F08C39A-2A97-4AAD-B170-6A953EA41822}" type="presOf" srcId="{04E689C0-B0CA-4B17-A758-71EF954B1240}" destId="{ADC47F58-A680-4E60-8A66-3431F6B3F512}" srcOrd="1" destOrd="0" presId="urn:microsoft.com/office/officeart/2005/8/layout/process1"/>
    <dgm:cxn modelId="{B76F31AE-1311-4ADF-BCBA-C37A7593F5B9}" type="presOf" srcId="{67E40DED-EB25-4DBC-B98E-05C0D381E8A3}" destId="{3C18124B-CCC4-4669-91CF-E7BFB073065C}" srcOrd="0" destOrd="0" presId="urn:microsoft.com/office/officeart/2005/8/layout/process1"/>
    <dgm:cxn modelId="{BC78F3C9-448A-449B-9879-8D4F3A84B519}" srcId="{5905585A-0915-41C8-B167-9F507B35A56A}" destId="{C2BB19B5-40BF-4B48-9070-94DCBD9B5524}" srcOrd="1" destOrd="0" parTransId="{4D42D466-4F1D-4726-B7E6-211A03163363}" sibTransId="{04E689C0-B0CA-4B17-A758-71EF954B1240}"/>
    <dgm:cxn modelId="{60D032D2-8946-4CF2-AA02-4BC314E535E3}" type="presOf" srcId="{06D2F83B-B74A-4E89-ACC6-99E7E35179DE}" destId="{80CEC117-05F4-46E2-AC44-0ECA05AB53E6}" srcOrd="0" destOrd="0" presId="urn:microsoft.com/office/officeart/2005/8/layout/process1"/>
    <dgm:cxn modelId="{90E758DC-2769-4168-94FE-F25859C2BB43}" srcId="{5905585A-0915-41C8-B167-9F507B35A56A}" destId="{B5493B9F-6896-476B-8DD2-05D83E522D13}" srcOrd="0" destOrd="0" parTransId="{C202E2E8-4396-475F-9D0E-07385E842456}" sibTransId="{67E40DED-EB25-4DBC-B98E-05C0D381E8A3}"/>
    <dgm:cxn modelId="{BAAD1420-FD93-422A-AA0D-D4B6F81BC077}" type="presParOf" srcId="{4E7391A2-0BDE-4664-A9B1-C505136A9160}" destId="{98C9899D-D1BF-4527-971E-457D0857D055}" srcOrd="0" destOrd="0" presId="urn:microsoft.com/office/officeart/2005/8/layout/process1"/>
    <dgm:cxn modelId="{96B9F2BA-A081-4445-8F72-CD7C1DB5436A}" type="presParOf" srcId="{4E7391A2-0BDE-4664-A9B1-C505136A9160}" destId="{3C18124B-CCC4-4669-91CF-E7BFB073065C}" srcOrd="1" destOrd="0" presId="urn:microsoft.com/office/officeart/2005/8/layout/process1"/>
    <dgm:cxn modelId="{938ED903-6BD7-45B2-BD54-BD4E138F71A6}" type="presParOf" srcId="{3C18124B-CCC4-4669-91CF-E7BFB073065C}" destId="{9B7FE6B8-1F40-40DC-89B1-9E81CDDA2F50}" srcOrd="0" destOrd="0" presId="urn:microsoft.com/office/officeart/2005/8/layout/process1"/>
    <dgm:cxn modelId="{265A4697-932D-47AA-A785-A5D179493937}" type="presParOf" srcId="{4E7391A2-0BDE-4664-A9B1-C505136A9160}" destId="{CA7E7334-7465-4077-A363-26C5BB8E9515}" srcOrd="2" destOrd="0" presId="urn:microsoft.com/office/officeart/2005/8/layout/process1"/>
    <dgm:cxn modelId="{AC64663A-2ACF-4338-905B-898F2E9ECFC3}" type="presParOf" srcId="{4E7391A2-0BDE-4664-A9B1-C505136A9160}" destId="{C66CECBA-063A-4292-877A-A186C81E95E3}" srcOrd="3" destOrd="0" presId="urn:microsoft.com/office/officeart/2005/8/layout/process1"/>
    <dgm:cxn modelId="{0819F1EE-B963-4107-9ABC-C762DDE6C238}" type="presParOf" srcId="{C66CECBA-063A-4292-877A-A186C81E95E3}" destId="{ADC47F58-A680-4E60-8A66-3431F6B3F512}" srcOrd="0" destOrd="0" presId="urn:microsoft.com/office/officeart/2005/8/layout/process1"/>
    <dgm:cxn modelId="{43C4A687-72AA-4523-823F-93C6210061F0}" type="presParOf" srcId="{4E7391A2-0BDE-4664-A9B1-C505136A9160}" destId="{80CEC117-05F4-46E2-AC44-0ECA05AB53E6}" srcOrd="4" destOrd="0" presId="urn:microsoft.com/office/officeart/2005/8/layout/process1"/>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E0CAD212-6042-4A34-99A7-32AF70F4AC7F}" type="doc">
      <dgm:prSet loTypeId="urn:microsoft.com/office/officeart/2005/8/layout/chevron2" loCatId="list" qsTypeId="urn:microsoft.com/office/officeart/2005/8/quickstyle/simple1" qsCatId="simple" csTypeId="urn:microsoft.com/office/officeart/2005/8/colors/accent1_2" csCatId="accent1" phldr="1"/>
      <dgm:spPr/>
      <dgm:t>
        <a:bodyPr/>
        <a:lstStyle/>
        <a:p>
          <a:endParaRPr lang="en-GB"/>
        </a:p>
      </dgm:t>
    </dgm:pt>
    <dgm:pt modelId="{9798BAA7-0E46-4FEE-9363-29D9DDC47CFD}">
      <dgm:prSet phldrT="[Text]" custT="1"/>
      <dgm:spPr/>
      <dgm:t>
        <a:bodyPr/>
        <a:lstStyle/>
        <a:p>
          <a:pPr algn="l"/>
          <a:r>
            <a:rPr lang="en-GB" sz="800"/>
            <a:t>1</a:t>
          </a:r>
        </a:p>
      </dgm:t>
    </dgm:pt>
    <dgm:pt modelId="{3A75A6F4-E92D-456A-991D-6528AAC1A4FF}" type="parTrans" cxnId="{4466ACEC-134E-4EE4-83D3-73DAB5FD75BC}">
      <dgm:prSet/>
      <dgm:spPr/>
      <dgm:t>
        <a:bodyPr/>
        <a:lstStyle/>
        <a:p>
          <a:pPr algn="l"/>
          <a:endParaRPr lang="en-GB"/>
        </a:p>
      </dgm:t>
    </dgm:pt>
    <dgm:pt modelId="{802053DB-56E5-43C0-B728-739F4FD38E13}" type="sibTrans" cxnId="{4466ACEC-134E-4EE4-83D3-73DAB5FD75BC}">
      <dgm:prSet/>
      <dgm:spPr/>
      <dgm:t>
        <a:bodyPr/>
        <a:lstStyle/>
        <a:p>
          <a:pPr algn="l"/>
          <a:endParaRPr lang="en-GB"/>
        </a:p>
      </dgm:t>
    </dgm:pt>
    <dgm:pt modelId="{714A9E8A-0C24-4AAB-AE45-D9C7BF1A5867}">
      <dgm:prSet phldrT="[Text]" custT="1"/>
      <dgm:spPr/>
      <dgm:t>
        <a:bodyPr/>
        <a:lstStyle/>
        <a:p>
          <a:pPr algn="l"/>
          <a:r>
            <a:rPr lang="en-GB" sz="800"/>
            <a:t>2</a:t>
          </a:r>
        </a:p>
      </dgm:t>
    </dgm:pt>
    <dgm:pt modelId="{8ED0F6B6-68A1-4896-AED8-57CE375A2BDD}" type="parTrans" cxnId="{9AD67C6C-4E5B-4DDA-BD91-0F237F124E7F}">
      <dgm:prSet/>
      <dgm:spPr/>
      <dgm:t>
        <a:bodyPr/>
        <a:lstStyle/>
        <a:p>
          <a:pPr algn="l"/>
          <a:endParaRPr lang="en-GB"/>
        </a:p>
      </dgm:t>
    </dgm:pt>
    <dgm:pt modelId="{4174FC51-810A-48BE-BA3A-29AF4B7442E2}" type="sibTrans" cxnId="{9AD67C6C-4E5B-4DDA-BD91-0F237F124E7F}">
      <dgm:prSet/>
      <dgm:spPr/>
      <dgm:t>
        <a:bodyPr/>
        <a:lstStyle/>
        <a:p>
          <a:pPr algn="l"/>
          <a:endParaRPr lang="en-GB"/>
        </a:p>
      </dgm:t>
    </dgm:pt>
    <dgm:pt modelId="{1D0D4A66-E4BE-4F37-B757-808DC8284BB9}">
      <dgm:prSet phldrT="[Text]"/>
      <dgm:spPr/>
      <dgm:t>
        <a:bodyPr/>
        <a:lstStyle/>
        <a:p>
          <a:pPr algn="l"/>
          <a:r>
            <a:rPr lang="en-GB"/>
            <a:t>Select the area of interest to be analysed</a:t>
          </a:r>
        </a:p>
      </dgm:t>
    </dgm:pt>
    <dgm:pt modelId="{48620847-85B0-4D10-A514-7F9CCB8F3EDF}" type="parTrans" cxnId="{55D713B5-1079-4522-8830-40C8E5BD19D4}">
      <dgm:prSet/>
      <dgm:spPr/>
      <dgm:t>
        <a:bodyPr/>
        <a:lstStyle/>
        <a:p>
          <a:pPr algn="l"/>
          <a:endParaRPr lang="en-GB"/>
        </a:p>
      </dgm:t>
    </dgm:pt>
    <dgm:pt modelId="{16665FB3-CD3A-4494-B781-83625C8D1995}" type="sibTrans" cxnId="{55D713B5-1079-4522-8830-40C8E5BD19D4}">
      <dgm:prSet/>
      <dgm:spPr/>
      <dgm:t>
        <a:bodyPr/>
        <a:lstStyle/>
        <a:p>
          <a:pPr algn="l"/>
          <a:endParaRPr lang="en-GB"/>
        </a:p>
      </dgm:t>
    </dgm:pt>
    <dgm:pt modelId="{7BF98684-8AE1-4329-999F-F1135ABCD613}">
      <dgm:prSet phldrT="[Text]"/>
      <dgm:spPr/>
      <dgm:t>
        <a:bodyPr/>
        <a:lstStyle/>
        <a:p>
          <a:pPr algn="l"/>
          <a:r>
            <a:rPr lang="en-GB"/>
            <a:t>Define assessment zones and describe each zone</a:t>
          </a:r>
        </a:p>
      </dgm:t>
    </dgm:pt>
    <dgm:pt modelId="{E73E8576-C06D-4B88-B4A0-9CBF3AC9647F}" type="parTrans" cxnId="{AA4BC4C9-56D5-49F6-9B74-75139FD23B2F}">
      <dgm:prSet/>
      <dgm:spPr/>
      <dgm:t>
        <a:bodyPr/>
        <a:lstStyle/>
        <a:p>
          <a:pPr algn="l"/>
          <a:endParaRPr lang="en-GB"/>
        </a:p>
      </dgm:t>
    </dgm:pt>
    <dgm:pt modelId="{1703165B-0464-47AB-8452-01B8977B13A9}" type="sibTrans" cxnId="{AA4BC4C9-56D5-49F6-9B74-75139FD23B2F}">
      <dgm:prSet/>
      <dgm:spPr/>
      <dgm:t>
        <a:bodyPr/>
        <a:lstStyle/>
        <a:p>
          <a:pPr algn="l"/>
          <a:endParaRPr lang="en-GB"/>
        </a:p>
      </dgm:t>
    </dgm:pt>
    <dgm:pt modelId="{2A85261F-5A56-401C-8991-535F174876DF}">
      <dgm:prSet phldrT="[Text]" custT="1"/>
      <dgm:spPr/>
      <dgm:t>
        <a:bodyPr/>
        <a:lstStyle/>
        <a:p>
          <a:pPr algn="l"/>
          <a:r>
            <a:rPr lang="en-GB" sz="800"/>
            <a:t>3</a:t>
          </a:r>
        </a:p>
      </dgm:t>
    </dgm:pt>
    <dgm:pt modelId="{E119E1D0-AF87-4A0F-8F37-A523D21D5FAC}" type="parTrans" cxnId="{B0F99F48-A26E-4E7A-9AFC-B167C1BA99F0}">
      <dgm:prSet/>
      <dgm:spPr/>
      <dgm:t>
        <a:bodyPr/>
        <a:lstStyle/>
        <a:p>
          <a:pPr algn="l"/>
          <a:endParaRPr lang="en-GB"/>
        </a:p>
      </dgm:t>
    </dgm:pt>
    <dgm:pt modelId="{DE25F289-7C79-408A-824F-8F3A850536C9}" type="sibTrans" cxnId="{B0F99F48-A26E-4E7A-9AFC-B167C1BA99F0}">
      <dgm:prSet/>
      <dgm:spPr/>
      <dgm:t>
        <a:bodyPr/>
        <a:lstStyle/>
        <a:p>
          <a:pPr algn="l"/>
          <a:endParaRPr lang="en-GB"/>
        </a:p>
      </dgm:t>
    </dgm:pt>
    <dgm:pt modelId="{9F8C56AA-50D7-41B4-BD40-2A38F7473FDC}">
      <dgm:prSet phldrT="[Text]"/>
      <dgm:spPr/>
      <dgm:t>
        <a:bodyPr/>
        <a:lstStyle/>
        <a:p>
          <a:pPr algn="l"/>
          <a:r>
            <a:rPr lang="en-GB"/>
            <a:t>Identify hazards within each zone and develop associated scenarios</a:t>
          </a:r>
        </a:p>
      </dgm:t>
    </dgm:pt>
    <dgm:pt modelId="{1EE477DF-D670-4DCF-9CD2-0A502902AEB6}" type="parTrans" cxnId="{187F72AD-BD01-412C-95ED-68F8EC628D46}">
      <dgm:prSet/>
      <dgm:spPr/>
      <dgm:t>
        <a:bodyPr/>
        <a:lstStyle/>
        <a:p>
          <a:pPr algn="l"/>
          <a:endParaRPr lang="en-GB"/>
        </a:p>
      </dgm:t>
    </dgm:pt>
    <dgm:pt modelId="{1DFFD4CC-DCAA-48DD-8E76-CA455083CAB1}" type="sibTrans" cxnId="{187F72AD-BD01-412C-95ED-68F8EC628D46}">
      <dgm:prSet/>
      <dgm:spPr/>
      <dgm:t>
        <a:bodyPr/>
        <a:lstStyle/>
        <a:p>
          <a:pPr algn="l"/>
          <a:endParaRPr lang="en-GB"/>
        </a:p>
      </dgm:t>
    </dgm:pt>
    <dgm:pt modelId="{252202F8-BF60-434C-B8FF-5FF1F60A39F0}">
      <dgm:prSet phldrT="[Text]" custT="1"/>
      <dgm:spPr/>
      <dgm:t>
        <a:bodyPr/>
        <a:lstStyle/>
        <a:p>
          <a:pPr algn="l"/>
          <a:r>
            <a:rPr lang="en-GB" sz="800"/>
            <a:t>4</a:t>
          </a:r>
        </a:p>
      </dgm:t>
    </dgm:pt>
    <dgm:pt modelId="{00524FD7-FD20-438D-B17C-11429C47324B}" type="parTrans" cxnId="{09E427C0-79B5-4E81-A1C2-D0DC7D984F28}">
      <dgm:prSet/>
      <dgm:spPr/>
      <dgm:t>
        <a:bodyPr/>
        <a:lstStyle/>
        <a:p>
          <a:pPr algn="l"/>
          <a:endParaRPr lang="en-GB"/>
        </a:p>
      </dgm:t>
    </dgm:pt>
    <dgm:pt modelId="{0E1C33EC-310F-4C0A-8A28-072AD63F4BE7}" type="sibTrans" cxnId="{09E427C0-79B5-4E81-A1C2-D0DC7D984F28}">
      <dgm:prSet/>
      <dgm:spPr/>
      <dgm:t>
        <a:bodyPr/>
        <a:lstStyle/>
        <a:p>
          <a:pPr algn="l"/>
          <a:endParaRPr lang="en-GB"/>
        </a:p>
      </dgm:t>
    </dgm:pt>
    <dgm:pt modelId="{9B1DA351-E085-4C99-A6F1-113A8F3DBE4A}">
      <dgm:prSet phldrT="[Text]"/>
      <dgm:spPr/>
      <dgm:t>
        <a:bodyPr/>
        <a:lstStyle/>
        <a:p>
          <a:pPr algn="l"/>
          <a:r>
            <a:rPr lang="en-GB"/>
            <a:t>Assess the likelihood and impact of each scenario</a:t>
          </a:r>
        </a:p>
      </dgm:t>
    </dgm:pt>
    <dgm:pt modelId="{8B8459A9-D9ED-42E9-B6FD-E417F203F4AB}" type="parTrans" cxnId="{D34966B7-2EA5-4AEC-AB36-C76DC4B4A0F2}">
      <dgm:prSet/>
      <dgm:spPr/>
      <dgm:t>
        <a:bodyPr/>
        <a:lstStyle/>
        <a:p>
          <a:pPr algn="l"/>
          <a:endParaRPr lang="en-GB"/>
        </a:p>
      </dgm:t>
    </dgm:pt>
    <dgm:pt modelId="{160D4876-3897-4CC0-85F8-50AF1A740C73}" type="sibTrans" cxnId="{D34966B7-2EA5-4AEC-AB36-C76DC4B4A0F2}">
      <dgm:prSet/>
      <dgm:spPr/>
      <dgm:t>
        <a:bodyPr/>
        <a:lstStyle/>
        <a:p>
          <a:pPr algn="l"/>
          <a:endParaRPr lang="en-GB"/>
        </a:p>
      </dgm:t>
    </dgm:pt>
    <dgm:pt modelId="{B9D6E34F-926B-4B2F-8F49-DDC3444CD378}">
      <dgm:prSet phldrT="[Text]" custT="1"/>
      <dgm:spPr/>
      <dgm:t>
        <a:bodyPr/>
        <a:lstStyle/>
        <a:p>
          <a:pPr algn="l"/>
          <a:r>
            <a:rPr lang="en-GB" sz="800"/>
            <a:t>5</a:t>
          </a:r>
        </a:p>
      </dgm:t>
    </dgm:pt>
    <dgm:pt modelId="{7F31B725-D317-4962-BC9F-CE0B2AF2AB21}" type="parTrans" cxnId="{C891F4EF-90A8-4033-92A2-F4C64432A2F8}">
      <dgm:prSet/>
      <dgm:spPr/>
      <dgm:t>
        <a:bodyPr/>
        <a:lstStyle/>
        <a:p>
          <a:pPr algn="l"/>
          <a:endParaRPr lang="en-GB"/>
        </a:p>
      </dgm:t>
    </dgm:pt>
    <dgm:pt modelId="{088C085E-F347-427A-92D5-21C93DB6D775}" type="sibTrans" cxnId="{C891F4EF-90A8-4033-92A2-F4C64432A2F8}">
      <dgm:prSet/>
      <dgm:spPr/>
      <dgm:t>
        <a:bodyPr/>
        <a:lstStyle/>
        <a:p>
          <a:pPr algn="l"/>
          <a:endParaRPr lang="en-GB"/>
        </a:p>
      </dgm:t>
    </dgm:pt>
    <dgm:pt modelId="{C662F761-ACE0-4BDF-A40C-5776D82D32F6}">
      <dgm:prSet phldrT="[Text]"/>
      <dgm:spPr/>
      <dgm:t>
        <a:bodyPr/>
        <a:lstStyle/>
        <a:p>
          <a:pPr algn="l"/>
          <a:r>
            <a:rPr lang="en-GB"/>
            <a:t>Identify and prioritize possible risk control options</a:t>
          </a:r>
        </a:p>
      </dgm:t>
    </dgm:pt>
    <dgm:pt modelId="{4E161B03-06A1-4E98-85BE-F683A2FAEF13}" type="parTrans" cxnId="{3F2D00BD-9B2D-4EB7-A56C-8DFE32CB1743}">
      <dgm:prSet/>
      <dgm:spPr/>
      <dgm:t>
        <a:bodyPr/>
        <a:lstStyle/>
        <a:p>
          <a:pPr algn="l"/>
          <a:endParaRPr lang="en-GB"/>
        </a:p>
      </dgm:t>
    </dgm:pt>
    <dgm:pt modelId="{49941240-E7BD-441D-A574-65D6AA94B0C7}" type="sibTrans" cxnId="{3F2D00BD-9B2D-4EB7-A56C-8DFE32CB1743}">
      <dgm:prSet/>
      <dgm:spPr/>
      <dgm:t>
        <a:bodyPr/>
        <a:lstStyle/>
        <a:p>
          <a:pPr algn="l"/>
          <a:endParaRPr lang="en-GB"/>
        </a:p>
      </dgm:t>
    </dgm:pt>
    <dgm:pt modelId="{87EF3859-B553-4DC1-9003-783253D11353}">
      <dgm:prSet phldrT="[Text]" custT="1"/>
      <dgm:spPr/>
      <dgm:t>
        <a:bodyPr/>
        <a:lstStyle/>
        <a:p>
          <a:pPr algn="l"/>
          <a:r>
            <a:rPr lang="en-GB" sz="800"/>
            <a:t>6</a:t>
          </a:r>
        </a:p>
      </dgm:t>
    </dgm:pt>
    <dgm:pt modelId="{58887CCF-77BB-4398-AF1F-B71E47506E04}" type="parTrans" cxnId="{8E11D289-1B4B-4833-852F-634BC81655FE}">
      <dgm:prSet/>
      <dgm:spPr/>
      <dgm:t>
        <a:bodyPr/>
        <a:lstStyle/>
        <a:p>
          <a:pPr algn="l"/>
          <a:endParaRPr lang="en-GB"/>
        </a:p>
      </dgm:t>
    </dgm:pt>
    <dgm:pt modelId="{8629EDF9-9062-4186-B4C9-EFC262EA3325}" type="sibTrans" cxnId="{8E11D289-1B4B-4833-852F-634BC81655FE}">
      <dgm:prSet/>
      <dgm:spPr/>
      <dgm:t>
        <a:bodyPr/>
        <a:lstStyle/>
        <a:p>
          <a:pPr algn="l"/>
          <a:endParaRPr lang="en-GB"/>
        </a:p>
      </dgm:t>
    </dgm:pt>
    <dgm:pt modelId="{4EBDE4B8-9850-4B44-BE1E-ADEBE918A017}">
      <dgm:prSet phldrT="[Text]"/>
      <dgm:spPr/>
      <dgm:t>
        <a:bodyPr/>
        <a:lstStyle/>
        <a:p>
          <a:pPr algn="l"/>
          <a:r>
            <a:rPr lang="en-GB"/>
            <a:t>Produce a comprehensive report of the risk assessment</a:t>
          </a:r>
          <a:endParaRPr lang="en-GB">
            <a:solidFill>
              <a:srgbClr val="FF0000"/>
            </a:solidFill>
          </a:endParaRPr>
        </a:p>
      </dgm:t>
    </dgm:pt>
    <dgm:pt modelId="{3082AA76-344D-4BC7-9013-68B2F1D27A1F}" type="parTrans" cxnId="{D6E5B92B-8F70-4386-B2DE-DACC1A50953C}">
      <dgm:prSet/>
      <dgm:spPr/>
      <dgm:t>
        <a:bodyPr/>
        <a:lstStyle/>
        <a:p>
          <a:pPr algn="l"/>
          <a:endParaRPr lang="en-GB"/>
        </a:p>
      </dgm:t>
    </dgm:pt>
    <dgm:pt modelId="{5430054D-B66E-4B53-A1F0-71587AD44ADF}" type="sibTrans" cxnId="{D6E5B92B-8F70-4386-B2DE-DACC1A50953C}">
      <dgm:prSet/>
      <dgm:spPr/>
      <dgm:t>
        <a:bodyPr/>
        <a:lstStyle/>
        <a:p>
          <a:pPr algn="l"/>
          <a:endParaRPr lang="en-GB"/>
        </a:p>
      </dgm:t>
    </dgm:pt>
    <dgm:pt modelId="{EE46FD47-57EC-415D-A17A-918B1F56CB49}">
      <dgm:prSet phldrT="[Text]" custT="1"/>
      <dgm:spPr/>
      <dgm:t>
        <a:bodyPr/>
        <a:lstStyle/>
        <a:p>
          <a:pPr algn="l"/>
          <a:r>
            <a:rPr lang="en-GB" sz="800"/>
            <a:t>7</a:t>
          </a:r>
        </a:p>
      </dgm:t>
    </dgm:pt>
    <dgm:pt modelId="{1FE42D51-AC2E-4B1D-AD42-2B42EC703DA4}" type="parTrans" cxnId="{69647457-CA1D-4237-8067-3D33BF129CB5}">
      <dgm:prSet/>
      <dgm:spPr/>
      <dgm:t>
        <a:bodyPr/>
        <a:lstStyle/>
        <a:p>
          <a:pPr algn="l"/>
          <a:endParaRPr lang="en-GB"/>
        </a:p>
      </dgm:t>
    </dgm:pt>
    <dgm:pt modelId="{71527C1A-53A1-43CD-828F-455B00C06272}" type="sibTrans" cxnId="{69647457-CA1D-4237-8067-3D33BF129CB5}">
      <dgm:prSet/>
      <dgm:spPr/>
      <dgm:t>
        <a:bodyPr/>
        <a:lstStyle/>
        <a:p>
          <a:pPr algn="l"/>
          <a:endParaRPr lang="en-GB"/>
        </a:p>
      </dgm:t>
    </dgm:pt>
    <dgm:pt modelId="{A8EA2A55-465E-4C22-A3F3-7DF38EFEF061}">
      <dgm:prSet phldrT="[Text]"/>
      <dgm:spPr/>
      <dgm:t>
        <a:bodyPr/>
        <a:lstStyle/>
        <a:p>
          <a:pPr algn="l"/>
          <a:r>
            <a:rPr lang="en-GB"/>
            <a:t>Communicate result to decision makers</a:t>
          </a:r>
        </a:p>
      </dgm:t>
    </dgm:pt>
    <dgm:pt modelId="{8BA728FB-1639-4A44-8200-A9FC82BE86F7}" type="sibTrans" cxnId="{0C4CACB3-B0CD-4385-AAF0-6CBED33BE15E}">
      <dgm:prSet/>
      <dgm:spPr/>
      <dgm:t>
        <a:bodyPr/>
        <a:lstStyle/>
        <a:p>
          <a:pPr algn="l"/>
          <a:endParaRPr lang="en-GB"/>
        </a:p>
      </dgm:t>
    </dgm:pt>
    <dgm:pt modelId="{10B50647-C067-4BCF-A0D3-55965E42E4B8}" type="parTrans" cxnId="{0C4CACB3-B0CD-4385-AAF0-6CBED33BE15E}">
      <dgm:prSet/>
      <dgm:spPr/>
      <dgm:t>
        <a:bodyPr/>
        <a:lstStyle/>
        <a:p>
          <a:pPr algn="l"/>
          <a:endParaRPr lang="en-GB"/>
        </a:p>
      </dgm:t>
    </dgm:pt>
    <dgm:pt modelId="{6F0CA167-64B7-4BBC-B777-624B8FE6C889}" type="pres">
      <dgm:prSet presAssocID="{E0CAD212-6042-4A34-99A7-32AF70F4AC7F}" presName="linearFlow" presStyleCnt="0">
        <dgm:presLayoutVars>
          <dgm:dir/>
          <dgm:animLvl val="lvl"/>
          <dgm:resizeHandles val="exact"/>
        </dgm:presLayoutVars>
      </dgm:prSet>
      <dgm:spPr/>
    </dgm:pt>
    <dgm:pt modelId="{17F99E0C-B290-453F-AE66-EF6EB385C302}" type="pres">
      <dgm:prSet presAssocID="{9798BAA7-0E46-4FEE-9363-29D9DDC47CFD}" presName="composite" presStyleCnt="0"/>
      <dgm:spPr/>
    </dgm:pt>
    <dgm:pt modelId="{0CC16A0E-79A9-4EBE-9A4B-28B0D79B7ACA}" type="pres">
      <dgm:prSet presAssocID="{9798BAA7-0E46-4FEE-9363-29D9DDC47CFD}" presName="parentText" presStyleLbl="alignNode1" presStyleIdx="0" presStyleCnt="7">
        <dgm:presLayoutVars>
          <dgm:chMax val="1"/>
          <dgm:bulletEnabled val="1"/>
        </dgm:presLayoutVars>
      </dgm:prSet>
      <dgm:spPr/>
    </dgm:pt>
    <dgm:pt modelId="{758F573B-18A0-4332-A1C5-CA480A2CA4D8}" type="pres">
      <dgm:prSet presAssocID="{9798BAA7-0E46-4FEE-9363-29D9DDC47CFD}" presName="descendantText" presStyleLbl="alignAcc1" presStyleIdx="0" presStyleCnt="7">
        <dgm:presLayoutVars>
          <dgm:bulletEnabled val="1"/>
        </dgm:presLayoutVars>
      </dgm:prSet>
      <dgm:spPr/>
    </dgm:pt>
    <dgm:pt modelId="{62F04A85-58BF-4DDD-971C-415383EF4D3B}" type="pres">
      <dgm:prSet presAssocID="{802053DB-56E5-43C0-B728-739F4FD38E13}" presName="sp" presStyleCnt="0"/>
      <dgm:spPr/>
    </dgm:pt>
    <dgm:pt modelId="{C760593C-0BBE-4CDC-A3F9-0F84A47F8387}" type="pres">
      <dgm:prSet presAssocID="{714A9E8A-0C24-4AAB-AE45-D9C7BF1A5867}" presName="composite" presStyleCnt="0"/>
      <dgm:spPr/>
    </dgm:pt>
    <dgm:pt modelId="{DC92668E-ACDE-43AD-B520-FC831E4210FA}" type="pres">
      <dgm:prSet presAssocID="{714A9E8A-0C24-4AAB-AE45-D9C7BF1A5867}" presName="parentText" presStyleLbl="alignNode1" presStyleIdx="1" presStyleCnt="7">
        <dgm:presLayoutVars>
          <dgm:chMax val="1"/>
          <dgm:bulletEnabled val="1"/>
        </dgm:presLayoutVars>
      </dgm:prSet>
      <dgm:spPr/>
    </dgm:pt>
    <dgm:pt modelId="{52B851BD-386E-4AC7-A605-151209365841}" type="pres">
      <dgm:prSet presAssocID="{714A9E8A-0C24-4AAB-AE45-D9C7BF1A5867}" presName="descendantText" presStyleLbl="alignAcc1" presStyleIdx="1" presStyleCnt="7">
        <dgm:presLayoutVars>
          <dgm:bulletEnabled val="1"/>
        </dgm:presLayoutVars>
      </dgm:prSet>
      <dgm:spPr/>
    </dgm:pt>
    <dgm:pt modelId="{FEDC20C0-5529-4660-8709-453A3A73109C}" type="pres">
      <dgm:prSet presAssocID="{4174FC51-810A-48BE-BA3A-29AF4B7442E2}" presName="sp" presStyleCnt="0"/>
      <dgm:spPr/>
    </dgm:pt>
    <dgm:pt modelId="{A0C5A912-F901-4D4A-A6C2-84101C37B211}" type="pres">
      <dgm:prSet presAssocID="{2A85261F-5A56-401C-8991-535F174876DF}" presName="composite" presStyleCnt="0"/>
      <dgm:spPr/>
    </dgm:pt>
    <dgm:pt modelId="{43708076-9099-43C7-863E-3BC46FA0D448}" type="pres">
      <dgm:prSet presAssocID="{2A85261F-5A56-401C-8991-535F174876DF}" presName="parentText" presStyleLbl="alignNode1" presStyleIdx="2" presStyleCnt="7">
        <dgm:presLayoutVars>
          <dgm:chMax val="1"/>
          <dgm:bulletEnabled val="1"/>
        </dgm:presLayoutVars>
      </dgm:prSet>
      <dgm:spPr/>
    </dgm:pt>
    <dgm:pt modelId="{DBE59D14-2E47-44EE-BB4A-EE26825B3C71}" type="pres">
      <dgm:prSet presAssocID="{2A85261F-5A56-401C-8991-535F174876DF}" presName="descendantText" presStyleLbl="alignAcc1" presStyleIdx="2" presStyleCnt="7">
        <dgm:presLayoutVars>
          <dgm:bulletEnabled val="1"/>
        </dgm:presLayoutVars>
      </dgm:prSet>
      <dgm:spPr/>
    </dgm:pt>
    <dgm:pt modelId="{66D03C07-055D-431B-B9FA-4A1FC8D76888}" type="pres">
      <dgm:prSet presAssocID="{DE25F289-7C79-408A-824F-8F3A850536C9}" presName="sp" presStyleCnt="0"/>
      <dgm:spPr/>
    </dgm:pt>
    <dgm:pt modelId="{7E5C2DBC-CD0D-4DC3-9D04-157FA0D9F1FD}" type="pres">
      <dgm:prSet presAssocID="{252202F8-BF60-434C-B8FF-5FF1F60A39F0}" presName="composite" presStyleCnt="0"/>
      <dgm:spPr/>
    </dgm:pt>
    <dgm:pt modelId="{CB6B34B5-ACAF-4782-B6E9-05C68D6F0D2F}" type="pres">
      <dgm:prSet presAssocID="{252202F8-BF60-434C-B8FF-5FF1F60A39F0}" presName="parentText" presStyleLbl="alignNode1" presStyleIdx="3" presStyleCnt="7">
        <dgm:presLayoutVars>
          <dgm:chMax val="1"/>
          <dgm:bulletEnabled val="1"/>
        </dgm:presLayoutVars>
      </dgm:prSet>
      <dgm:spPr/>
    </dgm:pt>
    <dgm:pt modelId="{F4767F08-B70F-4386-8390-7229E47AABD5}" type="pres">
      <dgm:prSet presAssocID="{252202F8-BF60-434C-B8FF-5FF1F60A39F0}" presName="descendantText" presStyleLbl="alignAcc1" presStyleIdx="3" presStyleCnt="7">
        <dgm:presLayoutVars>
          <dgm:bulletEnabled val="1"/>
        </dgm:presLayoutVars>
      </dgm:prSet>
      <dgm:spPr/>
    </dgm:pt>
    <dgm:pt modelId="{932EA94D-C1B0-499E-8381-D3A201536BA1}" type="pres">
      <dgm:prSet presAssocID="{0E1C33EC-310F-4C0A-8A28-072AD63F4BE7}" presName="sp" presStyleCnt="0"/>
      <dgm:spPr/>
    </dgm:pt>
    <dgm:pt modelId="{20AEE794-1ADC-4218-90F6-6A807E611AB4}" type="pres">
      <dgm:prSet presAssocID="{B9D6E34F-926B-4B2F-8F49-DDC3444CD378}" presName="composite" presStyleCnt="0"/>
      <dgm:spPr/>
    </dgm:pt>
    <dgm:pt modelId="{194DAFF9-E01D-45C2-AE0E-1FBC87AC546D}" type="pres">
      <dgm:prSet presAssocID="{B9D6E34F-926B-4B2F-8F49-DDC3444CD378}" presName="parentText" presStyleLbl="alignNode1" presStyleIdx="4" presStyleCnt="7">
        <dgm:presLayoutVars>
          <dgm:chMax val="1"/>
          <dgm:bulletEnabled val="1"/>
        </dgm:presLayoutVars>
      </dgm:prSet>
      <dgm:spPr/>
    </dgm:pt>
    <dgm:pt modelId="{BFDA5DD2-280C-409D-BC15-C04939AF429C}" type="pres">
      <dgm:prSet presAssocID="{B9D6E34F-926B-4B2F-8F49-DDC3444CD378}" presName="descendantText" presStyleLbl="alignAcc1" presStyleIdx="4" presStyleCnt="7">
        <dgm:presLayoutVars>
          <dgm:bulletEnabled val="1"/>
        </dgm:presLayoutVars>
      </dgm:prSet>
      <dgm:spPr/>
    </dgm:pt>
    <dgm:pt modelId="{6784FFA1-A56F-4E89-AE68-42CB4E921821}" type="pres">
      <dgm:prSet presAssocID="{088C085E-F347-427A-92D5-21C93DB6D775}" presName="sp" presStyleCnt="0"/>
      <dgm:spPr/>
    </dgm:pt>
    <dgm:pt modelId="{26CFBB30-107B-406C-B56C-90962F37CDB8}" type="pres">
      <dgm:prSet presAssocID="{87EF3859-B553-4DC1-9003-783253D11353}" presName="composite" presStyleCnt="0"/>
      <dgm:spPr/>
    </dgm:pt>
    <dgm:pt modelId="{190EBB08-8850-40A0-9D26-C7DC62BFC69B}" type="pres">
      <dgm:prSet presAssocID="{87EF3859-B553-4DC1-9003-783253D11353}" presName="parentText" presStyleLbl="alignNode1" presStyleIdx="5" presStyleCnt="7">
        <dgm:presLayoutVars>
          <dgm:chMax val="1"/>
          <dgm:bulletEnabled val="1"/>
        </dgm:presLayoutVars>
      </dgm:prSet>
      <dgm:spPr/>
    </dgm:pt>
    <dgm:pt modelId="{FB432494-05EE-4422-B516-208DC5D93BFD}" type="pres">
      <dgm:prSet presAssocID="{87EF3859-B553-4DC1-9003-783253D11353}" presName="descendantText" presStyleLbl="alignAcc1" presStyleIdx="5" presStyleCnt="7">
        <dgm:presLayoutVars>
          <dgm:bulletEnabled val="1"/>
        </dgm:presLayoutVars>
      </dgm:prSet>
      <dgm:spPr/>
    </dgm:pt>
    <dgm:pt modelId="{992EDE61-0638-4043-877B-33FBA05DA7BD}" type="pres">
      <dgm:prSet presAssocID="{8629EDF9-9062-4186-B4C9-EFC262EA3325}" presName="sp" presStyleCnt="0"/>
      <dgm:spPr/>
    </dgm:pt>
    <dgm:pt modelId="{411D7D7B-6644-42D1-9826-76798E9E2D07}" type="pres">
      <dgm:prSet presAssocID="{EE46FD47-57EC-415D-A17A-918B1F56CB49}" presName="composite" presStyleCnt="0"/>
      <dgm:spPr/>
    </dgm:pt>
    <dgm:pt modelId="{CA6EA196-9E81-4802-8FD2-25016B2E28DC}" type="pres">
      <dgm:prSet presAssocID="{EE46FD47-57EC-415D-A17A-918B1F56CB49}" presName="parentText" presStyleLbl="alignNode1" presStyleIdx="6" presStyleCnt="7">
        <dgm:presLayoutVars>
          <dgm:chMax val="1"/>
          <dgm:bulletEnabled val="1"/>
        </dgm:presLayoutVars>
      </dgm:prSet>
      <dgm:spPr/>
    </dgm:pt>
    <dgm:pt modelId="{8522CA0A-D5FD-45BB-AF0C-969864F766D3}" type="pres">
      <dgm:prSet presAssocID="{EE46FD47-57EC-415D-A17A-918B1F56CB49}" presName="descendantText" presStyleLbl="alignAcc1" presStyleIdx="6" presStyleCnt="7" custLinFactNeighborX="4" custLinFactNeighborY="1">
        <dgm:presLayoutVars>
          <dgm:bulletEnabled val="1"/>
        </dgm:presLayoutVars>
      </dgm:prSet>
      <dgm:spPr/>
    </dgm:pt>
  </dgm:ptLst>
  <dgm:cxnLst>
    <dgm:cxn modelId="{8884FD10-0D50-403F-AC77-34E0901FFAC4}" type="presOf" srcId="{EE46FD47-57EC-415D-A17A-918B1F56CB49}" destId="{CA6EA196-9E81-4802-8FD2-25016B2E28DC}" srcOrd="0" destOrd="0" presId="urn:microsoft.com/office/officeart/2005/8/layout/chevron2"/>
    <dgm:cxn modelId="{818CFE26-94AB-468E-9F2C-24DE29F25095}" type="presOf" srcId="{714A9E8A-0C24-4AAB-AE45-D9C7BF1A5867}" destId="{DC92668E-ACDE-43AD-B520-FC831E4210FA}" srcOrd="0" destOrd="0" presId="urn:microsoft.com/office/officeart/2005/8/layout/chevron2"/>
    <dgm:cxn modelId="{D6E5B92B-8F70-4386-B2DE-DACC1A50953C}" srcId="{87EF3859-B553-4DC1-9003-783253D11353}" destId="{4EBDE4B8-9850-4B44-BE1E-ADEBE918A017}" srcOrd="0" destOrd="0" parTransId="{3082AA76-344D-4BC7-9013-68B2F1D27A1F}" sibTransId="{5430054D-B66E-4B53-A1F0-71587AD44ADF}"/>
    <dgm:cxn modelId="{7DBA0E2E-7195-442E-9702-2E5433B3C2E3}" type="presOf" srcId="{2A85261F-5A56-401C-8991-535F174876DF}" destId="{43708076-9099-43C7-863E-3BC46FA0D448}" srcOrd="0" destOrd="0" presId="urn:microsoft.com/office/officeart/2005/8/layout/chevron2"/>
    <dgm:cxn modelId="{DA88DA3D-D664-49C6-B709-4116E378D5E8}" type="presOf" srcId="{B9D6E34F-926B-4B2F-8F49-DDC3444CD378}" destId="{194DAFF9-E01D-45C2-AE0E-1FBC87AC546D}" srcOrd="0" destOrd="0" presId="urn:microsoft.com/office/officeart/2005/8/layout/chevron2"/>
    <dgm:cxn modelId="{748CCB42-4C0D-4A1B-A113-FA0575386717}" type="presOf" srcId="{9798BAA7-0E46-4FEE-9363-29D9DDC47CFD}" destId="{0CC16A0E-79A9-4EBE-9A4B-28B0D79B7ACA}" srcOrd="0" destOrd="0" presId="urn:microsoft.com/office/officeart/2005/8/layout/chevron2"/>
    <dgm:cxn modelId="{99BDDE44-F20C-4CC4-A2A1-13B438777DF4}" type="presOf" srcId="{4EBDE4B8-9850-4B44-BE1E-ADEBE918A017}" destId="{FB432494-05EE-4422-B516-208DC5D93BFD}" srcOrd="0" destOrd="0" presId="urn:microsoft.com/office/officeart/2005/8/layout/chevron2"/>
    <dgm:cxn modelId="{490B7045-4630-49BA-A3D0-EC0398A870C1}" type="presOf" srcId="{9F8C56AA-50D7-41B4-BD40-2A38F7473FDC}" destId="{DBE59D14-2E47-44EE-BB4A-EE26825B3C71}" srcOrd="0" destOrd="0" presId="urn:microsoft.com/office/officeart/2005/8/layout/chevron2"/>
    <dgm:cxn modelId="{B0F99F48-A26E-4E7A-9AFC-B167C1BA99F0}" srcId="{E0CAD212-6042-4A34-99A7-32AF70F4AC7F}" destId="{2A85261F-5A56-401C-8991-535F174876DF}" srcOrd="2" destOrd="0" parTransId="{E119E1D0-AF87-4A0F-8F37-A523D21D5FAC}" sibTransId="{DE25F289-7C79-408A-824F-8F3A850536C9}"/>
    <dgm:cxn modelId="{9AD67C6C-4E5B-4DDA-BD91-0F237F124E7F}" srcId="{E0CAD212-6042-4A34-99A7-32AF70F4AC7F}" destId="{714A9E8A-0C24-4AAB-AE45-D9C7BF1A5867}" srcOrd="1" destOrd="0" parTransId="{8ED0F6B6-68A1-4896-AED8-57CE375A2BDD}" sibTransId="{4174FC51-810A-48BE-BA3A-29AF4B7442E2}"/>
    <dgm:cxn modelId="{2233B24D-BE26-4525-A10A-49BD63FC9111}" type="presOf" srcId="{87EF3859-B553-4DC1-9003-783253D11353}" destId="{190EBB08-8850-40A0-9D26-C7DC62BFC69B}" srcOrd="0" destOrd="0" presId="urn:microsoft.com/office/officeart/2005/8/layout/chevron2"/>
    <dgm:cxn modelId="{8A7C3657-7CF9-4789-AE47-57206D2965C4}" type="presOf" srcId="{E0CAD212-6042-4A34-99A7-32AF70F4AC7F}" destId="{6F0CA167-64B7-4BBC-B777-624B8FE6C889}" srcOrd="0" destOrd="0" presId="urn:microsoft.com/office/officeart/2005/8/layout/chevron2"/>
    <dgm:cxn modelId="{69647457-CA1D-4237-8067-3D33BF129CB5}" srcId="{E0CAD212-6042-4A34-99A7-32AF70F4AC7F}" destId="{EE46FD47-57EC-415D-A17A-918B1F56CB49}" srcOrd="6" destOrd="0" parTransId="{1FE42D51-AC2E-4B1D-AD42-2B42EC703DA4}" sibTransId="{71527C1A-53A1-43CD-828F-455B00C06272}"/>
    <dgm:cxn modelId="{8E11D289-1B4B-4833-852F-634BC81655FE}" srcId="{E0CAD212-6042-4A34-99A7-32AF70F4AC7F}" destId="{87EF3859-B553-4DC1-9003-783253D11353}" srcOrd="5" destOrd="0" parTransId="{58887CCF-77BB-4398-AF1F-B71E47506E04}" sibTransId="{8629EDF9-9062-4186-B4C9-EFC262EA3325}"/>
    <dgm:cxn modelId="{16A84295-5789-4ADE-AA7C-DFE217B3C1D9}" type="presOf" srcId="{7BF98684-8AE1-4329-999F-F1135ABCD613}" destId="{52B851BD-386E-4AC7-A605-151209365841}" srcOrd="0" destOrd="0" presId="urn:microsoft.com/office/officeart/2005/8/layout/chevron2"/>
    <dgm:cxn modelId="{187F72AD-BD01-412C-95ED-68F8EC628D46}" srcId="{2A85261F-5A56-401C-8991-535F174876DF}" destId="{9F8C56AA-50D7-41B4-BD40-2A38F7473FDC}" srcOrd="0" destOrd="0" parTransId="{1EE477DF-D670-4DCF-9CD2-0A502902AEB6}" sibTransId="{1DFFD4CC-DCAA-48DD-8E76-CA455083CAB1}"/>
    <dgm:cxn modelId="{4EF2B3AE-A060-4912-8C1C-BBAD407CB8CE}" type="presOf" srcId="{9B1DA351-E085-4C99-A6F1-113A8F3DBE4A}" destId="{F4767F08-B70F-4386-8390-7229E47AABD5}" srcOrd="0" destOrd="0" presId="urn:microsoft.com/office/officeart/2005/8/layout/chevron2"/>
    <dgm:cxn modelId="{0C4CACB3-B0CD-4385-AAF0-6CBED33BE15E}" srcId="{EE46FD47-57EC-415D-A17A-918B1F56CB49}" destId="{A8EA2A55-465E-4C22-A3F3-7DF38EFEF061}" srcOrd="0" destOrd="0" parTransId="{10B50647-C067-4BCF-A0D3-55965E42E4B8}" sibTransId="{8BA728FB-1639-4A44-8200-A9FC82BE86F7}"/>
    <dgm:cxn modelId="{213F94B4-BD75-43EC-A59B-BCC8415CD270}" type="presOf" srcId="{1D0D4A66-E4BE-4F37-B757-808DC8284BB9}" destId="{758F573B-18A0-4332-A1C5-CA480A2CA4D8}" srcOrd="0" destOrd="0" presId="urn:microsoft.com/office/officeart/2005/8/layout/chevron2"/>
    <dgm:cxn modelId="{55D713B5-1079-4522-8830-40C8E5BD19D4}" srcId="{9798BAA7-0E46-4FEE-9363-29D9DDC47CFD}" destId="{1D0D4A66-E4BE-4F37-B757-808DC8284BB9}" srcOrd="0" destOrd="0" parTransId="{48620847-85B0-4D10-A514-7F9CCB8F3EDF}" sibTransId="{16665FB3-CD3A-4494-B781-83625C8D1995}"/>
    <dgm:cxn modelId="{D34966B7-2EA5-4AEC-AB36-C76DC4B4A0F2}" srcId="{252202F8-BF60-434C-B8FF-5FF1F60A39F0}" destId="{9B1DA351-E085-4C99-A6F1-113A8F3DBE4A}" srcOrd="0" destOrd="0" parTransId="{8B8459A9-D9ED-42E9-B6FD-E417F203F4AB}" sibTransId="{160D4876-3897-4CC0-85F8-50AF1A740C73}"/>
    <dgm:cxn modelId="{78A5ABB8-E5A3-4705-8694-4F1B51F22724}" type="presOf" srcId="{252202F8-BF60-434C-B8FF-5FF1F60A39F0}" destId="{CB6B34B5-ACAF-4782-B6E9-05C68D6F0D2F}" srcOrd="0" destOrd="0" presId="urn:microsoft.com/office/officeart/2005/8/layout/chevron2"/>
    <dgm:cxn modelId="{3F2D00BD-9B2D-4EB7-A56C-8DFE32CB1743}" srcId="{B9D6E34F-926B-4B2F-8F49-DDC3444CD378}" destId="{C662F761-ACE0-4BDF-A40C-5776D82D32F6}" srcOrd="0" destOrd="0" parTransId="{4E161B03-06A1-4E98-85BE-F683A2FAEF13}" sibTransId="{49941240-E7BD-441D-A574-65D6AA94B0C7}"/>
    <dgm:cxn modelId="{09E427C0-79B5-4E81-A1C2-D0DC7D984F28}" srcId="{E0CAD212-6042-4A34-99A7-32AF70F4AC7F}" destId="{252202F8-BF60-434C-B8FF-5FF1F60A39F0}" srcOrd="3" destOrd="0" parTransId="{00524FD7-FD20-438D-B17C-11429C47324B}" sibTransId="{0E1C33EC-310F-4C0A-8A28-072AD63F4BE7}"/>
    <dgm:cxn modelId="{AA4BC4C9-56D5-49F6-9B74-75139FD23B2F}" srcId="{714A9E8A-0C24-4AAB-AE45-D9C7BF1A5867}" destId="{7BF98684-8AE1-4329-999F-F1135ABCD613}" srcOrd="0" destOrd="0" parTransId="{E73E8576-C06D-4B88-B4A0-9CBF3AC9647F}" sibTransId="{1703165B-0464-47AB-8452-01B8977B13A9}"/>
    <dgm:cxn modelId="{692A86D7-8FEB-42F6-9BA4-F570AFDA1138}" type="presOf" srcId="{A8EA2A55-465E-4C22-A3F3-7DF38EFEF061}" destId="{8522CA0A-D5FD-45BB-AF0C-969864F766D3}" srcOrd="0" destOrd="0" presId="urn:microsoft.com/office/officeart/2005/8/layout/chevron2"/>
    <dgm:cxn modelId="{CCA75CE2-F876-4782-B74F-E049FAF11559}" type="presOf" srcId="{C662F761-ACE0-4BDF-A40C-5776D82D32F6}" destId="{BFDA5DD2-280C-409D-BC15-C04939AF429C}" srcOrd="0" destOrd="0" presId="urn:microsoft.com/office/officeart/2005/8/layout/chevron2"/>
    <dgm:cxn modelId="{4466ACEC-134E-4EE4-83D3-73DAB5FD75BC}" srcId="{E0CAD212-6042-4A34-99A7-32AF70F4AC7F}" destId="{9798BAA7-0E46-4FEE-9363-29D9DDC47CFD}" srcOrd="0" destOrd="0" parTransId="{3A75A6F4-E92D-456A-991D-6528AAC1A4FF}" sibTransId="{802053DB-56E5-43C0-B728-739F4FD38E13}"/>
    <dgm:cxn modelId="{C891F4EF-90A8-4033-92A2-F4C64432A2F8}" srcId="{E0CAD212-6042-4A34-99A7-32AF70F4AC7F}" destId="{B9D6E34F-926B-4B2F-8F49-DDC3444CD378}" srcOrd="4" destOrd="0" parTransId="{7F31B725-D317-4962-BC9F-CE0B2AF2AB21}" sibTransId="{088C085E-F347-427A-92D5-21C93DB6D775}"/>
    <dgm:cxn modelId="{E5308FCD-AF6D-4BBE-AE85-CC7436C61AED}" type="presParOf" srcId="{6F0CA167-64B7-4BBC-B777-624B8FE6C889}" destId="{17F99E0C-B290-453F-AE66-EF6EB385C302}" srcOrd="0" destOrd="0" presId="urn:microsoft.com/office/officeart/2005/8/layout/chevron2"/>
    <dgm:cxn modelId="{B451B8F1-C52E-458B-8B2A-9B26A62A37AC}" type="presParOf" srcId="{17F99E0C-B290-453F-AE66-EF6EB385C302}" destId="{0CC16A0E-79A9-4EBE-9A4B-28B0D79B7ACA}" srcOrd="0" destOrd="0" presId="urn:microsoft.com/office/officeart/2005/8/layout/chevron2"/>
    <dgm:cxn modelId="{02F0D08C-54FD-4E64-A145-89DE3876C998}" type="presParOf" srcId="{17F99E0C-B290-453F-AE66-EF6EB385C302}" destId="{758F573B-18A0-4332-A1C5-CA480A2CA4D8}" srcOrd="1" destOrd="0" presId="urn:microsoft.com/office/officeart/2005/8/layout/chevron2"/>
    <dgm:cxn modelId="{11BB8A6C-9F0D-4811-97E9-D96BE8AE9248}" type="presParOf" srcId="{6F0CA167-64B7-4BBC-B777-624B8FE6C889}" destId="{62F04A85-58BF-4DDD-971C-415383EF4D3B}" srcOrd="1" destOrd="0" presId="urn:microsoft.com/office/officeart/2005/8/layout/chevron2"/>
    <dgm:cxn modelId="{2A590DFA-747F-4266-9A7C-4FA548592826}" type="presParOf" srcId="{6F0CA167-64B7-4BBC-B777-624B8FE6C889}" destId="{C760593C-0BBE-4CDC-A3F9-0F84A47F8387}" srcOrd="2" destOrd="0" presId="urn:microsoft.com/office/officeart/2005/8/layout/chevron2"/>
    <dgm:cxn modelId="{C57B6748-BBD9-43E0-823B-09147F8FE22F}" type="presParOf" srcId="{C760593C-0BBE-4CDC-A3F9-0F84A47F8387}" destId="{DC92668E-ACDE-43AD-B520-FC831E4210FA}" srcOrd="0" destOrd="0" presId="urn:microsoft.com/office/officeart/2005/8/layout/chevron2"/>
    <dgm:cxn modelId="{E2CF8826-5618-4F9A-911B-5CFE77DB7096}" type="presParOf" srcId="{C760593C-0BBE-4CDC-A3F9-0F84A47F8387}" destId="{52B851BD-386E-4AC7-A605-151209365841}" srcOrd="1" destOrd="0" presId="urn:microsoft.com/office/officeart/2005/8/layout/chevron2"/>
    <dgm:cxn modelId="{93F425AB-700A-4400-A214-5725434C7F18}" type="presParOf" srcId="{6F0CA167-64B7-4BBC-B777-624B8FE6C889}" destId="{FEDC20C0-5529-4660-8709-453A3A73109C}" srcOrd="3" destOrd="0" presId="urn:microsoft.com/office/officeart/2005/8/layout/chevron2"/>
    <dgm:cxn modelId="{68AB1847-4644-45B9-8185-3E2E600B9991}" type="presParOf" srcId="{6F0CA167-64B7-4BBC-B777-624B8FE6C889}" destId="{A0C5A912-F901-4D4A-A6C2-84101C37B211}" srcOrd="4" destOrd="0" presId="urn:microsoft.com/office/officeart/2005/8/layout/chevron2"/>
    <dgm:cxn modelId="{0686F041-EE2B-4F58-BA54-168F8FDD8B4D}" type="presParOf" srcId="{A0C5A912-F901-4D4A-A6C2-84101C37B211}" destId="{43708076-9099-43C7-863E-3BC46FA0D448}" srcOrd="0" destOrd="0" presId="urn:microsoft.com/office/officeart/2005/8/layout/chevron2"/>
    <dgm:cxn modelId="{BF5F17B3-F354-463A-A38E-CCD2AA317078}" type="presParOf" srcId="{A0C5A912-F901-4D4A-A6C2-84101C37B211}" destId="{DBE59D14-2E47-44EE-BB4A-EE26825B3C71}" srcOrd="1" destOrd="0" presId="urn:microsoft.com/office/officeart/2005/8/layout/chevron2"/>
    <dgm:cxn modelId="{631BDF3D-8C28-4F40-B0DD-F17D1301B8E2}" type="presParOf" srcId="{6F0CA167-64B7-4BBC-B777-624B8FE6C889}" destId="{66D03C07-055D-431B-B9FA-4A1FC8D76888}" srcOrd="5" destOrd="0" presId="urn:microsoft.com/office/officeart/2005/8/layout/chevron2"/>
    <dgm:cxn modelId="{F25650C4-56DB-45A2-89B6-869C957817E8}" type="presParOf" srcId="{6F0CA167-64B7-4BBC-B777-624B8FE6C889}" destId="{7E5C2DBC-CD0D-4DC3-9D04-157FA0D9F1FD}" srcOrd="6" destOrd="0" presId="urn:microsoft.com/office/officeart/2005/8/layout/chevron2"/>
    <dgm:cxn modelId="{7736AA3A-9AE2-4D3D-B99D-387EE3215830}" type="presParOf" srcId="{7E5C2DBC-CD0D-4DC3-9D04-157FA0D9F1FD}" destId="{CB6B34B5-ACAF-4782-B6E9-05C68D6F0D2F}" srcOrd="0" destOrd="0" presId="urn:microsoft.com/office/officeart/2005/8/layout/chevron2"/>
    <dgm:cxn modelId="{1C624B96-4012-4238-BE75-65280719DCF4}" type="presParOf" srcId="{7E5C2DBC-CD0D-4DC3-9D04-157FA0D9F1FD}" destId="{F4767F08-B70F-4386-8390-7229E47AABD5}" srcOrd="1" destOrd="0" presId="urn:microsoft.com/office/officeart/2005/8/layout/chevron2"/>
    <dgm:cxn modelId="{DC6CA0D6-93B7-4B4A-BB6A-D52E8B125DF3}" type="presParOf" srcId="{6F0CA167-64B7-4BBC-B777-624B8FE6C889}" destId="{932EA94D-C1B0-499E-8381-D3A201536BA1}" srcOrd="7" destOrd="0" presId="urn:microsoft.com/office/officeart/2005/8/layout/chevron2"/>
    <dgm:cxn modelId="{D561DD05-32C7-48A2-AD14-14A26AF3E7A8}" type="presParOf" srcId="{6F0CA167-64B7-4BBC-B777-624B8FE6C889}" destId="{20AEE794-1ADC-4218-90F6-6A807E611AB4}" srcOrd="8" destOrd="0" presId="urn:microsoft.com/office/officeart/2005/8/layout/chevron2"/>
    <dgm:cxn modelId="{909B7ABC-DE08-4C63-937F-5BC2DE8E07E6}" type="presParOf" srcId="{20AEE794-1ADC-4218-90F6-6A807E611AB4}" destId="{194DAFF9-E01D-45C2-AE0E-1FBC87AC546D}" srcOrd="0" destOrd="0" presId="urn:microsoft.com/office/officeart/2005/8/layout/chevron2"/>
    <dgm:cxn modelId="{4B2BBF72-3E26-4BBF-A1E5-CA544C800181}" type="presParOf" srcId="{20AEE794-1ADC-4218-90F6-6A807E611AB4}" destId="{BFDA5DD2-280C-409D-BC15-C04939AF429C}" srcOrd="1" destOrd="0" presId="urn:microsoft.com/office/officeart/2005/8/layout/chevron2"/>
    <dgm:cxn modelId="{0361AAFB-B066-4547-BF3F-F7274C602A61}" type="presParOf" srcId="{6F0CA167-64B7-4BBC-B777-624B8FE6C889}" destId="{6784FFA1-A56F-4E89-AE68-42CB4E921821}" srcOrd="9" destOrd="0" presId="urn:microsoft.com/office/officeart/2005/8/layout/chevron2"/>
    <dgm:cxn modelId="{C3227B1D-F4C5-4A00-A076-D2A2CD9C36A8}" type="presParOf" srcId="{6F0CA167-64B7-4BBC-B777-624B8FE6C889}" destId="{26CFBB30-107B-406C-B56C-90962F37CDB8}" srcOrd="10" destOrd="0" presId="urn:microsoft.com/office/officeart/2005/8/layout/chevron2"/>
    <dgm:cxn modelId="{36E8DEB2-2D95-48C4-965D-8E316EA9FE74}" type="presParOf" srcId="{26CFBB30-107B-406C-B56C-90962F37CDB8}" destId="{190EBB08-8850-40A0-9D26-C7DC62BFC69B}" srcOrd="0" destOrd="0" presId="urn:microsoft.com/office/officeart/2005/8/layout/chevron2"/>
    <dgm:cxn modelId="{100A9443-B9CF-45D0-959F-2F126E12B3D8}" type="presParOf" srcId="{26CFBB30-107B-406C-B56C-90962F37CDB8}" destId="{FB432494-05EE-4422-B516-208DC5D93BFD}" srcOrd="1" destOrd="0" presId="urn:microsoft.com/office/officeart/2005/8/layout/chevron2"/>
    <dgm:cxn modelId="{04E42CB6-B9C7-48BA-B71A-29B4D7C0715A}" type="presParOf" srcId="{6F0CA167-64B7-4BBC-B777-624B8FE6C889}" destId="{992EDE61-0638-4043-877B-33FBA05DA7BD}" srcOrd="11" destOrd="0" presId="urn:microsoft.com/office/officeart/2005/8/layout/chevron2"/>
    <dgm:cxn modelId="{6FE7FE00-9B97-4945-9FA5-85E004BCD905}" type="presParOf" srcId="{6F0CA167-64B7-4BBC-B777-624B8FE6C889}" destId="{411D7D7B-6644-42D1-9826-76798E9E2D07}" srcOrd="12" destOrd="0" presId="urn:microsoft.com/office/officeart/2005/8/layout/chevron2"/>
    <dgm:cxn modelId="{4145F4E4-81F6-41EE-8584-4431203545BD}" type="presParOf" srcId="{411D7D7B-6644-42D1-9826-76798E9E2D07}" destId="{CA6EA196-9E81-4802-8FD2-25016B2E28DC}" srcOrd="0" destOrd="0" presId="urn:microsoft.com/office/officeart/2005/8/layout/chevron2"/>
    <dgm:cxn modelId="{1674A322-E707-4102-B4E6-C321C4C518DE}" type="presParOf" srcId="{411D7D7B-6644-42D1-9826-76798E9E2D07}" destId="{8522CA0A-D5FD-45BB-AF0C-969864F766D3}" srcOrd="1" destOrd="0" presId="urn:microsoft.com/office/officeart/2005/8/layout/chevron2"/>
  </dgm:cxnLst>
  <dgm:bg/>
  <dgm:whole/>
  <dgm:extLst>
    <a:ext uri="http://schemas.microsoft.com/office/drawing/2008/diagram">
      <dsp:dataModelExt xmlns:dsp="http://schemas.microsoft.com/office/drawing/2008/diagram" relId="rId4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8C9899D-D1BF-4527-971E-457D0857D055}">
      <dsp:nvSpPr>
        <dsp:cNvPr id="0" name=""/>
        <dsp:cNvSpPr/>
      </dsp:nvSpPr>
      <dsp:spPr>
        <a:xfrm>
          <a:off x="3957" y="0"/>
          <a:ext cx="1182745" cy="40427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da-DK" sz="1000" kern="1200"/>
            <a:t>Hazard category</a:t>
          </a:r>
        </a:p>
      </dsp:txBody>
      <dsp:txXfrm>
        <a:off x="15798" y="11841"/>
        <a:ext cx="1159063" cy="380594"/>
      </dsp:txXfrm>
    </dsp:sp>
    <dsp:sp modelId="{3C18124B-CCC4-4669-91CF-E7BFB073065C}">
      <dsp:nvSpPr>
        <dsp:cNvPr id="0" name=""/>
        <dsp:cNvSpPr/>
      </dsp:nvSpPr>
      <dsp:spPr>
        <a:xfrm>
          <a:off x="1304977" y="55477"/>
          <a:ext cx="250742" cy="293320"/>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55600">
            <a:lnSpc>
              <a:spcPct val="90000"/>
            </a:lnSpc>
            <a:spcBef>
              <a:spcPct val="0"/>
            </a:spcBef>
            <a:spcAft>
              <a:spcPct val="35000"/>
            </a:spcAft>
            <a:buNone/>
          </a:pPr>
          <a:endParaRPr lang="da-DK" sz="800" kern="1200"/>
        </a:p>
      </dsp:txBody>
      <dsp:txXfrm>
        <a:off x="1304977" y="114141"/>
        <a:ext cx="175519" cy="175992"/>
      </dsp:txXfrm>
    </dsp:sp>
    <dsp:sp modelId="{CA7E7334-7465-4077-A363-26C5BB8E9515}">
      <dsp:nvSpPr>
        <dsp:cNvPr id="0" name=""/>
        <dsp:cNvSpPr/>
      </dsp:nvSpPr>
      <dsp:spPr>
        <a:xfrm>
          <a:off x="1659801" y="0"/>
          <a:ext cx="1182745" cy="40427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da-DK" sz="1000" kern="1200"/>
            <a:t>Undesirable</a:t>
          </a:r>
          <a:br>
            <a:rPr lang="da-DK" sz="1000" kern="1200"/>
          </a:br>
          <a:r>
            <a:rPr lang="da-DK" sz="1000" kern="1200"/>
            <a:t>scenario</a:t>
          </a:r>
        </a:p>
      </dsp:txBody>
      <dsp:txXfrm>
        <a:off x="1671642" y="11841"/>
        <a:ext cx="1159063" cy="380594"/>
      </dsp:txXfrm>
    </dsp:sp>
    <dsp:sp modelId="{C66CECBA-063A-4292-877A-A186C81E95E3}">
      <dsp:nvSpPr>
        <dsp:cNvPr id="0" name=""/>
        <dsp:cNvSpPr/>
      </dsp:nvSpPr>
      <dsp:spPr>
        <a:xfrm>
          <a:off x="2960821" y="55477"/>
          <a:ext cx="250742" cy="293320"/>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55600">
            <a:lnSpc>
              <a:spcPct val="90000"/>
            </a:lnSpc>
            <a:spcBef>
              <a:spcPct val="0"/>
            </a:spcBef>
            <a:spcAft>
              <a:spcPct val="35000"/>
            </a:spcAft>
            <a:buNone/>
          </a:pPr>
          <a:endParaRPr lang="da-DK" sz="800" kern="1200"/>
        </a:p>
      </dsp:txBody>
      <dsp:txXfrm>
        <a:off x="2960821" y="114141"/>
        <a:ext cx="175519" cy="175992"/>
      </dsp:txXfrm>
    </dsp:sp>
    <dsp:sp modelId="{80CEC117-05F4-46E2-AC44-0ECA05AB53E6}">
      <dsp:nvSpPr>
        <dsp:cNvPr id="0" name=""/>
        <dsp:cNvSpPr/>
      </dsp:nvSpPr>
      <dsp:spPr>
        <a:xfrm>
          <a:off x="3315645" y="0"/>
          <a:ext cx="1182745" cy="40427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da-DK" sz="1000" kern="1200"/>
            <a:t>Consequences /Impact</a:t>
          </a:r>
        </a:p>
      </dsp:txBody>
      <dsp:txXfrm>
        <a:off x="3327486" y="11841"/>
        <a:ext cx="1159063" cy="380594"/>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CC16A0E-79A9-4EBE-9A4B-28B0D79B7ACA}">
      <dsp:nvSpPr>
        <dsp:cNvPr id="0" name=""/>
        <dsp:cNvSpPr/>
      </dsp:nvSpPr>
      <dsp:spPr>
        <a:xfrm rot="5400000">
          <a:off x="-48005" y="49374"/>
          <a:ext cx="320039" cy="224027"/>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l" defTabSz="355600">
            <a:lnSpc>
              <a:spcPct val="90000"/>
            </a:lnSpc>
            <a:spcBef>
              <a:spcPct val="0"/>
            </a:spcBef>
            <a:spcAft>
              <a:spcPct val="35000"/>
            </a:spcAft>
            <a:buNone/>
          </a:pPr>
          <a:r>
            <a:rPr lang="en-GB" sz="800" kern="1200"/>
            <a:t>1</a:t>
          </a:r>
        </a:p>
      </dsp:txBody>
      <dsp:txXfrm rot="-5400000">
        <a:off x="2" y="113382"/>
        <a:ext cx="224027" cy="96012"/>
      </dsp:txXfrm>
    </dsp:sp>
    <dsp:sp modelId="{758F573B-18A0-4332-A1C5-CA480A2CA4D8}">
      <dsp:nvSpPr>
        <dsp:cNvPr id="0" name=""/>
        <dsp:cNvSpPr/>
      </dsp:nvSpPr>
      <dsp:spPr>
        <a:xfrm rot="5400000">
          <a:off x="2124718" y="-1899322"/>
          <a:ext cx="208135" cy="4009517"/>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kern="1200"/>
            <a:t>Select the area of interest to be analysed</a:t>
          </a:r>
        </a:p>
      </dsp:txBody>
      <dsp:txXfrm rot="-5400000">
        <a:off x="224027" y="11529"/>
        <a:ext cx="3999357" cy="187815"/>
      </dsp:txXfrm>
    </dsp:sp>
    <dsp:sp modelId="{DC92668E-ACDE-43AD-B520-FC831E4210FA}">
      <dsp:nvSpPr>
        <dsp:cNvPr id="0" name=""/>
        <dsp:cNvSpPr/>
      </dsp:nvSpPr>
      <dsp:spPr>
        <a:xfrm rot="5400000">
          <a:off x="-48005" y="262278"/>
          <a:ext cx="320039" cy="224027"/>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l" defTabSz="355600">
            <a:lnSpc>
              <a:spcPct val="90000"/>
            </a:lnSpc>
            <a:spcBef>
              <a:spcPct val="0"/>
            </a:spcBef>
            <a:spcAft>
              <a:spcPct val="35000"/>
            </a:spcAft>
            <a:buNone/>
          </a:pPr>
          <a:r>
            <a:rPr lang="en-GB" sz="800" kern="1200"/>
            <a:t>2</a:t>
          </a:r>
        </a:p>
      </dsp:txBody>
      <dsp:txXfrm rot="-5400000">
        <a:off x="2" y="326286"/>
        <a:ext cx="224027" cy="96012"/>
      </dsp:txXfrm>
    </dsp:sp>
    <dsp:sp modelId="{52B851BD-386E-4AC7-A605-151209365841}">
      <dsp:nvSpPr>
        <dsp:cNvPr id="0" name=""/>
        <dsp:cNvSpPr/>
      </dsp:nvSpPr>
      <dsp:spPr>
        <a:xfrm rot="5400000">
          <a:off x="2124773" y="-1686473"/>
          <a:ext cx="208025" cy="4009517"/>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kern="1200"/>
            <a:t>Define assessment zones and describe each zone</a:t>
          </a:r>
        </a:p>
      </dsp:txBody>
      <dsp:txXfrm rot="-5400000">
        <a:off x="224028" y="224427"/>
        <a:ext cx="3999362" cy="187715"/>
      </dsp:txXfrm>
    </dsp:sp>
    <dsp:sp modelId="{43708076-9099-43C7-863E-3BC46FA0D448}">
      <dsp:nvSpPr>
        <dsp:cNvPr id="0" name=""/>
        <dsp:cNvSpPr/>
      </dsp:nvSpPr>
      <dsp:spPr>
        <a:xfrm rot="5400000">
          <a:off x="-48005" y="475182"/>
          <a:ext cx="320039" cy="224027"/>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l" defTabSz="355600">
            <a:lnSpc>
              <a:spcPct val="90000"/>
            </a:lnSpc>
            <a:spcBef>
              <a:spcPct val="0"/>
            </a:spcBef>
            <a:spcAft>
              <a:spcPct val="35000"/>
            </a:spcAft>
            <a:buNone/>
          </a:pPr>
          <a:r>
            <a:rPr lang="en-GB" sz="800" kern="1200"/>
            <a:t>3</a:t>
          </a:r>
        </a:p>
      </dsp:txBody>
      <dsp:txXfrm rot="-5400000">
        <a:off x="2" y="539190"/>
        <a:ext cx="224027" cy="96012"/>
      </dsp:txXfrm>
    </dsp:sp>
    <dsp:sp modelId="{DBE59D14-2E47-44EE-BB4A-EE26825B3C71}">
      <dsp:nvSpPr>
        <dsp:cNvPr id="0" name=""/>
        <dsp:cNvSpPr/>
      </dsp:nvSpPr>
      <dsp:spPr>
        <a:xfrm rot="5400000">
          <a:off x="2124773" y="-1473569"/>
          <a:ext cx="208025" cy="4009517"/>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kern="1200"/>
            <a:t>Identify hazards within each zone and develop associated scenarios</a:t>
          </a:r>
        </a:p>
      </dsp:txBody>
      <dsp:txXfrm rot="-5400000">
        <a:off x="224028" y="437331"/>
        <a:ext cx="3999362" cy="187715"/>
      </dsp:txXfrm>
    </dsp:sp>
    <dsp:sp modelId="{CB6B34B5-ACAF-4782-B6E9-05C68D6F0D2F}">
      <dsp:nvSpPr>
        <dsp:cNvPr id="0" name=""/>
        <dsp:cNvSpPr/>
      </dsp:nvSpPr>
      <dsp:spPr>
        <a:xfrm rot="5400000">
          <a:off x="-48005" y="688086"/>
          <a:ext cx="320039" cy="224027"/>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l" defTabSz="355600">
            <a:lnSpc>
              <a:spcPct val="90000"/>
            </a:lnSpc>
            <a:spcBef>
              <a:spcPct val="0"/>
            </a:spcBef>
            <a:spcAft>
              <a:spcPct val="35000"/>
            </a:spcAft>
            <a:buNone/>
          </a:pPr>
          <a:r>
            <a:rPr lang="en-GB" sz="800" kern="1200"/>
            <a:t>4</a:t>
          </a:r>
        </a:p>
      </dsp:txBody>
      <dsp:txXfrm rot="-5400000">
        <a:off x="2" y="752094"/>
        <a:ext cx="224027" cy="96012"/>
      </dsp:txXfrm>
    </dsp:sp>
    <dsp:sp modelId="{F4767F08-B70F-4386-8390-7229E47AABD5}">
      <dsp:nvSpPr>
        <dsp:cNvPr id="0" name=""/>
        <dsp:cNvSpPr/>
      </dsp:nvSpPr>
      <dsp:spPr>
        <a:xfrm rot="5400000">
          <a:off x="2124773" y="-1260665"/>
          <a:ext cx="208025" cy="4009517"/>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kern="1200"/>
            <a:t>Assess the likelihood and impact of each scenario</a:t>
          </a:r>
        </a:p>
      </dsp:txBody>
      <dsp:txXfrm rot="-5400000">
        <a:off x="224028" y="650235"/>
        <a:ext cx="3999362" cy="187715"/>
      </dsp:txXfrm>
    </dsp:sp>
    <dsp:sp modelId="{194DAFF9-E01D-45C2-AE0E-1FBC87AC546D}">
      <dsp:nvSpPr>
        <dsp:cNvPr id="0" name=""/>
        <dsp:cNvSpPr/>
      </dsp:nvSpPr>
      <dsp:spPr>
        <a:xfrm rot="5400000">
          <a:off x="-48005" y="900989"/>
          <a:ext cx="320039" cy="224027"/>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l" defTabSz="355600">
            <a:lnSpc>
              <a:spcPct val="90000"/>
            </a:lnSpc>
            <a:spcBef>
              <a:spcPct val="0"/>
            </a:spcBef>
            <a:spcAft>
              <a:spcPct val="35000"/>
            </a:spcAft>
            <a:buNone/>
          </a:pPr>
          <a:r>
            <a:rPr lang="en-GB" sz="800" kern="1200"/>
            <a:t>5</a:t>
          </a:r>
        </a:p>
      </dsp:txBody>
      <dsp:txXfrm rot="-5400000">
        <a:off x="2" y="964997"/>
        <a:ext cx="224027" cy="96012"/>
      </dsp:txXfrm>
    </dsp:sp>
    <dsp:sp modelId="{BFDA5DD2-280C-409D-BC15-C04939AF429C}">
      <dsp:nvSpPr>
        <dsp:cNvPr id="0" name=""/>
        <dsp:cNvSpPr/>
      </dsp:nvSpPr>
      <dsp:spPr>
        <a:xfrm rot="5400000">
          <a:off x="2124773" y="-1047761"/>
          <a:ext cx="208025" cy="4009517"/>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kern="1200"/>
            <a:t>Identify and prioritize possible risk control options</a:t>
          </a:r>
        </a:p>
      </dsp:txBody>
      <dsp:txXfrm rot="-5400000">
        <a:off x="224028" y="863139"/>
        <a:ext cx="3999362" cy="187715"/>
      </dsp:txXfrm>
    </dsp:sp>
    <dsp:sp modelId="{190EBB08-8850-40A0-9D26-C7DC62BFC69B}">
      <dsp:nvSpPr>
        <dsp:cNvPr id="0" name=""/>
        <dsp:cNvSpPr/>
      </dsp:nvSpPr>
      <dsp:spPr>
        <a:xfrm rot="5400000">
          <a:off x="-48005" y="1113893"/>
          <a:ext cx="320039" cy="224027"/>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l" defTabSz="355600">
            <a:lnSpc>
              <a:spcPct val="90000"/>
            </a:lnSpc>
            <a:spcBef>
              <a:spcPct val="0"/>
            </a:spcBef>
            <a:spcAft>
              <a:spcPct val="35000"/>
            </a:spcAft>
            <a:buNone/>
          </a:pPr>
          <a:r>
            <a:rPr lang="en-GB" sz="800" kern="1200"/>
            <a:t>6</a:t>
          </a:r>
        </a:p>
      </dsp:txBody>
      <dsp:txXfrm rot="-5400000">
        <a:off x="2" y="1177901"/>
        <a:ext cx="224027" cy="96012"/>
      </dsp:txXfrm>
    </dsp:sp>
    <dsp:sp modelId="{FB432494-05EE-4422-B516-208DC5D93BFD}">
      <dsp:nvSpPr>
        <dsp:cNvPr id="0" name=""/>
        <dsp:cNvSpPr/>
      </dsp:nvSpPr>
      <dsp:spPr>
        <a:xfrm rot="5400000">
          <a:off x="2124773" y="-834857"/>
          <a:ext cx="208025" cy="4009517"/>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kern="1200"/>
            <a:t>Produce a comprehensive report of the risk assessment</a:t>
          </a:r>
          <a:endParaRPr lang="en-GB" sz="1100" kern="1200">
            <a:solidFill>
              <a:srgbClr val="FF0000"/>
            </a:solidFill>
          </a:endParaRPr>
        </a:p>
      </dsp:txBody>
      <dsp:txXfrm rot="-5400000">
        <a:off x="224028" y="1076043"/>
        <a:ext cx="3999362" cy="187715"/>
      </dsp:txXfrm>
    </dsp:sp>
    <dsp:sp modelId="{CA6EA196-9E81-4802-8FD2-25016B2E28DC}">
      <dsp:nvSpPr>
        <dsp:cNvPr id="0" name=""/>
        <dsp:cNvSpPr/>
      </dsp:nvSpPr>
      <dsp:spPr>
        <a:xfrm rot="5400000">
          <a:off x="-48005" y="1326797"/>
          <a:ext cx="320039" cy="224027"/>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l" defTabSz="355600">
            <a:lnSpc>
              <a:spcPct val="90000"/>
            </a:lnSpc>
            <a:spcBef>
              <a:spcPct val="0"/>
            </a:spcBef>
            <a:spcAft>
              <a:spcPct val="35000"/>
            </a:spcAft>
            <a:buNone/>
          </a:pPr>
          <a:r>
            <a:rPr lang="en-GB" sz="800" kern="1200"/>
            <a:t>7</a:t>
          </a:r>
        </a:p>
      </dsp:txBody>
      <dsp:txXfrm rot="-5400000">
        <a:off x="2" y="1390805"/>
        <a:ext cx="224027" cy="96012"/>
      </dsp:txXfrm>
    </dsp:sp>
    <dsp:sp modelId="{8522CA0A-D5FD-45BB-AF0C-969864F766D3}">
      <dsp:nvSpPr>
        <dsp:cNvPr id="0" name=""/>
        <dsp:cNvSpPr/>
      </dsp:nvSpPr>
      <dsp:spPr>
        <a:xfrm rot="5400000">
          <a:off x="2124773" y="-621952"/>
          <a:ext cx="208025" cy="4009517"/>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kern="1200"/>
            <a:t>Communicate result to decision makers</a:t>
          </a:r>
        </a:p>
      </dsp:txBody>
      <dsp:txXfrm rot="-5400000">
        <a:off x="224028" y="1288948"/>
        <a:ext cx="3999362" cy="187715"/>
      </dsp:txXfrm>
    </dsp:sp>
  </dsp:spTree>
</dsp:drawing>
</file>

<file path=word/diagrams/layout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9DB5358-5ACC-4BA9-A3AC-3F6C273C55F0}">
  <ds:schemaRefs>
    <ds:schemaRef ds:uri="http://schemas.microsoft.com/office/2006/metadata/properties"/>
    <ds:schemaRef ds:uri="http://schemas.microsoft.com/office/infopath/2007/PartnerControls"/>
    <ds:schemaRef ds:uri="1bfdac25-5417-4dce-b783-1e79583e09c2"/>
    <ds:schemaRef ds:uri="ed72da13-45cf-4b5b-99f8-a2a89cf55939"/>
  </ds:schemaRefs>
</ds:datastoreItem>
</file>

<file path=customXml/itemProps2.xml><?xml version="1.0" encoding="utf-8"?>
<ds:datastoreItem xmlns:ds="http://schemas.openxmlformats.org/officeDocument/2006/customXml" ds:itemID="{2A7D91AB-E845-47FF-B9CD-632613CA90E3}">
  <ds:schemaRefs>
    <ds:schemaRef ds:uri="http://schemas.microsoft.com/sharepoint/v3/contenttype/forms"/>
  </ds:schemaRefs>
</ds:datastoreItem>
</file>

<file path=customXml/itemProps3.xml><?xml version="1.0" encoding="utf-8"?>
<ds:datastoreItem xmlns:ds="http://schemas.openxmlformats.org/officeDocument/2006/customXml" ds:itemID="{99910045-5BD7-41F0-97BF-6699498B3EC7}">
  <ds:schemaRefs>
    <ds:schemaRef ds:uri="http://schemas.openxmlformats.org/officeDocument/2006/bibliography"/>
  </ds:schemaRefs>
</ds:datastoreItem>
</file>

<file path=customXml/itemProps4.xml><?xml version="1.0" encoding="utf-8"?>
<ds:datastoreItem xmlns:ds="http://schemas.openxmlformats.org/officeDocument/2006/customXml" ds:itemID="{92FE72F3-65F3-44CC-BA37-30BA8B42182F}"/>
</file>

<file path=docProps/app.xml><?xml version="1.0" encoding="utf-8"?>
<Properties xmlns="http://schemas.openxmlformats.org/officeDocument/2006/extended-properties" xmlns:vt="http://schemas.openxmlformats.org/officeDocument/2006/docPropsVTypes">
  <Template>Gxxxx Template for IALA Guidelines Ed 2.1 August 2021</Template>
  <TotalTime>2768</TotalTime>
  <Pages>22</Pages>
  <Words>6796</Words>
  <Characters>38742</Characters>
  <Application>Microsoft Office Word</Application>
  <DocSecurity>0</DocSecurity>
  <Lines>322</Lines>
  <Paragraphs>90</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IALA Guideline G1138</vt:lpstr>
      <vt:lpstr>IALA Guideline 1115</vt:lpstr>
      <vt:lpstr>IALA Guideline 1115</vt:lpstr>
    </vt:vector>
  </TitlesOfParts>
  <Manager>IALA</Manager>
  <Company>IALA</Company>
  <LinksUpToDate>false</LinksUpToDate>
  <CharactersWithSpaces>45448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G1138</dc:title>
  <dc:subject>IALA</dc:subject>
  <dc:creator>IALA Secretariat</dc:creator>
  <cp:keywords>urn:mrn:iala:pub:g1138:ed2.0; ARM</cp:keywords>
  <cp:lastModifiedBy>Sarah Robinson</cp:lastModifiedBy>
  <cp:revision>732</cp:revision>
  <cp:lastPrinted>2021-12-01T14:47:00Z</cp:lastPrinted>
  <dcterms:created xsi:type="dcterms:W3CDTF">2022-10-22T12:21:00Z</dcterms:created>
  <dcterms:modified xsi:type="dcterms:W3CDTF">2022-10-28T04:47:00Z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0x010100E8CDE179D9FB0342B17C099E752EB0FB</vt:lpwstr>
  </property>
  <property fmtid="{D5CDD505-2E9C-101B-9397-08002B2CF9AE}" pid="3" name="Order">
    <vt:r8>2451800</vt:r8>
  </property>
  <property fmtid="{D5CDD505-2E9C-101B-9397-08002B2CF9AE}" pid="4" name="MediaServiceImageTags">
    <vt:lpwstr/>
  </property>
</Properties>
</file>