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357A3C9B" w14:textId="77777777" w:rsidTr="00D74AE1">
        <w:trPr>
          <w:trHeight w:hRule="exact" w:val="2948"/>
        </w:trPr>
        <w:tc>
          <w:tcPr>
            <w:tcW w:w="11185" w:type="dxa"/>
          </w:tcPr>
          <w:p w14:paraId="397415EF"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2D73C46D" w14:textId="77777777" w:rsidR="008972C3" w:rsidRPr="00F55AD7" w:rsidRDefault="008972C3" w:rsidP="003274DB"/>
    <w:p w14:paraId="4D435354" w14:textId="77777777" w:rsidR="001E3AEE" w:rsidRPr="00F55AD7" w:rsidRDefault="001E3AEE" w:rsidP="003274DB"/>
    <w:p w14:paraId="2AE08D2A" w14:textId="77777777" w:rsidR="001E3AEE" w:rsidRPr="00F55AD7" w:rsidRDefault="001E3AEE" w:rsidP="003274DB"/>
    <w:p w14:paraId="71CBBF9A" w14:textId="7D105584" w:rsidR="0093492E" w:rsidRPr="00F55AD7" w:rsidRDefault="00C062D0" w:rsidP="0026038D">
      <w:pPr>
        <w:pStyle w:val="Documentnumber"/>
      </w:pPr>
      <w:r>
        <w:t>XXXX</w:t>
      </w:r>
    </w:p>
    <w:p w14:paraId="15B4DA7D" w14:textId="6C85C3A2" w:rsidR="00776004" w:rsidRPr="00780C0F" w:rsidRDefault="00C8502C" w:rsidP="00082C85">
      <w:pPr>
        <w:pStyle w:val="Documentname"/>
      </w:pPr>
      <w:r w:rsidRPr="00C8502C">
        <w:t>guidance on safety of navigation</w:t>
      </w:r>
      <w:r w:rsidR="002228FF">
        <w:t xml:space="preserve"> and </w:t>
      </w:r>
      <w:r w:rsidRPr="00C8502C">
        <w:t>Search and Rescue (SAR</w:t>
      </w:r>
      <w:r>
        <w:t xml:space="preserve">) AROUND OFFSHORE </w:t>
      </w:r>
      <w:r w:rsidR="002228FF">
        <w:t xml:space="preserve">renewable energy </w:t>
      </w:r>
      <w:r>
        <w:t>INSTALLATIONS</w:t>
      </w:r>
    </w:p>
    <w:p w14:paraId="562EAF32" w14:textId="77777777" w:rsidR="00CF49CC" w:rsidRPr="00F55AD7" w:rsidRDefault="00CF49CC" w:rsidP="00D74AE1"/>
    <w:p w14:paraId="5803FD6F" w14:textId="1A06C23F" w:rsidR="004E0BBB" w:rsidRPr="00F55AD7" w:rsidRDefault="004E0BBB" w:rsidP="00D74AE1"/>
    <w:p w14:paraId="1056B6F1" w14:textId="69B4FD09" w:rsidR="00BB1279" w:rsidRDefault="00BB1279" w:rsidP="00D74AE1"/>
    <w:p w14:paraId="5F5C3907" w14:textId="7004BDEC" w:rsidR="00BB1279" w:rsidRDefault="00BB1279" w:rsidP="00D74AE1"/>
    <w:p w14:paraId="00F6F4A9" w14:textId="1D14967E" w:rsidR="00BB1279" w:rsidRDefault="00BB1279" w:rsidP="00D74AE1"/>
    <w:p w14:paraId="39DE21DD" w14:textId="19C5E235" w:rsidR="00BB1279" w:rsidRDefault="00BB1279" w:rsidP="00D74AE1"/>
    <w:p w14:paraId="3E4A1EF9" w14:textId="4E186D65" w:rsidR="00BB1279" w:rsidRDefault="00BB1279" w:rsidP="00D74AE1"/>
    <w:p w14:paraId="1A29A27F" w14:textId="77777777" w:rsidR="00BB1279" w:rsidRPr="00F55AD7" w:rsidRDefault="00BB1279" w:rsidP="00D74AE1"/>
    <w:p w14:paraId="2C1E7739" w14:textId="77777777" w:rsidR="004E0BBB" w:rsidRPr="00F55AD7" w:rsidRDefault="004E0BBB" w:rsidP="00D74AE1"/>
    <w:p w14:paraId="27D08EC4" w14:textId="77777777" w:rsidR="004E0BBB" w:rsidRPr="00F55AD7" w:rsidRDefault="004E0BBB" w:rsidP="00D74AE1"/>
    <w:p w14:paraId="0701AC81" w14:textId="77777777" w:rsidR="004E0BBB" w:rsidRPr="00F55AD7" w:rsidRDefault="004E0BBB" w:rsidP="00D74AE1"/>
    <w:p w14:paraId="66438649" w14:textId="77777777" w:rsidR="004E0BBB" w:rsidRPr="00F55AD7" w:rsidRDefault="004E0BBB" w:rsidP="00D74AE1"/>
    <w:p w14:paraId="47838BEA" w14:textId="76D1940D" w:rsidR="004E0BBB" w:rsidRDefault="004E0BBB" w:rsidP="00D74AE1"/>
    <w:p w14:paraId="59370149" w14:textId="77777777" w:rsidR="0024072D" w:rsidRPr="00F55AD7" w:rsidRDefault="0024072D" w:rsidP="00D74AE1"/>
    <w:p w14:paraId="6129B0C7" w14:textId="176FBE74" w:rsidR="00BB1279" w:rsidRDefault="00BB1279" w:rsidP="00D74AE1"/>
    <w:p w14:paraId="34EA1ACB" w14:textId="77777777" w:rsidR="00BB1279" w:rsidRPr="00F55AD7" w:rsidRDefault="00BB1279" w:rsidP="00D74AE1"/>
    <w:p w14:paraId="1C9B7158" w14:textId="77777777" w:rsidR="00734BC6" w:rsidRPr="00F55AD7" w:rsidRDefault="00734BC6" w:rsidP="00D74AE1"/>
    <w:p w14:paraId="1257EE93" w14:textId="77777777" w:rsidR="004E0BBB" w:rsidRPr="00F55AD7" w:rsidRDefault="004E0BBB" w:rsidP="00D74AE1"/>
    <w:p w14:paraId="0392291E" w14:textId="2BC82BFC" w:rsidR="004E0BBB" w:rsidRPr="00F55AD7" w:rsidRDefault="008B7637" w:rsidP="00DD45AD">
      <w:pPr>
        <w:tabs>
          <w:tab w:val="left" w:pos="3840"/>
        </w:tabs>
      </w:pPr>
      <w:r>
        <w:tab/>
      </w:r>
    </w:p>
    <w:p w14:paraId="194028C3" w14:textId="77777777" w:rsidR="004E0BBB" w:rsidRPr="00F55AD7" w:rsidRDefault="004E0BBB" w:rsidP="00D74AE1"/>
    <w:p w14:paraId="4D68718B" w14:textId="77777777" w:rsidR="004E0BBB" w:rsidRPr="00F55AD7" w:rsidRDefault="004E0BBB" w:rsidP="00D74AE1"/>
    <w:p w14:paraId="3AD8BDE2" w14:textId="77777777" w:rsidR="004E0BBB" w:rsidRPr="00F55AD7" w:rsidRDefault="004E0BBB" w:rsidP="00D74AE1"/>
    <w:p w14:paraId="27F95F85" w14:textId="77777777" w:rsidR="004E0BBB" w:rsidRPr="00F55AD7" w:rsidRDefault="004E0BBB" w:rsidP="00D74AE1"/>
    <w:p w14:paraId="24D231AF" w14:textId="77777777" w:rsidR="004E0BBB" w:rsidRPr="00F55AD7" w:rsidRDefault="004E0BBB" w:rsidP="00D74AE1"/>
    <w:p w14:paraId="2EC8BB2D" w14:textId="00D20689" w:rsidR="004E0BBB" w:rsidRPr="00F55AD7" w:rsidRDefault="002735DD" w:rsidP="004E0BBB">
      <w:pPr>
        <w:pStyle w:val="Editionnumber"/>
      </w:pPr>
      <w:r>
        <w:lastRenderedPageBreak/>
        <w:t xml:space="preserve">Edition </w:t>
      </w:r>
      <w:r w:rsidR="00C8502C">
        <w:t>xx</w:t>
      </w:r>
    </w:p>
    <w:p w14:paraId="6926E6C9" w14:textId="77777777" w:rsidR="00DD45AD" w:rsidRDefault="00DD45AD" w:rsidP="00D74AE1"/>
    <w:p w14:paraId="499D6E71" w14:textId="46B00119" w:rsidR="00DD45AD" w:rsidRPr="00076958" w:rsidRDefault="00DD45AD" w:rsidP="00D74AE1">
      <w:pPr>
        <w:rPr>
          <w:lang w:val="it-IT"/>
        </w:rPr>
        <w:sectPr w:rsidR="00DD45AD" w:rsidRPr="00076958"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37A2B8E5" w14:textId="45776453" w:rsidR="00914E26" w:rsidRDefault="00914E26" w:rsidP="00914E26">
      <w:pPr>
        <w:pStyle w:val="BodyText"/>
      </w:pPr>
      <w:r w:rsidRPr="00F55AD7">
        <w:lastRenderedPageBreak/>
        <w:t xml:space="preserve">Revisions to this </w:t>
      </w:r>
      <w:r w:rsidR="000F62B4">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0D61B1" w:rsidRPr="00F55AD7" w14:paraId="70E1B304" w14:textId="77777777" w:rsidTr="00A2079B">
        <w:tc>
          <w:tcPr>
            <w:tcW w:w="1908" w:type="dxa"/>
          </w:tcPr>
          <w:p w14:paraId="10E48D7B" w14:textId="77777777" w:rsidR="000D61B1" w:rsidRPr="00F55AD7" w:rsidRDefault="000D61B1" w:rsidP="00A2079B">
            <w:pPr>
              <w:pStyle w:val="Documentrevisiontabletitle"/>
            </w:pPr>
            <w:r w:rsidRPr="00F55AD7">
              <w:t>Date</w:t>
            </w:r>
          </w:p>
        </w:tc>
        <w:tc>
          <w:tcPr>
            <w:tcW w:w="6025" w:type="dxa"/>
          </w:tcPr>
          <w:p w14:paraId="2B145DEF" w14:textId="77777777" w:rsidR="000D61B1" w:rsidRPr="00F55AD7" w:rsidRDefault="000D61B1" w:rsidP="00A2079B">
            <w:pPr>
              <w:pStyle w:val="Documentrevisiontabletitle"/>
            </w:pPr>
            <w:r>
              <w:t>Details</w:t>
            </w:r>
          </w:p>
        </w:tc>
        <w:tc>
          <w:tcPr>
            <w:tcW w:w="2552" w:type="dxa"/>
          </w:tcPr>
          <w:p w14:paraId="476460C8" w14:textId="77777777" w:rsidR="000D61B1" w:rsidRPr="00F55AD7" w:rsidRDefault="000D61B1" w:rsidP="00A2079B">
            <w:pPr>
              <w:pStyle w:val="Documentrevisiontabletitle"/>
            </w:pPr>
            <w:r>
              <w:t>Approval</w:t>
            </w:r>
          </w:p>
        </w:tc>
      </w:tr>
      <w:tr w:rsidR="000D61B1" w:rsidRPr="00F55AD7" w14:paraId="2B746EDB" w14:textId="77777777" w:rsidTr="005958D4">
        <w:trPr>
          <w:trHeight w:val="851"/>
        </w:trPr>
        <w:tc>
          <w:tcPr>
            <w:tcW w:w="1908" w:type="dxa"/>
          </w:tcPr>
          <w:p w14:paraId="1D9DA2E8" w14:textId="4402E5C6" w:rsidR="000D61B1" w:rsidRPr="0063649E" w:rsidRDefault="00C8502C" w:rsidP="000D61B1">
            <w:pPr>
              <w:pStyle w:val="Tabletext"/>
            </w:pPr>
            <w:r>
              <w:t>September 2023</w:t>
            </w:r>
          </w:p>
        </w:tc>
        <w:tc>
          <w:tcPr>
            <w:tcW w:w="6025" w:type="dxa"/>
          </w:tcPr>
          <w:p w14:paraId="437F5AE6" w14:textId="4C22F3F2" w:rsidR="000D61B1" w:rsidRPr="0063649E" w:rsidRDefault="000D61B1" w:rsidP="000D61B1">
            <w:pPr>
              <w:pStyle w:val="Tabletext"/>
            </w:pPr>
            <w:r w:rsidRPr="0063649E">
              <w:t>1</w:t>
            </w:r>
            <w:r w:rsidRPr="0063649E">
              <w:rPr>
                <w:vertAlign w:val="superscript"/>
              </w:rPr>
              <w:t>st</w:t>
            </w:r>
            <w:r w:rsidRPr="0063649E">
              <w:t xml:space="preserve"> issue</w:t>
            </w:r>
          </w:p>
        </w:tc>
        <w:tc>
          <w:tcPr>
            <w:tcW w:w="2552" w:type="dxa"/>
          </w:tcPr>
          <w:p w14:paraId="07CF0160" w14:textId="1D8FF805" w:rsidR="000D61B1" w:rsidRPr="00BF2EB7" w:rsidRDefault="000D61B1" w:rsidP="000D61B1">
            <w:pPr>
              <w:pStyle w:val="Tabletext"/>
            </w:pPr>
          </w:p>
        </w:tc>
      </w:tr>
      <w:tr w:rsidR="000D61B1" w:rsidRPr="00F55AD7" w14:paraId="2AAC37F0" w14:textId="77777777" w:rsidTr="005958D4">
        <w:trPr>
          <w:trHeight w:val="851"/>
        </w:trPr>
        <w:tc>
          <w:tcPr>
            <w:tcW w:w="1908" w:type="dxa"/>
          </w:tcPr>
          <w:p w14:paraId="661528F0" w14:textId="77777777" w:rsidR="000D61B1" w:rsidRPr="00CB7D0F" w:rsidRDefault="000D61B1" w:rsidP="00A2079B">
            <w:pPr>
              <w:pStyle w:val="Tabletext"/>
            </w:pPr>
          </w:p>
        </w:tc>
        <w:tc>
          <w:tcPr>
            <w:tcW w:w="6025" w:type="dxa"/>
          </w:tcPr>
          <w:p w14:paraId="54D062EB" w14:textId="77777777" w:rsidR="000D61B1" w:rsidRPr="00CB7D0F" w:rsidRDefault="000D61B1" w:rsidP="00A2079B">
            <w:pPr>
              <w:pStyle w:val="Tabletext"/>
            </w:pPr>
          </w:p>
        </w:tc>
        <w:tc>
          <w:tcPr>
            <w:tcW w:w="2552" w:type="dxa"/>
          </w:tcPr>
          <w:p w14:paraId="596FA224" w14:textId="77777777" w:rsidR="000D61B1" w:rsidRPr="00CB7D0F" w:rsidRDefault="000D61B1" w:rsidP="00A2079B">
            <w:pPr>
              <w:pStyle w:val="Tabletext"/>
            </w:pPr>
          </w:p>
        </w:tc>
      </w:tr>
      <w:tr w:rsidR="000D61B1" w:rsidRPr="00F55AD7" w14:paraId="07D77E52" w14:textId="77777777" w:rsidTr="005958D4">
        <w:trPr>
          <w:trHeight w:val="851"/>
        </w:trPr>
        <w:tc>
          <w:tcPr>
            <w:tcW w:w="1908" w:type="dxa"/>
          </w:tcPr>
          <w:p w14:paraId="2BEACB81" w14:textId="77777777" w:rsidR="000D61B1" w:rsidRPr="00CB7D0F" w:rsidRDefault="000D61B1" w:rsidP="00A2079B">
            <w:pPr>
              <w:pStyle w:val="Tabletext"/>
            </w:pPr>
          </w:p>
        </w:tc>
        <w:tc>
          <w:tcPr>
            <w:tcW w:w="6025" w:type="dxa"/>
          </w:tcPr>
          <w:p w14:paraId="698DDB1E" w14:textId="77777777" w:rsidR="000D61B1" w:rsidRPr="00CB7D0F" w:rsidRDefault="000D61B1" w:rsidP="00A2079B">
            <w:pPr>
              <w:pStyle w:val="Tabletext"/>
            </w:pPr>
          </w:p>
        </w:tc>
        <w:tc>
          <w:tcPr>
            <w:tcW w:w="2552" w:type="dxa"/>
          </w:tcPr>
          <w:p w14:paraId="021C0424" w14:textId="77777777" w:rsidR="000D61B1" w:rsidRPr="00CB7D0F" w:rsidRDefault="000D61B1" w:rsidP="00A2079B">
            <w:pPr>
              <w:pStyle w:val="Tabletext"/>
            </w:pPr>
          </w:p>
        </w:tc>
      </w:tr>
      <w:tr w:rsidR="000D61B1" w:rsidRPr="00F55AD7" w14:paraId="2EE83395" w14:textId="77777777" w:rsidTr="005958D4">
        <w:trPr>
          <w:trHeight w:val="851"/>
        </w:trPr>
        <w:tc>
          <w:tcPr>
            <w:tcW w:w="1908" w:type="dxa"/>
          </w:tcPr>
          <w:p w14:paraId="7115CDD4" w14:textId="77777777" w:rsidR="000D61B1" w:rsidRPr="00CB7D0F" w:rsidRDefault="000D61B1" w:rsidP="00A2079B">
            <w:pPr>
              <w:pStyle w:val="Tabletext"/>
            </w:pPr>
          </w:p>
        </w:tc>
        <w:tc>
          <w:tcPr>
            <w:tcW w:w="6025" w:type="dxa"/>
          </w:tcPr>
          <w:p w14:paraId="6C863E22" w14:textId="77777777" w:rsidR="000D61B1" w:rsidRPr="00CB7D0F" w:rsidRDefault="000D61B1" w:rsidP="00A2079B">
            <w:pPr>
              <w:pStyle w:val="Tabletext"/>
            </w:pPr>
          </w:p>
        </w:tc>
        <w:tc>
          <w:tcPr>
            <w:tcW w:w="2552" w:type="dxa"/>
          </w:tcPr>
          <w:p w14:paraId="750A8048" w14:textId="77777777" w:rsidR="000D61B1" w:rsidRPr="00CB7D0F" w:rsidRDefault="000D61B1" w:rsidP="00A2079B">
            <w:pPr>
              <w:pStyle w:val="Tabletext"/>
            </w:pPr>
          </w:p>
        </w:tc>
      </w:tr>
      <w:tr w:rsidR="000D61B1" w:rsidRPr="00F55AD7" w14:paraId="1FB097EA" w14:textId="77777777" w:rsidTr="005958D4">
        <w:trPr>
          <w:trHeight w:val="851"/>
        </w:trPr>
        <w:tc>
          <w:tcPr>
            <w:tcW w:w="1908" w:type="dxa"/>
          </w:tcPr>
          <w:p w14:paraId="1D0FA47C" w14:textId="77777777" w:rsidR="000D61B1" w:rsidRPr="00CB7D0F" w:rsidRDefault="000D61B1" w:rsidP="00A2079B">
            <w:pPr>
              <w:pStyle w:val="Tabletext"/>
            </w:pPr>
          </w:p>
        </w:tc>
        <w:tc>
          <w:tcPr>
            <w:tcW w:w="6025" w:type="dxa"/>
          </w:tcPr>
          <w:p w14:paraId="7C25FC37" w14:textId="77777777" w:rsidR="000D61B1" w:rsidRPr="00CB7D0F" w:rsidRDefault="000D61B1" w:rsidP="00A2079B">
            <w:pPr>
              <w:pStyle w:val="Tabletext"/>
            </w:pPr>
          </w:p>
        </w:tc>
        <w:tc>
          <w:tcPr>
            <w:tcW w:w="2552" w:type="dxa"/>
          </w:tcPr>
          <w:p w14:paraId="5849BBA5" w14:textId="77777777" w:rsidR="000D61B1" w:rsidRPr="00CB7D0F" w:rsidRDefault="000D61B1" w:rsidP="00A2079B">
            <w:pPr>
              <w:pStyle w:val="Tabletext"/>
            </w:pPr>
          </w:p>
        </w:tc>
      </w:tr>
      <w:tr w:rsidR="000D61B1" w:rsidRPr="00F55AD7" w14:paraId="4E3ACA2F" w14:textId="77777777" w:rsidTr="005958D4">
        <w:trPr>
          <w:trHeight w:val="851"/>
        </w:trPr>
        <w:tc>
          <w:tcPr>
            <w:tcW w:w="1908" w:type="dxa"/>
          </w:tcPr>
          <w:p w14:paraId="54C09FDB" w14:textId="77777777" w:rsidR="000D61B1" w:rsidRPr="00CB7D0F" w:rsidRDefault="000D61B1" w:rsidP="00A2079B">
            <w:pPr>
              <w:pStyle w:val="Tabletext"/>
            </w:pPr>
          </w:p>
        </w:tc>
        <w:tc>
          <w:tcPr>
            <w:tcW w:w="6025" w:type="dxa"/>
          </w:tcPr>
          <w:p w14:paraId="7CC18912" w14:textId="77777777" w:rsidR="000D61B1" w:rsidRPr="00CB7D0F" w:rsidRDefault="000D61B1" w:rsidP="00A2079B">
            <w:pPr>
              <w:pStyle w:val="Tabletext"/>
            </w:pPr>
          </w:p>
        </w:tc>
        <w:tc>
          <w:tcPr>
            <w:tcW w:w="2552" w:type="dxa"/>
          </w:tcPr>
          <w:p w14:paraId="27B462B0" w14:textId="77777777" w:rsidR="000D61B1" w:rsidRPr="00CB7D0F" w:rsidRDefault="000D61B1" w:rsidP="00A2079B">
            <w:pPr>
              <w:pStyle w:val="Tabletext"/>
            </w:pPr>
          </w:p>
        </w:tc>
      </w:tr>
    </w:tbl>
    <w:p w14:paraId="7C179CD1" w14:textId="2ECA948B" w:rsidR="000D61B1" w:rsidRDefault="000D61B1" w:rsidP="00914E26">
      <w:pPr>
        <w:pStyle w:val="BodyText"/>
      </w:pPr>
    </w:p>
    <w:p w14:paraId="2CB1745C" w14:textId="77777777" w:rsidR="000D61B1" w:rsidRPr="00F55AD7" w:rsidRDefault="000D61B1" w:rsidP="00914E26">
      <w:pPr>
        <w:pStyle w:val="BodyText"/>
      </w:pPr>
    </w:p>
    <w:p w14:paraId="2A587521" w14:textId="77777777" w:rsidR="00914E26" w:rsidRPr="00F55AD7" w:rsidRDefault="00914E26" w:rsidP="00D74AE1"/>
    <w:p w14:paraId="6139531B" w14:textId="77777777" w:rsidR="005E4659" w:rsidRDefault="005E4659" w:rsidP="00914E26">
      <w:pPr>
        <w:spacing w:after="200" w:line="276" w:lineRule="auto"/>
      </w:pPr>
    </w:p>
    <w:p w14:paraId="1E92451D" w14:textId="77777777" w:rsidR="000777DE" w:rsidRPr="00F55AD7" w:rsidRDefault="000777DE" w:rsidP="00914E26">
      <w:pPr>
        <w:spacing w:after="200" w:line="276" w:lineRule="auto"/>
        <w:sectPr w:rsidR="000777DE"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E1D8ACD" w14:textId="0A3E5925" w:rsidR="007319DD" w:rsidRDefault="00385D4C">
      <w:pPr>
        <w:pStyle w:val="TOC1"/>
        <w:rPr>
          <w:ins w:id="1" w:author="Trevor Harris" w:date="2023-09-22T08:59:00Z"/>
          <w:rFonts w:eastAsiaTheme="minorEastAsia"/>
          <w:b w:val="0"/>
          <w:caps w:val="0"/>
          <w:color w:val="auto"/>
          <w:lang w:eastAsia="en-GB"/>
        </w:rPr>
      </w:pPr>
      <w:r w:rsidRPr="002A1E12">
        <w:rPr>
          <w:rFonts w:eastAsia="Times New Roman" w:cs="Times New Roman"/>
          <w:b w:val="0"/>
          <w:sz w:val="20"/>
          <w:szCs w:val="20"/>
        </w:rPr>
        <w:lastRenderedPageBreak/>
        <w:fldChar w:fldCharType="begin"/>
      </w:r>
      <w:r w:rsidRPr="002A1E12">
        <w:rPr>
          <w:rFonts w:eastAsia="Times New Roman" w:cs="Times New Roman"/>
          <w:b w:val="0"/>
          <w:sz w:val="20"/>
          <w:szCs w:val="20"/>
        </w:rPr>
        <w:instrText xml:space="preserve"> TOC \o "1-3" \t "Annex,4,Appendix,5" </w:instrText>
      </w:r>
      <w:r w:rsidRPr="002A1E12">
        <w:rPr>
          <w:rFonts w:eastAsia="Times New Roman" w:cs="Times New Roman"/>
          <w:b w:val="0"/>
          <w:sz w:val="20"/>
          <w:szCs w:val="20"/>
        </w:rPr>
        <w:fldChar w:fldCharType="separate"/>
      </w:r>
      <w:bookmarkStart w:id="2" w:name="_GoBack"/>
      <w:bookmarkEnd w:id="2"/>
      <w:ins w:id="3" w:author="Trevor Harris" w:date="2023-09-22T08:59:00Z">
        <w:r w:rsidR="007319DD" w:rsidRPr="00E21DFA">
          <w:t>1.</w:t>
        </w:r>
        <w:r w:rsidR="007319DD">
          <w:rPr>
            <w:rFonts w:eastAsiaTheme="minorEastAsia"/>
            <w:b w:val="0"/>
            <w:caps w:val="0"/>
            <w:color w:val="auto"/>
            <w:lang w:eastAsia="en-GB"/>
          </w:rPr>
          <w:tab/>
        </w:r>
        <w:r w:rsidR="007319DD" w:rsidRPr="00E21DFA">
          <w:rPr>
            <w:caps w:val="0"/>
          </w:rPr>
          <w:t>INTRODUCTION</w:t>
        </w:r>
        <w:r w:rsidR="007319DD">
          <w:tab/>
        </w:r>
        <w:r w:rsidR="007319DD">
          <w:fldChar w:fldCharType="begin"/>
        </w:r>
        <w:r w:rsidR="007319DD">
          <w:instrText xml:space="preserve"> PAGEREF _Toc146265613 \h </w:instrText>
        </w:r>
      </w:ins>
      <w:r w:rsidR="007319DD">
        <w:fldChar w:fldCharType="separate"/>
      </w:r>
      <w:ins w:id="4" w:author="Trevor Harris" w:date="2023-09-22T08:59:00Z">
        <w:r w:rsidR="007319DD">
          <w:t>5</w:t>
        </w:r>
        <w:r w:rsidR="007319DD">
          <w:fldChar w:fldCharType="end"/>
        </w:r>
      </w:ins>
    </w:p>
    <w:p w14:paraId="2E62CB3E" w14:textId="6D88E299" w:rsidR="007319DD" w:rsidRDefault="007319DD">
      <w:pPr>
        <w:pStyle w:val="TOC1"/>
        <w:rPr>
          <w:ins w:id="5" w:author="Trevor Harris" w:date="2023-09-22T08:59:00Z"/>
          <w:rFonts w:eastAsiaTheme="minorEastAsia"/>
          <w:b w:val="0"/>
          <w:caps w:val="0"/>
          <w:color w:val="auto"/>
          <w:lang w:eastAsia="en-GB"/>
        </w:rPr>
      </w:pPr>
      <w:ins w:id="6" w:author="Trevor Harris" w:date="2023-09-22T08:59:00Z">
        <w:r w:rsidRPr="00E21DFA">
          <w:t>2.</w:t>
        </w:r>
        <w:r>
          <w:rPr>
            <w:rFonts w:eastAsiaTheme="minorEastAsia"/>
            <w:b w:val="0"/>
            <w:caps w:val="0"/>
            <w:color w:val="auto"/>
            <w:lang w:eastAsia="en-GB"/>
          </w:rPr>
          <w:tab/>
        </w:r>
        <w:r>
          <w:t>DOCUMENT PURPOSE</w:t>
        </w:r>
        <w:r>
          <w:tab/>
        </w:r>
        <w:r>
          <w:fldChar w:fldCharType="begin"/>
        </w:r>
        <w:r>
          <w:instrText xml:space="preserve"> PAGEREF _Toc146265614 \h </w:instrText>
        </w:r>
      </w:ins>
      <w:r>
        <w:fldChar w:fldCharType="separate"/>
      </w:r>
      <w:ins w:id="7" w:author="Trevor Harris" w:date="2023-09-22T08:59:00Z">
        <w:r>
          <w:t>5</w:t>
        </w:r>
        <w:r>
          <w:fldChar w:fldCharType="end"/>
        </w:r>
      </w:ins>
    </w:p>
    <w:p w14:paraId="1F1BCB2A" w14:textId="7D3DF97A" w:rsidR="007319DD" w:rsidRDefault="007319DD">
      <w:pPr>
        <w:pStyle w:val="TOC1"/>
        <w:rPr>
          <w:ins w:id="8" w:author="Trevor Harris" w:date="2023-09-22T08:59:00Z"/>
          <w:rFonts w:eastAsiaTheme="minorEastAsia"/>
          <w:b w:val="0"/>
          <w:caps w:val="0"/>
          <w:color w:val="auto"/>
          <w:lang w:eastAsia="en-GB"/>
        </w:rPr>
      </w:pPr>
      <w:ins w:id="9" w:author="Trevor Harris" w:date="2023-09-22T08:59:00Z">
        <w:r w:rsidRPr="00E21DFA">
          <w:t>3.</w:t>
        </w:r>
        <w:r>
          <w:rPr>
            <w:rFonts w:eastAsiaTheme="minorEastAsia"/>
            <w:b w:val="0"/>
            <w:caps w:val="0"/>
            <w:color w:val="auto"/>
            <w:lang w:eastAsia="en-GB"/>
          </w:rPr>
          <w:tab/>
        </w:r>
        <w:r w:rsidRPr="00E21DFA">
          <w:rPr>
            <w:caps w:val="0"/>
          </w:rPr>
          <w:t>CONSIDERATIONS</w:t>
        </w:r>
        <w:r>
          <w:tab/>
        </w:r>
        <w:r>
          <w:fldChar w:fldCharType="begin"/>
        </w:r>
        <w:r>
          <w:instrText xml:space="preserve"> PAGEREF _Toc146265615 \h </w:instrText>
        </w:r>
      </w:ins>
      <w:r>
        <w:fldChar w:fldCharType="separate"/>
      </w:r>
      <w:ins w:id="10" w:author="Trevor Harris" w:date="2023-09-22T08:59:00Z">
        <w:r>
          <w:t>5</w:t>
        </w:r>
        <w:r>
          <w:fldChar w:fldCharType="end"/>
        </w:r>
      </w:ins>
    </w:p>
    <w:p w14:paraId="084DC23C" w14:textId="687536F3" w:rsidR="007319DD" w:rsidRDefault="007319DD">
      <w:pPr>
        <w:pStyle w:val="TOC2"/>
        <w:rPr>
          <w:ins w:id="11" w:author="Trevor Harris" w:date="2023-09-22T08:59:00Z"/>
          <w:rFonts w:eastAsiaTheme="minorEastAsia"/>
          <w:color w:val="auto"/>
          <w:lang w:eastAsia="en-GB"/>
        </w:rPr>
      </w:pPr>
      <w:ins w:id="12" w:author="Trevor Harris" w:date="2023-09-22T08:59:00Z">
        <w:r w:rsidRPr="00E21DFA">
          <w:t>3.1.</w:t>
        </w:r>
        <w:r>
          <w:rPr>
            <w:rFonts w:eastAsiaTheme="minorEastAsia"/>
            <w:color w:val="auto"/>
            <w:lang w:eastAsia="en-GB"/>
          </w:rPr>
          <w:tab/>
        </w:r>
        <w:r>
          <w:t>Regulatory and Legal Framework</w:t>
        </w:r>
        <w:r>
          <w:tab/>
        </w:r>
        <w:r>
          <w:fldChar w:fldCharType="begin"/>
        </w:r>
        <w:r>
          <w:instrText xml:space="preserve"> PAGEREF _Toc146265616 \h </w:instrText>
        </w:r>
      </w:ins>
      <w:r>
        <w:fldChar w:fldCharType="separate"/>
      </w:r>
      <w:ins w:id="13" w:author="Trevor Harris" w:date="2023-09-22T08:59:00Z">
        <w:r>
          <w:t>5</w:t>
        </w:r>
        <w:r>
          <w:fldChar w:fldCharType="end"/>
        </w:r>
      </w:ins>
    </w:p>
    <w:p w14:paraId="2A211F36" w14:textId="66120955" w:rsidR="007319DD" w:rsidRDefault="007319DD">
      <w:pPr>
        <w:pStyle w:val="TOC1"/>
        <w:rPr>
          <w:ins w:id="14" w:author="Trevor Harris" w:date="2023-09-22T08:59:00Z"/>
          <w:rFonts w:eastAsiaTheme="minorEastAsia"/>
          <w:b w:val="0"/>
          <w:caps w:val="0"/>
          <w:color w:val="auto"/>
          <w:lang w:eastAsia="en-GB"/>
        </w:rPr>
      </w:pPr>
      <w:ins w:id="15" w:author="Trevor Harris" w:date="2023-09-22T08:59:00Z">
        <w:r w:rsidRPr="00E21DFA">
          <w:rPr>
            <w:caps w:val="0"/>
          </w:rPr>
          <w:t>4.</w:t>
        </w:r>
        <w:r>
          <w:rPr>
            <w:rFonts w:eastAsiaTheme="minorEastAsia"/>
            <w:b w:val="0"/>
            <w:caps w:val="0"/>
            <w:color w:val="auto"/>
            <w:lang w:eastAsia="en-GB"/>
          </w:rPr>
          <w:tab/>
        </w:r>
        <w:r w:rsidRPr="00E21DFA">
          <w:rPr>
            <w:caps w:val="0"/>
          </w:rPr>
          <w:t>NAVIGATIONAL SAFETY</w:t>
        </w:r>
        <w:r>
          <w:tab/>
        </w:r>
        <w:r>
          <w:fldChar w:fldCharType="begin"/>
        </w:r>
        <w:r>
          <w:instrText xml:space="preserve"> PAGEREF _Toc146265617 \h </w:instrText>
        </w:r>
      </w:ins>
      <w:r>
        <w:fldChar w:fldCharType="separate"/>
      </w:r>
      <w:ins w:id="16" w:author="Trevor Harris" w:date="2023-09-22T08:59:00Z">
        <w:r>
          <w:t>5</w:t>
        </w:r>
        <w:r>
          <w:fldChar w:fldCharType="end"/>
        </w:r>
      </w:ins>
    </w:p>
    <w:p w14:paraId="53B722EC" w14:textId="6C9AF2B7" w:rsidR="007319DD" w:rsidRDefault="007319DD">
      <w:pPr>
        <w:pStyle w:val="TOC3"/>
        <w:tabs>
          <w:tab w:val="left" w:pos="1134"/>
        </w:tabs>
        <w:rPr>
          <w:ins w:id="17" w:author="Trevor Harris" w:date="2023-09-22T08:59:00Z"/>
          <w:rFonts w:eastAsiaTheme="minorEastAsia"/>
          <w:noProof/>
          <w:color w:val="auto"/>
          <w:sz w:val="22"/>
          <w:lang w:eastAsia="en-GB"/>
        </w:rPr>
      </w:pPr>
      <w:ins w:id="18" w:author="Trevor Harris" w:date="2023-09-22T08:59:00Z">
        <w:r w:rsidRPr="00E21DFA">
          <w:rPr>
            <w:noProof/>
            <w:lang w:val="en-AU"/>
          </w:rPr>
          <w:t>4.1.1.</w:t>
        </w:r>
        <w:r>
          <w:rPr>
            <w:rFonts w:eastAsiaTheme="minorEastAsia"/>
            <w:noProof/>
            <w:color w:val="auto"/>
            <w:sz w:val="22"/>
            <w:lang w:eastAsia="en-GB"/>
          </w:rPr>
          <w:tab/>
        </w:r>
        <w:r w:rsidRPr="00E21DFA">
          <w:rPr>
            <w:noProof/>
            <w:lang w:val="en-AU"/>
          </w:rPr>
          <w:t>Obscuration of other vessels</w:t>
        </w:r>
        <w:r>
          <w:rPr>
            <w:noProof/>
          </w:rPr>
          <w:tab/>
        </w:r>
        <w:r>
          <w:rPr>
            <w:noProof/>
          </w:rPr>
          <w:fldChar w:fldCharType="begin"/>
        </w:r>
        <w:r>
          <w:rPr>
            <w:noProof/>
          </w:rPr>
          <w:instrText xml:space="preserve"> PAGEREF _Toc146265618 \h </w:instrText>
        </w:r>
        <w:r>
          <w:rPr>
            <w:noProof/>
          </w:rPr>
        </w:r>
      </w:ins>
      <w:r>
        <w:rPr>
          <w:noProof/>
        </w:rPr>
        <w:fldChar w:fldCharType="separate"/>
      </w:r>
      <w:ins w:id="19" w:author="Trevor Harris" w:date="2023-09-22T08:59:00Z">
        <w:r>
          <w:rPr>
            <w:noProof/>
          </w:rPr>
          <w:t>6</w:t>
        </w:r>
        <w:r>
          <w:rPr>
            <w:noProof/>
          </w:rPr>
          <w:fldChar w:fldCharType="end"/>
        </w:r>
      </w:ins>
    </w:p>
    <w:p w14:paraId="33C39C70" w14:textId="0B43A5E4" w:rsidR="007319DD" w:rsidRDefault="007319DD">
      <w:pPr>
        <w:pStyle w:val="TOC3"/>
        <w:tabs>
          <w:tab w:val="left" w:pos="1134"/>
        </w:tabs>
        <w:rPr>
          <w:ins w:id="20" w:author="Trevor Harris" w:date="2023-09-22T08:59:00Z"/>
          <w:rFonts w:eastAsiaTheme="minorEastAsia"/>
          <w:noProof/>
          <w:color w:val="auto"/>
          <w:sz w:val="22"/>
          <w:lang w:eastAsia="en-GB"/>
        </w:rPr>
      </w:pPr>
      <w:ins w:id="21" w:author="Trevor Harris" w:date="2023-09-22T08:59:00Z">
        <w:r w:rsidRPr="00E21DFA">
          <w:rPr>
            <w:noProof/>
            <w:lang w:val="en-AU"/>
          </w:rPr>
          <w:t>4.1.2.</w:t>
        </w:r>
        <w:r>
          <w:rPr>
            <w:rFonts w:eastAsiaTheme="minorEastAsia"/>
            <w:noProof/>
            <w:color w:val="auto"/>
            <w:sz w:val="22"/>
            <w:lang w:eastAsia="en-GB"/>
          </w:rPr>
          <w:tab/>
        </w:r>
        <w:r w:rsidRPr="00E21DFA">
          <w:rPr>
            <w:noProof/>
            <w:lang w:val="en-AU"/>
          </w:rPr>
          <w:t>Renewable Energy Infrastrucutre site vessels</w:t>
        </w:r>
        <w:r>
          <w:rPr>
            <w:noProof/>
          </w:rPr>
          <w:tab/>
        </w:r>
        <w:r>
          <w:rPr>
            <w:noProof/>
          </w:rPr>
          <w:fldChar w:fldCharType="begin"/>
        </w:r>
        <w:r>
          <w:rPr>
            <w:noProof/>
          </w:rPr>
          <w:instrText xml:space="preserve"> PAGEREF _Toc146265619 \h </w:instrText>
        </w:r>
        <w:r>
          <w:rPr>
            <w:noProof/>
          </w:rPr>
        </w:r>
      </w:ins>
      <w:r>
        <w:rPr>
          <w:noProof/>
        </w:rPr>
        <w:fldChar w:fldCharType="separate"/>
      </w:r>
      <w:ins w:id="22" w:author="Trevor Harris" w:date="2023-09-22T08:59:00Z">
        <w:r>
          <w:rPr>
            <w:noProof/>
          </w:rPr>
          <w:t>6</w:t>
        </w:r>
        <w:r>
          <w:rPr>
            <w:noProof/>
          </w:rPr>
          <w:fldChar w:fldCharType="end"/>
        </w:r>
      </w:ins>
    </w:p>
    <w:p w14:paraId="72555352" w14:textId="6CD733D8" w:rsidR="007319DD" w:rsidRDefault="007319DD">
      <w:pPr>
        <w:pStyle w:val="TOC3"/>
        <w:tabs>
          <w:tab w:val="left" w:pos="1134"/>
        </w:tabs>
        <w:rPr>
          <w:ins w:id="23" w:author="Trevor Harris" w:date="2023-09-22T08:59:00Z"/>
          <w:rFonts w:eastAsiaTheme="minorEastAsia"/>
          <w:noProof/>
          <w:color w:val="auto"/>
          <w:sz w:val="22"/>
          <w:lang w:eastAsia="en-GB"/>
        </w:rPr>
      </w:pPr>
      <w:ins w:id="24" w:author="Trevor Harris" w:date="2023-09-22T08:59:00Z">
        <w:r w:rsidRPr="00E21DFA">
          <w:rPr>
            <w:noProof/>
          </w:rPr>
          <w:t>4.1.3.</w:t>
        </w:r>
        <w:r>
          <w:rPr>
            <w:rFonts w:eastAsiaTheme="minorEastAsia"/>
            <w:noProof/>
            <w:color w:val="auto"/>
            <w:sz w:val="22"/>
            <w:lang w:eastAsia="en-GB"/>
          </w:rPr>
          <w:tab/>
        </w:r>
        <w:r>
          <w:rPr>
            <w:noProof/>
          </w:rPr>
          <w:t>Visibilty of AtoN Lighting</w:t>
        </w:r>
        <w:r>
          <w:rPr>
            <w:noProof/>
          </w:rPr>
          <w:tab/>
        </w:r>
        <w:r>
          <w:rPr>
            <w:noProof/>
          </w:rPr>
          <w:fldChar w:fldCharType="begin"/>
        </w:r>
        <w:r>
          <w:rPr>
            <w:noProof/>
          </w:rPr>
          <w:instrText xml:space="preserve"> PAGEREF _Toc146265620 \h </w:instrText>
        </w:r>
        <w:r>
          <w:rPr>
            <w:noProof/>
          </w:rPr>
        </w:r>
      </w:ins>
      <w:r>
        <w:rPr>
          <w:noProof/>
        </w:rPr>
        <w:fldChar w:fldCharType="separate"/>
      </w:r>
      <w:ins w:id="25" w:author="Trevor Harris" w:date="2023-09-22T08:59:00Z">
        <w:r>
          <w:rPr>
            <w:noProof/>
          </w:rPr>
          <w:t>7</w:t>
        </w:r>
        <w:r>
          <w:rPr>
            <w:noProof/>
          </w:rPr>
          <w:fldChar w:fldCharType="end"/>
        </w:r>
      </w:ins>
    </w:p>
    <w:p w14:paraId="4E6A5A70" w14:textId="04F4A734" w:rsidR="007319DD" w:rsidRDefault="007319DD">
      <w:pPr>
        <w:pStyle w:val="TOC3"/>
        <w:tabs>
          <w:tab w:val="left" w:pos="1134"/>
        </w:tabs>
        <w:rPr>
          <w:ins w:id="26" w:author="Trevor Harris" w:date="2023-09-22T08:59:00Z"/>
          <w:rFonts w:eastAsiaTheme="minorEastAsia"/>
          <w:noProof/>
          <w:color w:val="auto"/>
          <w:sz w:val="22"/>
          <w:lang w:eastAsia="en-GB"/>
        </w:rPr>
      </w:pPr>
      <w:ins w:id="27" w:author="Trevor Harris" w:date="2023-09-22T08:59:00Z">
        <w:r w:rsidRPr="00E21DFA">
          <w:rPr>
            <w:noProof/>
          </w:rPr>
          <w:t>4.1.4.</w:t>
        </w:r>
        <w:r>
          <w:rPr>
            <w:rFonts w:eastAsiaTheme="minorEastAsia"/>
            <w:noProof/>
            <w:color w:val="auto"/>
            <w:sz w:val="22"/>
            <w:lang w:eastAsia="en-GB"/>
          </w:rPr>
          <w:tab/>
        </w:r>
        <w:r>
          <w:rPr>
            <w:noProof/>
          </w:rPr>
          <w:t>Transformer stations and anchoring</w:t>
        </w:r>
        <w:r>
          <w:rPr>
            <w:noProof/>
          </w:rPr>
          <w:tab/>
        </w:r>
        <w:r>
          <w:rPr>
            <w:noProof/>
          </w:rPr>
          <w:fldChar w:fldCharType="begin"/>
        </w:r>
        <w:r>
          <w:rPr>
            <w:noProof/>
          </w:rPr>
          <w:instrText xml:space="preserve"> PAGEREF _Toc146265621 \h </w:instrText>
        </w:r>
        <w:r>
          <w:rPr>
            <w:noProof/>
          </w:rPr>
        </w:r>
      </w:ins>
      <w:r>
        <w:rPr>
          <w:noProof/>
        </w:rPr>
        <w:fldChar w:fldCharType="separate"/>
      </w:r>
      <w:ins w:id="28" w:author="Trevor Harris" w:date="2023-09-22T08:59:00Z">
        <w:r>
          <w:rPr>
            <w:noProof/>
          </w:rPr>
          <w:t>7</w:t>
        </w:r>
        <w:r>
          <w:rPr>
            <w:noProof/>
          </w:rPr>
          <w:fldChar w:fldCharType="end"/>
        </w:r>
      </w:ins>
    </w:p>
    <w:p w14:paraId="611C5905" w14:textId="133E5D66" w:rsidR="007319DD" w:rsidRDefault="007319DD">
      <w:pPr>
        <w:pStyle w:val="TOC3"/>
        <w:tabs>
          <w:tab w:val="left" w:pos="1134"/>
        </w:tabs>
        <w:rPr>
          <w:ins w:id="29" w:author="Trevor Harris" w:date="2023-09-22T08:59:00Z"/>
          <w:rFonts w:eastAsiaTheme="minorEastAsia"/>
          <w:noProof/>
          <w:color w:val="auto"/>
          <w:sz w:val="22"/>
          <w:lang w:eastAsia="en-GB"/>
        </w:rPr>
      </w:pPr>
      <w:ins w:id="30" w:author="Trevor Harris" w:date="2023-09-22T08:59:00Z">
        <w:r w:rsidRPr="00E21DFA">
          <w:rPr>
            <w:noProof/>
          </w:rPr>
          <w:t>4.1.5.</w:t>
        </w:r>
        <w:r>
          <w:rPr>
            <w:rFonts w:eastAsiaTheme="minorEastAsia"/>
            <w:noProof/>
            <w:color w:val="auto"/>
            <w:sz w:val="22"/>
            <w:lang w:eastAsia="en-GB"/>
          </w:rPr>
          <w:tab/>
        </w:r>
        <w:r>
          <w:rPr>
            <w:noProof/>
          </w:rPr>
          <w:t>Effect on Communications and Radar</w:t>
        </w:r>
        <w:r>
          <w:rPr>
            <w:noProof/>
          </w:rPr>
          <w:tab/>
        </w:r>
        <w:r>
          <w:rPr>
            <w:noProof/>
          </w:rPr>
          <w:fldChar w:fldCharType="begin"/>
        </w:r>
        <w:r>
          <w:rPr>
            <w:noProof/>
          </w:rPr>
          <w:instrText xml:space="preserve"> PAGEREF _Toc146265622 \h </w:instrText>
        </w:r>
        <w:r>
          <w:rPr>
            <w:noProof/>
          </w:rPr>
        </w:r>
      </w:ins>
      <w:r>
        <w:rPr>
          <w:noProof/>
        </w:rPr>
        <w:fldChar w:fldCharType="separate"/>
      </w:r>
      <w:ins w:id="31" w:author="Trevor Harris" w:date="2023-09-22T08:59:00Z">
        <w:r>
          <w:rPr>
            <w:noProof/>
          </w:rPr>
          <w:t>7</w:t>
        </w:r>
        <w:r>
          <w:rPr>
            <w:noProof/>
          </w:rPr>
          <w:fldChar w:fldCharType="end"/>
        </w:r>
      </w:ins>
    </w:p>
    <w:p w14:paraId="179008F5" w14:textId="27056636" w:rsidR="007319DD" w:rsidRDefault="007319DD">
      <w:pPr>
        <w:pStyle w:val="TOC3"/>
        <w:tabs>
          <w:tab w:val="left" w:pos="1134"/>
        </w:tabs>
        <w:rPr>
          <w:ins w:id="32" w:author="Trevor Harris" w:date="2023-09-22T08:59:00Z"/>
          <w:rFonts w:eastAsiaTheme="minorEastAsia"/>
          <w:noProof/>
          <w:color w:val="auto"/>
          <w:sz w:val="22"/>
          <w:lang w:eastAsia="en-GB"/>
        </w:rPr>
      </w:pPr>
      <w:ins w:id="33" w:author="Trevor Harris" w:date="2023-09-22T08:59:00Z">
        <w:r w:rsidRPr="00E21DFA">
          <w:rPr>
            <w:rFonts w:cs="Arial"/>
            <w:noProof/>
          </w:rPr>
          <w:t>4.1.6.</w:t>
        </w:r>
        <w:r>
          <w:rPr>
            <w:rFonts w:eastAsiaTheme="minorEastAsia"/>
            <w:noProof/>
            <w:color w:val="auto"/>
            <w:sz w:val="22"/>
            <w:lang w:eastAsia="en-GB"/>
          </w:rPr>
          <w:tab/>
        </w:r>
        <w:r w:rsidRPr="00E21DFA">
          <w:rPr>
            <w:rFonts w:ascii="Arial" w:hAnsi="Arial" w:cs="Arial"/>
            <w:noProof/>
            <w:color w:val="00558C" w:themeColor="accent1"/>
          </w:rPr>
          <w:t>Charting</w:t>
        </w:r>
        <w:r>
          <w:rPr>
            <w:noProof/>
          </w:rPr>
          <w:tab/>
        </w:r>
        <w:r>
          <w:rPr>
            <w:noProof/>
          </w:rPr>
          <w:fldChar w:fldCharType="begin"/>
        </w:r>
        <w:r>
          <w:rPr>
            <w:noProof/>
          </w:rPr>
          <w:instrText xml:space="preserve"> PAGEREF _Toc146265623 \h </w:instrText>
        </w:r>
        <w:r>
          <w:rPr>
            <w:noProof/>
          </w:rPr>
        </w:r>
      </w:ins>
      <w:r>
        <w:rPr>
          <w:noProof/>
        </w:rPr>
        <w:fldChar w:fldCharType="separate"/>
      </w:r>
      <w:ins w:id="34" w:author="Trevor Harris" w:date="2023-09-22T08:59:00Z">
        <w:r>
          <w:rPr>
            <w:noProof/>
          </w:rPr>
          <w:t>7</w:t>
        </w:r>
        <w:r>
          <w:rPr>
            <w:noProof/>
          </w:rPr>
          <w:fldChar w:fldCharType="end"/>
        </w:r>
      </w:ins>
    </w:p>
    <w:p w14:paraId="0BB46750" w14:textId="7082936A" w:rsidR="007319DD" w:rsidRDefault="007319DD">
      <w:pPr>
        <w:pStyle w:val="TOC3"/>
        <w:tabs>
          <w:tab w:val="left" w:pos="1134"/>
        </w:tabs>
        <w:rPr>
          <w:ins w:id="35" w:author="Trevor Harris" w:date="2023-09-22T08:59:00Z"/>
          <w:rFonts w:eastAsiaTheme="minorEastAsia"/>
          <w:noProof/>
          <w:color w:val="auto"/>
          <w:sz w:val="22"/>
          <w:lang w:eastAsia="en-GB"/>
        </w:rPr>
      </w:pPr>
      <w:ins w:id="36" w:author="Trevor Harris" w:date="2023-09-22T08:59:00Z">
        <w:r w:rsidRPr="00E21DFA">
          <w:rPr>
            <w:noProof/>
          </w:rPr>
          <w:t>4.1.7.</w:t>
        </w:r>
        <w:r>
          <w:rPr>
            <w:rFonts w:eastAsiaTheme="minorEastAsia"/>
            <w:noProof/>
            <w:color w:val="auto"/>
            <w:sz w:val="22"/>
            <w:lang w:eastAsia="en-GB"/>
          </w:rPr>
          <w:tab/>
        </w:r>
        <w:r>
          <w:rPr>
            <w:noProof/>
          </w:rPr>
          <w:t>Decommissioning</w:t>
        </w:r>
        <w:r>
          <w:rPr>
            <w:noProof/>
          </w:rPr>
          <w:tab/>
        </w:r>
        <w:r>
          <w:rPr>
            <w:noProof/>
          </w:rPr>
          <w:fldChar w:fldCharType="begin"/>
        </w:r>
        <w:r>
          <w:rPr>
            <w:noProof/>
          </w:rPr>
          <w:instrText xml:space="preserve"> PAGEREF _Toc146265624 \h </w:instrText>
        </w:r>
        <w:r>
          <w:rPr>
            <w:noProof/>
          </w:rPr>
        </w:r>
      </w:ins>
      <w:r>
        <w:rPr>
          <w:noProof/>
        </w:rPr>
        <w:fldChar w:fldCharType="separate"/>
      </w:r>
      <w:ins w:id="37" w:author="Trevor Harris" w:date="2023-09-22T08:59:00Z">
        <w:r>
          <w:rPr>
            <w:noProof/>
          </w:rPr>
          <w:t>8</w:t>
        </w:r>
        <w:r>
          <w:rPr>
            <w:noProof/>
          </w:rPr>
          <w:fldChar w:fldCharType="end"/>
        </w:r>
      </w:ins>
    </w:p>
    <w:p w14:paraId="22EC2668" w14:textId="52869B26" w:rsidR="007319DD" w:rsidRDefault="007319DD">
      <w:pPr>
        <w:pStyle w:val="TOC3"/>
        <w:tabs>
          <w:tab w:val="left" w:pos="1134"/>
        </w:tabs>
        <w:rPr>
          <w:ins w:id="38" w:author="Trevor Harris" w:date="2023-09-22T08:59:00Z"/>
          <w:rFonts w:eastAsiaTheme="minorEastAsia"/>
          <w:noProof/>
          <w:color w:val="auto"/>
          <w:sz w:val="22"/>
          <w:lang w:eastAsia="en-GB"/>
        </w:rPr>
      </w:pPr>
      <w:ins w:id="39" w:author="Trevor Harris" w:date="2023-09-22T08:59:00Z">
        <w:r w:rsidRPr="00E21DFA">
          <w:rPr>
            <w:noProof/>
          </w:rPr>
          <w:t>4.1.8.</w:t>
        </w:r>
        <w:r>
          <w:rPr>
            <w:rFonts w:eastAsiaTheme="minorEastAsia"/>
            <w:noProof/>
            <w:color w:val="auto"/>
            <w:sz w:val="22"/>
            <w:lang w:eastAsia="en-GB"/>
          </w:rPr>
          <w:tab/>
        </w:r>
        <w:r>
          <w:rPr>
            <w:noProof/>
          </w:rPr>
          <w:t>Floating device tracking</w:t>
        </w:r>
        <w:r>
          <w:rPr>
            <w:noProof/>
          </w:rPr>
          <w:tab/>
        </w:r>
        <w:r>
          <w:rPr>
            <w:noProof/>
          </w:rPr>
          <w:fldChar w:fldCharType="begin"/>
        </w:r>
        <w:r>
          <w:rPr>
            <w:noProof/>
          </w:rPr>
          <w:instrText xml:space="preserve"> PAGEREF _Toc146265625 \h </w:instrText>
        </w:r>
        <w:r>
          <w:rPr>
            <w:noProof/>
          </w:rPr>
        </w:r>
      </w:ins>
      <w:r>
        <w:rPr>
          <w:noProof/>
        </w:rPr>
        <w:fldChar w:fldCharType="separate"/>
      </w:r>
      <w:ins w:id="40" w:author="Trevor Harris" w:date="2023-09-22T08:59:00Z">
        <w:r>
          <w:rPr>
            <w:noProof/>
          </w:rPr>
          <w:t>8</w:t>
        </w:r>
        <w:r>
          <w:rPr>
            <w:noProof/>
          </w:rPr>
          <w:fldChar w:fldCharType="end"/>
        </w:r>
      </w:ins>
    </w:p>
    <w:p w14:paraId="588A1C0D" w14:textId="2A461E56" w:rsidR="007319DD" w:rsidRDefault="007319DD">
      <w:pPr>
        <w:pStyle w:val="TOC3"/>
        <w:tabs>
          <w:tab w:val="left" w:pos="1134"/>
        </w:tabs>
        <w:rPr>
          <w:ins w:id="41" w:author="Trevor Harris" w:date="2023-09-22T08:59:00Z"/>
          <w:rFonts w:eastAsiaTheme="minorEastAsia"/>
          <w:noProof/>
          <w:color w:val="auto"/>
          <w:sz w:val="22"/>
          <w:lang w:eastAsia="en-GB"/>
        </w:rPr>
      </w:pPr>
      <w:ins w:id="42" w:author="Trevor Harris" w:date="2023-09-22T08:59:00Z">
        <w:r w:rsidRPr="00E21DFA">
          <w:rPr>
            <w:rFonts w:eastAsia="Arial"/>
            <w:noProof/>
          </w:rPr>
          <w:t>4.1.9.</w:t>
        </w:r>
        <w:r>
          <w:rPr>
            <w:rFonts w:eastAsiaTheme="minorEastAsia"/>
            <w:noProof/>
            <w:color w:val="auto"/>
            <w:sz w:val="22"/>
            <w:lang w:eastAsia="en-GB"/>
          </w:rPr>
          <w:tab/>
        </w:r>
        <w:r w:rsidRPr="00E21DFA">
          <w:rPr>
            <w:rFonts w:eastAsia="Arial"/>
            <w:noProof/>
          </w:rPr>
          <w:t>Safety Zones or Exclusion Zones</w:t>
        </w:r>
        <w:r>
          <w:rPr>
            <w:noProof/>
          </w:rPr>
          <w:tab/>
        </w:r>
        <w:r>
          <w:rPr>
            <w:noProof/>
          </w:rPr>
          <w:fldChar w:fldCharType="begin"/>
        </w:r>
        <w:r>
          <w:rPr>
            <w:noProof/>
          </w:rPr>
          <w:instrText xml:space="preserve"> PAGEREF _Toc146265626 \h </w:instrText>
        </w:r>
        <w:r>
          <w:rPr>
            <w:noProof/>
          </w:rPr>
        </w:r>
      </w:ins>
      <w:r>
        <w:rPr>
          <w:noProof/>
        </w:rPr>
        <w:fldChar w:fldCharType="separate"/>
      </w:r>
      <w:ins w:id="43" w:author="Trevor Harris" w:date="2023-09-22T08:59:00Z">
        <w:r>
          <w:rPr>
            <w:noProof/>
          </w:rPr>
          <w:t>8</w:t>
        </w:r>
        <w:r>
          <w:rPr>
            <w:noProof/>
          </w:rPr>
          <w:fldChar w:fldCharType="end"/>
        </w:r>
      </w:ins>
    </w:p>
    <w:p w14:paraId="4563085F" w14:textId="566F9CD9" w:rsidR="007319DD" w:rsidRDefault="007319DD">
      <w:pPr>
        <w:pStyle w:val="TOC3"/>
        <w:tabs>
          <w:tab w:val="left" w:pos="1418"/>
        </w:tabs>
        <w:rPr>
          <w:ins w:id="44" w:author="Trevor Harris" w:date="2023-09-22T08:59:00Z"/>
          <w:rFonts w:eastAsiaTheme="minorEastAsia"/>
          <w:noProof/>
          <w:color w:val="auto"/>
          <w:sz w:val="22"/>
          <w:lang w:eastAsia="en-GB"/>
        </w:rPr>
      </w:pPr>
      <w:ins w:id="45" w:author="Trevor Harris" w:date="2023-09-22T08:59:00Z">
        <w:r w:rsidRPr="00E21DFA">
          <w:rPr>
            <w:noProof/>
          </w:rPr>
          <w:t>4.1.10.</w:t>
        </w:r>
        <w:r>
          <w:rPr>
            <w:rFonts w:eastAsiaTheme="minorEastAsia"/>
            <w:noProof/>
            <w:color w:val="auto"/>
            <w:sz w:val="22"/>
            <w:lang w:eastAsia="en-GB"/>
          </w:rPr>
          <w:tab/>
        </w:r>
        <w:r>
          <w:rPr>
            <w:noProof/>
          </w:rPr>
          <w:t>Assessing distances between wind farm boundaries and shipping routes</w:t>
        </w:r>
        <w:r>
          <w:rPr>
            <w:noProof/>
          </w:rPr>
          <w:tab/>
        </w:r>
        <w:r>
          <w:rPr>
            <w:noProof/>
          </w:rPr>
          <w:fldChar w:fldCharType="begin"/>
        </w:r>
        <w:r>
          <w:rPr>
            <w:noProof/>
          </w:rPr>
          <w:instrText xml:space="preserve"> PAGEREF _Toc146265627 \h </w:instrText>
        </w:r>
        <w:r>
          <w:rPr>
            <w:noProof/>
          </w:rPr>
        </w:r>
      </w:ins>
      <w:r>
        <w:rPr>
          <w:noProof/>
        </w:rPr>
        <w:fldChar w:fldCharType="separate"/>
      </w:r>
      <w:ins w:id="46" w:author="Trevor Harris" w:date="2023-09-22T08:59:00Z">
        <w:r>
          <w:rPr>
            <w:noProof/>
          </w:rPr>
          <w:t>8</w:t>
        </w:r>
        <w:r>
          <w:rPr>
            <w:noProof/>
          </w:rPr>
          <w:fldChar w:fldCharType="end"/>
        </w:r>
      </w:ins>
    </w:p>
    <w:p w14:paraId="034502B3" w14:textId="64BA5E4B" w:rsidR="007319DD" w:rsidRDefault="007319DD">
      <w:pPr>
        <w:pStyle w:val="TOC3"/>
        <w:tabs>
          <w:tab w:val="left" w:pos="1418"/>
        </w:tabs>
        <w:rPr>
          <w:ins w:id="47" w:author="Trevor Harris" w:date="2023-09-22T08:59:00Z"/>
          <w:rFonts w:eastAsiaTheme="minorEastAsia"/>
          <w:noProof/>
          <w:color w:val="auto"/>
          <w:sz w:val="22"/>
          <w:lang w:eastAsia="en-GB"/>
        </w:rPr>
      </w:pPr>
      <w:ins w:id="48" w:author="Trevor Harris" w:date="2023-09-22T08:59:00Z">
        <w:r w:rsidRPr="00E21DFA">
          <w:rPr>
            <w:noProof/>
            <w:lang w:val="en-AU"/>
          </w:rPr>
          <w:t>4.1.11.</w:t>
        </w:r>
        <w:r>
          <w:rPr>
            <w:rFonts w:eastAsiaTheme="minorEastAsia"/>
            <w:noProof/>
            <w:color w:val="auto"/>
            <w:sz w:val="22"/>
            <w:lang w:eastAsia="en-GB"/>
          </w:rPr>
          <w:tab/>
        </w:r>
        <w:r w:rsidRPr="00E21DFA">
          <w:rPr>
            <w:noProof/>
            <w:lang w:val="en-AU"/>
          </w:rPr>
          <w:t>Interactive Boundaries</w:t>
        </w:r>
        <w:r>
          <w:rPr>
            <w:noProof/>
          </w:rPr>
          <w:tab/>
        </w:r>
        <w:r>
          <w:rPr>
            <w:noProof/>
          </w:rPr>
          <w:fldChar w:fldCharType="begin"/>
        </w:r>
        <w:r>
          <w:rPr>
            <w:noProof/>
          </w:rPr>
          <w:instrText xml:space="preserve"> PAGEREF _Toc146265628 \h </w:instrText>
        </w:r>
        <w:r>
          <w:rPr>
            <w:noProof/>
          </w:rPr>
        </w:r>
      </w:ins>
      <w:r>
        <w:rPr>
          <w:noProof/>
        </w:rPr>
        <w:fldChar w:fldCharType="separate"/>
      </w:r>
      <w:ins w:id="49" w:author="Trevor Harris" w:date="2023-09-22T08:59:00Z">
        <w:r>
          <w:rPr>
            <w:noProof/>
          </w:rPr>
          <w:t>9</w:t>
        </w:r>
        <w:r>
          <w:rPr>
            <w:noProof/>
          </w:rPr>
          <w:fldChar w:fldCharType="end"/>
        </w:r>
      </w:ins>
    </w:p>
    <w:p w14:paraId="09854CDF" w14:textId="3876B1FB" w:rsidR="007319DD" w:rsidRDefault="007319DD">
      <w:pPr>
        <w:pStyle w:val="TOC3"/>
        <w:tabs>
          <w:tab w:val="left" w:pos="1418"/>
        </w:tabs>
        <w:rPr>
          <w:ins w:id="50" w:author="Trevor Harris" w:date="2023-09-22T08:59:00Z"/>
          <w:rFonts w:eastAsiaTheme="minorEastAsia"/>
          <w:noProof/>
          <w:color w:val="auto"/>
          <w:sz w:val="22"/>
          <w:lang w:eastAsia="en-GB"/>
        </w:rPr>
      </w:pPr>
      <w:ins w:id="51" w:author="Trevor Harris" w:date="2023-09-22T08:59:00Z">
        <w:r w:rsidRPr="00E21DFA">
          <w:rPr>
            <w:noProof/>
          </w:rPr>
          <w:t>4.1.12.</w:t>
        </w:r>
        <w:r>
          <w:rPr>
            <w:rFonts w:eastAsiaTheme="minorEastAsia"/>
            <w:noProof/>
            <w:color w:val="auto"/>
            <w:sz w:val="22"/>
            <w:lang w:eastAsia="en-GB"/>
          </w:rPr>
          <w:tab/>
        </w:r>
        <w:r>
          <w:rPr>
            <w:noProof/>
          </w:rPr>
          <w:t>Wind Farm Shipping Route Template</w:t>
        </w:r>
        <w:r>
          <w:rPr>
            <w:noProof/>
          </w:rPr>
          <w:tab/>
        </w:r>
        <w:r>
          <w:rPr>
            <w:noProof/>
          </w:rPr>
          <w:fldChar w:fldCharType="begin"/>
        </w:r>
        <w:r>
          <w:rPr>
            <w:noProof/>
          </w:rPr>
          <w:instrText xml:space="preserve"> PAGEREF _Toc146265629 \h </w:instrText>
        </w:r>
        <w:r>
          <w:rPr>
            <w:noProof/>
          </w:rPr>
        </w:r>
      </w:ins>
      <w:r>
        <w:rPr>
          <w:noProof/>
        </w:rPr>
        <w:fldChar w:fldCharType="separate"/>
      </w:r>
      <w:ins w:id="52" w:author="Trevor Harris" w:date="2023-09-22T08:59:00Z">
        <w:r>
          <w:rPr>
            <w:noProof/>
          </w:rPr>
          <w:t>9</w:t>
        </w:r>
        <w:r>
          <w:rPr>
            <w:noProof/>
          </w:rPr>
          <w:fldChar w:fldCharType="end"/>
        </w:r>
      </w:ins>
    </w:p>
    <w:p w14:paraId="59E2B133" w14:textId="69DBB2AE" w:rsidR="007319DD" w:rsidRDefault="007319DD">
      <w:pPr>
        <w:pStyle w:val="TOC1"/>
        <w:rPr>
          <w:ins w:id="53" w:author="Trevor Harris" w:date="2023-09-22T08:59:00Z"/>
          <w:rFonts w:eastAsiaTheme="minorEastAsia"/>
          <w:b w:val="0"/>
          <w:caps w:val="0"/>
          <w:color w:val="auto"/>
          <w:lang w:eastAsia="en-GB"/>
        </w:rPr>
      </w:pPr>
      <w:ins w:id="54" w:author="Trevor Harris" w:date="2023-09-22T08:59:00Z">
        <w:r w:rsidRPr="00E21DFA">
          <w:t>5.</w:t>
        </w:r>
        <w:r>
          <w:rPr>
            <w:rFonts w:eastAsiaTheme="minorEastAsia"/>
            <w:b w:val="0"/>
            <w:caps w:val="0"/>
            <w:color w:val="auto"/>
            <w:lang w:eastAsia="en-GB"/>
          </w:rPr>
          <w:tab/>
        </w:r>
        <w:r>
          <w:t>SEARCH AND RESCUE (SAR)</w:t>
        </w:r>
        <w:r>
          <w:tab/>
        </w:r>
        <w:r>
          <w:fldChar w:fldCharType="begin"/>
        </w:r>
        <w:r>
          <w:instrText xml:space="preserve"> PAGEREF _Toc146265630 \h </w:instrText>
        </w:r>
      </w:ins>
      <w:r>
        <w:fldChar w:fldCharType="separate"/>
      </w:r>
      <w:ins w:id="55" w:author="Trevor Harris" w:date="2023-09-22T08:59:00Z">
        <w:r>
          <w:t>11</w:t>
        </w:r>
        <w:r>
          <w:fldChar w:fldCharType="end"/>
        </w:r>
      </w:ins>
    </w:p>
    <w:p w14:paraId="68B4C61C" w14:textId="504294B0" w:rsidR="007319DD" w:rsidRDefault="007319DD">
      <w:pPr>
        <w:pStyle w:val="TOC2"/>
        <w:rPr>
          <w:ins w:id="56" w:author="Trevor Harris" w:date="2023-09-22T08:59:00Z"/>
          <w:rFonts w:eastAsiaTheme="minorEastAsia"/>
          <w:color w:val="auto"/>
          <w:lang w:eastAsia="en-GB"/>
        </w:rPr>
      </w:pPr>
      <w:ins w:id="57" w:author="Trevor Harris" w:date="2023-09-22T08:59:00Z">
        <w:r w:rsidRPr="00E21DFA">
          <w:t>5.1.</w:t>
        </w:r>
        <w:r>
          <w:rPr>
            <w:rFonts w:eastAsiaTheme="minorEastAsia"/>
            <w:color w:val="auto"/>
            <w:lang w:eastAsia="en-GB"/>
          </w:rPr>
          <w:tab/>
        </w:r>
        <w:r w:rsidRPr="00E21DFA">
          <w:rPr>
            <w:bCs/>
          </w:rPr>
          <w:t>Layouts for SAR operations</w:t>
        </w:r>
        <w:r>
          <w:tab/>
        </w:r>
        <w:r>
          <w:fldChar w:fldCharType="begin"/>
        </w:r>
        <w:r>
          <w:instrText xml:space="preserve"> PAGEREF _Toc146265631 \h </w:instrText>
        </w:r>
      </w:ins>
      <w:r>
        <w:fldChar w:fldCharType="separate"/>
      </w:r>
      <w:ins w:id="58" w:author="Trevor Harris" w:date="2023-09-22T08:59:00Z">
        <w:r>
          <w:t>11</w:t>
        </w:r>
        <w:r>
          <w:fldChar w:fldCharType="end"/>
        </w:r>
      </w:ins>
    </w:p>
    <w:p w14:paraId="7A2113DC" w14:textId="51CA8F30" w:rsidR="007319DD" w:rsidRDefault="007319DD">
      <w:pPr>
        <w:pStyle w:val="TOC3"/>
        <w:tabs>
          <w:tab w:val="left" w:pos="1134"/>
        </w:tabs>
        <w:rPr>
          <w:ins w:id="59" w:author="Trevor Harris" w:date="2023-09-22T08:59:00Z"/>
          <w:rFonts w:eastAsiaTheme="minorEastAsia"/>
          <w:noProof/>
          <w:color w:val="auto"/>
          <w:sz w:val="22"/>
          <w:lang w:eastAsia="en-GB"/>
        </w:rPr>
      </w:pPr>
      <w:ins w:id="60" w:author="Trevor Harris" w:date="2023-09-22T08:59:00Z">
        <w:r w:rsidRPr="00E21DFA">
          <w:rPr>
            <w:noProof/>
          </w:rPr>
          <w:t>5.1.1.</w:t>
        </w:r>
        <w:r>
          <w:rPr>
            <w:rFonts w:eastAsiaTheme="minorEastAsia"/>
            <w:noProof/>
            <w:color w:val="auto"/>
            <w:sz w:val="22"/>
            <w:lang w:eastAsia="en-GB"/>
          </w:rPr>
          <w:tab/>
        </w:r>
        <w:r>
          <w:rPr>
            <w:noProof/>
          </w:rPr>
          <w:t>Control of OREI for SAR operations</w:t>
        </w:r>
        <w:r>
          <w:rPr>
            <w:noProof/>
          </w:rPr>
          <w:tab/>
        </w:r>
        <w:r>
          <w:rPr>
            <w:noProof/>
          </w:rPr>
          <w:fldChar w:fldCharType="begin"/>
        </w:r>
        <w:r>
          <w:rPr>
            <w:noProof/>
          </w:rPr>
          <w:instrText xml:space="preserve"> PAGEREF _Toc146265632 \h </w:instrText>
        </w:r>
        <w:r>
          <w:rPr>
            <w:noProof/>
          </w:rPr>
        </w:r>
      </w:ins>
      <w:r>
        <w:rPr>
          <w:noProof/>
        </w:rPr>
        <w:fldChar w:fldCharType="separate"/>
      </w:r>
      <w:ins w:id="61" w:author="Trevor Harris" w:date="2023-09-22T08:59:00Z">
        <w:r>
          <w:rPr>
            <w:noProof/>
          </w:rPr>
          <w:t>12</w:t>
        </w:r>
        <w:r>
          <w:rPr>
            <w:noProof/>
          </w:rPr>
          <w:fldChar w:fldCharType="end"/>
        </w:r>
      </w:ins>
    </w:p>
    <w:p w14:paraId="6203CA24" w14:textId="4F9FE6E4" w:rsidR="007319DD" w:rsidRDefault="007319DD">
      <w:pPr>
        <w:pStyle w:val="TOC3"/>
        <w:tabs>
          <w:tab w:val="left" w:pos="1134"/>
        </w:tabs>
        <w:rPr>
          <w:ins w:id="62" w:author="Trevor Harris" w:date="2023-09-22T08:59:00Z"/>
          <w:rFonts w:eastAsiaTheme="minorEastAsia"/>
          <w:noProof/>
          <w:color w:val="auto"/>
          <w:sz w:val="22"/>
          <w:lang w:eastAsia="en-GB"/>
        </w:rPr>
      </w:pPr>
      <w:ins w:id="63" w:author="Trevor Harris" w:date="2023-09-22T08:59:00Z">
        <w:r w:rsidRPr="00E21DFA">
          <w:rPr>
            <w:noProof/>
          </w:rPr>
          <w:t>5.1.2.</w:t>
        </w:r>
        <w:r>
          <w:rPr>
            <w:rFonts w:eastAsiaTheme="minorEastAsia"/>
            <w:noProof/>
            <w:color w:val="auto"/>
            <w:sz w:val="22"/>
            <w:lang w:eastAsia="en-GB"/>
          </w:rPr>
          <w:tab/>
        </w:r>
        <w:r>
          <w:rPr>
            <w:noProof/>
          </w:rPr>
          <w:t>Windfarm helicopter refuge areas</w:t>
        </w:r>
        <w:r>
          <w:rPr>
            <w:noProof/>
          </w:rPr>
          <w:tab/>
        </w:r>
        <w:r>
          <w:rPr>
            <w:noProof/>
          </w:rPr>
          <w:fldChar w:fldCharType="begin"/>
        </w:r>
        <w:r>
          <w:rPr>
            <w:noProof/>
          </w:rPr>
          <w:instrText xml:space="preserve"> PAGEREF _Toc146265633 \h </w:instrText>
        </w:r>
        <w:r>
          <w:rPr>
            <w:noProof/>
          </w:rPr>
        </w:r>
      </w:ins>
      <w:r>
        <w:rPr>
          <w:noProof/>
        </w:rPr>
        <w:fldChar w:fldCharType="separate"/>
      </w:r>
      <w:ins w:id="64" w:author="Trevor Harris" w:date="2023-09-22T08:59:00Z">
        <w:r>
          <w:rPr>
            <w:noProof/>
          </w:rPr>
          <w:t>14</w:t>
        </w:r>
        <w:r>
          <w:rPr>
            <w:noProof/>
          </w:rPr>
          <w:fldChar w:fldCharType="end"/>
        </w:r>
      </w:ins>
    </w:p>
    <w:p w14:paraId="466EC495" w14:textId="798A7D6B" w:rsidR="007319DD" w:rsidRDefault="007319DD">
      <w:pPr>
        <w:pStyle w:val="TOC3"/>
        <w:tabs>
          <w:tab w:val="left" w:pos="1134"/>
        </w:tabs>
        <w:rPr>
          <w:ins w:id="65" w:author="Trevor Harris" w:date="2023-09-22T08:59:00Z"/>
          <w:rFonts w:eastAsiaTheme="minorEastAsia"/>
          <w:noProof/>
          <w:color w:val="auto"/>
          <w:sz w:val="22"/>
          <w:lang w:eastAsia="en-GB"/>
        </w:rPr>
      </w:pPr>
      <w:ins w:id="66" w:author="Trevor Harris" w:date="2023-09-22T08:59:00Z">
        <w:r w:rsidRPr="00E21DFA">
          <w:rPr>
            <w:noProof/>
          </w:rPr>
          <w:t>5.1.3.</w:t>
        </w:r>
        <w:r>
          <w:rPr>
            <w:rFonts w:eastAsiaTheme="minorEastAsia"/>
            <w:noProof/>
            <w:color w:val="auto"/>
            <w:sz w:val="22"/>
            <w:lang w:eastAsia="en-GB"/>
          </w:rPr>
          <w:tab/>
        </w:r>
        <w:r>
          <w:rPr>
            <w:noProof/>
          </w:rPr>
          <w:t>Adjacent developments and extensions</w:t>
        </w:r>
        <w:r>
          <w:rPr>
            <w:noProof/>
          </w:rPr>
          <w:tab/>
        </w:r>
        <w:r>
          <w:rPr>
            <w:noProof/>
          </w:rPr>
          <w:fldChar w:fldCharType="begin"/>
        </w:r>
        <w:r>
          <w:rPr>
            <w:noProof/>
          </w:rPr>
          <w:instrText xml:space="preserve"> PAGEREF _Toc146265634 \h </w:instrText>
        </w:r>
        <w:r>
          <w:rPr>
            <w:noProof/>
          </w:rPr>
        </w:r>
      </w:ins>
      <w:r>
        <w:rPr>
          <w:noProof/>
        </w:rPr>
        <w:fldChar w:fldCharType="separate"/>
      </w:r>
      <w:ins w:id="67" w:author="Trevor Harris" w:date="2023-09-22T08:59:00Z">
        <w:r>
          <w:rPr>
            <w:noProof/>
          </w:rPr>
          <w:t>14</w:t>
        </w:r>
        <w:r>
          <w:rPr>
            <w:noProof/>
          </w:rPr>
          <w:fldChar w:fldCharType="end"/>
        </w:r>
      </w:ins>
    </w:p>
    <w:p w14:paraId="22786B7C" w14:textId="0D33ADE4" w:rsidR="007319DD" w:rsidRDefault="007319DD">
      <w:pPr>
        <w:pStyle w:val="TOC3"/>
        <w:tabs>
          <w:tab w:val="left" w:pos="1134"/>
        </w:tabs>
        <w:rPr>
          <w:ins w:id="68" w:author="Trevor Harris" w:date="2023-09-22T08:59:00Z"/>
          <w:rFonts w:eastAsiaTheme="minorEastAsia"/>
          <w:noProof/>
          <w:color w:val="auto"/>
          <w:sz w:val="22"/>
          <w:lang w:eastAsia="en-GB"/>
        </w:rPr>
      </w:pPr>
      <w:ins w:id="69" w:author="Trevor Harris" w:date="2023-09-22T08:59:00Z">
        <w:r w:rsidRPr="00E21DFA">
          <w:rPr>
            <w:noProof/>
          </w:rPr>
          <w:t>5.1.4.</w:t>
        </w:r>
        <w:r>
          <w:rPr>
            <w:rFonts w:eastAsiaTheme="minorEastAsia"/>
            <w:noProof/>
            <w:color w:val="auto"/>
            <w:sz w:val="22"/>
            <w:lang w:eastAsia="en-GB"/>
          </w:rPr>
          <w:tab/>
        </w:r>
        <w:r>
          <w:rPr>
            <w:noProof/>
          </w:rPr>
          <w:t>Chart and position information</w:t>
        </w:r>
        <w:r>
          <w:rPr>
            <w:noProof/>
          </w:rPr>
          <w:tab/>
        </w:r>
        <w:r>
          <w:rPr>
            <w:noProof/>
          </w:rPr>
          <w:fldChar w:fldCharType="begin"/>
        </w:r>
        <w:r>
          <w:rPr>
            <w:noProof/>
          </w:rPr>
          <w:instrText xml:space="preserve"> PAGEREF _Toc146265635 \h </w:instrText>
        </w:r>
        <w:r>
          <w:rPr>
            <w:noProof/>
          </w:rPr>
        </w:r>
      </w:ins>
      <w:r>
        <w:rPr>
          <w:noProof/>
        </w:rPr>
        <w:fldChar w:fldCharType="separate"/>
      </w:r>
      <w:ins w:id="70" w:author="Trevor Harris" w:date="2023-09-22T08:59:00Z">
        <w:r>
          <w:rPr>
            <w:noProof/>
          </w:rPr>
          <w:t>15</w:t>
        </w:r>
        <w:r>
          <w:rPr>
            <w:noProof/>
          </w:rPr>
          <w:fldChar w:fldCharType="end"/>
        </w:r>
      </w:ins>
    </w:p>
    <w:p w14:paraId="00C04858" w14:textId="1B74F0E5" w:rsidR="007319DD" w:rsidRDefault="007319DD">
      <w:pPr>
        <w:pStyle w:val="TOC1"/>
        <w:rPr>
          <w:ins w:id="71" w:author="Trevor Harris" w:date="2023-09-22T08:59:00Z"/>
          <w:rFonts w:eastAsiaTheme="minorEastAsia"/>
          <w:b w:val="0"/>
          <w:caps w:val="0"/>
          <w:color w:val="auto"/>
          <w:lang w:eastAsia="en-GB"/>
        </w:rPr>
      </w:pPr>
      <w:ins w:id="72" w:author="Trevor Harris" w:date="2023-09-22T08:59:00Z">
        <w:r w:rsidRPr="00E21DFA">
          <w:t>6.</w:t>
        </w:r>
        <w:r>
          <w:rPr>
            <w:rFonts w:eastAsiaTheme="minorEastAsia"/>
            <w:b w:val="0"/>
            <w:caps w:val="0"/>
            <w:color w:val="auto"/>
            <w:lang w:eastAsia="en-GB"/>
          </w:rPr>
          <w:tab/>
        </w:r>
        <w:r>
          <w:t>OTHER CONSIDERATIONS</w:t>
        </w:r>
        <w:r>
          <w:tab/>
        </w:r>
        <w:r>
          <w:fldChar w:fldCharType="begin"/>
        </w:r>
        <w:r>
          <w:instrText xml:space="preserve"> PAGEREF _Toc146265636 \h </w:instrText>
        </w:r>
      </w:ins>
      <w:r>
        <w:fldChar w:fldCharType="separate"/>
      </w:r>
      <w:ins w:id="73" w:author="Trevor Harris" w:date="2023-09-22T08:59:00Z">
        <w:r>
          <w:t>15</w:t>
        </w:r>
        <w:r>
          <w:fldChar w:fldCharType="end"/>
        </w:r>
      </w:ins>
    </w:p>
    <w:p w14:paraId="6BA418B4" w14:textId="5F4C0214" w:rsidR="007319DD" w:rsidRDefault="007319DD">
      <w:pPr>
        <w:pStyle w:val="TOC1"/>
        <w:rPr>
          <w:ins w:id="74" w:author="Trevor Harris" w:date="2023-09-22T08:59:00Z"/>
          <w:rFonts w:eastAsiaTheme="minorEastAsia"/>
          <w:b w:val="0"/>
          <w:caps w:val="0"/>
          <w:color w:val="auto"/>
          <w:lang w:eastAsia="en-GB"/>
        </w:rPr>
      </w:pPr>
      <w:ins w:id="75" w:author="Trevor Harris" w:date="2023-09-22T08:59:00Z">
        <w:r w:rsidRPr="00E21DFA">
          <w:rPr>
            <w:caps w:val="0"/>
          </w:rPr>
          <w:t>7.</w:t>
        </w:r>
        <w:r>
          <w:rPr>
            <w:rFonts w:eastAsiaTheme="minorEastAsia"/>
            <w:b w:val="0"/>
            <w:caps w:val="0"/>
            <w:color w:val="auto"/>
            <w:lang w:eastAsia="en-GB"/>
          </w:rPr>
          <w:tab/>
        </w:r>
        <w:r w:rsidRPr="00E21DFA">
          <w:rPr>
            <w:caps w:val="0"/>
          </w:rPr>
          <w:t>DEFINITIONS</w:t>
        </w:r>
        <w:r>
          <w:tab/>
        </w:r>
        <w:r>
          <w:fldChar w:fldCharType="begin"/>
        </w:r>
        <w:r>
          <w:instrText xml:space="preserve"> PAGEREF _Toc146265637 \h </w:instrText>
        </w:r>
      </w:ins>
      <w:r>
        <w:fldChar w:fldCharType="separate"/>
      </w:r>
      <w:ins w:id="76" w:author="Trevor Harris" w:date="2023-09-22T08:59:00Z">
        <w:r>
          <w:t>16</w:t>
        </w:r>
        <w:r>
          <w:fldChar w:fldCharType="end"/>
        </w:r>
      </w:ins>
    </w:p>
    <w:p w14:paraId="1154AF33" w14:textId="11017C0D" w:rsidR="007319DD" w:rsidRDefault="007319DD">
      <w:pPr>
        <w:pStyle w:val="TOC1"/>
        <w:rPr>
          <w:ins w:id="77" w:author="Trevor Harris" w:date="2023-09-22T08:59:00Z"/>
          <w:rFonts w:eastAsiaTheme="minorEastAsia"/>
          <w:b w:val="0"/>
          <w:caps w:val="0"/>
          <w:color w:val="auto"/>
          <w:lang w:eastAsia="en-GB"/>
        </w:rPr>
      </w:pPr>
      <w:ins w:id="78" w:author="Trevor Harris" w:date="2023-09-22T08:59:00Z">
        <w:r w:rsidRPr="00E21DFA">
          <w:rPr>
            <w:caps w:val="0"/>
          </w:rPr>
          <w:t>8.</w:t>
        </w:r>
        <w:r>
          <w:rPr>
            <w:rFonts w:eastAsiaTheme="minorEastAsia"/>
            <w:b w:val="0"/>
            <w:caps w:val="0"/>
            <w:color w:val="auto"/>
            <w:lang w:eastAsia="en-GB"/>
          </w:rPr>
          <w:tab/>
        </w:r>
        <w:r w:rsidRPr="00E21DFA">
          <w:rPr>
            <w:caps w:val="0"/>
          </w:rPr>
          <w:t>ABBREVIATIONS</w:t>
        </w:r>
        <w:r>
          <w:tab/>
        </w:r>
        <w:r>
          <w:fldChar w:fldCharType="begin"/>
        </w:r>
        <w:r>
          <w:instrText xml:space="preserve"> PAGEREF _Toc146265638 \h </w:instrText>
        </w:r>
      </w:ins>
      <w:r>
        <w:fldChar w:fldCharType="separate"/>
      </w:r>
      <w:ins w:id="79" w:author="Trevor Harris" w:date="2023-09-22T08:59:00Z">
        <w:r>
          <w:t>16</w:t>
        </w:r>
        <w:r>
          <w:fldChar w:fldCharType="end"/>
        </w:r>
      </w:ins>
    </w:p>
    <w:p w14:paraId="78D1F5A4" w14:textId="6E3FB524" w:rsidR="007319DD" w:rsidRDefault="007319DD">
      <w:pPr>
        <w:pStyle w:val="TOC1"/>
        <w:rPr>
          <w:ins w:id="80" w:author="Trevor Harris" w:date="2023-09-22T08:59:00Z"/>
          <w:rFonts w:eastAsiaTheme="minorEastAsia"/>
          <w:b w:val="0"/>
          <w:caps w:val="0"/>
          <w:color w:val="auto"/>
          <w:lang w:eastAsia="en-GB"/>
        </w:rPr>
      </w:pPr>
      <w:ins w:id="81" w:author="Trevor Harris" w:date="2023-09-22T08:59:00Z">
        <w:r w:rsidRPr="00E21DFA">
          <w:rPr>
            <w:caps w:val="0"/>
          </w:rPr>
          <w:t>9.</w:t>
        </w:r>
        <w:r>
          <w:rPr>
            <w:rFonts w:eastAsiaTheme="minorEastAsia"/>
            <w:b w:val="0"/>
            <w:caps w:val="0"/>
            <w:color w:val="auto"/>
            <w:lang w:eastAsia="en-GB"/>
          </w:rPr>
          <w:tab/>
        </w:r>
        <w:r w:rsidRPr="00E21DFA">
          <w:rPr>
            <w:caps w:val="0"/>
          </w:rPr>
          <w:t>REFERENCES</w:t>
        </w:r>
        <w:r>
          <w:tab/>
        </w:r>
        <w:r>
          <w:fldChar w:fldCharType="begin"/>
        </w:r>
        <w:r>
          <w:instrText xml:space="preserve"> PAGEREF _Toc146265639 \h </w:instrText>
        </w:r>
      </w:ins>
      <w:r>
        <w:fldChar w:fldCharType="separate"/>
      </w:r>
      <w:ins w:id="82" w:author="Trevor Harris" w:date="2023-09-22T08:59:00Z">
        <w:r>
          <w:t>16</w:t>
        </w:r>
        <w:r>
          <w:fldChar w:fldCharType="end"/>
        </w:r>
      </w:ins>
    </w:p>
    <w:p w14:paraId="17DEDA3A" w14:textId="62F14CD6" w:rsidR="00D865EB" w:rsidDel="004E4E7E" w:rsidRDefault="00D865EB">
      <w:pPr>
        <w:pStyle w:val="TOC1"/>
        <w:rPr>
          <w:del w:id="83" w:author="Trevor Harris" w:date="2023-09-21T12:17:00Z"/>
          <w:rFonts w:eastAsiaTheme="minorEastAsia"/>
          <w:b w:val="0"/>
          <w:caps w:val="0"/>
          <w:color w:val="auto"/>
          <w:lang w:val="en-AU" w:eastAsia="en-AU"/>
        </w:rPr>
      </w:pPr>
      <w:del w:id="84" w:author="Trevor Harris" w:date="2023-09-21T12:17:00Z">
        <w:r w:rsidRPr="00835133" w:rsidDel="004E4E7E">
          <w:delText>1.</w:delText>
        </w:r>
        <w:r w:rsidDel="004E4E7E">
          <w:rPr>
            <w:rFonts w:eastAsiaTheme="minorEastAsia"/>
            <w:b w:val="0"/>
            <w:caps w:val="0"/>
            <w:color w:val="auto"/>
            <w:lang w:val="en-AU" w:eastAsia="en-AU"/>
          </w:rPr>
          <w:tab/>
        </w:r>
        <w:r w:rsidRPr="00835133" w:rsidDel="004E4E7E">
          <w:rPr>
            <w:caps w:val="0"/>
          </w:rPr>
          <w:delText>INTRODUCTION</w:delText>
        </w:r>
        <w:r w:rsidDel="004E4E7E">
          <w:tab/>
          <w:delText>5</w:delText>
        </w:r>
      </w:del>
    </w:p>
    <w:p w14:paraId="5B66AA53" w14:textId="0C6B1C4C" w:rsidR="00D865EB" w:rsidDel="004E4E7E" w:rsidRDefault="00D865EB">
      <w:pPr>
        <w:pStyle w:val="TOC1"/>
        <w:rPr>
          <w:del w:id="85" w:author="Trevor Harris" w:date="2023-09-21T12:17:00Z"/>
          <w:rFonts w:eastAsiaTheme="minorEastAsia"/>
          <w:b w:val="0"/>
          <w:caps w:val="0"/>
          <w:color w:val="auto"/>
          <w:lang w:val="en-AU" w:eastAsia="en-AU"/>
        </w:rPr>
      </w:pPr>
      <w:del w:id="86" w:author="Trevor Harris" w:date="2023-09-21T12:17:00Z">
        <w:r w:rsidRPr="00835133" w:rsidDel="004E4E7E">
          <w:delText>2.</w:delText>
        </w:r>
        <w:r w:rsidDel="004E4E7E">
          <w:rPr>
            <w:rFonts w:eastAsiaTheme="minorEastAsia"/>
            <w:b w:val="0"/>
            <w:caps w:val="0"/>
            <w:color w:val="auto"/>
            <w:lang w:val="en-AU" w:eastAsia="en-AU"/>
          </w:rPr>
          <w:tab/>
        </w:r>
        <w:r w:rsidDel="004E4E7E">
          <w:delText>DOCUMENT PURPOSE</w:delText>
        </w:r>
        <w:r w:rsidDel="004E4E7E">
          <w:tab/>
          <w:delText>5</w:delText>
        </w:r>
      </w:del>
    </w:p>
    <w:p w14:paraId="0CA12865" w14:textId="7F13CAB6" w:rsidR="00D865EB" w:rsidDel="004E4E7E" w:rsidRDefault="00D865EB">
      <w:pPr>
        <w:pStyle w:val="TOC1"/>
        <w:rPr>
          <w:del w:id="87" w:author="Trevor Harris" w:date="2023-09-21T12:17:00Z"/>
          <w:rFonts w:eastAsiaTheme="minorEastAsia"/>
          <w:b w:val="0"/>
          <w:caps w:val="0"/>
          <w:color w:val="auto"/>
          <w:lang w:val="en-AU" w:eastAsia="en-AU"/>
        </w:rPr>
      </w:pPr>
      <w:del w:id="88" w:author="Trevor Harris" w:date="2023-09-21T12:17:00Z">
        <w:r w:rsidRPr="00835133" w:rsidDel="004E4E7E">
          <w:delText>3.</w:delText>
        </w:r>
        <w:r w:rsidDel="004E4E7E">
          <w:rPr>
            <w:rFonts w:eastAsiaTheme="minorEastAsia"/>
            <w:b w:val="0"/>
            <w:caps w:val="0"/>
            <w:color w:val="auto"/>
            <w:lang w:val="en-AU" w:eastAsia="en-AU"/>
          </w:rPr>
          <w:tab/>
        </w:r>
        <w:r w:rsidRPr="00835133" w:rsidDel="004E4E7E">
          <w:rPr>
            <w:caps w:val="0"/>
          </w:rPr>
          <w:delText>CONSIDERATIONS</w:delText>
        </w:r>
        <w:r w:rsidDel="004E4E7E">
          <w:tab/>
          <w:delText>5</w:delText>
        </w:r>
      </w:del>
    </w:p>
    <w:p w14:paraId="1D974FEF" w14:textId="4ECA0713" w:rsidR="00D865EB" w:rsidDel="004E4E7E" w:rsidRDefault="00D865EB">
      <w:pPr>
        <w:pStyle w:val="TOC2"/>
        <w:rPr>
          <w:del w:id="89" w:author="Trevor Harris" w:date="2023-09-21T12:17:00Z"/>
          <w:rFonts w:eastAsiaTheme="minorEastAsia"/>
          <w:color w:val="auto"/>
          <w:lang w:val="en-AU" w:eastAsia="en-AU"/>
        </w:rPr>
      </w:pPr>
      <w:del w:id="90" w:author="Trevor Harris" w:date="2023-09-21T12:17:00Z">
        <w:r w:rsidRPr="00835133" w:rsidDel="004E4E7E">
          <w:delText>3.1.</w:delText>
        </w:r>
        <w:r w:rsidDel="004E4E7E">
          <w:rPr>
            <w:rFonts w:eastAsiaTheme="minorEastAsia"/>
            <w:color w:val="auto"/>
            <w:lang w:val="en-AU" w:eastAsia="en-AU"/>
          </w:rPr>
          <w:tab/>
        </w:r>
        <w:r w:rsidDel="004E4E7E">
          <w:delText>Regulatory and Legal Framework</w:delText>
        </w:r>
        <w:r w:rsidDel="004E4E7E">
          <w:tab/>
          <w:delText>5</w:delText>
        </w:r>
      </w:del>
    </w:p>
    <w:p w14:paraId="50E241DD" w14:textId="55EA107B" w:rsidR="00D865EB" w:rsidDel="004E4E7E" w:rsidRDefault="00D865EB">
      <w:pPr>
        <w:pStyle w:val="TOC1"/>
        <w:rPr>
          <w:del w:id="91" w:author="Trevor Harris" w:date="2023-09-21T12:17:00Z"/>
          <w:rFonts w:eastAsiaTheme="minorEastAsia"/>
          <w:b w:val="0"/>
          <w:caps w:val="0"/>
          <w:color w:val="auto"/>
          <w:lang w:val="en-AU" w:eastAsia="en-AU"/>
        </w:rPr>
      </w:pPr>
      <w:del w:id="92" w:author="Trevor Harris" w:date="2023-09-21T12:17:00Z">
        <w:r w:rsidRPr="00835133" w:rsidDel="004E4E7E">
          <w:rPr>
            <w:caps w:val="0"/>
          </w:rPr>
          <w:delText>4.</w:delText>
        </w:r>
        <w:r w:rsidDel="004E4E7E">
          <w:rPr>
            <w:rFonts w:eastAsiaTheme="minorEastAsia"/>
            <w:b w:val="0"/>
            <w:caps w:val="0"/>
            <w:color w:val="auto"/>
            <w:lang w:val="en-AU" w:eastAsia="en-AU"/>
          </w:rPr>
          <w:tab/>
        </w:r>
        <w:r w:rsidRPr="00835133" w:rsidDel="004E4E7E">
          <w:rPr>
            <w:caps w:val="0"/>
          </w:rPr>
          <w:delText>NAVIGATIONAL SAFETY</w:delText>
        </w:r>
        <w:r w:rsidDel="004E4E7E">
          <w:tab/>
          <w:delText>5</w:delText>
        </w:r>
      </w:del>
    </w:p>
    <w:p w14:paraId="1305A46A" w14:textId="248235FC" w:rsidR="00D865EB" w:rsidDel="004E4E7E" w:rsidRDefault="00D865EB">
      <w:pPr>
        <w:pStyle w:val="TOC3"/>
        <w:tabs>
          <w:tab w:val="left" w:pos="1134"/>
        </w:tabs>
        <w:rPr>
          <w:del w:id="93" w:author="Trevor Harris" w:date="2023-09-21T12:17:00Z"/>
          <w:rFonts w:eastAsiaTheme="minorEastAsia"/>
          <w:noProof/>
          <w:color w:val="auto"/>
          <w:sz w:val="22"/>
          <w:lang w:val="en-AU" w:eastAsia="en-AU"/>
        </w:rPr>
      </w:pPr>
      <w:del w:id="94" w:author="Trevor Harris" w:date="2023-09-21T12:17:00Z">
        <w:r w:rsidRPr="00835133" w:rsidDel="004E4E7E">
          <w:rPr>
            <w:noProof/>
          </w:rPr>
          <w:delText>4.1.1.</w:delText>
        </w:r>
        <w:r w:rsidDel="004E4E7E">
          <w:rPr>
            <w:rFonts w:eastAsiaTheme="minorEastAsia"/>
            <w:noProof/>
            <w:color w:val="auto"/>
            <w:sz w:val="22"/>
            <w:lang w:val="en-AU" w:eastAsia="en-AU"/>
          </w:rPr>
          <w:tab/>
        </w:r>
        <w:r w:rsidDel="004E4E7E">
          <w:rPr>
            <w:noProof/>
          </w:rPr>
          <w:delText>Transformer stations and anchoring</w:delText>
        </w:r>
        <w:r w:rsidDel="004E4E7E">
          <w:rPr>
            <w:noProof/>
          </w:rPr>
          <w:tab/>
          <w:delText>7</w:delText>
        </w:r>
      </w:del>
    </w:p>
    <w:p w14:paraId="5A8123EA" w14:textId="648B3CA9" w:rsidR="00D865EB" w:rsidDel="004E4E7E" w:rsidRDefault="00D865EB">
      <w:pPr>
        <w:pStyle w:val="TOC3"/>
        <w:tabs>
          <w:tab w:val="left" w:pos="1134"/>
        </w:tabs>
        <w:rPr>
          <w:del w:id="95" w:author="Trevor Harris" w:date="2023-09-21T12:17:00Z"/>
          <w:rFonts w:eastAsiaTheme="minorEastAsia"/>
          <w:noProof/>
          <w:color w:val="auto"/>
          <w:sz w:val="22"/>
          <w:lang w:val="en-AU" w:eastAsia="en-AU"/>
        </w:rPr>
      </w:pPr>
      <w:del w:id="96" w:author="Trevor Harris" w:date="2023-09-21T12:17:00Z">
        <w:r w:rsidRPr="00835133" w:rsidDel="004E4E7E">
          <w:rPr>
            <w:noProof/>
          </w:rPr>
          <w:delText>4.1.2.</w:delText>
        </w:r>
        <w:r w:rsidDel="004E4E7E">
          <w:rPr>
            <w:rFonts w:eastAsiaTheme="minorEastAsia"/>
            <w:noProof/>
            <w:color w:val="auto"/>
            <w:sz w:val="22"/>
            <w:lang w:val="en-AU" w:eastAsia="en-AU"/>
          </w:rPr>
          <w:tab/>
        </w:r>
        <w:r w:rsidDel="004E4E7E">
          <w:rPr>
            <w:noProof/>
          </w:rPr>
          <w:delText>Effect on Communications and Radar</w:delText>
        </w:r>
        <w:r w:rsidDel="004E4E7E">
          <w:rPr>
            <w:noProof/>
          </w:rPr>
          <w:tab/>
          <w:delText>7</w:delText>
        </w:r>
      </w:del>
    </w:p>
    <w:p w14:paraId="274BA4B2" w14:textId="36DDD166" w:rsidR="00D865EB" w:rsidDel="004E4E7E" w:rsidRDefault="00D865EB">
      <w:pPr>
        <w:pStyle w:val="TOC3"/>
        <w:tabs>
          <w:tab w:val="left" w:pos="1134"/>
        </w:tabs>
        <w:rPr>
          <w:del w:id="97" w:author="Trevor Harris" w:date="2023-09-21T12:17:00Z"/>
          <w:rFonts w:eastAsiaTheme="minorEastAsia"/>
          <w:noProof/>
          <w:color w:val="auto"/>
          <w:sz w:val="22"/>
          <w:lang w:val="en-AU" w:eastAsia="en-AU"/>
        </w:rPr>
      </w:pPr>
      <w:del w:id="98" w:author="Trevor Harris" w:date="2023-09-21T12:17:00Z">
        <w:r w:rsidRPr="00835133" w:rsidDel="004E4E7E">
          <w:rPr>
            <w:rFonts w:cs="Arial"/>
            <w:noProof/>
          </w:rPr>
          <w:delText>4.1.3.</w:delText>
        </w:r>
        <w:r w:rsidDel="004E4E7E">
          <w:rPr>
            <w:rFonts w:eastAsiaTheme="minorEastAsia"/>
            <w:noProof/>
            <w:color w:val="auto"/>
            <w:sz w:val="22"/>
            <w:lang w:val="en-AU" w:eastAsia="en-AU"/>
          </w:rPr>
          <w:tab/>
        </w:r>
        <w:r w:rsidRPr="00835133" w:rsidDel="004E4E7E">
          <w:rPr>
            <w:rFonts w:ascii="Arial" w:hAnsi="Arial" w:cs="Arial"/>
            <w:noProof/>
            <w:color w:val="00558C" w:themeColor="accent1"/>
          </w:rPr>
          <w:delText>Charting</w:delText>
        </w:r>
        <w:r w:rsidDel="004E4E7E">
          <w:rPr>
            <w:noProof/>
          </w:rPr>
          <w:tab/>
          <w:delText>7</w:delText>
        </w:r>
      </w:del>
    </w:p>
    <w:p w14:paraId="1BFA0E98" w14:textId="37C5CB5E" w:rsidR="00D865EB" w:rsidDel="004E4E7E" w:rsidRDefault="00D865EB">
      <w:pPr>
        <w:pStyle w:val="TOC3"/>
        <w:tabs>
          <w:tab w:val="left" w:pos="1134"/>
        </w:tabs>
        <w:rPr>
          <w:del w:id="99" w:author="Trevor Harris" w:date="2023-09-21T12:17:00Z"/>
          <w:rFonts w:eastAsiaTheme="minorEastAsia"/>
          <w:noProof/>
          <w:color w:val="auto"/>
          <w:sz w:val="22"/>
          <w:lang w:val="en-AU" w:eastAsia="en-AU"/>
        </w:rPr>
      </w:pPr>
      <w:del w:id="100" w:author="Trevor Harris" w:date="2023-09-21T12:17:00Z">
        <w:r w:rsidRPr="00835133" w:rsidDel="004E4E7E">
          <w:rPr>
            <w:noProof/>
          </w:rPr>
          <w:delText>4.1.4.</w:delText>
        </w:r>
        <w:r w:rsidDel="004E4E7E">
          <w:rPr>
            <w:rFonts w:eastAsiaTheme="minorEastAsia"/>
            <w:noProof/>
            <w:color w:val="auto"/>
            <w:sz w:val="22"/>
            <w:lang w:val="en-AU" w:eastAsia="en-AU"/>
          </w:rPr>
          <w:tab/>
        </w:r>
        <w:r w:rsidDel="004E4E7E">
          <w:rPr>
            <w:noProof/>
          </w:rPr>
          <w:delText>Decommissioning</w:delText>
        </w:r>
        <w:r w:rsidDel="004E4E7E">
          <w:rPr>
            <w:noProof/>
          </w:rPr>
          <w:tab/>
          <w:delText>7</w:delText>
        </w:r>
      </w:del>
    </w:p>
    <w:p w14:paraId="630E8D19" w14:textId="500B6886" w:rsidR="00D865EB" w:rsidDel="004E4E7E" w:rsidRDefault="00D865EB">
      <w:pPr>
        <w:pStyle w:val="TOC3"/>
        <w:tabs>
          <w:tab w:val="left" w:pos="1134"/>
        </w:tabs>
        <w:rPr>
          <w:del w:id="101" w:author="Trevor Harris" w:date="2023-09-21T12:17:00Z"/>
          <w:rFonts w:eastAsiaTheme="minorEastAsia"/>
          <w:noProof/>
          <w:color w:val="auto"/>
          <w:sz w:val="22"/>
          <w:lang w:val="en-AU" w:eastAsia="en-AU"/>
        </w:rPr>
      </w:pPr>
      <w:del w:id="102" w:author="Trevor Harris" w:date="2023-09-21T12:17:00Z">
        <w:r w:rsidRPr="00835133" w:rsidDel="004E4E7E">
          <w:rPr>
            <w:noProof/>
          </w:rPr>
          <w:delText>4.1.5.</w:delText>
        </w:r>
        <w:r w:rsidDel="004E4E7E">
          <w:rPr>
            <w:rFonts w:eastAsiaTheme="minorEastAsia"/>
            <w:noProof/>
            <w:color w:val="auto"/>
            <w:sz w:val="22"/>
            <w:lang w:val="en-AU" w:eastAsia="en-AU"/>
          </w:rPr>
          <w:tab/>
        </w:r>
        <w:r w:rsidDel="004E4E7E">
          <w:rPr>
            <w:noProof/>
          </w:rPr>
          <w:delText>Floating device tracking</w:delText>
        </w:r>
        <w:r w:rsidDel="004E4E7E">
          <w:rPr>
            <w:noProof/>
          </w:rPr>
          <w:tab/>
          <w:delText>7</w:delText>
        </w:r>
      </w:del>
    </w:p>
    <w:p w14:paraId="4047D48B" w14:textId="2B8D128F" w:rsidR="00D865EB" w:rsidDel="004E4E7E" w:rsidRDefault="00D865EB">
      <w:pPr>
        <w:pStyle w:val="TOC3"/>
        <w:tabs>
          <w:tab w:val="left" w:pos="1134"/>
        </w:tabs>
        <w:rPr>
          <w:del w:id="103" w:author="Trevor Harris" w:date="2023-09-21T12:17:00Z"/>
          <w:rFonts w:eastAsiaTheme="minorEastAsia"/>
          <w:noProof/>
          <w:color w:val="auto"/>
          <w:sz w:val="22"/>
          <w:lang w:val="en-AU" w:eastAsia="en-AU"/>
        </w:rPr>
      </w:pPr>
      <w:del w:id="104" w:author="Trevor Harris" w:date="2023-09-21T12:17:00Z">
        <w:r w:rsidRPr="00835133" w:rsidDel="004E4E7E">
          <w:rPr>
            <w:rFonts w:eastAsia="Arial"/>
            <w:noProof/>
          </w:rPr>
          <w:delText>4.1.6.</w:delText>
        </w:r>
        <w:r w:rsidDel="004E4E7E">
          <w:rPr>
            <w:rFonts w:eastAsiaTheme="minorEastAsia"/>
            <w:noProof/>
            <w:color w:val="auto"/>
            <w:sz w:val="22"/>
            <w:lang w:val="en-AU" w:eastAsia="en-AU"/>
          </w:rPr>
          <w:tab/>
        </w:r>
        <w:r w:rsidRPr="00835133" w:rsidDel="004E4E7E">
          <w:rPr>
            <w:rFonts w:eastAsia="Arial"/>
            <w:noProof/>
          </w:rPr>
          <w:delText>Safety Zones or Exclusion Zones</w:delText>
        </w:r>
        <w:r w:rsidDel="004E4E7E">
          <w:rPr>
            <w:noProof/>
          </w:rPr>
          <w:tab/>
          <w:delText>8</w:delText>
        </w:r>
      </w:del>
    </w:p>
    <w:p w14:paraId="1EB1B7E2" w14:textId="22D7560F" w:rsidR="00D865EB" w:rsidDel="004E4E7E" w:rsidRDefault="00D865EB">
      <w:pPr>
        <w:pStyle w:val="TOC3"/>
        <w:tabs>
          <w:tab w:val="left" w:pos="1134"/>
        </w:tabs>
        <w:rPr>
          <w:del w:id="105" w:author="Trevor Harris" w:date="2023-09-21T12:17:00Z"/>
          <w:rFonts w:eastAsiaTheme="minorEastAsia"/>
          <w:noProof/>
          <w:color w:val="auto"/>
          <w:sz w:val="22"/>
          <w:lang w:val="en-AU" w:eastAsia="en-AU"/>
        </w:rPr>
      </w:pPr>
      <w:del w:id="106" w:author="Trevor Harris" w:date="2023-09-21T12:17:00Z">
        <w:r w:rsidRPr="00835133" w:rsidDel="004E4E7E">
          <w:rPr>
            <w:noProof/>
          </w:rPr>
          <w:lastRenderedPageBreak/>
          <w:delText>4.1.7.</w:delText>
        </w:r>
        <w:r w:rsidDel="004E4E7E">
          <w:rPr>
            <w:rFonts w:eastAsiaTheme="minorEastAsia"/>
            <w:noProof/>
            <w:color w:val="auto"/>
            <w:sz w:val="22"/>
            <w:lang w:val="en-AU" w:eastAsia="en-AU"/>
          </w:rPr>
          <w:tab/>
        </w:r>
        <w:r w:rsidDel="004E4E7E">
          <w:rPr>
            <w:noProof/>
          </w:rPr>
          <w:delText>Assessing distances between wind farm boundaries and shipping routes</w:delText>
        </w:r>
        <w:r w:rsidDel="004E4E7E">
          <w:rPr>
            <w:noProof/>
          </w:rPr>
          <w:tab/>
          <w:delText>8</w:delText>
        </w:r>
      </w:del>
    </w:p>
    <w:p w14:paraId="22E81559" w14:textId="0E556AC5" w:rsidR="00D865EB" w:rsidDel="004E4E7E" w:rsidRDefault="00D865EB">
      <w:pPr>
        <w:pStyle w:val="TOC3"/>
        <w:tabs>
          <w:tab w:val="left" w:pos="1134"/>
        </w:tabs>
        <w:rPr>
          <w:del w:id="107" w:author="Trevor Harris" w:date="2023-09-21T12:17:00Z"/>
          <w:rFonts w:eastAsiaTheme="minorEastAsia"/>
          <w:noProof/>
          <w:color w:val="auto"/>
          <w:sz w:val="22"/>
          <w:lang w:val="en-AU" w:eastAsia="en-AU"/>
        </w:rPr>
      </w:pPr>
      <w:del w:id="108" w:author="Trevor Harris" w:date="2023-09-21T12:17:00Z">
        <w:r w:rsidRPr="00835133" w:rsidDel="004E4E7E">
          <w:rPr>
            <w:noProof/>
            <w:lang w:val="en-AU"/>
          </w:rPr>
          <w:delText>4.1.8.</w:delText>
        </w:r>
        <w:r w:rsidDel="004E4E7E">
          <w:rPr>
            <w:rFonts w:eastAsiaTheme="minorEastAsia"/>
            <w:noProof/>
            <w:color w:val="auto"/>
            <w:sz w:val="22"/>
            <w:lang w:val="en-AU" w:eastAsia="en-AU"/>
          </w:rPr>
          <w:tab/>
        </w:r>
        <w:r w:rsidRPr="00835133" w:rsidDel="004E4E7E">
          <w:rPr>
            <w:noProof/>
            <w:lang w:val="en-AU"/>
          </w:rPr>
          <w:delText>Interactive Boundaries</w:delText>
        </w:r>
        <w:r w:rsidDel="004E4E7E">
          <w:rPr>
            <w:noProof/>
          </w:rPr>
          <w:tab/>
          <w:delText>8</w:delText>
        </w:r>
      </w:del>
    </w:p>
    <w:p w14:paraId="3C87AC4F" w14:textId="349EF565" w:rsidR="00D865EB" w:rsidDel="004E4E7E" w:rsidRDefault="00D865EB">
      <w:pPr>
        <w:pStyle w:val="TOC3"/>
        <w:tabs>
          <w:tab w:val="left" w:pos="1134"/>
        </w:tabs>
        <w:rPr>
          <w:del w:id="109" w:author="Trevor Harris" w:date="2023-09-21T12:17:00Z"/>
          <w:rFonts w:eastAsiaTheme="minorEastAsia"/>
          <w:noProof/>
          <w:color w:val="auto"/>
          <w:sz w:val="22"/>
          <w:lang w:val="en-AU" w:eastAsia="en-AU"/>
        </w:rPr>
      </w:pPr>
      <w:del w:id="110" w:author="Trevor Harris" w:date="2023-09-21T12:17:00Z">
        <w:r w:rsidRPr="00835133" w:rsidDel="004E4E7E">
          <w:rPr>
            <w:noProof/>
          </w:rPr>
          <w:delText>4.1.9.</w:delText>
        </w:r>
        <w:r w:rsidDel="004E4E7E">
          <w:rPr>
            <w:rFonts w:eastAsiaTheme="minorEastAsia"/>
            <w:noProof/>
            <w:color w:val="auto"/>
            <w:sz w:val="22"/>
            <w:lang w:val="en-AU" w:eastAsia="en-AU"/>
          </w:rPr>
          <w:tab/>
        </w:r>
        <w:r w:rsidDel="004E4E7E">
          <w:rPr>
            <w:noProof/>
          </w:rPr>
          <w:delText>Wind Farm Shipping Route Template</w:delText>
        </w:r>
        <w:r w:rsidDel="004E4E7E">
          <w:rPr>
            <w:noProof/>
          </w:rPr>
          <w:tab/>
          <w:delText>9</w:delText>
        </w:r>
      </w:del>
    </w:p>
    <w:p w14:paraId="3BEA1649" w14:textId="466C2DB8" w:rsidR="00D865EB" w:rsidDel="004E4E7E" w:rsidRDefault="00D865EB">
      <w:pPr>
        <w:pStyle w:val="TOC1"/>
        <w:rPr>
          <w:del w:id="111" w:author="Trevor Harris" w:date="2023-09-21T12:17:00Z"/>
          <w:rFonts w:eastAsiaTheme="minorEastAsia"/>
          <w:b w:val="0"/>
          <w:caps w:val="0"/>
          <w:color w:val="auto"/>
          <w:lang w:val="en-AU" w:eastAsia="en-AU"/>
        </w:rPr>
      </w:pPr>
      <w:del w:id="112" w:author="Trevor Harris" w:date="2023-09-21T12:17:00Z">
        <w:r w:rsidRPr="00835133" w:rsidDel="004E4E7E">
          <w:delText>5.</w:delText>
        </w:r>
        <w:r w:rsidDel="004E4E7E">
          <w:rPr>
            <w:rFonts w:eastAsiaTheme="minorEastAsia"/>
            <w:b w:val="0"/>
            <w:caps w:val="0"/>
            <w:color w:val="auto"/>
            <w:lang w:val="en-AU" w:eastAsia="en-AU"/>
          </w:rPr>
          <w:tab/>
        </w:r>
        <w:r w:rsidDel="004E4E7E">
          <w:delText>SEARCH AND RESCUE (SAR)</w:delText>
        </w:r>
        <w:r w:rsidDel="004E4E7E">
          <w:tab/>
          <w:delText>10</w:delText>
        </w:r>
      </w:del>
    </w:p>
    <w:p w14:paraId="1E65C238" w14:textId="0EC5162A" w:rsidR="00D865EB" w:rsidDel="004E4E7E" w:rsidRDefault="00D865EB">
      <w:pPr>
        <w:pStyle w:val="TOC2"/>
        <w:rPr>
          <w:del w:id="113" w:author="Trevor Harris" w:date="2023-09-21T12:17:00Z"/>
          <w:rFonts w:eastAsiaTheme="minorEastAsia"/>
          <w:color w:val="auto"/>
          <w:lang w:val="en-AU" w:eastAsia="en-AU"/>
        </w:rPr>
      </w:pPr>
      <w:del w:id="114" w:author="Trevor Harris" w:date="2023-09-21T12:17:00Z">
        <w:r w:rsidRPr="00835133" w:rsidDel="004E4E7E">
          <w:delText>5.1.</w:delText>
        </w:r>
        <w:r w:rsidDel="004E4E7E">
          <w:rPr>
            <w:rFonts w:eastAsiaTheme="minorEastAsia"/>
            <w:color w:val="auto"/>
            <w:lang w:val="en-AU" w:eastAsia="en-AU"/>
          </w:rPr>
          <w:tab/>
        </w:r>
        <w:r w:rsidRPr="00835133" w:rsidDel="004E4E7E">
          <w:rPr>
            <w:bCs/>
          </w:rPr>
          <w:delText>Layouts for SAR operations</w:delText>
        </w:r>
        <w:r w:rsidDel="004E4E7E">
          <w:tab/>
          <w:delText>11</w:delText>
        </w:r>
      </w:del>
    </w:p>
    <w:p w14:paraId="40D88DB3" w14:textId="59A9CFB2" w:rsidR="00D865EB" w:rsidDel="004E4E7E" w:rsidRDefault="00D865EB">
      <w:pPr>
        <w:pStyle w:val="TOC3"/>
        <w:tabs>
          <w:tab w:val="left" w:pos="1134"/>
        </w:tabs>
        <w:rPr>
          <w:del w:id="115" w:author="Trevor Harris" w:date="2023-09-21T12:17:00Z"/>
          <w:rFonts w:eastAsiaTheme="minorEastAsia"/>
          <w:noProof/>
          <w:color w:val="auto"/>
          <w:sz w:val="22"/>
          <w:lang w:val="en-AU" w:eastAsia="en-AU"/>
        </w:rPr>
      </w:pPr>
      <w:del w:id="116" w:author="Trevor Harris" w:date="2023-09-21T12:17:00Z">
        <w:r w:rsidRPr="00835133" w:rsidDel="004E4E7E">
          <w:rPr>
            <w:noProof/>
          </w:rPr>
          <w:delText>5.1.1.</w:delText>
        </w:r>
        <w:r w:rsidDel="004E4E7E">
          <w:rPr>
            <w:rFonts w:eastAsiaTheme="minorEastAsia"/>
            <w:noProof/>
            <w:color w:val="auto"/>
            <w:sz w:val="22"/>
            <w:lang w:val="en-AU" w:eastAsia="en-AU"/>
          </w:rPr>
          <w:tab/>
        </w:r>
        <w:r w:rsidDel="004E4E7E">
          <w:rPr>
            <w:noProof/>
          </w:rPr>
          <w:delText>Control of OREI for SAR operations</w:delText>
        </w:r>
        <w:r w:rsidDel="004E4E7E">
          <w:rPr>
            <w:noProof/>
          </w:rPr>
          <w:tab/>
          <w:delText>12</w:delText>
        </w:r>
      </w:del>
    </w:p>
    <w:p w14:paraId="4EC0DE13" w14:textId="3D638653" w:rsidR="00D865EB" w:rsidDel="004E4E7E" w:rsidRDefault="00D865EB">
      <w:pPr>
        <w:pStyle w:val="TOC3"/>
        <w:tabs>
          <w:tab w:val="left" w:pos="1134"/>
        </w:tabs>
        <w:rPr>
          <w:del w:id="117" w:author="Trevor Harris" w:date="2023-09-21T12:17:00Z"/>
          <w:rFonts w:eastAsiaTheme="minorEastAsia"/>
          <w:noProof/>
          <w:color w:val="auto"/>
          <w:sz w:val="22"/>
          <w:lang w:val="en-AU" w:eastAsia="en-AU"/>
        </w:rPr>
      </w:pPr>
      <w:del w:id="118" w:author="Trevor Harris" w:date="2023-09-21T12:17:00Z">
        <w:r w:rsidRPr="00835133" w:rsidDel="004E4E7E">
          <w:rPr>
            <w:noProof/>
          </w:rPr>
          <w:delText>5.1.2.</w:delText>
        </w:r>
        <w:r w:rsidDel="004E4E7E">
          <w:rPr>
            <w:rFonts w:eastAsiaTheme="minorEastAsia"/>
            <w:noProof/>
            <w:color w:val="auto"/>
            <w:sz w:val="22"/>
            <w:lang w:val="en-AU" w:eastAsia="en-AU"/>
          </w:rPr>
          <w:tab/>
        </w:r>
        <w:r w:rsidDel="004E4E7E">
          <w:rPr>
            <w:noProof/>
          </w:rPr>
          <w:delText>Windfarm helicopter refuge areas</w:delText>
        </w:r>
        <w:r w:rsidDel="004E4E7E">
          <w:rPr>
            <w:noProof/>
          </w:rPr>
          <w:tab/>
          <w:delText>14</w:delText>
        </w:r>
      </w:del>
    </w:p>
    <w:p w14:paraId="581454C5" w14:textId="6F1B71F9" w:rsidR="00D865EB" w:rsidDel="004E4E7E" w:rsidRDefault="00D865EB">
      <w:pPr>
        <w:pStyle w:val="TOC3"/>
        <w:tabs>
          <w:tab w:val="left" w:pos="1134"/>
        </w:tabs>
        <w:rPr>
          <w:del w:id="119" w:author="Trevor Harris" w:date="2023-09-21T12:17:00Z"/>
          <w:rFonts w:eastAsiaTheme="minorEastAsia"/>
          <w:noProof/>
          <w:color w:val="auto"/>
          <w:sz w:val="22"/>
          <w:lang w:val="en-AU" w:eastAsia="en-AU"/>
        </w:rPr>
      </w:pPr>
      <w:del w:id="120" w:author="Trevor Harris" w:date="2023-09-21T12:17:00Z">
        <w:r w:rsidRPr="00835133" w:rsidDel="004E4E7E">
          <w:rPr>
            <w:noProof/>
          </w:rPr>
          <w:delText>5.1.3.</w:delText>
        </w:r>
        <w:r w:rsidDel="004E4E7E">
          <w:rPr>
            <w:rFonts w:eastAsiaTheme="minorEastAsia"/>
            <w:noProof/>
            <w:color w:val="auto"/>
            <w:sz w:val="22"/>
            <w:lang w:val="en-AU" w:eastAsia="en-AU"/>
          </w:rPr>
          <w:tab/>
        </w:r>
        <w:r w:rsidDel="004E4E7E">
          <w:rPr>
            <w:noProof/>
          </w:rPr>
          <w:delText>Adjacent developments and extensions</w:delText>
        </w:r>
        <w:r w:rsidDel="004E4E7E">
          <w:rPr>
            <w:noProof/>
          </w:rPr>
          <w:tab/>
          <w:delText>14</w:delText>
        </w:r>
      </w:del>
    </w:p>
    <w:p w14:paraId="1F04E98D" w14:textId="1B7787F8" w:rsidR="00D865EB" w:rsidDel="004E4E7E" w:rsidRDefault="00D865EB">
      <w:pPr>
        <w:pStyle w:val="TOC3"/>
        <w:tabs>
          <w:tab w:val="left" w:pos="1134"/>
        </w:tabs>
        <w:rPr>
          <w:del w:id="121" w:author="Trevor Harris" w:date="2023-09-21T12:17:00Z"/>
          <w:rFonts w:eastAsiaTheme="minorEastAsia"/>
          <w:noProof/>
          <w:color w:val="auto"/>
          <w:sz w:val="22"/>
          <w:lang w:val="en-AU" w:eastAsia="en-AU"/>
        </w:rPr>
      </w:pPr>
      <w:del w:id="122" w:author="Trevor Harris" w:date="2023-09-21T12:17:00Z">
        <w:r w:rsidRPr="00835133" w:rsidDel="004E4E7E">
          <w:rPr>
            <w:noProof/>
          </w:rPr>
          <w:delText>5.1.4.</w:delText>
        </w:r>
        <w:r w:rsidDel="004E4E7E">
          <w:rPr>
            <w:rFonts w:eastAsiaTheme="minorEastAsia"/>
            <w:noProof/>
            <w:color w:val="auto"/>
            <w:sz w:val="22"/>
            <w:lang w:val="en-AU" w:eastAsia="en-AU"/>
          </w:rPr>
          <w:tab/>
        </w:r>
        <w:r w:rsidDel="004E4E7E">
          <w:rPr>
            <w:noProof/>
          </w:rPr>
          <w:delText>Chart and position information</w:delText>
        </w:r>
        <w:r w:rsidDel="004E4E7E">
          <w:rPr>
            <w:noProof/>
          </w:rPr>
          <w:tab/>
          <w:delText>15</w:delText>
        </w:r>
      </w:del>
    </w:p>
    <w:p w14:paraId="1A8093DA" w14:textId="519D98F2" w:rsidR="00D865EB" w:rsidDel="004E4E7E" w:rsidRDefault="00D865EB">
      <w:pPr>
        <w:pStyle w:val="TOC1"/>
        <w:rPr>
          <w:del w:id="123" w:author="Trevor Harris" w:date="2023-09-21T12:17:00Z"/>
          <w:rFonts w:eastAsiaTheme="minorEastAsia"/>
          <w:b w:val="0"/>
          <w:caps w:val="0"/>
          <w:color w:val="auto"/>
          <w:lang w:val="en-AU" w:eastAsia="en-AU"/>
        </w:rPr>
      </w:pPr>
      <w:del w:id="124" w:author="Trevor Harris" w:date="2023-09-21T12:17:00Z">
        <w:r w:rsidRPr="00835133" w:rsidDel="004E4E7E">
          <w:delText>6.</w:delText>
        </w:r>
        <w:r w:rsidDel="004E4E7E">
          <w:rPr>
            <w:rFonts w:eastAsiaTheme="minorEastAsia"/>
            <w:b w:val="0"/>
            <w:caps w:val="0"/>
            <w:color w:val="auto"/>
            <w:lang w:val="en-AU" w:eastAsia="en-AU"/>
          </w:rPr>
          <w:tab/>
        </w:r>
        <w:r w:rsidDel="004E4E7E">
          <w:delText>OTHER CONSIDERATIONS</w:delText>
        </w:r>
        <w:r w:rsidDel="004E4E7E">
          <w:tab/>
          <w:delText>15</w:delText>
        </w:r>
      </w:del>
    </w:p>
    <w:p w14:paraId="51B4CC90" w14:textId="11A5B74E" w:rsidR="00D865EB" w:rsidDel="004E4E7E" w:rsidRDefault="00D865EB">
      <w:pPr>
        <w:pStyle w:val="TOC1"/>
        <w:rPr>
          <w:del w:id="125" w:author="Trevor Harris" w:date="2023-09-21T12:17:00Z"/>
          <w:rFonts w:eastAsiaTheme="minorEastAsia"/>
          <w:b w:val="0"/>
          <w:caps w:val="0"/>
          <w:color w:val="auto"/>
          <w:lang w:val="en-AU" w:eastAsia="en-AU"/>
        </w:rPr>
      </w:pPr>
      <w:del w:id="126" w:author="Trevor Harris" w:date="2023-09-21T12:17:00Z">
        <w:r w:rsidRPr="00835133" w:rsidDel="004E4E7E">
          <w:rPr>
            <w:caps w:val="0"/>
          </w:rPr>
          <w:delText>7.</w:delText>
        </w:r>
        <w:r w:rsidDel="004E4E7E">
          <w:rPr>
            <w:rFonts w:eastAsiaTheme="minorEastAsia"/>
            <w:b w:val="0"/>
            <w:caps w:val="0"/>
            <w:color w:val="auto"/>
            <w:lang w:val="en-AU" w:eastAsia="en-AU"/>
          </w:rPr>
          <w:tab/>
        </w:r>
        <w:r w:rsidRPr="00835133" w:rsidDel="004E4E7E">
          <w:rPr>
            <w:caps w:val="0"/>
          </w:rPr>
          <w:delText>DEFINITIONS</w:delText>
        </w:r>
        <w:r w:rsidDel="004E4E7E">
          <w:tab/>
          <w:delText>16</w:delText>
        </w:r>
      </w:del>
    </w:p>
    <w:p w14:paraId="20189D43" w14:textId="6B51F133" w:rsidR="00D865EB" w:rsidDel="004E4E7E" w:rsidRDefault="00D865EB">
      <w:pPr>
        <w:pStyle w:val="TOC1"/>
        <w:rPr>
          <w:del w:id="127" w:author="Trevor Harris" w:date="2023-09-21T12:17:00Z"/>
          <w:rFonts w:eastAsiaTheme="minorEastAsia"/>
          <w:b w:val="0"/>
          <w:caps w:val="0"/>
          <w:color w:val="auto"/>
          <w:lang w:val="en-AU" w:eastAsia="en-AU"/>
        </w:rPr>
      </w:pPr>
      <w:del w:id="128" w:author="Trevor Harris" w:date="2023-09-21T12:17:00Z">
        <w:r w:rsidRPr="00835133" w:rsidDel="004E4E7E">
          <w:rPr>
            <w:caps w:val="0"/>
          </w:rPr>
          <w:delText>8.</w:delText>
        </w:r>
        <w:r w:rsidDel="004E4E7E">
          <w:rPr>
            <w:rFonts w:eastAsiaTheme="minorEastAsia"/>
            <w:b w:val="0"/>
            <w:caps w:val="0"/>
            <w:color w:val="auto"/>
            <w:lang w:val="en-AU" w:eastAsia="en-AU"/>
          </w:rPr>
          <w:tab/>
        </w:r>
        <w:r w:rsidRPr="00835133" w:rsidDel="004E4E7E">
          <w:rPr>
            <w:caps w:val="0"/>
          </w:rPr>
          <w:delText>ABBREVIATIONS</w:delText>
        </w:r>
        <w:r w:rsidDel="004E4E7E">
          <w:tab/>
          <w:delText>16</w:delText>
        </w:r>
      </w:del>
    </w:p>
    <w:p w14:paraId="6B55CADC" w14:textId="4990EFC8" w:rsidR="00D865EB" w:rsidDel="004E4E7E" w:rsidRDefault="00D865EB">
      <w:pPr>
        <w:pStyle w:val="TOC1"/>
        <w:rPr>
          <w:del w:id="129" w:author="Trevor Harris" w:date="2023-09-21T12:17:00Z"/>
          <w:rFonts w:eastAsiaTheme="minorEastAsia"/>
          <w:b w:val="0"/>
          <w:caps w:val="0"/>
          <w:color w:val="auto"/>
          <w:lang w:val="en-AU" w:eastAsia="en-AU"/>
        </w:rPr>
      </w:pPr>
      <w:del w:id="130" w:author="Trevor Harris" w:date="2023-09-21T12:17:00Z">
        <w:r w:rsidRPr="00835133" w:rsidDel="004E4E7E">
          <w:rPr>
            <w:caps w:val="0"/>
          </w:rPr>
          <w:delText>9.</w:delText>
        </w:r>
        <w:r w:rsidDel="004E4E7E">
          <w:rPr>
            <w:rFonts w:eastAsiaTheme="minorEastAsia"/>
            <w:b w:val="0"/>
            <w:caps w:val="0"/>
            <w:color w:val="auto"/>
            <w:lang w:val="en-AU" w:eastAsia="en-AU"/>
          </w:rPr>
          <w:tab/>
        </w:r>
        <w:r w:rsidRPr="00835133" w:rsidDel="004E4E7E">
          <w:rPr>
            <w:caps w:val="0"/>
          </w:rPr>
          <w:delText>REFERENCES</w:delText>
        </w:r>
        <w:r w:rsidDel="004E4E7E">
          <w:tab/>
          <w:delText>16</w:delText>
        </w:r>
      </w:del>
    </w:p>
    <w:p w14:paraId="4DAA5D10" w14:textId="55544A9D" w:rsidR="009D0E88" w:rsidRDefault="00385D4C" w:rsidP="004A4597">
      <w:pPr>
        <w:pStyle w:val="TOC1"/>
        <w:tabs>
          <w:tab w:val="clear" w:pos="9781"/>
        </w:tabs>
      </w:pPr>
      <w:r w:rsidRPr="002A1E12">
        <w:rPr>
          <w:sz w:val="20"/>
          <w:szCs w:val="20"/>
        </w:rPr>
        <w:fldChar w:fldCharType="end"/>
      </w:r>
    </w:p>
    <w:p w14:paraId="1BC10D26" w14:textId="77777777" w:rsidR="00790277" w:rsidRPr="00152C46" w:rsidRDefault="00790277" w:rsidP="003274DB"/>
    <w:p w14:paraId="73E7B1CD" w14:textId="77777777" w:rsidR="005E769D" w:rsidRDefault="004A4597" w:rsidP="003274DB">
      <w:pPr>
        <w:rPr>
          <w:rStyle w:val="normaltextrun"/>
          <w:rFonts w:ascii="Calibri" w:hAnsi="Calibri" w:cs="Calibri"/>
          <w:b/>
          <w:bCs/>
          <w:color w:val="009FE3"/>
          <w:sz w:val="40"/>
          <w:szCs w:val="40"/>
          <w:shd w:val="clear" w:color="auto" w:fill="FFFFFF"/>
        </w:rPr>
      </w:pPr>
      <w:r>
        <w:rPr>
          <w:rStyle w:val="normaltextrun"/>
          <w:rFonts w:ascii="Calibri" w:hAnsi="Calibri" w:cs="Calibri"/>
          <w:b/>
          <w:bCs/>
          <w:color w:val="009FE3"/>
          <w:sz w:val="40"/>
          <w:szCs w:val="40"/>
          <w:shd w:val="clear" w:color="auto" w:fill="FFFFFF"/>
        </w:rPr>
        <w:t>List of Tables</w:t>
      </w:r>
    </w:p>
    <w:p w14:paraId="72FF72F4" w14:textId="77777777" w:rsidR="004A4597" w:rsidRDefault="004A4597" w:rsidP="003274DB">
      <w:pPr>
        <w:rPr>
          <w:rStyle w:val="normaltextrun"/>
          <w:rFonts w:ascii="Calibri" w:hAnsi="Calibri" w:cs="Calibri"/>
          <w:b/>
          <w:bCs/>
          <w:color w:val="009FE3"/>
          <w:sz w:val="40"/>
          <w:szCs w:val="40"/>
          <w:shd w:val="clear" w:color="auto" w:fill="FFFFFF"/>
        </w:rPr>
      </w:pPr>
    </w:p>
    <w:p w14:paraId="3CCA4523" w14:textId="5FAC196C" w:rsidR="00231A61" w:rsidRDefault="001F40BD">
      <w:pPr>
        <w:pStyle w:val="TableofFigures"/>
        <w:rPr>
          <w:rFonts w:eastAsiaTheme="minorEastAsia"/>
          <w:i w:val="0"/>
          <w:noProof/>
          <w:color w:val="auto"/>
          <w:lang w:eastAsia="en-GB"/>
        </w:rPr>
      </w:pPr>
      <w:r>
        <w:rPr>
          <w:i w:val="0"/>
        </w:rPr>
        <w:fldChar w:fldCharType="begin"/>
      </w:r>
      <w:r>
        <w:rPr>
          <w:i w:val="0"/>
        </w:rPr>
        <w:instrText xml:space="preserve"> TOC \h \z \t "Table caption" \c </w:instrText>
      </w:r>
      <w:r>
        <w:rPr>
          <w:i w:val="0"/>
        </w:rPr>
        <w:fldChar w:fldCharType="separate"/>
      </w:r>
      <w:hyperlink w:anchor="_Toc94437746" w:history="1">
        <w:r w:rsidR="00231A61" w:rsidRPr="00FB0CAC">
          <w:rPr>
            <w:rStyle w:val="Hyperlink"/>
            <w:rFonts w:ascii="Calibri" w:hAnsi="Calibri"/>
            <w:noProof/>
          </w:rPr>
          <w:t>Table 1</w:t>
        </w:r>
        <w:r w:rsidR="00231A61">
          <w:rPr>
            <w:rFonts w:eastAsiaTheme="minorEastAsia"/>
            <w:i w:val="0"/>
            <w:noProof/>
            <w:color w:val="auto"/>
            <w:lang w:eastAsia="en-GB"/>
          </w:rPr>
          <w:tab/>
        </w:r>
      </w:hyperlink>
    </w:p>
    <w:p w14:paraId="36CB34A5" w14:textId="6C4CCE36" w:rsidR="00231A61" w:rsidRDefault="002A1D96">
      <w:pPr>
        <w:pStyle w:val="TableofFigures"/>
        <w:rPr>
          <w:rFonts w:eastAsiaTheme="minorEastAsia"/>
          <w:i w:val="0"/>
          <w:noProof/>
          <w:color w:val="auto"/>
          <w:lang w:eastAsia="en-GB"/>
        </w:rPr>
      </w:pPr>
      <w:hyperlink w:anchor="_Toc94437747" w:history="1">
        <w:r w:rsidR="00231A61" w:rsidRPr="00FB0CAC">
          <w:rPr>
            <w:rStyle w:val="Hyperlink"/>
            <w:rFonts w:ascii="Calibri" w:hAnsi="Calibri"/>
            <w:noProof/>
          </w:rPr>
          <w:t>Table 2</w:t>
        </w:r>
        <w:r w:rsidR="00231A61">
          <w:rPr>
            <w:rFonts w:eastAsiaTheme="minorEastAsia"/>
            <w:i w:val="0"/>
            <w:noProof/>
            <w:color w:val="auto"/>
            <w:lang w:eastAsia="en-GB"/>
          </w:rPr>
          <w:tab/>
        </w:r>
      </w:hyperlink>
    </w:p>
    <w:p w14:paraId="2CAF6B1E" w14:textId="2A7D5E71" w:rsidR="00231A61" w:rsidRDefault="002A1D96">
      <w:pPr>
        <w:pStyle w:val="TableofFigures"/>
        <w:rPr>
          <w:rFonts w:eastAsiaTheme="minorEastAsia"/>
          <w:i w:val="0"/>
          <w:noProof/>
          <w:color w:val="auto"/>
          <w:lang w:eastAsia="en-GB"/>
        </w:rPr>
      </w:pPr>
      <w:hyperlink w:anchor="_Toc94437748" w:history="1">
        <w:r w:rsidR="00231A61" w:rsidRPr="00FB0CAC">
          <w:rPr>
            <w:rStyle w:val="Hyperlink"/>
            <w:rFonts w:ascii="Calibri" w:hAnsi="Calibri"/>
            <w:noProof/>
          </w:rPr>
          <w:t>Table 3</w:t>
        </w:r>
        <w:r w:rsidR="00231A61">
          <w:rPr>
            <w:rFonts w:eastAsiaTheme="minorEastAsia"/>
            <w:i w:val="0"/>
            <w:noProof/>
            <w:color w:val="auto"/>
            <w:lang w:eastAsia="en-GB"/>
          </w:rPr>
          <w:tab/>
        </w:r>
      </w:hyperlink>
    </w:p>
    <w:p w14:paraId="58223894" w14:textId="61D0A169" w:rsidR="004A4597" w:rsidRPr="00152C46" w:rsidRDefault="001F40BD" w:rsidP="003274DB">
      <w:pPr>
        <w:sectPr w:rsidR="004A4597" w:rsidRPr="00152C46" w:rsidSect="00780C0F">
          <w:headerReference w:type="even" r:id="rId21"/>
          <w:headerReference w:type="default" r:id="rId22"/>
          <w:headerReference w:type="first" r:id="rId23"/>
          <w:footerReference w:type="first" r:id="rId24"/>
          <w:pgSz w:w="11906" w:h="16838" w:code="9"/>
          <w:pgMar w:top="567" w:right="991" w:bottom="567" w:left="907" w:header="850" w:footer="567" w:gutter="0"/>
          <w:cols w:space="708"/>
          <w:titlePg/>
          <w:docGrid w:linePitch="360"/>
        </w:sectPr>
      </w:pPr>
      <w:r>
        <w:rPr>
          <w:i/>
          <w:sz w:val="22"/>
        </w:rPr>
        <w:fldChar w:fldCharType="end"/>
      </w:r>
    </w:p>
    <w:p w14:paraId="33E17470" w14:textId="77777777" w:rsidR="00F26302" w:rsidRPr="00152C46" w:rsidRDefault="0007045C">
      <w:pPr>
        <w:pStyle w:val="Heading1"/>
      </w:pPr>
      <w:bookmarkStart w:id="131" w:name="_Toc30752273"/>
      <w:bookmarkStart w:id="132" w:name="_Toc48497042"/>
      <w:bookmarkStart w:id="133" w:name="_Toc146265613"/>
      <w:r w:rsidRPr="00152C46">
        <w:rPr>
          <w:caps w:val="0"/>
        </w:rPr>
        <w:lastRenderedPageBreak/>
        <w:t>INTRODUCTION</w:t>
      </w:r>
      <w:bookmarkEnd w:id="131"/>
      <w:bookmarkEnd w:id="132"/>
      <w:bookmarkEnd w:id="133"/>
    </w:p>
    <w:p w14:paraId="6B3CAB07" w14:textId="77777777" w:rsidR="00F26302" w:rsidRPr="00152C46" w:rsidRDefault="00F26302" w:rsidP="0017198A">
      <w:pPr>
        <w:pStyle w:val="Heading1separatationline"/>
      </w:pPr>
    </w:p>
    <w:p w14:paraId="0CAD0CF7" w14:textId="6BFB4E65" w:rsidR="00EB6FD0" w:rsidRPr="00EB6FD0" w:rsidRDefault="00EB6FD0" w:rsidP="00EB6FD0">
      <w:pPr>
        <w:pStyle w:val="BodyText"/>
      </w:pPr>
      <w:r w:rsidRPr="00EB6FD0">
        <w:t>Th</w:t>
      </w:r>
      <w:r w:rsidR="002228FF">
        <w:t xml:space="preserve">is work </w:t>
      </w:r>
      <w:r w:rsidRPr="00EB6FD0">
        <w:t>offers guidance to all OREI stakeholders including potential offshore energy developers on safety of navigation, Search and Rescue (SAR) matters and ship operations in the vicinity of OREI.  In this regard, th</w:t>
      </w:r>
      <w:r w:rsidR="002228FF">
        <w:t xml:space="preserve">is guidance </w:t>
      </w:r>
      <w:r w:rsidRPr="00EB6FD0">
        <w:t xml:space="preserve">addresses: </w:t>
      </w:r>
    </w:p>
    <w:p w14:paraId="093EF074" w14:textId="219814BE" w:rsidR="00EB6FD0" w:rsidRPr="00EB6FD0" w:rsidRDefault="00EB6FD0" w:rsidP="002228FF">
      <w:pPr>
        <w:pStyle w:val="BodyText"/>
        <w:numPr>
          <w:ilvl w:val="0"/>
          <w:numId w:val="100"/>
        </w:numPr>
      </w:pPr>
      <w:r w:rsidRPr="00EB6FD0">
        <w:t xml:space="preserve">The lighting and marking of OREIs. </w:t>
      </w:r>
    </w:p>
    <w:p w14:paraId="34CABB95" w14:textId="0ED70D60" w:rsidR="00EB6FD0" w:rsidRPr="00EB6FD0" w:rsidRDefault="00EB6FD0" w:rsidP="002228FF">
      <w:pPr>
        <w:pStyle w:val="BodyText"/>
        <w:numPr>
          <w:ilvl w:val="0"/>
          <w:numId w:val="100"/>
        </w:numPr>
      </w:pPr>
      <w:r w:rsidRPr="00EB6FD0">
        <w:t xml:space="preserve">Search and Rescue and other emergency response. </w:t>
      </w:r>
    </w:p>
    <w:p w14:paraId="22861D39" w14:textId="2C423E49" w:rsidR="00011381" w:rsidRDefault="00EB6FD0" w:rsidP="002228FF">
      <w:pPr>
        <w:pStyle w:val="BodyText"/>
        <w:numPr>
          <w:ilvl w:val="0"/>
          <w:numId w:val="100"/>
        </w:numPr>
        <w:rPr>
          <w:i/>
          <w:iCs/>
        </w:rPr>
      </w:pPr>
      <w:r w:rsidRPr="00EB6FD0">
        <w:t>Safe navigation in and around OREIs</w:t>
      </w:r>
      <w:r w:rsidRPr="00EB6FD0">
        <w:rPr>
          <w:i/>
          <w:iCs/>
        </w:rPr>
        <w:t>.</w:t>
      </w:r>
    </w:p>
    <w:p w14:paraId="045C402E" w14:textId="21717E60" w:rsidR="006147C7" w:rsidRDefault="006147C7" w:rsidP="00EB6FD0">
      <w:pPr>
        <w:pStyle w:val="BodyText"/>
        <w:rPr>
          <w:i/>
          <w:iCs/>
        </w:rPr>
      </w:pPr>
    </w:p>
    <w:p w14:paraId="1A09F6CE" w14:textId="3BB9A994" w:rsidR="006147C7" w:rsidRDefault="006147C7">
      <w:pPr>
        <w:pStyle w:val="Heading1"/>
      </w:pPr>
      <w:bookmarkStart w:id="134" w:name="_Toc146265614"/>
      <w:r>
        <w:t>DOCUMENT PURPOSE</w:t>
      </w:r>
      <w:bookmarkEnd w:id="134"/>
    </w:p>
    <w:p w14:paraId="5CAB718C" w14:textId="68238907" w:rsidR="002228FF" w:rsidRDefault="002228FF" w:rsidP="002228FF">
      <w:pPr>
        <w:pStyle w:val="Heading1separationline"/>
      </w:pPr>
    </w:p>
    <w:p w14:paraId="364CBB0B" w14:textId="52D808D4" w:rsidR="002228FF" w:rsidRPr="002228FF" w:rsidRDefault="002228FF" w:rsidP="002228FF">
      <w:pPr>
        <w:pStyle w:val="BodyText"/>
      </w:pPr>
      <w:proofErr w:type="gramStart"/>
      <w:r>
        <w:t>xxx</w:t>
      </w:r>
      <w:proofErr w:type="gramEnd"/>
    </w:p>
    <w:p w14:paraId="4E1D5967" w14:textId="77777777" w:rsidR="006147C7" w:rsidRPr="006147C7" w:rsidRDefault="006147C7" w:rsidP="006147C7">
      <w:pPr>
        <w:pStyle w:val="Heading1separationline"/>
      </w:pPr>
    </w:p>
    <w:p w14:paraId="79F3FCCA" w14:textId="4048BB70" w:rsidR="00501775" w:rsidRPr="00152C46" w:rsidRDefault="00FD736A">
      <w:pPr>
        <w:pStyle w:val="Heading1"/>
      </w:pPr>
      <w:bookmarkStart w:id="135" w:name="_Toc30752275"/>
      <w:bookmarkStart w:id="136" w:name="_Toc48497044"/>
      <w:bookmarkStart w:id="137" w:name="_Toc146265615"/>
      <w:r w:rsidRPr="00152C46">
        <w:rPr>
          <w:caps w:val="0"/>
        </w:rPr>
        <w:t>CONSIDERATIONS</w:t>
      </w:r>
      <w:bookmarkEnd w:id="135"/>
      <w:bookmarkEnd w:id="136"/>
      <w:bookmarkEnd w:id="137"/>
    </w:p>
    <w:p w14:paraId="2035BE08" w14:textId="77777777" w:rsidR="00501775" w:rsidRPr="00152C46" w:rsidRDefault="00501775" w:rsidP="00C10AE9">
      <w:pPr>
        <w:pStyle w:val="Heading2separationline"/>
      </w:pPr>
    </w:p>
    <w:p w14:paraId="7C0C9D07" w14:textId="544C609D" w:rsidR="005F17AB" w:rsidRPr="00502BA2" w:rsidRDefault="00EB6FD0" w:rsidP="00EB6FD0">
      <w:pPr>
        <w:pStyle w:val="BodyText"/>
      </w:pPr>
      <w:bookmarkStart w:id="138" w:name="_Hlk47366972"/>
      <w:bookmarkStart w:id="139" w:name="_Hlk47353049"/>
      <w:r w:rsidRPr="00EB6FD0">
        <w:t xml:space="preserve">There is guidance (international best practice) available for the lighting and marking of OREIs for safety of marine navigation purposes. The lighting and marking of OREIs should be in accordance with the latest edition of IALA Guideline G1162 (The marking of man-made offshore structures). G1162 </w:t>
      </w:r>
      <w:proofErr w:type="gramStart"/>
      <w:r w:rsidRPr="00EB6FD0">
        <w:t>The</w:t>
      </w:r>
      <w:proofErr w:type="gramEnd"/>
      <w:r w:rsidRPr="00EB6FD0">
        <w:t xml:space="preserve"> marking of offshore man-made structures - IALA AISM (iala-aism.org)</w:t>
      </w:r>
    </w:p>
    <w:p w14:paraId="0AF0FD66" w14:textId="77777777" w:rsidR="00421690" w:rsidRDefault="006216D1">
      <w:pPr>
        <w:pStyle w:val="Heading2"/>
      </w:pPr>
      <w:bookmarkStart w:id="140" w:name="_Toc48497045"/>
      <w:bookmarkStart w:id="141" w:name="_Hlk47367111"/>
      <w:bookmarkStart w:id="142" w:name="_Toc146265616"/>
      <w:bookmarkEnd w:id="138"/>
      <w:bookmarkEnd w:id="139"/>
      <w:r>
        <w:t xml:space="preserve">Regulatory and Legal </w:t>
      </w:r>
      <w:r w:rsidRPr="00EC05C2">
        <w:t>Framework</w:t>
      </w:r>
      <w:bookmarkEnd w:id="140"/>
      <w:bookmarkEnd w:id="142"/>
    </w:p>
    <w:bookmarkEnd w:id="141"/>
    <w:p w14:paraId="5A35DC3D" w14:textId="77777777" w:rsidR="00754F01" w:rsidRPr="00754F01" w:rsidRDefault="00754F01" w:rsidP="00754F01">
      <w:pPr>
        <w:pStyle w:val="Heading2separationline"/>
      </w:pPr>
    </w:p>
    <w:p w14:paraId="748CC56B" w14:textId="3FB58581" w:rsidR="00FA5B0B" w:rsidRPr="00023274" w:rsidRDefault="00EB6FD0" w:rsidP="00A87F1C">
      <w:pPr>
        <w:pStyle w:val="Quotationparagraph"/>
      </w:pPr>
      <w:proofErr w:type="spellStart"/>
      <w:proofErr w:type="gramStart"/>
      <w:r>
        <w:t>xxxxxxxxxxxxxxxxxxx</w:t>
      </w:r>
      <w:proofErr w:type="spellEnd"/>
      <w:proofErr w:type="gramEnd"/>
    </w:p>
    <w:p w14:paraId="2A8E4ED4" w14:textId="77777777" w:rsidR="00FB7735" w:rsidRPr="00152C46" w:rsidRDefault="00FB7735" w:rsidP="00FB7735">
      <w:pPr>
        <w:pStyle w:val="Heading2separationline"/>
      </w:pPr>
    </w:p>
    <w:p w14:paraId="7B577396" w14:textId="06F44CBA" w:rsidR="00FD736A" w:rsidRPr="00567F11" w:rsidRDefault="00D35581">
      <w:pPr>
        <w:pStyle w:val="Heading1"/>
        <w:rPr>
          <w:caps w:val="0"/>
        </w:rPr>
      </w:pPr>
      <w:bookmarkStart w:id="143" w:name="_Toc146265617"/>
      <w:r>
        <w:rPr>
          <w:caps w:val="0"/>
        </w:rPr>
        <w:t>NAVIGATIONAL SAFETY</w:t>
      </w:r>
      <w:bookmarkEnd w:id="143"/>
    </w:p>
    <w:p w14:paraId="1A6D70A2" w14:textId="2CF559F7" w:rsidR="00804EF3" w:rsidRPr="00D2112F" w:rsidRDefault="00384FB3" w:rsidP="00384FB3">
      <w:pPr>
        <w:pStyle w:val="BodyText"/>
        <w:spacing w:before="108"/>
        <w:rPr>
          <w:iCs/>
        </w:rPr>
      </w:pPr>
      <w:r w:rsidRPr="00D2112F">
        <w:rPr>
          <w:i/>
          <w:iCs/>
        </w:rPr>
        <w:t xml:space="preserve">This section is based broadly on policy documents published by the Maritime &amp; Coastguard Agency UK (MCA). These documents include </w:t>
      </w:r>
      <w:hyperlink r:id="rId25" w:tgtFrame="_blank" w:history="1">
        <w:r w:rsidRPr="00D2112F">
          <w:rPr>
            <w:rStyle w:val="Hyperlink"/>
            <w:iCs/>
          </w:rPr>
          <w:t>Offshore Renewable Energy Installations: Requirements, guidance &amp; operational considerations for SAR &amp; Emergency Response,</w:t>
        </w:r>
      </w:hyperlink>
      <w:r w:rsidRPr="00D2112F">
        <w:rPr>
          <w:i/>
          <w:iCs/>
        </w:rPr>
        <w:t xml:space="preserve"> </w:t>
      </w:r>
      <w:hyperlink r:id="rId26" w:tgtFrame="_blank" w:history="1">
        <w:r w:rsidRPr="00D2112F">
          <w:rPr>
            <w:rStyle w:val="Hyperlink"/>
            <w:iCs/>
          </w:rPr>
          <w:t>Marine Guidance Notice (MGN) 654.</w:t>
        </w:r>
      </w:hyperlink>
      <w:r w:rsidRPr="00D2112F">
        <w:rPr>
          <w:i/>
          <w:iCs/>
        </w:rPr>
        <w:t xml:space="preserve"> For further information on the safety of navigation within or in the vicinity of OREI, refer to these documents.</w:t>
      </w:r>
      <w:r w:rsidRPr="00D2112F">
        <w:rPr>
          <w:iCs/>
        </w:rPr>
        <w:t> </w:t>
      </w:r>
    </w:p>
    <w:p w14:paraId="74ED8A3B" w14:textId="77777777" w:rsidR="00384FB3" w:rsidRPr="00D2112F" w:rsidRDefault="00384FB3" w:rsidP="00384FB3">
      <w:pPr>
        <w:pStyle w:val="BodyText"/>
      </w:pPr>
    </w:p>
    <w:p w14:paraId="7CEEC796" w14:textId="58D99D76" w:rsidR="00384FB3" w:rsidRPr="00384FB3" w:rsidRDefault="00384FB3">
      <w:pPr>
        <w:numPr>
          <w:ilvl w:val="0"/>
          <w:numId w:val="35"/>
        </w:numPr>
        <w:spacing w:before="120" w:after="120" w:line="240" w:lineRule="auto"/>
        <w:ind w:right="142"/>
        <w:jc w:val="both"/>
        <w:rPr>
          <w:sz w:val="22"/>
          <w:lang w:val="en-AU"/>
        </w:rPr>
      </w:pPr>
      <w:commentRangeStart w:id="144"/>
      <w:del w:id="145" w:author="Trevor Harris" w:date="2023-09-21T11:43:00Z">
        <w:r w:rsidRPr="00384FB3" w:rsidDel="00A2079B">
          <w:rPr>
            <w:sz w:val="22"/>
          </w:rPr>
          <w:delText xml:space="preserve">As a general rule, </w:delText>
        </w:r>
      </w:del>
      <w:del w:id="146" w:author="Trevor Harris" w:date="2023-09-21T11:42:00Z">
        <w:r w:rsidRPr="00384FB3" w:rsidDel="00A2079B">
          <w:rPr>
            <w:sz w:val="22"/>
          </w:rPr>
          <w:delText>s</w:delText>
        </w:r>
      </w:del>
      <w:ins w:id="147" w:author="Trevor Harris" w:date="2023-09-21T11:43:00Z">
        <w:r w:rsidR="00A2079B">
          <w:rPr>
            <w:sz w:val="22"/>
          </w:rPr>
          <w:t>S</w:t>
        </w:r>
      </w:ins>
      <w:r w:rsidRPr="00384FB3">
        <w:rPr>
          <w:sz w:val="22"/>
        </w:rPr>
        <w:t xml:space="preserve">urface navigation </w:t>
      </w:r>
      <w:del w:id="148" w:author="Trevor Harris" w:date="2023-09-21T11:42:00Z">
        <w:r w:rsidRPr="00384FB3" w:rsidDel="00A2079B">
          <w:rPr>
            <w:sz w:val="22"/>
          </w:rPr>
          <w:delText xml:space="preserve">should </w:delText>
        </w:r>
      </w:del>
      <w:ins w:id="149" w:author="Trevor Harris" w:date="2023-09-21T11:42:00Z">
        <w:r w:rsidR="00A2079B">
          <w:rPr>
            <w:sz w:val="22"/>
          </w:rPr>
          <w:t>may</w:t>
        </w:r>
        <w:r w:rsidR="00A2079B" w:rsidRPr="00384FB3">
          <w:rPr>
            <w:sz w:val="22"/>
          </w:rPr>
          <w:t xml:space="preserve"> </w:t>
        </w:r>
      </w:ins>
      <w:commentRangeEnd w:id="144"/>
      <w:ins w:id="150" w:author="Trevor Harris" w:date="2023-09-21T11:43:00Z">
        <w:r w:rsidR="00A2079B">
          <w:rPr>
            <w:rStyle w:val="CommentReference"/>
          </w:rPr>
          <w:commentReference w:id="144"/>
        </w:r>
      </w:ins>
      <w:r w:rsidRPr="00384FB3">
        <w:rPr>
          <w:sz w:val="22"/>
        </w:rPr>
        <w:t xml:space="preserve">be permitted within the OREI area, if safe to do so. However, restrictions may be placed on the size and/or type of vessel allowed to navigate through an OREI area and their activities (e.g. fishing or tourism). This should be determined by </w:t>
      </w:r>
      <w:r w:rsidR="00D2112F">
        <w:rPr>
          <w:sz w:val="22"/>
        </w:rPr>
        <w:t>the Administrations</w:t>
      </w:r>
      <w:r w:rsidRPr="00384FB3">
        <w:rPr>
          <w:sz w:val="22"/>
        </w:rPr>
        <w:t xml:space="preserve"> navigational safety team on a case-by-case basis, based on navigational safety risk assessments conducted by the developer. Considerations should include the number and layout of the turbines, and results of a risk assessment provided by the proponents. </w:t>
      </w:r>
      <w:r w:rsidRPr="00384FB3">
        <w:rPr>
          <w:sz w:val="22"/>
          <w:lang w:val="en-AU"/>
        </w:rPr>
        <w:t> </w:t>
      </w:r>
    </w:p>
    <w:p w14:paraId="6F6BD234" w14:textId="77777777" w:rsidR="00384FB3" w:rsidRPr="00384FB3" w:rsidRDefault="00384FB3" w:rsidP="00384FB3">
      <w:pPr>
        <w:spacing w:before="120" w:after="120" w:line="240" w:lineRule="auto"/>
        <w:ind w:right="142"/>
        <w:jc w:val="both"/>
        <w:rPr>
          <w:sz w:val="22"/>
          <w:lang w:val="en-AU"/>
        </w:rPr>
      </w:pPr>
      <w:r w:rsidRPr="00384FB3">
        <w:rPr>
          <w:sz w:val="22"/>
          <w:lang w:val="en-AU"/>
        </w:rPr>
        <w:t> </w:t>
      </w:r>
    </w:p>
    <w:p w14:paraId="166C19E4" w14:textId="7E6033E3" w:rsidR="00384FB3" w:rsidRPr="00384FB3" w:rsidRDefault="00384FB3">
      <w:pPr>
        <w:numPr>
          <w:ilvl w:val="0"/>
          <w:numId w:val="36"/>
        </w:numPr>
        <w:spacing w:before="120" w:after="120" w:line="240" w:lineRule="auto"/>
        <w:ind w:right="142"/>
        <w:jc w:val="both"/>
        <w:rPr>
          <w:sz w:val="22"/>
          <w:lang w:val="en-AU"/>
        </w:rPr>
      </w:pPr>
      <w:r w:rsidRPr="00384FB3">
        <w:rPr>
          <w:sz w:val="22"/>
        </w:rPr>
        <w:t>During the planning stage, a traffic analysis of the area concerned should be undertaken. Traffic data over a period of at least 12 months should be used. This should include all the vessel types found in the area. Data should be used to model the impact OREI activities will have on the safety of navigation during the construction and operation phases.</w:t>
      </w:r>
      <w:r w:rsidRPr="00384FB3">
        <w:rPr>
          <w:sz w:val="22"/>
          <w:lang w:val="en-AU"/>
        </w:rPr>
        <w:t> </w:t>
      </w:r>
      <w:ins w:id="151" w:author="Trevor Harris" w:date="2023-09-21T11:47:00Z">
        <w:r w:rsidR="005B7D04">
          <w:rPr>
            <w:sz w:val="22"/>
            <w:lang w:val="en-AU"/>
          </w:rPr>
          <w:t xml:space="preserve">If there are numerous developments planned in an area </w:t>
        </w:r>
        <w:r w:rsidR="005B7D04">
          <w:rPr>
            <w:sz w:val="22"/>
            <w:lang w:val="en-AU"/>
          </w:rPr>
          <w:lastRenderedPageBreak/>
          <w:t>a cumulative impact assessment should also be undertaken. AIS traffic data should be enhanced using visual surveys to identify non AIS carrying vessels.</w:t>
        </w:r>
      </w:ins>
    </w:p>
    <w:p w14:paraId="4C2A0330" w14:textId="77777777" w:rsidR="00384FB3" w:rsidRPr="00384FB3" w:rsidRDefault="00384FB3" w:rsidP="00384FB3">
      <w:pPr>
        <w:spacing w:before="120" w:after="120" w:line="240" w:lineRule="auto"/>
        <w:ind w:right="142"/>
        <w:jc w:val="both"/>
        <w:rPr>
          <w:sz w:val="22"/>
          <w:lang w:val="en-AU"/>
        </w:rPr>
      </w:pPr>
      <w:r w:rsidRPr="00384FB3">
        <w:rPr>
          <w:sz w:val="22"/>
          <w:lang w:val="en-AU"/>
        </w:rPr>
        <w:t> </w:t>
      </w:r>
    </w:p>
    <w:p w14:paraId="795D2560" w14:textId="77777777" w:rsidR="00951B0B" w:rsidRPr="00D2112F" w:rsidRDefault="00384FB3">
      <w:pPr>
        <w:numPr>
          <w:ilvl w:val="0"/>
          <w:numId w:val="37"/>
        </w:numPr>
        <w:spacing w:before="120" w:after="120" w:line="240" w:lineRule="auto"/>
        <w:ind w:right="142"/>
        <w:jc w:val="both"/>
        <w:rPr>
          <w:sz w:val="22"/>
          <w:lang w:val="en-AU"/>
        </w:rPr>
      </w:pPr>
      <w:r w:rsidRPr="00384FB3">
        <w:rPr>
          <w:sz w:val="22"/>
        </w:rPr>
        <w:t>The OREI developer should conduct a formal risk assessment to evaluate the safety of navigation within or near the OREI and assess whether: </w:t>
      </w:r>
      <w:r w:rsidRPr="00384FB3">
        <w:rPr>
          <w:sz w:val="22"/>
          <w:lang w:val="en-AU"/>
        </w:rPr>
        <w:t> </w:t>
      </w:r>
    </w:p>
    <w:p w14:paraId="0590571E" w14:textId="4941E65A" w:rsidR="00384FB3" w:rsidRPr="00384FB3" w:rsidRDefault="00384FB3" w:rsidP="002228FF">
      <w:pPr>
        <w:spacing w:before="120" w:after="120" w:line="240" w:lineRule="auto"/>
        <w:ind w:left="1080" w:right="142"/>
        <w:jc w:val="both"/>
        <w:rPr>
          <w:sz w:val="22"/>
          <w:lang w:val="en-AU"/>
        </w:rPr>
      </w:pPr>
      <w:proofErr w:type="gramStart"/>
      <w:r w:rsidRPr="00384FB3">
        <w:rPr>
          <w:sz w:val="22"/>
          <w:lang w:val="en-AU"/>
        </w:rPr>
        <w:t>a</w:t>
      </w:r>
      <w:proofErr w:type="gramEnd"/>
      <w:r w:rsidRPr="00384FB3">
        <w:rPr>
          <w:sz w:val="22"/>
          <w:lang w:val="en-AU"/>
        </w:rPr>
        <w:t xml:space="preserve">. Navigation </w:t>
      </w:r>
      <w:commentRangeStart w:id="152"/>
      <w:del w:id="153" w:author="Trevor Harris" w:date="2023-09-22T08:47:00Z">
        <w:r w:rsidRPr="00384FB3" w:rsidDel="00CF4AB5">
          <w:rPr>
            <w:sz w:val="22"/>
            <w:lang w:val="en-AU"/>
          </w:rPr>
          <w:delText xml:space="preserve">within </w:delText>
        </w:r>
      </w:del>
      <w:ins w:id="154" w:author="Trevor Harris" w:date="2023-09-22T08:47:00Z">
        <w:r w:rsidR="00CF4AB5">
          <w:rPr>
            <w:sz w:val="22"/>
            <w:lang w:val="en-AU"/>
          </w:rPr>
          <w:t>near</w:t>
        </w:r>
        <w:r w:rsidR="00CF4AB5" w:rsidRPr="00384FB3">
          <w:rPr>
            <w:sz w:val="22"/>
            <w:lang w:val="en-AU"/>
          </w:rPr>
          <w:t xml:space="preserve"> </w:t>
        </w:r>
      </w:ins>
      <w:r w:rsidRPr="00384FB3">
        <w:rPr>
          <w:sz w:val="22"/>
          <w:lang w:val="en-AU"/>
        </w:rPr>
        <w:t xml:space="preserve">and /or </w:t>
      </w:r>
      <w:del w:id="155" w:author="Trevor Harris" w:date="2023-09-22T08:47:00Z">
        <w:r w:rsidRPr="00384FB3" w:rsidDel="00CF4AB5">
          <w:rPr>
            <w:sz w:val="22"/>
            <w:lang w:val="en-AU"/>
          </w:rPr>
          <w:delText xml:space="preserve">near </w:delText>
        </w:r>
      </w:del>
      <w:ins w:id="156" w:author="Trevor Harris" w:date="2023-09-22T08:47:00Z">
        <w:r w:rsidR="00CF4AB5">
          <w:rPr>
            <w:sz w:val="22"/>
            <w:lang w:val="en-AU"/>
          </w:rPr>
          <w:t xml:space="preserve">within </w:t>
        </w:r>
      </w:ins>
      <w:commentRangeEnd w:id="152"/>
      <w:ins w:id="157" w:author="Trevor Harris" w:date="2023-09-22T08:48:00Z">
        <w:r w:rsidR="00CF4AB5">
          <w:rPr>
            <w:rStyle w:val="CommentReference"/>
          </w:rPr>
          <w:commentReference w:id="152"/>
        </w:r>
      </w:ins>
      <w:r w:rsidRPr="00384FB3">
        <w:rPr>
          <w:sz w:val="22"/>
          <w:lang w:val="en-AU"/>
        </w:rPr>
        <w:t>the site would be safe:  </w:t>
      </w:r>
    </w:p>
    <w:p w14:paraId="0D6AC4B0" w14:textId="77777777" w:rsidR="00384FB3" w:rsidRPr="00384FB3" w:rsidRDefault="00384FB3" w:rsidP="002228FF">
      <w:pPr>
        <w:spacing w:before="120" w:after="120" w:line="240" w:lineRule="auto"/>
        <w:ind w:left="1080" w:right="142"/>
        <w:jc w:val="both"/>
        <w:rPr>
          <w:sz w:val="22"/>
          <w:lang w:val="en-AU"/>
        </w:rPr>
      </w:pPr>
      <w:r w:rsidRPr="00384FB3">
        <w:rPr>
          <w:sz w:val="22"/>
          <w:lang w:val="en-AU"/>
        </w:rPr>
        <w:t> </w:t>
      </w:r>
    </w:p>
    <w:p w14:paraId="54083C8C" w14:textId="77777777" w:rsidR="00384FB3" w:rsidRPr="00384FB3" w:rsidRDefault="00384FB3" w:rsidP="002228FF">
      <w:pPr>
        <w:numPr>
          <w:ilvl w:val="0"/>
          <w:numId w:val="38"/>
        </w:numPr>
        <w:tabs>
          <w:tab w:val="clear" w:pos="720"/>
          <w:tab w:val="num" w:pos="1800"/>
        </w:tabs>
        <w:spacing w:before="120" w:after="120" w:line="240" w:lineRule="auto"/>
        <w:ind w:left="1800" w:right="142"/>
        <w:jc w:val="both"/>
        <w:rPr>
          <w:sz w:val="22"/>
          <w:lang w:val="en-AU"/>
        </w:rPr>
      </w:pPr>
      <w:r w:rsidRPr="00384FB3">
        <w:rPr>
          <w:sz w:val="22"/>
          <w:lang w:val="en-AU"/>
        </w:rPr>
        <w:t>for all vessels, or  </w:t>
      </w:r>
    </w:p>
    <w:p w14:paraId="5B07B1EE" w14:textId="77777777" w:rsidR="00384FB3" w:rsidRPr="00384FB3" w:rsidRDefault="00384FB3" w:rsidP="002228FF">
      <w:pPr>
        <w:numPr>
          <w:ilvl w:val="0"/>
          <w:numId w:val="39"/>
        </w:numPr>
        <w:tabs>
          <w:tab w:val="clear" w:pos="720"/>
          <w:tab w:val="num" w:pos="1800"/>
        </w:tabs>
        <w:spacing w:before="120" w:after="120" w:line="240" w:lineRule="auto"/>
        <w:ind w:left="1800" w:right="142"/>
        <w:jc w:val="both"/>
        <w:rPr>
          <w:sz w:val="22"/>
          <w:lang w:val="en-AU"/>
        </w:rPr>
      </w:pPr>
      <w:proofErr w:type="gramStart"/>
      <w:r w:rsidRPr="00384FB3">
        <w:rPr>
          <w:sz w:val="22"/>
          <w:lang w:val="en-AU"/>
        </w:rPr>
        <w:t>for</w:t>
      </w:r>
      <w:proofErr w:type="gramEnd"/>
      <w:r w:rsidRPr="00384FB3">
        <w:rPr>
          <w:sz w:val="22"/>
          <w:lang w:val="en-AU"/>
        </w:rPr>
        <w:t xml:space="preserve"> specified vessel types, operations and/or sizes.  </w:t>
      </w:r>
    </w:p>
    <w:p w14:paraId="5141E6F4" w14:textId="77777777" w:rsidR="00384FB3" w:rsidRPr="00384FB3" w:rsidRDefault="00384FB3" w:rsidP="002228FF">
      <w:pPr>
        <w:numPr>
          <w:ilvl w:val="0"/>
          <w:numId w:val="40"/>
        </w:numPr>
        <w:tabs>
          <w:tab w:val="clear" w:pos="720"/>
          <w:tab w:val="num" w:pos="1800"/>
        </w:tabs>
        <w:spacing w:before="120" w:after="120" w:line="240" w:lineRule="auto"/>
        <w:ind w:left="1800" w:right="142"/>
        <w:jc w:val="both"/>
        <w:rPr>
          <w:sz w:val="22"/>
          <w:lang w:val="en-AU"/>
        </w:rPr>
      </w:pPr>
      <w:r w:rsidRPr="00384FB3">
        <w:rPr>
          <w:sz w:val="22"/>
          <w:lang w:val="en-AU"/>
        </w:rPr>
        <w:t>in all directions or areas, or  </w:t>
      </w:r>
    </w:p>
    <w:p w14:paraId="68460344" w14:textId="77777777" w:rsidR="00384FB3" w:rsidRPr="00384FB3" w:rsidRDefault="00384FB3" w:rsidP="002228FF">
      <w:pPr>
        <w:numPr>
          <w:ilvl w:val="0"/>
          <w:numId w:val="41"/>
        </w:numPr>
        <w:tabs>
          <w:tab w:val="clear" w:pos="720"/>
          <w:tab w:val="num" w:pos="1800"/>
        </w:tabs>
        <w:spacing w:before="120" w:after="120" w:line="240" w:lineRule="auto"/>
        <w:ind w:left="1800" w:right="142"/>
        <w:jc w:val="both"/>
        <w:rPr>
          <w:sz w:val="22"/>
          <w:lang w:val="en-AU"/>
        </w:rPr>
      </w:pPr>
      <w:proofErr w:type="gramStart"/>
      <w:r w:rsidRPr="00384FB3">
        <w:rPr>
          <w:sz w:val="22"/>
          <w:lang w:val="en-AU"/>
        </w:rPr>
        <w:t>in</w:t>
      </w:r>
      <w:proofErr w:type="gramEnd"/>
      <w:r w:rsidRPr="00384FB3">
        <w:rPr>
          <w:sz w:val="22"/>
          <w:lang w:val="en-AU"/>
        </w:rPr>
        <w:t xml:space="preserve"> specified directions or areas.  </w:t>
      </w:r>
    </w:p>
    <w:p w14:paraId="60F845BB" w14:textId="77777777" w:rsidR="00384FB3" w:rsidRPr="00384FB3" w:rsidRDefault="00384FB3" w:rsidP="002228FF">
      <w:pPr>
        <w:numPr>
          <w:ilvl w:val="0"/>
          <w:numId w:val="42"/>
        </w:numPr>
        <w:tabs>
          <w:tab w:val="clear" w:pos="720"/>
          <w:tab w:val="num" w:pos="1800"/>
        </w:tabs>
        <w:spacing w:before="120" w:after="120" w:line="240" w:lineRule="auto"/>
        <w:ind w:left="1800" w:right="142"/>
        <w:jc w:val="both"/>
        <w:rPr>
          <w:sz w:val="22"/>
          <w:lang w:val="en-AU"/>
        </w:rPr>
      </w:pPr>
      <w:proofErr w:type="gramStart"/>
      <w:r w:rsidRPr="00384FB3">
        <w:rPr>
          <w:sz w:val="22"/>
          <w:lang w:val="en-AU"/>
        </w:rPr>
        <w:t>in</w:t>
      </w:r>
      <w:proofErr w:type="gramEnd"/>
      <w:r w:rsidRPr="00384FB3">
        <w:rPr>
          <w:sz w:val="22"/>
          <w:lang w:val="en-AU"/>
        </w:rPr>
        <w:t xml:space="preserve"> specified tidal, weather or other conditions.  </w:t>
      </w:r>
    </w:p>
    <w:p w14:paraId="2F9804B4" w14:textId="77777777" w:rsidR="00384FB3" w:rsidRPr="00384FB3" w:rsidRDefault="00384FB3" w:rsidP="002228FF">
      <w:pPr>
        <w:spacing w:before="120" w:after="120" w:line="240" w:lineRule="auto"/>
        <w:ind w:left="1080" w:right="142"/>
        <w:jc w:val="both"/>
        <w:rPr>
          <w:sz w:val="22"/>
          <w:lang w:val="en-AU"/>
        </w:rPr>
      </w:pPr>
      <w:r w:rsidRPr="00384FB3">
        <w:rPr>
          <w:sz w:val="22"/>
          <w:lang w:val="en-AU"/>
        </w:rPr>
        <w:t> </w:t>
      </w:r>
    </w:p>
    <w:p w14:paraId="75F94B33" w14:textId="77777777" w:rsidR="00384FB3" w:rsidRPr="00384FB3" w:rsidRDefault="00384FB3" w:rsidP="002228FF">
      <w:pPr>
        <w:spacing w:before="120" w:after="120" w:line="240" w:lineRule="auto"/>
        <w:ind w:left="1080" w:right="142"/>
        <w:jc w:val="both"/>
        <w:rPr>
          <w:sz w:val="22"/>
          <w:lang w:val="en-AU"/>
        </w:rPr>
      </w:pPr>
      <w:proofErr w:type="gramStart"/>
      <w:r w:rsidRPr="00384FB3">
        <w:rPr>
          <w:sz w:val="22"/>
          <w:lang w:val="en-AU"/>
        </w:rPr>
        <w:t>b</w:t>
      </w:r>
      <w:proofErr w:type="gramEnd"/>
      <w:r w:rsidRPr="00384FB3">
        <w:rPr>
          <w:b/>
          <w:bCs/>
          <w:sz w:val="22"/>
          <w:lang w:val="en-AU"/>
        </w:rPr>
        <w:t xml:space="preserve">. </w:t>
      </w:r>
      <w:r w:rsidRPr="00384FB3">
        <w:rPr>
          <w:sz w:val="22"/>
          <w:lang w:val="en-AU"/>
        </w:rPr>
        <w:t>Navigation in and/or near the site should be prohibited or restricted:  </w:t>
      </w:r>
    </w:p>
    <w:p w14:paraId="77C6CD40" w14:textId="77777777" w:rsidR="00384FB3" w:rsidRPr="00384FB3" w:rsidRDefault="00384FB3" w:rsidP="002228FF">
      <w:pPr>
        <w:spacing w:before="120" w:after="120" w:line="240" w:lineRule="auto"/>
        <w:ind w:left="1080" w:right="142"/>
        <w:jc w:val="both"/>
        <w:rPr>
          <w:sz w:val="22"/>
          <w:lang w:val="en-AU"/>
        </w:rPr>
      </w:pPr>
      <w:r w:rsidRPr="00384FB3">
        <w:rPr>
          <w:sz w:val="22"/>
          <w:lang w:val="en-AU"/>
        </w:rPr>
        <w:t> </w:t>
      </w:r>
    </w:p>
    <w:p w14:paraId="20BCF57B" w14:textId="77777777" w:rsidR="00384FB3" w:rsidRPr="00384FB3" w:rsidRDefault="00384FB3" w:rsidP="002228FF">
      <w:pPr>
        <w:numPr>
          <w:ilvl w:val="0"/>
          <w:numId w:val="43"/>
        </w:numPr>
        <w:tabs>
          <w:tab w:val="clear" w:pos="720"/>
          <w:tab w:val="num" w:pos="1800"/>
        </w:tabs>
        <w:spacing w:before="120" w:after="120" w:line="240" w:lineRule="auto"/>
        <w:ind w:left="1800" w:right="142"/>
        <w:jc w:val="both"/>
        <w:rPr>
          <w:sz w:val="22"/>
          <w:lang w:val="en-AU"/>
        </w:rPr>
      </w:pPr>
      <w:r w:rsidRPr="00384FB3">
        <w:rPr>
          <w:sz w:val="22"/>
          <w:lang w:val="en-AU"/>
        </w:rPr>
        <w:t>for specified vessels types, operations and/or sizes,  </w:t>
      </w:r>
    </w:p>
    <w:p w14:paraId="0C223273" w14:textId="77777777" w:rsidR="00384FB3" w:rsidRPr="00384FB3" w:rsidRDefault="00384FB3" w:rsidP="002228FF">
      <w:pPr>
        <w:numPr>
          <w:ilvl w:val="0"/>
          <w:numId w:val="44"/>
        </w:numPr>
        <w:tabs>
          <w:tab w:val="clear" w:pos="720"/>
          <w:tab w:val="num" w:pos="1800"/>
        </w:tabs>
        <w:spacing w:before="120" w:after="120" w:line="240" w:lineRule="auto"/>
        <w:ind w:left="1800" w:right="142"/>
        <w:jc w:val="both"/>
        <w:rPr>
          <w:sz w:val="22"/>
          <w:lang w:val="en-AU"/>
        </w:rPr>
      </w:pPr>
      <w:r w:rsidRPr="00384FB3">
        <w:rPr>
          <w:sz w:val="22"/>
          <w:lang w:val="en-AU"/>
        </w:rPr>
        <w:t>in respect of specific activities,  </w:t>
      </w:r>
    </w:p>
    <w:p w14:paraId="16F61330" w14:textId="77777777" w:rsidR="00384FB3" w:rsidRPr="00384FB3" w:rsidRDefault="00384FB3" w:rsidP="002228FF">
      <w:pPr>
        <w:numPr>
          <w:ilvl w:val="0"/>
          <w:numId w:val="45"/>
        </w:numPr>
        <w:tabs>
          <w:tab w:val="clear" w:pos="720"/>
          <w:tab w:val="num" w:pos="1800"/>
        </w:tabs>
        <w:spacing w:before="120" w:after="120" w:line="240" w:lineRule="auto"/>
        <w:ind w:left="1800" w:right="142"/>
        <w:jc w:val="both"/>
        <w:rPr>
          <w:sz w:val="22"/>
          <w:lang w:val="en-AU"/>
        </w:rPr>
      </w:pPr>
      <w:r w:rsidRPr="00384FB3">
        <w:rPr>
          <w:sz w:val="22"/>
          <w:lang w:val="en-AU"/>
        </w:rPr>
        <w:t>in all areas or directions, or  </w:t>
      </w:r>
    </w:p>
    <w:p w14:paraId="794ACEC2" w14:textId="77777777" w:rsidR="00384FB3" w:rsidRPr="00384FB3" w:rsidRDefault="00384FB3" w:rsidP="002228FF">
      <w:pPr>
        <w:numPr>
          <w:ilvl w:val="0"/>
          <w:numId w:val="46"/>
        </w:numPr>
        <w:tabs>
          <w:tab w:val="clear" w:pos="720"/>
          <w:tab w:val="num" w:pos="1800"/>
        </w:tabs>
        <w:spacing w:before="120" w:after="120" w:line="240" w:lineRule="auto"/>
        <w:ind w:left="1800" w:right="142"/>
        <w:jc w:val="both"/>
        <w:rPr>
          <w:sz w:val="22"/>
          <w:lang w:val="en-AU"/>
        </w:rPr>
      </w:pPr>
      <w:r w:rsidRPr="00384FB3">
        <w:rPr>
          <w:sz w:val="22"/>
          <w:lang w:val="en-AU"/>
        </w:rPr>
        <w:t>in specified areas or directions, or  </w:t>
      </w:r>
    </w:p>
    <w:p w14:paraId="45EADCC4" w14:textId="77777777" w:rsidR="00384FB3" w:rsidRPr="00384FB3" w:rsidRDefault="00384FB3" w:rsidP="002228FF">
      <w:pPr>
        <w:numPr>
          <w:ilvl w:val="0"/>
          <w:numId w:val="47"/>
        </w:numPr>
        <w:tabs>
          <w:tab w:val="clear" w:pos="720"/>
          <w:tab w:val="num" w:pos="1800"/>
        </w:tabs>
        <w:spacing w:before="120" w:after="120" w:line="240" w:lineRule="auto"/>
        <w:ind w:left="1800" w:right="142"/>
        <w:jc w:val="both"/>
        <w:rPr>
          <w:sz w:val="22"/>
          <w:lang w:val="en-AU"/>
        </w:rPr>
      </w:pPr>
      <w:r w:rsidRPr="00384FB3">
        <w:rPr>
          <w:sz w:val="22"/>
          <w:lang w:val="en-AU"/>
        </w:rPr>
        <w:t>in specified tidal or weather conditions, or simply  </w:t>
      </w:r>
    </w:p>
    <w:p w14:paraId="5E242172" w14:textId="02F4961A" w:rsidR="00384FB3" w:rsidRPr="00D2112F" w:rsidRDefault="00384FB3" w:rsidP="002228FF">
      <w:pPr>
        <w:numPr>
          <w:ilvl w:val="0"/>
          <w:numId w:val="48"/>
        </w:numPr>
        <w:tabs>
          <w:tab w:val="clear" w:pos="720"/>
          <w:tab w:val="num" w:pos="1800"/>
        </w:tabs>
        <w:spacing w:before="120" w:after="120" w:line="240" w:lineRule="auto"/>
        <w:ind w:left="1800" w:right="142"/>
        <w:jc w:val="both"/>
        <w:rPr>
          <w:sz w:val="22"/>
          <w:lang w:val="en-AU"/>
        </w:rPr>
      </w:pPr>
      <w:proofErr w:type="gramStart"/>
      <w:r w:rsidRPr="00384FB3">
        <w:rPr>
          <w:sz w:val="22"/>
          <w:lang w:val="en-AU"/>
        </w:rPr>
        <w:t>recommended</w:t>
      </w:r>
      <w:proofErr w:type="gramEnd"/>
      <w:r w:rsidRPr="00384FB3">
        <w:rPr>
          <w:sz w:val="22"/>
          <w:lang w:val="en-AU"/>
        </w:rPr>
        <w:t xml:space="preserve"> to be avoided.  </w:t>
      </w:r>
    </w:p>
    <w:p w14:paraId="7C2F0516" w14:textId="4AD3A460" w:rsidR="00384FB3" w:rsidRPr="00D2112F" w:rsidRDefault="00384FB3" w:rsidP="00384FB3">
      <w:pPr>
        <w:spacing w:before="120" w:after="120" w:line="240" w:lineRule="auto"/>
        <w:ind w:right="142"/>
        <w:jc w:val="both"/>
        <w:rPr>
          <w:sz w:val="22"/>
          <w:lang w:val="en-AU"/>
        </w:rPr>
      </w:pPr>
    </w:p>
    <w:p w14:paraId="3455DDD4" w14:textId="40787F63" w:rsidR="00384FB3" w:rsidRPr="00D2112F" w:rsidRDefault="00384FB3" w:rsidP="00384FB3">
      <w:pPr>
        <w:spacing w:before="120" w:after="120" w:line="240" w:lineRule="auto"/>
        <w:ind w:right="142"/>
        <w:jc w:val="both"/>
        <w:rPr>
          <w:sz w:val="22"/>
          <w:lang w:val="en-AU"/>
        </w:rPr>
      </w:pPr>
    </w:p>
    <w:p w14:paraId="2931A969" w14:textId="77777777" w:rsidR="00384FB3" w:rsidRPr="00384FB3" w:rsidRDefault="00384FB3">
      <w:pPr>
        <w:numPr>
          <w:ilvl w:val="0"/>
          <w:numId w:val="49"/>
        </w:numPr>
        <w:spacing w:before="120" w:after="120" w:line="240" w:lineRule="auto"/>
        <w:ind w:right="142"/>
        <w:jc w:val="both"/>
        <w:rPr>
          <w:sz w:val="22"/>
          <w:lang w:val="en-AU"/>
        </w:rPr>
      </w:pPr>
      <w:commentRangeStart w:id="158"/>
      <w:r w:rsidRPr="00384FB3">
        <w:rPr>
          <w:b/>
          <w:bCs/>
          <w:sz w:val="22"/>
        </w:rPr>
        <w:t xml:space="preserve">General: </w:t>
      </w:r>
      <w:r w:rsidRPr="00384FB3">
        <w:rPr>
          <w:sz w:val="22"/>
        </w:rPr>
        <w:t>When planning a voyage through or near an OREI, it remains the master’s responsibility to assess all hazards and risks, including the proximity to windfarms and turbines.</w:t>
      </w:r>
      <w:r w:rsidRPr="00384FB3">
        <w:rPr>
          <w:sz w:val="22"/>
          <w:lang w:val="en-AU"/>
        </w:rPr>
        <w:t> </w:t>
      </w:r>
      <w:commentRangeEnd w:id="158"/>
      <w:r w:rsidR="00DD190C">
        <w:rPr>
          <w:rStyle w:val="CommentReference"/>
        </w:rPr>
        <w:commentReference w:id="158"/>
      </w:r>
    </w:p>
    <w:p w14:paraId="713CEB65" w14:textId="77777777" w:rsidR="00384FB3" w:rsidRPr="00384FB3" w:rsidRDefault="00384FB3" w:rsidP="00384FB3">
      <w:pPr>
        <w:spacing w:before="120" w:after="120" w:line="240" w:lineRule="auto"/>
        <w:ind w:right="142"/>
        <w:jc w:val="both"/>
        <w:rPr>
          <w:sz w:val="22"/>
          <w:lang w:val="en-AU"/>
        </w:rPr>
      </w:pPr>
      <w:r w:rsidRPr="00384FB3">
        <w:rPr>
          <w:sz w:val="22"/>
          <w:lang w:val="en-AU"/>
        </w:rPr>
        <w:t> </w:t>
      </w:r>
    </w:p>
    <w:p w14:paraId="491F821E" w14:textId="77777777" w:rsidR="00384FB3" w:rsidRPr="00384FB3" w:rsidRDefault="00384FB3" w:rsidP="00384FB3">
      <w:pPr>
        <w:spacing w:before="120" w:after="120" w:line="240" w:lineRule="auto"/>
        <w:ind w:right="142"/>
        <w:jc w:val="both"/>
        <w:rPr>
          <w:lang w:val="en-AU"/>
        </w:rPr>
      </w:pPr>
      <w:commentRangeStart w:id="159"/>
      <w:r w:rsidRPr="00384FB3">
        <w:rPr>
          <w:sz w:val="22"/>
        </w:rPr>
        <w:t>Turbines within a wind farm are generally spaced 500 metres or more apart depending on the size of the turbine.</w:t>
      </w:r>
      <w:r w:rsidRPr="00384FB3">
        <w:rPr>
          <w:lang w:val="en-AU"/>
        </w:rPr>
        <w:t> </w:t>
      </w:r>
      <w:commentRangeEnd w:id="159"/>
      <w:r w:rsidR="005B7D04">
        <w:rPr>
          <w:rStyle w:val="CommentReference"/>
        </w:rPr>
        <w:commentReference w:id="159"/>
      </w:r>
    </w:p>
    <w:p w14:paraId="58CF9FA0" w14:textId="0320594B" w:rsidR="00384FB3" w:rsidRDefault="00384FB3" w:rsidP="00384FB3">
      <w:pPr>
        <w:spacing w:before="120" w:after="120" w:line="240" w:lineRule="auto"/>
        <w:ind w:right="142"/>
        <w:jc w:val="both"/>
        <w:rPr>
          <w:ins w:id="160" w:author="Trevor Harris" w:date="2023-09-21T11:57:00Z"/>
          <w:lang w:val="en-AU"/>
        </w:rPr>
      </w:pPr>
      <w:r w:rsidRPr="00384FB3">
        <w:rPr>
          <w:lang w:val="en-AU"/>
        </w:rPr>
        <w:t> </w:t>
      </w:r>
    </w:p>
    <w:p w14:paraId="0B0E36AA" w14:textId="2C72D0D0" w:rsidR="00DD190C" w:rsidRPr="00384FB3" w:rsidRDefault="00DD190C">
      <w:pPr>
        <w:pStyle w:val="Heading3"/>
        <w:rPr>
          <w:lang w:val="en-AU"/>
        </w:rPr>
        <w:pPrChange w:id="161" w:author="Trevor Harris" w:date="2023-09-21T11:58:00Z">
          <w:pPr>
            <w:spacing w:before="120" w:after="120" w:line="240" w:lineRule="auto"/>
            <w:ind w:right="142"/>
            <w:jc w:val="both"/>
          </w:pPr>
        </w:pPrChange>
      </w:pPr>
      <w:bookmarkStart w:id="162" w:name="_Toc146265618"/>
      <w:ins w:id="163" w:author="Trevor Harris" w:date="2023-09-21T11:58:00Z">
        <w:r>
          <w:rPr>
            <w:lang w:val="en-AU"/>
          </w:rPr>
          <w:t>Obscuration of other vessels</w:t>
        </w:r>
      </w:ins>
      <w:bookmarkEnd w:id="162"/>
    </w:p>
    <w:p w14:paraId="302B9817" w14:textId="421580B0" w:rsidR="00384FB3" w:rsidRPr="00384FB3" w:rsidRDefault="00384FB3" w:rsidP="00384FB3">
      <w:pPr>
        <w:spacing w:before="120" w:after="120" w:line="240" w:lineRule="auto"/>
        <w:ind w:right="142"/>
        <w:jc w:val="both"/>
        <w:rPr>
          <w:sz w:val="22"/>
          <w:lang w:val="en-AU"/>
        </w:rPr>
      </w:pPr>
      <w:commentRangeStart w:id="164"/>
      <w:r w:rsidRPr="00384FB3">
        <w:rPr>
          <w:sz w:val="22"/>
        </w:rPr>
        <w:t>Vessels</w:t>
      </w:r>
      <w:commentRangeEnd w:id="164"/>
      <w:r w:rsidR="005B7D04">
        <w:rPr>
          <w:rStyle w:val="CommentReference"/>
        </w:rPr>
        <w:commentReference w:id="164"/>
      </w:r>
      <w:ins w:id="165" w:author="Trevor Harris" w:date="2023-09-21T11:54:00Z">
        <w:r w:rsidR="005B7D04">
          <w:rPr>
            <w:sz w:val="22"/>
          </w:rPr>
          <w:t xml:space="preserve">, including </w:t>
        </w:r>
        <w:r w:rsidR="00DD190C">
          <w:rPr>
            <w:sz w:val="22"/>
          </w:rPr>
          <w:t>remote or auton</w:t>
        </w:r>
      </w:ins>
      <w:ins w:id="166" w:author="Trevor Harris" w:date="2023-09-21T11:55:00Z">
        <w:r w:rsidR="00DD190C">
          <w:rPr>
            <w:sz w:val="22"/>
          </w:rPr>
          <w:t>o</w:t>
        </w:r>
      </w:ins>
      <w:ins w:id="167" w:author="Trevor Harris" w:date="2023-09-21T11:54:00Z">
        <w:r w:rsidR="00DD190C">
          <w:rPr>
            <w:sz w:val="22"/>
          </w:rPr>
          <w:t>mous</w:t>
        </w:r>
      </w:ins>
      <w:ins w:id="168" w:author="Trevor Harris" w:date="2023-09-21T11:55:00Z">
        <w:r w:rsidR="00DD190C">
          <w:rPr>
            <w:sz w:val="22"/>
          </w:rPr>
          <w:t xml:space="preserve"> units,</w:t>
        </w:r>
      </w:ins>
      <w:r w:rsidRPr="00384FB3">
        <w:rPr>
          <w:sz w:val="22"/>
        </w:rPr>
        <w:t xml:space="preserve"> involved in turbine maintenance and safety duties may be encountered within or around a wind farm. Mariners should be alert to the likely presence of such vessels and be aware that the structures may occasionally obscure them. This is particularly relevant at night</w:t>
      </w:r>
      <w:ins w:id="169" w:author="Trevor Harris" w:date="2023-09-21T12:01:00Z">
        <w:r w:rsidR="00DD190C">
          <w:rPr>
            <w:sz w:val="22"/>
          </w:rPr>
          <w:t xml:space="preserve"> when</w:t>
        </w:r>
      </w:ins>
      <w:del w:id="170" w:author="Trevor Harris" w:date="2023-09-21T12:00:00Z">
        <w:r w:rsidRPr="00384FB3" w:rsidDel="00DD190C">
          <w:rPr>
            <w:sz w:val="22"/>
          </w:rPr>
          <w:delText>.</w:delText>
        </w:r>
      </w:del>
      <w:r w:rsidRPr="00384FB3">
        <w:rPr>
          <w:sz w:val="22"/>
        </w:rPr>
        <w:t xml:space="preserve"> </w:t>
      </w:r>
      <w:del w:id="171" w:author="Trevor Harris" w:date="2023-09-21T11:59:00Z">
        <w:r w:rsidRPr="00384FB3" w:rsidDel="00DD190C">
          <w:rPr>
            <w:sz w:val="22"/>
          </w:rPr>
          <w:delText xml:space="preserve">Large </w:delText>
        </w:r>
      </w:del>
      <w:ins w:id="172" w:author="Trevor Harris" w:date="2023-09-21T11:59:00Z">
        <w:r w:rsidR="00DD190C">
          <w:rPr>
            <w:sz w:val="22"/>
          </w:rPr>
          <w:t xml:space="preserve">other </w:t>
        </w:r>
      </w:ins>
      <w:r w:rsidRPr="00384FB3">
        <w:rPr>
          <w:sz w:val="22"/>
        </w:rPr>
        <w:t xml:space="preserve">vessels </w:t>
      </w:r>
      <w:ins w:id="173" w:author="Trevor Harris" w:date="2023-09-21T11:59:00Z">
        <w:r w:rsidR="003820AB">
          <w:rPr>
            <w:sz w:val="22"/>
          </w:rPr>
          <w:t>navigating through or past</w:t>
        </w:r>
        <w:r w:rsidR="00DD190C">
          <w:rPr>
            <w:sz w:val="22"/>
          </w:rPr>
          <w:t xml:space="preserve"> installations </w:t>
        </w:r>
      </w:ins>
      <w:r w:rsidRPr="00384FB3">
        <w:rPr>
          <w:sz w:val="22"/>
        </w:rPr>
        <w:t>may</w:t>
      </w:r>
      <w:del w:id="174" w:author="Trevor Harris" w:date="2023-09-21T12:00:00Z">
        <w:r w:rsidRPr="00384FB3" w:rsidDel="00DD190C">
          <w:rPr>
            <w:sz w:val="22"/>
          </w:rPr>
          <w:delText xml:space="preserve"> also</w:delText>
        </w:r>
      </w:del>
      <w:r w:rsidRPr="00384FB3">
        <w:rPr>
          <w:sz w:val="22"/>
        </w:rPr>
        <w:t xml:space="preserve"> become obscured</w:t>
      </w:r>
      <w:ins w:id="175" w:author="Trevor Harris" w:date="2023-09-21T12:00:00Z">
        <w:r w:rsidR="00DD190C">
          <w:rPr>
            <w:sz w:val="22"/>
          </w:rPr>
          <w:t xml:space="preserve"> or </w:t>
        </w:r>
      </w:ins>
      <w:ins w:id="176" w:author="Trevor Harris" w:date="2023-09-21T12:02:00Z">
        <w:r w:rsidR="00DD190C">
          <w:rPr>
            <w:sz w:val="22"/>
          </w:rPr>
          <w:t>confused</w:t>
        </w:r>
      </w:ins>
      <w:ins w:id="177" w:author="Trevor Harris" w:date="2023-09-21T12:00:00Z">
        <w:r w:rsidR="00DD190C">
          <w:rPr>
            <w:sz w:val="22"/>
          </w:rPr>
          <w:t xml:space="preserve"> with background lighting</w:t>
        </w:r>
      </w:ins>
      <w:ins w:id="178" w:author="Trevor Harris" w:date="2023-09-21T12:01:00Z">
        <w:r w:rsidR="00DD190C">
          <w:rPr>
            <w:sz w:val="22"/>
          </w:rPr>
          <w:t xml:space="preserve"> from turbines of other devices</w:t>
        </w:r>
      </w:ins>
      <w:r w:rsidRPr="00384FB3">
        <w:rPr>
          <w:sz w:val="22"/>
        </w:rPr>
        <w:t xml:space="preserve">. </w:t>
      </w:r>
      <w:r w:rsidR="00D2112F" w:rsidRPr="00D2112F">
        <w:rPr>
          <w:sz w:val="22"/>
        </w:rPr>
        <w:t>IALA</w:t>
      </w:r>
      <w:r w:rsidRPr="00384FB3">
        <w:rPr>
          <w:sz w:val="22"/>
        </w:rPr>
        <w:t xml:space="preserve"> recommends all vessels carrying out maintenance be fitted with Class </w:t>
      </w:r>
      <w:proofErr w:type="gramStart"/>
      <w:r w:rsidRPr="00384FB3">
        <w:rPr>
          <w:sz w:val="22"/>
        </w:rPr>
        <w:t>A</w:t>
      </w:r>
      <w:proofErr w:type="gramEnd"/>
      <w:r w:rsidRPr="00384FB3">
        <w:rPr>
          <w:sz w:val="22"/>
        </w:rPr>
        <w:t xml:space="preserve"> AIS unit.</w:t>
      </w:r>
      <w:r w:rsidRPr="00384FB3">
        <w:rPr>
          <w:sz w:val="22"/>
          <w:lang w:val="en-AU"/>
        </w:rPr>
        <w:t> </w:t>
      </w:r>
    </w:p>
    <w:p w14:paraId="13767177" w14:textId="76D2A0EB" w:rsidR="00384FB3" w:rsidRDefault="00384FB3">
      <w:pPr>
        <w:pStyle w:val="Heading3"/>
        <w:rPr>
          <w:ins w:id="179" w:author="Trevor Harris" w:date="2023-09-21T12:07:00Z"/>
          <w:sz w:val="22"/>
          <w:lang w:val="en-AU"/>
        </w:rPr>
        <w:pPrChange w:id="180" w:author="Trevor Harris" w:date="2023-09-21T12:06:00Z">
          <w:pPr>
            <w:spacing w:before="120" w:after="120" w:line="240" w:lineRule="auto"/>
            <w:ind w:right="142"/>
            <w:jc w:val="both"/>
          </w:pPr>
        </w:pPrChange>
      </w:pPr>
      <w:r w:rsidRPr="00384FB3">
        <w:rPr>
          <w:sz w:val="22"/>
          <w:lang w:val="en-AU"/>
        </w:rPr>
        <w:t> </w:t>
      </w:r>
      <w:bookmarkStart w:id="181" w:name="_Toc146265619"/>
      <w:ins w:id="182" w:author="Trevor Harris" w:date="2023-09-21T12:07:00Z">
        <w:r w:rsidR="00A12909">
          <w:rPr>
            <w:sz w:val="22"/>
            <w:lang w:val="en-AU"/>
          </w:rPr>
          <w:t xml:space="preserve">Renewable Energy </w:t>
        </w:r>
        <w:proofErr w:type="spellStart"/>
        <w:r w:rsidR="00A12909">
          <w:rPr>
            <w:sz w:val="22"/>
            <w:lang w:val="en-AU"/>
          </w:rPr>
          <w:t>Infrastrucutre</w:t>
        </w:r>
        <w:proofErr w:type="spellEnd"/>
        <w:r w:rsidR="00A12909">
          <w:rPr>
            <w:sz w:val="22"/>
            <w:lang w:val="en-AU"/>
          </w:rPr>
          <w:t xml:space="preserve"> site vessels</w:t>
        </w:r>
        <w:bookmarkEnd w:id="181"/>
      </w:ins>
    </w:p>
    <w:p w14:paraId="09744AB0" w14:textId="5DB4D6AD" w:rsidR="00A12909" w:rsidRPr="00A12909" w:rsidRDefault="00A12909">
      <w:pPr>
        <w:pStyle w:val="BodyText"/>
        <w:rPr>
          <w:lang w:val="en-AU"/>
        </w:rPr>
        <w:pPrChange w:id="183" w:author="Trevor Harris" w:date="2023-09-21T12:08:00Z">
          <w:pPr>
            <w:spacing w:before="120" w:after="120" w:line="240" w:lineRule="auto"/>
            <w:ind w:right="142"/>
            <w:jc w:val="both"/>
          </w:pPr>
        </w:pPrChange>
      </w:pPr>
      <w:ins w:id="184" w:author="Trevor Harris" w:date="2023-09-21T12:08:00Z">
        <w:r>
          <w:rPr>
            <w:lang w:val="en-AU"/>
          </w:rPr>
          <w:t xml:space="preserve">Numerous vessels operate around offshore infrastructure including fast crew transfer vessels which may transit from shore bases, larger mother craft or </w:t>
        </w:r>
      </w:ins>
      <w:ins w:id="185" w:author="Trevor Harris" w:date="2023-09-21T12:09:00Z">
        <w:r>
          <w:rPr>
            <w:lang w:val="en-AU"/>
          </w:rPr>
          <w:t>accommodation</w:t>
        </w:r>
      </w:ins>
      <w:ins w:id="186" w:author="Trevor Harris" w:date="2023-09-21T12:08:00Z">
        <w:r>
          <w:rPr>
            <w:lang w:val="en-AU"/>
          </w:rPr>
          <w:t xml:space="preserve"> </w:t>
        </w:r>
      </w:ins>
      <w:ins w:id="187" w:author="Trevor Harris" w:date="2023-09-21T12:09:00Z">
        <w:r>
          <w:rPr>
            <w:lang w:val="en-AU"/>
          </w:rPr>
          <w:t xml:space="preserve">platforms. Survey vessels and cable </w:t>
        </w:r>
        <w:r>
          <w:rPr>
            <w:lang w:val="en-AU"/>
          </w:rPr>
          <w:lastRenderedPageBreak/>
          <w:t xml:space="preserve">laying/maintenance vessels may also be encountered. All of these vessels are required to adhere to </w:t>
        </w:r>
      </w:ins>
      <w:ins w:id="188" w:author="Trevor Harris" w:date="2023-09-21T12:11:00Z">
        <w:r>
          <w:rPr>
            <w:lang w:val="en-AU"/>
          </w:rPr>
          <w:t xml:space="preserve">the </w:t>
        </w:r>
      </w:ins>
      <w:ins w:id="189" w:author="Trevor Harris" w:date="2023-09-21T12:35:00Z">
        <w:r w:rsidR="00EB10BE">
          <w:rPr>
            <w:lang w:val="en-AU"/>
          </w:rPr>
          <w:t>I</w:t>
        </w:r>
      </w:ins>
      <w:ins w:id="190" w:author="Trevor Harris" w:date="2023-09-21T12:11:00Z">
        <w:r>
          <w:rPr>
            <w:lang w:val="en-AU"/>
          </w:rPr>
          <w:t>nternational Regulations for t</w:t>
        </w:r>
        <w:r w:rsidR="00D04394">
          <w:rPr>
            <w:lang w:val="en-AU"/>
          </w:rPr>
          <w:t>he Prevention of Collisions at S</w:t>
        </w:r>
        <w:r>
          <w:rPr>
            <w:lang w:val="en-AU"/>
          </w:rPr>
          <w:t>ea.</w:t>
        </w:r>
      </w:ins>
    </w:p>
    <w:p w14:paraId="41EBA42B" w14:textId="77777777" w:rsidR="00384FB3" w:rsidRPr="00384FB3" w:rsidRDefault="00384FB3" w:rsidP="00384FB3">
      <w:pPr>
        <w:spacing w:before="120" w:after="120" w:line="240" w:lineRule="auto"/>
        <w:ind w:right="142"/>
        <w:jc w:val="both"/>
        <w:rPr>
          <w:sz w:val="22"/>
          <w:lang w:val="en-AU"/>
        </w:rPr>
      </w:pPr>
      <w:r w:rsidRPr="00384FB3">
        <w:rPr>
          <w:sz w:val="22"/>
        </w:rPr>
        <w:t>A new mandatory safety code for ships carrying industrial personnel – aimed at ensuring the safety of people transported to work on offshore facilities by setting minimum safety standards, has been adopted by IMO's Maritime Safety Committee (MSC 106) and is expected to enter into force on 1 July 2024.</w:t>
      </w:r>
      <w:r w:rsidRPr="00384FB3">
        <w:rPr>
          <w:sz w:val="22"/>
          <w:lang w:val="en-AU"/>
        </w:rPr>
        <w:t> </w:t>
      </w:r>
    </w:p>
    <w:p w14:paraId="69BBD799" w14:textId="77777777" w:rsidR="00384FB3" w:rsidRPr="00384FB3" w:rsidRDefault="00384FB3" w:rsidP="00384FB3">
      <w:pPr>
        <w:spacing w:before="120" w:after="120" w:line="240" w:lineRule="auto"/>
        <w:ind w:right="142"/>
        <w:jc w:val="both"/>
        <w:rPr>
          <w:sz w:val="22"/>
          <w:lang w:val="en-AU"/>
        </w:rPr>
      </w:pPr>
    </w:p>
    <w:p w14:paraId="20940A7F" w14:textId="4087C74D" w:rsidR="00384FB3" w:rsidRDefault="005635D6" w:rsidP="005635D6">
      <w:pPr>
        <w:pStyle w:val="Heading3"/>
        <w:rPr>
          <w:ins w:id="191" w:author="Trevor Harris" w:date="2023-09-22T08:51:00Z"/>
        </w:rPr>
        <w:pPrChange w:id="192" w:author="Trevor Harris" w:date="2023-09-22T08:50:00Z">
          <w:pPr>
            <w:spacing w:before="120" w:after="120" w:line="240" w:lineRule="auto"/>
            <w:ind w:right="142"/>
            <w:jc w:val="both"/>
          </w:pPr>
        </w:pPrChange>
      </w:pPr>
      <w:bookmarkStart w:id="193" w:name="_Toc146265620"/>
      <w:proofErr w:type="spellStart"/>
      <w:ins w:id="194" w:author="Trevor Harris" w:date="2023-09-22T08:51:00Z">
        <w:r>
          <w:t>Visibilty</w:t>
        </w:r>
        <w:proofErr w:type="spellEnd"/>
        <w:r>
          <w:t xml:space="preserve"> of AtoN Lighting</w:t>
        </w:r>
        <w:bookmarkEnd w:id="193"/>
      </w:ins>
    </w:p>
    <w:p w14:paraId="33F5AA2B" w14:textId="0865AE39" w:rsidR="005635D6" w:rsidRPr="005635D6" w:rsidRDefault="005635D6" w:rsidP="005635D6">
      <w:pPr>
        <w:pStyle w:val="BodyText"/>
        <w:pPrChange w:id="195" w:author="Trevor Harris" w:date="2023-09-22T08:52:00Z">
          <w:pPr>
            <w:spacing w:before="120" w:after="120" w:line="240" w:lineRule="auto"/>
            <w:ind w:right="142"/>
            <w:jc w:val="both"/>
          </w:pPr>
        </w:pPrChange>
      </w:pPr>
      <w:ins w:id="196" w:author="Trevor Harris" w:date="2023-09-22T08:52:00Z">
        <w:r>
          <w:t xml:space="preserve">Offshore windfarms display AtoN as prescribed by the competent authority following IALA guideline G-1162. Offshore renewable </w:t>
        </w:r>
        <w:proofErr w:type="spellStart"/>
        <w:r>
          <w:t>enrgy</w:t>
        </w:r>
        <w:proofErr w:type="spellEnd"/>
        <w:r>
          <w:t xml:space="preserve"> sites also display navigational warning lights prescribed by the national aviation authority. These lights are normally red and have various characteristics depending on the national requirement, they are also higher powered and visible from longer ranges than marine AtoN so the mariner wi</w:t>
        </w:r>
      </w:ins>
      <w:ins w:id="197" w:author="Trevor Harris" w:date="2023-09-22T08:56:00Z">
        <w:r>
          <w:t>ll see these first and should take care not to confuse these with smaller vessel navigation lights.</w:t>
        </w:r>
      </w:ins>
    </w:p>
    <w:p w14:paraId="7E69A212" w14:textId="4B6CBBDC" w:rsidR="00931370" w:rsidRPr="000414E7" w:rsidRDefault="00931370" w:rsidP="00384FB3">
      <w:pPr>
        <w:pStyle w:val="Bullet2"/>
        <w:numPr>
          <w:ilvl w:val="0"/>
          <w:numId w:val="0"/>
        </w:numPr>
        <w:spacing w:after="200" w:line="276" w:lineRule="auto"/>
        <w:rPr>
          <w:rFonts w:asciiTheme="majorHAnsi" w:eastAsiaTheme="majorEastAsia" w:hAnsiTheme="majorHAnsi" w:cstheme="majorBidi"/>
          <w:b/>
          <w:bCs/>
          <w:smallCaps/>
          <w:color w:val="407EC9"/>
        </w:rPr>
      </w:pPr>
      <w:bookmarkStart w:id="198" w:name="_Toc30752280"/>
    </w:p>
    <w:p w14:paraId="357B9249" w14:textId="7971CAB4" w:rsidR="008272BE" w:rsidRPr="00152C46" w:rsidRDefault="00384FB3">
      <w:pPr>
        <w:pStyle w:val="Heading3"/>
      </w:pPr>
      <w:bookmarkStart w:id="199" w:name="_Hlk146011811"/>
      <w:bookmarkStart w:id="200" w:name="_Toc146265621"/>
      <w:bookmarkEnd w:id="198"/>
      <w:r w:rsidRPr="00384FB3">
        <w:t>Transformer stations and anchoring</w:t>
      </w:r>
      <w:bookmarkEnd w:id="199"/>
      <w:bookmarkEnd w:id="200"/>
    </w:p>
    <w:p w14:paraId="60A7DD33" w14:textId="4FA8EFDD" w:rsidR="00384FB3" w:rsidRPr="001D2B71" w:rsidRDefault="00384FB3" w:rsidP="00384FB3">
      <w:pPr>
        <w:pStyle w:val="BodyText"/>
      </w:pPr>
      <w:r w:rsidRPr="00384FB3">
        <w:t>In or adjacent to larger wind farms offshore electrical transformer-stations may be present. These are of similar appearance to small offshore production platforms. Submarine cables link turbines to this substation from where the generated power is exported to the shore. Whether all submarine cables are charted depends upon the scale of the chart; in some cases, only the export cable may be shown. Therefore, it is strongly recommended all vessels operating within a wind farm avoid anchoring except in emergencies as the anchor could easily become fouled. Anchoring prohibited areas should be provided to the HO for publication on nautical charts. </w:t>
      </w:r>
    </w:p>
    <w:p w14:paraId="49301DF4" w14:textId="7557B92C" w:rsidR="00211AFD" w:rsidRPr="00965009" w:rsidRDefault="00211AFD" w:rsidP="00384FB3">
      <w:pPr>
        <w:pStyle w:val="Bullet1"/>
        <w:numPr>
          <w:ilvl w:val="0"/>
          <w:numId w:val="0"/>
        </w:numPr>
        <w:spacing w:after="200" w:line="276" w:lineRule="auto"/>
        <w:jc w:val="both"/>
      </w:pPr>
    </w:p>
    <w:p w14:paraId="1426AC06" w14:textId="54EA0D35" w:rsidR="00384FB3" w:rsidRPr="00384FB3" w:rsidRDefault="00384FB3">
      <w:pPr>
        <w:pStyle w:val="Heading3"/>
      </w:pPr>
      <w:bookmarkStart w:id="201" w:name="_Toc55311622"/>
      <w:bookmarkStart w:id="202" w:name="_Toc55312909"/>
      <w:bookmarkStart w:id="203" w:name="_Hlk146011953"/>
      <w:bookmarkStart w:id="204" w:name="_Toc146265622"/>
      <w:bookmarkEnd w:id="201"/>
      <w:bookmarkEnd w:id="202"/>
      <w:r w:rsidRPr="00384FB3">
        <w:t>Effect on Communications and Radar</w:t>
      </w:r>
      <w:bookmarkEnd w:id="203"/>
      <w:bookmarkEnd w:id="204"/>
    </w:p>
    <w:p w14:paraId="75FD05C8" w14:textId="77777777" w:rsidR="00384FB3" w:rsidRPr="00D2112F" w:rsidRDefault="00384FB3" w:rsidP="00384FB3">
      <w:pPr>
        <w:pStyle w:val="paragraph"/>
        <w:spacing w:before="0" w:beforeAutospacing="0" w:after="0" w:afterAutospacing="0"/>
        <w:ind w:left="360"/>
        <w:textAlignment w:val="baseline"/>
        <w:rPr>
          <w:rFonts w:asciiTheme="minorHAnsi" w:hAnsiTheme="minorHAnsi" w:cstheme="minorHAnsi"/>
          <w:color w:val="000000"/>
          <w:sz w:val="22"/>
          <w:szCs w:val="22"/>
        </w:rPr>
      </w:pPr>
      <w:bookmarkStart w:id="205" w:name="_Toc79664335"/>
      <w:bookmarkStart w:id="206" w:name="_Toc79664336"/>
      <w:bookmarkEnd w:id="205"/>
      <w:bookmarkEnd w:id="206"/>
      <w:r w:rsidRPr="00D2112F">
        <w:rPr>
          <w:rStyle w:val="normaltextrun"/>
          <w:rFonts w:asciiTheme="minorHAnsi" w:hAnsiTheme="minorHAnsi" w:cstheme="minorHAnsi"/>
          <w:color w:val="000000"/>
          <w:sz w:val="22"/>
          <w:szCs w:val="22"/>
          <w:lang w:val="en-GB"/>
        </w:rPr>
        <w:t>Radar can be significantly affected. At close range turbines may produce multiple reflected and side lobe echoes that can mask real targets. The structures can also produce blind spots and shadow areas.</w:t>
      </w:r>
      <w:r w:rsidRPr="00D2112F">
        <w:rPr>
          <w:rStyle w:val="eop"/>
          <w:rFonts w:asciiTheme="minorHAnsi" w:hAnsiTheme="minorHAnsi" w:cstheme="minorHAnsi"/>
          <w:color w:val="000000"/>
          <w:sz w:val="22"/>
          <w:szCs w:val="22"/>
        </w:rPr>
        <w:t> </w:t>
      </w:r>
    </w:p>
    <w:p w14:paraId="06D3C72A" w14:textId="77777777" w:rsidR="00384FB3" w:rsidRPr="00D2112F" w:rsidRDefault="00384FB3" w:rsidP="00384FB3">
      <w:pPr>
        <w:pStyle w:val="paragraph"/>
        <w:spacing w:before="0" w:beforeAutospacing="0" w:after="0" w:afterAutospacing="0"/>
        <w:textAlignment w:val="baseline"/>
        <w:rPr>
          <w:rFonts w:asciiTheme="minorHAnsi" w:hAnsiTheme="minorHAnsi" w:cstheme="minorHAnsi"/>
          <w:color w:val="000000"/>
          <w:sz w:val="22"/>
          <w:szCs w:val="22"/>
        </w:rPr>
      </w:pPr>
      <w:r w:rsidRPr="00D2112F">
        <w:rPr>
          <w:rStyle w:val="eop"/>
          <w:rFonts w:asciiTheme="minorHAnsi" w:hAnsiTheme="minorHAnsi" w:cstheme="minorHAnsi"/>
          <w:color w:val="000000"/>
          <w:sz w:val="22"/>
          <w:szCs w:val="22"/>
        </w:rPr>
        <w:t> </w:t>
      </w:r>
    </w:p>
    <w:p w14:paraId="058C5354" w14:textId="77777777" w:rsidR="00384FB3" w:rsidRPr="00D2112F" w:rsidRDefault="00384FB3" w:rsidP="00384FB3">
      <w:pPr>
        <w:pStyle w:val="paragraph"/>
        <w:spacing w:before="0" w:beforeAutospacing="0" w:after="0" w:afterAutospacing="0"/>
        <w:ind w:left="360"/>
        <w:textAlignment w:val="baseline"/>
        <w:rPr>
          <w:rFonts w:asciiTheme="minorHAnsi" w:hAnsiTheme="minorHAnsi" w:cstheme="minorHAnsi"/>
          <w:color w:val="000000"/>
          <w:sz w:val="22"/>
          <w:szCs w:val="22"/>
        </w:rPr>
      </w:pPr>
      <w:r w:rsidRPr="00D2112F">
        <w:rPr>
          <w:rStyle w:val="normaltextrun"/>
          <w:rFonts w:asciiTheme="minorHAnsi" w:hAnsiTheme="minorHAnsi" w:cstheme="minorHAnsi"/>
          <w:color w:val="000000"/>
          <w:sz w:val="22"/>
          <w:szCs w:val="22"/>
          <w:lang w:val="en-GB"/>
        </w:rPr>
        <w:t xml:space="preserve">VHF maritime communication is not expected to be impacted by physical deployment of OREI but could be impacted by the associated VHF communication infrastructure deployed at these installations to support other systems. These </w:t>
      </w:r>
      <w:proofErr w:type="spellStart"/>
      <w:r w:rsidRPr="00D2112F">
        <w:rPr>
          <w:rStyle w:val="normaltextrun"/>
          <w:rFonts w:asciiTheme="minorHAnsi" w:hAnsiTheme="minorHAnsi" w:cstheme="minorHAnsi"/>
          <w:color w:val="000000"/>
          <w:sz w:val="22"/>
          <w:szCs w:val="22"/>
          <w:lang w:val="en-GB"/>
        </w:rPr>
        <w:t>radiocommunication</w:t>
      </w:r>
      <w:proofErr w:type="spellEnd"/>
      <w:r w:rsidRPr="00D2112F">
        <w:rPr>
          <w:rStyle w:val="normaltextrun"/>
          <w:rFonts w:asciiTheme="minorHAnsi" w:hAnsiTheme="minorHAnsi" w:cstheme="minorHAnsi"/>
          <w:color w:val="000000"/>
          <w:sz w:val="22"/>
          <w:szCs w:val="22"/>
          <w:lang w:val="en-GB"/>
        </w:rPr>
        <w:t xml:space="preserve"> capabilities could include command and control systems, emergency warning and information systems (EWIS), security communications or general </w:t>
      </w:r>
      <w:proofErr w:type="spellStart"/>
      <w:r w:rsidRPr="00D2112F">
        <w:rPr>
          <w:rStyle w:val="normaltextrun"/>
          <w:rFonts w:asciiTheme="minorHAnsi" w:hAnsiTheme="minorHAnsi" w:cstheme="minorHAnsi"/>
          <w:color w:val="000000"/>
          <w:sz w:val="22"/>
          <w:szCs w:val="22"/>
          <w:lang w:val="en-GB"/>
        </w:rPr>
        <w:t>radiocommunications</w:t>
      </w:r>
      <w:proofErr w:type="spellEnd"/>
      <w:r w:rsidRPr="00D2112F">
        <w:rPr>
          <w:rStyle w:val="normaltextrun"/>
          <w:rFonts w:asciiTheme="minorHAnsi" w:hAnsiTheme="minorHAnsi" w:cstheme="minorHAnsi"/>
          <w:color w:val="000000"/>
          <w:sz w:val="22"/>
          <w:szCs w:val="22"/>
          <w:lang w:val="en-GB"/>
        </w:rPr>
        <w:t xml:space="preserve"> (land mobile). </w:t>
      </w:r>
      <w:r w:rsidRPr="00D2112F">
        <w:rPr>
          <w:rStyle w:val="eop"/>
          <w:rFonts w:asciiTheme="minorHAnsi" w:hAnsiTheme="minorHAnsi" w:cstheme="minorHAnsi"/>
          <w:color w:val="000000"/>
          <w:sz w:val="22"/>
          <w:szCs w:val="22"/>
        </w:rPr>
        <w:t> </w:t>
      </w:r>
    </w:p>
    <w:p w14:paraId="47A1A64D" w14:textId="33A52267" w:rsidR="00384FB3" w:rsidRPr="00D2112F" w:rsidRDefault="00384FB3" w:rsidP="00D2112F">
      <w:pPr>
        <w:pStyle w:val="paragraph"/>
        <w:spacing w:before="0" w:beforeAutospacing="0" w:after="0" w:afterAutospacing="0"/>
        <w:ind w:left="360"/>
        <w:textAlignment w:val="baseline"/>
        <w:rPr>
          <w:rFonts w:asciiTheme="minorHAnsi" w:hAnsiTheme="minorHAnsi" w:cstheme="minorHAnsi"/>
          <w:color w:val="000000"/>
          <w:sz w:val="22"/>
          <w:szCs w:val="22"/>
        </w:rPr>
      </w:pPr>
      <w:r w:rsidRPr="00D2112F">
        <w:rPr>
          <w:rStyle w:val="eop"/>
          <w:rFonts w:asciiTheme="minorHAnsi" w:hAnsiTheme="minorHAnsi" w:cstheme="minorHAnsi"/>
          <w:color w:val="000000"/>
          <w:sz w:val="22"/>
          <w:szCs w:val="22"/>
        </w:rPr>
        <w:t>  </w:t>
      </w:r>
    </w:p>
    <w:p w14:paraId="5A58587E" w14:textId="596D0117" w:rsidR="00384FB3" w:rsidRDefault="00384FB3" w:rsidP="00384FB3">
      <w:pPr>
        <w:pStyle w:val="paragraph"/>
        <w:spacing w:before="0" w:beforeAutospacing="0" w:after="0" w:afterAutospacing="0"/>
        <w:ind w:left="360"/>
        <w:textAlignment w:val="baseline"/>
        <w:rPr>
          <w:rStyle w:val="eop"/>
          <w:rFonts w:asciiTheme="minorHAnsi" w:hAnsiTheme="minorHAnsi" w:cstheme="minorHAnsi"/>
          <w:color w:val="000000"/>
          <w:sz w:val="22"/>
          <w:szCs w:val="22"/>
        </w:rPr>
      </w:pPr>
      <w:r w:rsidRPr="00D2112F">
        <w:rPr>
          <w:rStyle w:val="normaltextrun"/>
          <w:rFonts w:asciiTheme="minorHAnsi" w:hAnsiTheme="minorHAnsi" w:cstheme="minorHAnsi"/>
          <w:color w:val="000000"/>
          <w:sz w:val="22"/>
          <w:szCs w:val="22"/>
          <w:lang w:val="en-GB"/>
        </w:rPr>
        <w:t xml:space="preserve">Operators of OREI should ensure </w:t>
      </w:r>
      <w:proofErr w:type="spellStart"/>
      <w:r w:rsidRPr="00D2112F">
        <w:rPr>
          <w:rStyle w:val="normaltextrun"/>
          <w:rFonts w:asciiTheme="minorHAnsi" w:hAnsiTheme="minorHAnsi" w:cstheme="minorHAnsi"/>
          <w:color w:val="000000"/>
          <w:sz w:val="22"/>
          <w:szCs w:val="22"/>
          <w:lang w:val="en-GB"/>
        </w:rPr>
        <w:t>radiocommunication</w:t>
      </w:r>
      <w:proofErr w:type="spellEnd"/>
      <w:r w:rsidRPr="00D2112F">
        <w:rPr>
          <w:rStyle w:val="normaltextrun"/>
          <w:rFonts w:asciiTheme="minorHAnsi" w:hAnsiTheme="minorHAnsi" w:cstheme="minorHAnsi"/>
          <w:color w:val="000000"/>
          <w:sz w:val="22"/>
          <w:szCs w:val="22"/>
          <w:lang w:val="en-GB"/>
        </w:rPr>
        <w:t xml:space="preserve"> site management is undertaken to prevent interference being caused to, or from, 161.975 MHz and 162.025 </w:t>
      </w:r>
      <w:proofErr w:type="spellStart"/>
      <w:r w:rsidRPr="00D2112F">
        <w:rPr>
          <w:rStyle w:val="normaltextrun"/>
          <w:rFonts w:asciiTheme="minorHAnsi" w:hAnsiTheme="minorHAnsi" w:cstheme="minorHAnsi"/>
          <w:color w:val="000000"/>
          <w:sz w:val="22"/>
          <w:szCs w:val="22"/>
          <w:lang w:val="en-GB"/>
        </w:rPr>
        <w:t>MHz.</w:t>
      </w:r>
      <w:proofErr w:type="spellEnd"/>
      <w:r w:rsidRPr="00D2112F">
        <w:rPr>
          <w:rStyle w:val="eop"/>
          <w:rFonts w:asciiTheme="minorHAnsi" w:hAnsiTheme="minorHAnsi" w:cstheme="minorHAnsi"/>
          <w:color w:val="000000"/>
          <w:sz w:val="22"/>
          <w:szCs w:val="22"/>
        </w:rPr>
        <w:t> </w:t>
      </w:r>
    </w:p>
    <w:p w14:paraId="45CFAC57" w14:textId="74DEA38A" w:rsidR="00D2112F" w:rsidRDefault="00D2112F" w:rsidP="00384FB3">
      <w:pPr>
        <w:pStyle w:val="paragraph"/>
        <w:spacing w:before="0" w:beforeAutospacing="0" w:after="0" w:afterAutospacing="0"/>
        <w:ind w:left="360"/>
        <w:textAlignment w:val="baseline"/>
        <w:rPr>
          <w:rStyle w:val="eop"/>
          <w:rFonts w:asciiTheme="minorHAnsi" w:hAnsiTheme="minorHAnsi" w:cstheme="minorHAnsi"/>
          <w:color w:val="000000"/>
          <w:sz w:val="22"/>
          <w:szCs w:val="22"/>
        </w:rPr>
      </w:pPr>
    </w:p>
    <w:p w14:paraId="1C34E82F" w14:textId="2E1069CA" w:rsidR="00D2112F" w:rsidRDefault="00D2112F" w:rsidP="00384FB3">
      <w:pPr>
        <w:pStyle w:val="paragraph"/>
        <w:spacing w:before="0" w:beforeAutospacing="0" w:after="0" w:afterAutospacing="0"/>
        <w:ind w:left="360"/>
        <w:textAlignment w:val="baseline"/>
        <w:rPr>
          <w:rStyle w:val="eop"/>
          <w:rFonts w:asciiTheme="minorHAnsi" w:hAnsiTheme="minorHAnsi" w:cstheme="minorHAnsi"/>
          <w:color w:val="000000"/>
          <w:sz w:val="22"/>
          <w:szCs w:val="22"/>
        </w:rPr>
      </w:pPr>
    </w:p>
    <w:p w14:paraId="46B74040" w14:textId="77777777" w:rsidR="00D2112F" w:rsidRPr="00D2112F" w:rsidRDefault="00D2112F" w:rsidP="00384FB3">
      <w:pPr>
        <w:pStyle w:val="paragraph"/>
        <w:spacing w:before="0" w:beforeAutospacing="0" w:after="0" w:afterAutospacing="0"/>
        <w:ind w:left="360"/>
        <w:textAlignment w:val="baseline"/>
        <w:rPr>
          <w:rStyle w:val="eop"/>
          <w:rFonts w:asciiTheme="minorHAnsi" w:hAnsiTheme="minorHAnsi" w:cstheme="minorHAnsi"/>
          <w:color w:val="000000"/>
          <w:sz w:val="22"/>
          <w:szCs w:val="22"/>
        </w:rPr>
      </w:pPr>
    </w:p>
    <w:p w14:paraId="75C846B4" w14:textId="77777777" w:rsidR="00384FB3" w:rsidRPr="00D2112F" w:rsidRDefault="00384FB3" w:rsidP="00384FB3">
      <w:pPr>
        <w:pStyle w:val="paragraph"/>
        <w:spacing w:before="0" w:beforeAutospacing="0" w:after="0" w:afterAutospacing="0"/>
        <w:textAlignment w:val="baseline"/>
        <w:rPr>
          <w:rStyle w:val="eop"/>
          <w:rFonts w:asciiTheme="minorHAnsi" w:hAnsiTheme="minorHAnsi" w:cstheme="minorHAnsi"/>
          <w:color w:val="000000"/>
          <w:sz w:val="22"/>
          <w:szCs w:val="22"/>
        </w:rPr>
      </w:pPr>
    </w:p>
    <w:p w14:paraId="374BB282" w14:textId="2C17FBF1" w:rsidR="00384FB3" w:rsidRDefault="009B43D6">
      <w:pPr>
        <w:pStyle w:val="Heading3"/>
        <w:rPr>
          <w:rFonts w:ascii="Arial" w:hAnsi="Arial" w:cs="Arial"/>
          <w:color w:val="00558C" w:themeColor="accent1"/>
          <w:sz w:val="22"/>
          <w:szCs w:val="22"/>
        </w:rPr>
      </w:pPr>
      <w:bookmarkStart w:id="207" w:name="_Hlk146012011"/>
      <w:bookmarkStart w:id="208" w:name="_Toc146265623"/>
      <w:r w:rsidRPr="009B43D6">
        <w:rPr>
          <w:rFonts w:ascii="Arial" w:hAnsi="Arial" w:cs="Arial"/>
          <w:color w:val="00558C" w:themeColor="accent1"/>
          <w:sz w:val="22"/>
          <w:szCs w:val="22"/>
        </w:rPr>
        <w:t>Charting</w:t>
      </w:r>
      <w:bookmarkEnd w:id="208"/>
    </w:p>
    <w:bookmarkEnd w:id="207"/>
    <w:p w14:paraId="57E759EB" w14:textId="77777777" w:rsidR="009B43D6" w:rsidRDefault="009B43D6" w:rsidP="009B43D6">
      <w:pPr>
        <w:pStyle w:val="BodyText"/>
        <w:rPr>
          <w:rStyle w:val="normaltextrun"/>
          <w:rFonts w:ascii="Arial" w:hAnsi="Arial" w:cs="Arial"/>
          <w:color w:val="000000"/>
          <w:bdr w:val="none" w:sz="0" w:space="0" w:color="auto" w:frame="1"/>
        </w:rPr>
      </w:pPr>
    </w:p>
    <w:p w14:paraId="2F291861" w14:textId="632F7C2F" w:rsidR="009B43D6" w:rsidRDefault="009B43D6" w:rsidP="009B43D6">
      <w:pPr>
        <w:pStyle w:val="BodyText"/>
        <w:rPr>
          <w:ins w:id="209" w:author="Trevor Harris" w:date="2023-09-21T12:25:00Z"/>
          <w:rStyle w:val="normaltextrun"/>
          <w:rFonts w:cstheme="minorHAnsi"/>
          <w:color w:val="000000"/>
          <w:bdr w:val="none" w:sz="0" w:space="0" w:color="auto" w:frame="1"/>
        </w:rPr>
      </w:pPr>
      <w:r w:rsidRPr="00D2112F">
        <w:rPr>
          <w:rStyle w:val="normaltextrun"/>
          <w:rFonts w:cstheme="minorHAnsi"/>
          <w:color w:val="000000"/>
          <w:bdr w:val="none" w:sz="0" w:space="0" w:color="auto" w:frame="1"/>
        </w:rPr>
        <w:t xml:space="preserve">All windfarms will be charted by the Hydrographic Office (HO). Whether all submarine cables associated with the wind farm appear on a chart will depend on the scale of the chart. As with all submarine cables, mariners should note the hazards </w:t>
      </w:r>
      <w:ins w:id="210" w:author="Trevor Harris" w:date="2023-09-21T12:24:00Z">
        <w:r w:rsidR="0076343A" w:rsidRPr="00D2112F">
          <w:rPr>
            <w:rStyle w:val="normaltextrun"/>
            <w:rFonts w:cstheme="minorHAnsi"/>
            <w:color w:val="000000"/>
            <w:bdr w:val="none" w:sz="0" w:space="0" w:color="auto" w:frame="1"/>
          </w:rPr>
          <w:t xml:space="preserve">beneath them </w:t>
        </w:r>
      </w:ins>
      <w:r w:rsidRPr="00D2112F">
        <w:rPr>
          <w:rStyle w:val="normaltextrun"/>
          <w:rFonts w:cstheme="minorHAnsi"/>
          <w:color w:val="000000"/>
          <w:bdr w:val="none" w:sz="0" w:space="0" w:color="auto" w:frame="1"/>
        </w:rPr>
        <w:t xml:space="preserve">associated </w:t>
      </w:r>
      <w:del w:id="211" w:author="Trevor Harris" w:date="2023-09-21T12:24:00Z">
        <w:r w:rsidRPr="00D2112F" w:rsidDel="0076343A">
          <w:rPr>
            <w:rStyle w:val="normaltextrun"/>
            <w:rFonts w:cstheme="minorHAnsi"/>
            <w:color w:val="000000"/>
            <w:bdr w:val="none" w:sz="0" w:space="0" w:color="auto" w:frame="1"/>
          </w:rPr>
          <w:delText xml:space="preserve">with </w:delText>
        </w:r>
      </w:del>
      <w:ins w:id="212" w:author="Trevor Harris" w:date="2023-09-21T12:24:00Z">
        <w:r w:rsidR="0076343A">
          <w:rPr>
            <w:rStyle w:val="normaltextrun"/>
            <w:rFonts w:cstheme="minorHAnsi"/>
            <w:color w:val="000000"/>
            <w:bdr w:val="none" w:sz="0" w:space="0" w:color="auto" w:frame="1"/>
          </w:rPr>
          <w:t>when</w:t>
        </w:r>
        <w:r w:rsidR="0076343A" w:rsidRPr="00D2112F">
          <w:rPr>
            <w:rStyle w:val="normaltextrun"/>
            <w:rFonts w:cstheme="minorHAnsi"/>
            <w:color w:val="000000"/>
            <w:bdr w:val="none" w:sz="0" w:space="0" w:color="auto" w:frame="1"/>
          </w:rPr>
          <w:t xml:space="preserve"> </w:t>
        </w:r>
      </w:ins>
      <w:r w:rsidRPr="00D2112F">
        <w:rPr>
          <w:rStyle w:val="normaltextrun"/>
          <w:rFonts w:cstheme="minorHAnsi"/>
          <w:color w:val="000000"/>
          <w:bdr w:val="none" w:sz="0" w:space="0" w:color="auto" w:frame="1"/>
        </w:rPr>
        <w:t>anchoring or trawling</w:t>
      </w:r>
      <w:del w:id="213" w:author="Trevor Harris" w:date="2023-09-21T12:24:00Z">
        <w:r w:rsidRPr="00D2112F" w:rsidDel="0076343A">
          <w:rPr>
            <w:rStyle w:val="normaltextrun"/>
            <w:rFonts w:cstheme="minorHAnsi"/>
            <w:color w:val="000000"/>
            <w:bdr w:val="none" w:sz="0" w:space="0" w:color="auto" w:frame="1"/>
          </w:rPr>
          <w:delText xml:space="preserve"> beneath them</w:delText>
        </w:r>
      </w:del>
      <w:r w:rsidRPr="00D2112F">
        <w:rPr>
          <w:rStyle w:val="normaltextrun"/>
          <w:rFonts w:cstheme="minorHAnsi"/>
          <w:color w:val="000000"/>
          <w:bdr w:val="none" w:sz="0" w:space="0" w:color="auto" w:frame="1"/>
        </w:rPr>
        <w:t>.</w:t>
      </w:r>
    </w:p>
    <w:p w14:paraId="2FBC01C6" w14:textId="03417CCC" w:rsidR="0076343A" w:rsidRPr="00D2112F" w:rsidRDefault="0076343A" w:rsidP="009B43D6">
      <w:pPr>
        <w:pStyle w:val="BodyText"/>
        <w:rPr>
          <w:rFonts w:cstheme="minorHAnsi"/>
        </w:rPr>
      </w:pPr>
      <w:ins w:id="214" w:author="Trevor Harris" w:date="2023-09-21T12:25:00Z">
        <w:r>
          <w:rPr>
            <w:rStyle w:val="normaltextrun"/>
            <w:rFonts w:cstheme="minorHAnsi"/>
            <w:color w:val="000000"/>
            <w:bdr w:val="none" w:sz="0" w:space="0" w:color="auto" w:frame="1"/>
          </w:rPr>
          <w:t xml:space="preserve">Significant depth reductions may be encountered where cables cross or have additional protection laid on them where burial depths have not been achieved. This should be apparent to the mariner from accurate charting and taken into consideration when passage planning over </w:t>
        </w:r>
      </w:ins>
      <w:ins w:id="215" w:author="Trevor Harris" w:date="2023-09-21T12:27:00Z">
        <w:r>
          <w:rPr>
            <w:rStyle w:val="normaltextrun"/>
            <w:rFonts w:cstheme="minorHAnsi"/>
            <w:color w:val="000000"/>
            <w:bdr w:val="none" w:sz="0" w:space="0" w:color="auto" w:frame="1"/>
          </w:rPr>
          <w:t>cables.</w:t>
        </w:r>
      </w:ins>
    </w:p>
    <w:p w14:paraId="31215B4D" w14:textId="77777777" w:rsidR="00384FB3" w:rsidRDefault="00384FB3" w:rsidP="00384FB3">
      <w:pPr>
        <w:pStyle w:val="paragraph"/>
        <w:spacing w:before="0" w:beforeAutospacing="0" w:after="0" w:afterAutospacing="0"/>
        <w:ind w:left="360"/>
        <w:textAlignment w:val="baseline"/>
        <w:rPr>
          <w:rFonts w:ascii="Arial" w:hAnsi="Arial" w:cs="Arial"/>
          <w:color w:val="000000"/>
          <w:sz w:val="22"/>
          <w:szCs w:val="22"/>
        </w:rPr>
      </w:pPr>
    </w:p>
    <w:p w14:paraId="17ABDDC3" w14:textId="077895F3" w:rsidR="00931370" w:rsidRDefault="009B43D6">
      <w:pPr>
        <w:pStyle w:val="Heading3"/>
      </w:pPr>
      <w:bookmarkStart w:id="216" w:name="_Hlk146012115"/>
      <w:bookmarkStart w:id="217" w:name="_Toc30752282"/>
      <w:bookmarkStart w:id="218" w:name="_Toc146265624"/>
      <w:r w:rsidRPr="009B43D6">
        <w:t>Decommissioning</w:t>
      </w:r>
      <w:bookmarkEnd w:id="218"/>
    </w:p>
    <w:bookmarkEnd w:id="216"/>
    <w:p w14:paraId="381D2F65" w14:textId="46D25EBF" w:rsidR="009B43D6" w:rsidRPr="00D2112F" w:rsidRDefault="009B43D6" w:rsidP="009B43D6">
      <w:pPr>
        <w:pStyle w:val="BodyText"/>
        <w:rPr>
          <w:rStyle w:val="eop"/>
          <w:rFonts w:cstheme="minorHAnsi"/>
          <w:color w:val="000000"/>
          <w:shd w:val="clear" w:color="auto" w:fill="FFFFFF"/>
        </w:rPr>
      </w:pPr>
      <w:r w:rsidRPr="00D2112F">
        <w:rPr>
          <w:rStyle w:val="normaltextrun"/>
          <w:rFonts w:cstheme="minorHAnsi"/>
          <w:color w:val="000000"/>
          <w:shd w:val="clear" w:color="auto" w:fill="FFFFFF"/>
        </w:rPr>
        <w:t xml:space="preserve">The administration should be consulted at all stages of an OREI lifespan, including decommissioning.  When consulted, </w:t>
      </w:r>
      <w:proofErr w:type="gramStart"/>
      <w:r w:rsidRPr="00D2112F">
        <w:rPr>
          <w:rStyle w:val="normaltextrun"/>
          <w:rFonts w:cstheme="minorHAnsi"/>
          <w:color w:val="000000"/>
          <w:shd w:val="clear" w:color="auto" w:fill="FFFFFF"/>
        </w:rPr>
        <w:t>The</w:t>
      </w:r>
      <w:proofErr w:type="gramEnd"/>
      <w:r w:rsidRPr="00D2112F">
        <w:rPr>
          <w:rStyle w:val="normaltextrun"/>
          <w:rFonts w:cstheme="minorHAnsi"/>
          <w:color w:val="000000"/>
          <w:shd w:val="clear" w:color="auto" w:fill="FFFFFF"/>
        </w:rPr>
        <w:t xml:space="preserve"> administration will refer to The IMO Guidelines and Standards for the Removal of Offshore Installations and Structures on the Continental Shelf and in the Exclusive Economic Zone </w:t>
      </w:r>
      <w:hyperlink r:id="rId29" w:tgtFrame="_blank" w:history="1">
        <w:r w:rsidRPr="00D2112F">
          <w:rPr>
            <w:rStyle w:val="normaltextrun"/>
            <w:rFonts w:cstheme="minorHAnsi"/>
            <w:color w:val="0000FF"/>
            <w:u w:val="single"/>
            <w:shd w:val="clear" w:color="auto" w:fill="FFFFFF"/>
          </w:rPr>
          <w:t xml:space="preserve">IMO </w:t>
        </w:r>
        <w:proofErr w:type="spellStart"/>
        <w:r w:rsidRPr="00D2112F">
          <w:rPr>
            <w:rStyle w:val="normaltextrun"/>
            <w:rFonts w:cstheme="minorHAnsi"/>
            <w:color w:val="0000FF"/>
            <w:u w:val="single"/>
            <w:shd w:val="clear" w:color="auto" w:fill="FFFFFF"/>
          </w:rPr>
          <w:t>Res.A</w:t>
        </w:r>
        <w:proofErr w:type="spellEnd"/>
        <w:r w:rsidRPr="00D2112F">
          <w:rPr>
            <w:rStyle w:val="normaltextrun"/>
            <w:rFonts w:cstheme="minorHAnsi"/>
            <w:color w:val="0000FF"/>
            <w:u w:val="single"/>
            <w:shd w:val="clear" w:color="auto" w:fill="FFFFFF"/>
          </w:rPr>
          <w:t xml:space="preserve"> 672(16)</w:t>
        </w:r>
      </w:hyperlink>
      <w:r w:rsidRPr="00D2112F">
        <w:rPr>
          <w:rStyle w:val="eop"/>
          <w:rFonts w:cstheme="minorHAnsi"/>
          <w:color w:val="000000"/>
          <w:shd w:val="clear" w:color="auto" w:fill="FFFFFF"/>
        </w:rPr>
        <w:t> </w:t>
      </w:r>
    </w:p>
    <w:p w14:paraId="0F898FCB" w14:textId="77777777" w:rsidR="009B43D6" w:rsidRPr="009B43D6" w:rsidRDefault="009B43D6" w:rsidP="009B43D6">
      <w:pPr>
        <w:pStyle w:val="BodyText"/>
      </w:pPr>
    </w:p>
    <w:p w14:paraId="0360689A" w14:textId="54D21F85" w:rsidR="005C7C08" w:rsidRPr="000414E7" w:rsidRDefault="009B43D6">
      <w:pPr>
        <w:pStyle w:val="Heading3"/>
      </w:pPr>
      <w:bookmarkStart w:id="219" w:name="_Toc146265625"/>
      <w:bookmarkEnd w:id="217"/>
      <w:r>
        <w:t>Floating device tracking</w:t>
      </w:r>
      <w:bookmarkEnd w:id="219"/>
    </w:p>
    <w:p w14:paraId="5BED1BDE" w14:textId="77777777" w:rsidR="009B43D6" w:rsidRPr="009B43D6" w:rsidRDefault="009B43D6">
      <w:pPr>
        <w:pStyle w:val="BodyText"/>
        <w:numPr>
          <w:ilvl w:val="0"/>
          <w:numId w:val="50"/>
        </w:numPr>
        <w:rPr>
          <w:lang w:val="en-AU"/>
        </w:rPr>
      </w:pPr>
      <w:r w:rsidRPr="009B43D6">
        <w:t>Floating devices, including those suspended in the water column, must have suitable mooring arrangements for the environmental conditions to ensure the device(s) remains on station and does not become a navigation hazard through failure of its moorings. </w:t>
      </w:r>
      <w:r w:rsidRPr="009B43D6">
        <w:rPr>
          <w:lang w:val="en-AU"/>
        </w:rPr>
        <w:t> </w:t>
      </w:r>
    </w:p>
    <w:p w14:paraId="3252F6C8" w14:textId="77777777" w:rsidR="009B43D6" w:rsidRPr="009B43D6" w:rsidRDefault="009B43D6" w:rsidP="009B43D6">
      <w:pPr>
        <w:pStyle w:val="BodyText"/>
        <w:rPr>
          <w:lang w:val="en-AU"/>
        </w:rPr>
      </w:pPr>
      <w:r w:rsidRPr="009B43D6">
        <w:rPr>
          <w:lang w:val="en-AU"/>
        </w:rPr>
        <w:t> </w:t>
      </w:r>
    </w:p>
    <w:p w14:paraId="33D2160C" w14:textId="77777777" w:rsidR="009B43D6" w:rsidRPr="009B43D6" w:rsidRDefault="009B43D6">
      <w:pPr>
        <w:pStyle w:val="BodyText"/>
        <w:numPr>
          <w:ilvl w:val="0"/>
          <w:numId w:val="51"/>
        </w:numPr>
        <w:rPr>
          <w:lang w:val="en-AU"/>
        </w:rPr>
      </w:pPr>
      <w:r w:rsidRPr="009B43D6">
        <w:t>Where possible, it is expected that floating energy installations are fitted with tracking devices so they can be monitored, particularly if they break free from their moorings.</w:t>
      </w:r>
      <w:r w:rsidRPr="009B43D6">
        <w:rPr>
          <w:lang w:val="en-AU"/>
        </w:rPr>
        <w:t> </w:t>
      </w:r>
    </w:p>
    <w:p w14:paraId="1DA49777" w14:textId="77777777" w:rsidR="009B43D6" w:rsidRPr="009B43D6" w:rsidRDefault="009B43D6" w:rsidP="009B43D6">
      <w:pPr>
        <w:pStyle w:val="BodyText"/>
        <w:rPr>
          <w:lang w:val="en-AU"/>
        </w:rPr>
      </w:pPr>
      <w:r w:rsidRPr="009B43D6">
        <w:rPr>
          <w:lang w:val="en-AU"/>
        </w:rPr>
        <w:t> </w:t>
      </w:r>
    </w:p>
    <w:p w14:paraId="4E53602F" w14:textId="0B6EFD09" w:rsidR="009B43D6" w:rsidRPr="009B43D6" w:rsidRDefault="009B43D6">
      <w:pPr>
        <w:pStyle w:val="BodyText"/>
        <w:numPr>
          <w:ilvl w:val="0"/>
          <w:numId w:val="52"/>
        </w:numPr>
        <w:rPr>
          <w:lang w:val="en-AU"/>
        </w:rPr>
      </w:pPr>
      <w:r w:rsidRPr="009B43D6">
        <w:t xml:space="preserve">The developer should have a plan in place for the notification, tracking, locating and recovery of such devices, should they break free. </w:t>
      </w:r>
      <w:r w:rsidR="00D2112F">
        <w:t xml:space="preserve">The </w:t>
      </w:r>
      <w:proofErr w:type="gramStart"/>
      <w:r w:rsidR="00D2112F">
        <w:t xml:space="preserve">Administration </w:t>
      </w:r>
      <w:r w:rsidRPr="009B43D6">
        <w:t xml:space="preserve"> should</w:t>
      </w:r>
      <w:proofErr w:type="gramEnd"/>
      <w:r w:rsidRPr="009B43D6">
        <w:t xml:space="preserve"> be notified and updated until the installation is safely recovered.</w:t>
      </w:r>
      <w:r w:rsidRPr="009B43D6">
        <w:rPr>
          <w:lang w:val="en-AU"/>
        </w:rPr>
        <w:t> </w:t>
      </w:r>
    </w:p>
    <w:p w14:paraId="4CD31BD8" w14:textId="6468BB56" w:rsidR="008272BE" w:rsidRPr="00152C46" w:rsidRDefault="008272BE" w:rsidP="009B43D6">
      <w:pPr>
        <w:pStyle w:val="Bullet1"/>
        <w:numPr>
          <w:ilvl w:val="0"/>
          <w:numId w:val="0"/>
        </w:numPr>
      </w:pPr>
    </w:p>
    <w:p w14:paraId="59E00A88" w14:textId="1356302A" w:rsidR="008272BE" w:rsidRPr="00152C46" w:rsidRDefault="009B43D6">
      <w:pPr>
        <w:pStyle w:val="Heading3"/>
        <w:rPr>
          <w:rFonts w:eastAsia="Arial"/>
        </w:rPr>
      </w:pPr>
      <w:bookmarkStart w:id="220" w:name="_Toc146265626"/>
      <w:r w:rsidRPr="009B43D6">
        <w:rPr>
          <w:rFonts w:eastAsia="Arial"/>
        </w:rPr>
        <w:t>Safety Zones or Exclusion Zones</w:t>
      </w:r>
      <w:bookmarkEnd w:id="220"/>
    </w:p>
    <w:p w14:paraId="0300D947" w14:textId="6B980BCD" w:rsidR="00A85CA1" w:rsidRDefault="009B43D6" w:rsidP="00FD736A">
      <w:pPr>
        <w:pStyle w:val="BodyText"/>
      </w:pPr>
      <w:r w:rsidRPr="009B43D6">
        <w:t xml:space="preserve">During </w:t>
      </w:r>
      <w:del w:id="221" w:author="Trevor Harris" w:date="2023-09-21T12:13:00Z">
        <w:r w:rsidRPr="009B43D6" w:rsidDel="00A12909">
          <w:delText>construction, maintenance and decommissioning</w:delText>
        </w:r>
      </w:del>
      <w:ins w:id="222" w:author="Trevor Harris" w:date="2023-09-21T12:13:00Z">
        <w:r w:rsidR="00A12909">
          <w:t>all phases through the lifespan of the development</w:t>
        </w:r>
      </w:ins>
      <w:r w:rsidRPr="009B43D6">
        <w:t xml:space="preserve">, </w:t>
      </w:r>
      <w:del w:id="223" w:author="Trevor Harris" w:date="2023-09-21T12:13:00Z">
        <w:r w:rsidRPr="009B43D6" w:rsidDel="00A12909">
          <w:delText xml:space="preserve">temporary safety or </w:delText>
        </w:r>
      </w:del>
      <w:r w:rsidRPr="009B43D6">
        <w:t>exclusion zones may be established</w:t>
      </w:r>
      <w:ins w:id="224" w:author="Trevor Harris" w:date="2023-09-21T12:13:00Z">
        <w:r w:rsidR="00A12909">
          <w:t xml:space="preserve"> on a permanent or temporary basis.</w:t>
        </w:r>
      </w:ins>
    </w:p>
    <w:p w14:paraId="36AEE3DC" w14:textId="2C73631D" w:rsidR="009B43D6" w:rsidRDefault="009B43D6" w:rsidP="00FD736A">
      <w:pPr>
        <w:pStyle w:val="BodyText"/>
      </w:pPr>
      <w:r w:rsidRPr="009B43D6">
        <w:t>The nominal safety zone around an operational wind turbine is expected to have a 50-metre radius however due to the scale of coverage of charts and Electronic Navigational Charts (ENC’s), showing a limit of this size may not be achievable.  </w:t>
      </w:r>
    </w:p>
    <w:p w14:paraId="61AE10A5" w14:textId="2EEFBA61" w:rsidR="009B43D6" w:rsidRDefault="009B43D6" w:rsidP="00FD736A">
      <w:pPr>
        <w:pStyle w:val="BodyText"/>
      </w:pPr>
      <w:r w:rsidRPr="009B43D6">
        <w:t>The establishment of safety zones for other types of OREI’s may be more prescriptive as wave and tidal devices may not be fixed in position, may extend horizontally for considerable distances on or below the surface and may have potentially dangerous moving parts. These types of devices can be difficult to detect both visually and by radar.</w:t>
      </w:r>
    </w:p>
    <w:p w14:paraId="0D416521" w14:textId="5EA1CD81" w:rsidR="005C7C08" w:rsidRPr="000414E7" w:rsidRDefault="009B43D6">
      <w:pPr>
        <w:pStyle w:val="Heading3"/>
      </w:pPr>
      <w:bookmarkStart w:id="225" w:name="_Toc55311626"/>
      <w:bookmarkStart w:id="226" w:name="_Toc55312913"/>
      <w:bookmarkStart w:id="227" w:name="_Hlk30492765"/>
      <w:bookmarkStart w:id="228" w:name="_Toc146265627"/>
      <w:bookmarkEnd w:id="225"/>
      <w:bookmarkEnd w:id="226"/>
      <w:r w:rsidRPr="009B43D6">
        <w:t>Assessing distances between wind farm boundaries and shipping</w:t>
      </w:r>
      <w:r>
        <w:t xml:space="preserve"> </w:t>
      </w:r>
      <w:r w:rsidRPr="009B43D6">
        <w:t>routes</w:t>
      </w:r>
      <w:bookmarkEnd w:id="228"/>
      <w:r w:rsidRPr="009B43D6">
        <w:t> </w:t>
      </w:r>
    </w:p>
    <w:p w14:paraId="70224F86" w14:textId="709E64AB" w:rsidR="00951B0B" w:rsidRPr="00951B0B" w:rsidRDefault="00951B0B">
      <w:pPr>
        <w:pStyle w:val="BodyText"/>
        <w:numPr>
          <w:ilvl w:val="0"/>
          <w:numId w:val="53"/>
        </w:numPr>
        <w:rPr>
          <w:lang w:val="en-AU"/>
        </w:rPr>
      </w:pPr>
      <w:bookmarkStart w:id="229" w:name="_Toc30752285"/>
      <w:bookmarkEnd w:id="227"/>
      <w:r>
        <w:t>The administration</w:t>
      </w:r>
      <w:r w:rsidRPr="00951B0B">
        <w:t xml:space="preserve"> should discuss appropriate risk reduction measures with the developers. </w:t>
      </w:r>
      <w:r>
        <w:t xml:space="preserve">The administrations </w:t>
      </w:r>
      <w:r w:rsidRPr="00951B0B">
        <w:t>advice should be based on its navigational expertise, international best practice, and a navigational safety risk assessment (carried out by the developer). </w:t>
      </w:r>
      <w:r w:rsidRPr="00951B0B">
        <w:rPr>
          <w:lang w:val="en-AU"/>
        </w:rPr>
        <w:t> </w:t>
      </w:r>
    </w:p>
    <w:p w14:paraId="6F51BD04" w14:textId="77777777" w:rsidR="00951B0B" w:rsidRPr="00951B0B" w:rsidRDefault="00951B0B" w:rsidP="00951B0B">
      <w:pPr>
        <w:pStyle w:val="BodyText"/>
        <w:rPr>
          <w:lang w:val="en-AU"/>
        </w:rPr>
      </w:pPr>
      <w:r w:rsidRPr="00951B0B">
        <w:rPr>
          <w:lang w:val="en-AU"/>
        </w:rPr>
        <w:t> </w:t>
      </w:r>
    </w:p>
    <w:p w14:paraId="2DCD449B" w14:textId="0D050415" w:rsidR="00951B0B" w:rsidRPr="00951B0B" w:rsidRDefault="00951B0B">
      <w:pPr>
        <w:pStyle w:val="BodyText"/>
        <w:numPr>
          <w:ilvl w:val="0"/>
          <w:numId w:val="54"/>
        </w:numPr>
        <w:rPr>
          <w:lang w:val="en-AU"/>
        </w:rPr>
      </w:pPr>
      <w:r w:rsidRPr="00951B0B">
        <w:t xml:space="preserve">Risk mitigation measures should be implemented to </w:t>
      </w:r>
      <w:r>
        <w:t>the Administrations</w:t>
      </w:r>
      <w:r w:rsidRPr="00951B0B">
        <w:t xml:space="preserve"> satisfaction. These include, but are not limited to:</w:t>
      </w:r>
      <w:r w:rsidRPr="00951B0B">
        <w:rPr>
          <w:lang w:val="en-AU"/>
        </w:rPr>
        <w:t> </w:t>
      </w:r>
    </w:p>
    <w:p w14:paraId="36CDB56B" w14:textId="77777777" w:rsidR="00951B0B" w:rsidRPr="00951B0B" w:rsidRDefault="00951B0B" w:rsidP="00951B0B">
      <w:pPr>
        <w:pStyle w:val="BodyText"/>
        <w:rPr>
          <w:lang w:val="en-AU"/>
        </w:rPr>
      </w:pPr>
      <w:r w:rsidRPr="00951B0B">
        <w:rPr>
          <w:lang w:val="en-AU"/>
        </w:rPr>
        <w:t> </w:t>
      </w:r>
    </w:p>
    <w:p w14:paraId="0CB58BD0" w14:textId="77777777" w:rsidR="00951B0B" w:rsidRPr="00951B0B" w:rsidRDefault="00951B0B">
      <w:pPr>
        <w:pStyle w:val="BodyText"/>
        <w:numPr>
          <w:ilvl w:val="0"/>
          <w:numId w:val="55"/>
        </w:numPr>
        <w:rPr>
          <w:lang w:val="en-AU"/>
        </w:rPr>
      </w:pPr>
      <w:r w:rsidRPr="00951B0B">
        <w:rPr>
          <w:lang w:val="en-AU"/>
        </w:rPr>
        <w:t>Ships routeing systems including Areas To Be Avoided (ATBA) and Traffic Separation Schemes (TSS’s)   </w:t>
      </w:r>
    </w:p>
    <w:p w14:paraId="2BC1580C" w14:textId="77777777" w:rsidR="00951B0B" w:rsidRPr="00951B0B" w:rsidRDefault="00951B0B">
      <w:pPr>
        <w:pStyle w:val="BodyText"/>
        <w:numPr>
          <w:ilvl w:val="0"/>
          <w:numId w:val="56"/>
        </w:numPr>
        <w:rPr>
          <w:lang w:val="en-AU"/>
        </w:rPr>
      </w:pPr>
      <w:r w:rsidRPr="00951B0B">
        <w:rPr>
          <w:lang w:val="en-AU"/>
        </w:rPr>
        <w:t>Vessel Traffic Services  </w:t>
      </w:r>
    </w:p>
    <w:p w14:paraId="335B81A7" w14:textId="77777777" w:rsidR="00951B0B" w:rsidRPr="00951B0B" w:rsidRDefault="00951B0B">
      <w:pPr>
        <w:pStyle w:val="BodyText"/>
        <w:numPr>
          <w:ilvl w:val="0"/>
          <w:numId w:val="57"/>
        </w:numPr>
        <w:rPr>
          <w:lang w:val="en-AU"/>
        </w:rPr>
      </w:pPr>
      <w:r w:rsidRPr="00951B0B">
        <w:rPr>
          <w:lang w:val="en-AU"/>
        </w:rPr>
        <w:t>Visual and electronic aids to navigation  </w:t>
      </w:r>
    </w:p>
    <w:p w14:paraId="5889AD79" w14:textId="77777777" w:rsidR="00951B0B" w:rsidRPr="00951B0B" w:rsidRDefault="00951B0B">
      <w:pPr>
        <w:pStyle w:val="BodyText"/>
        <w:numPr>
          <w:ilvl w:val="0"/>
          <w:numId w:val="58"/>
        </w:numPr>
        <w:rPr>
          <w:lang w:val="en-AU"/>
        </w:rPr>
      </w:pPr>
      <w:r w:rsidRPr="00951B0B">
        <w:rPr>
          <w:lang w:val="en-AU"/>
        </w:rPr>
        <w:t>Safety zones </w:t>
      </w:r>
    </w:p>
    <w:p w14:paraId="34D0D193" w14:textId="77777777" w:rsidR="00951B0B" w:rsidRPr="00951B0B" w:rsidRDefault="00951B0B" w:rsidP="00951B0B">
      <w:pPr>
        <w:pStyle w:val="BodyText"/>
        <w:rPr>
          <w:lang w:val="en-AU"/>
        </w:rPr>
      </w:pPr>
      <w:r w:rsidRPr="00951B0B">
        <w:rPr>
          <w:lang w:val="en-AU"/>
        </w:rPr>
        <w:t> </w:t>
      </w:r>
    </w:p>
    <w:p w14:paraId="4A04CD58" w14:textId="15AFBC73" w:rsidR="00951B0B" w:rsidRPr="00951B0B" w:rsidRDefault="00951B0B">
      <w:pPr>
        <w:pStyle w:val="BodyText"/>
        <w:numPr>
          <w:ilvl w:val="0"/>
          <w:numId w:val="59"/>
        </w:numPr>
        <w:rPr>
          <w:lang w:val="en-AU"/>
        </w:rPr>
      </w:pPr>
      <w:commentRangeStart w:id="230"/>
      <w:r w:rsidRPr="00951B0B">
        <w:lastRenderedPageBreak/>
        <w:t xml:space="preserve">Guidelines </w:t>
      </w:r>
      <w:ins w:id="231" w:author="Trevor Harris" w:date="2023-09-21T12:19:00Z">
        <w:r w:rsidR="004E4E7E">
          <w:t xml:space="preserve">have been </w:t>
        </w:r>
      </w:ins>
      <w:r w:rsidRPr="00951B0B">
        <w:t>developed by the UK’s MCA</w:t>
      </w:r>
      <w:ins w:id="232" w:author="Trevor Harris" w:date="2023-09-21T12:20:00Z">
        <w:r w:rsidR="004E4E7E">
          <w:t xml:space="preserve"> and could</w:t>
        </w:r>
      </w:ins>
      <w:r w:rsidRPr="00951B0B">
        <w:t xml:space="preserve"> </w:t>
      </w:r>
      <w:del w:id="233" w:author="Trevor Harris" w:date="2023-09-21T12:20:00Z">
        <w:r w:rsidRPr="00951B0B" w:rsidDel="004E4E7E">
          <w:delText xml:space="preserve">should </w:delText>
        </w:r>
      </w:del>
      <w:r w:rsidRPr="00951B0B">
        <w:t>be followed:</w:t>
      </w:r>
      <w:r w:rsidRPr="00951B0B">
        <w:rPr>
          <w:lang w:val="en-AU"/>
        </w:rPr>
        <w:t> </w:t>
      </w:r>
    </w:p>
    <w:p w14:paraId="354673C0" w14:textId="77777777" w:rsidR="00951B0B" w:rsidRPr="00951B0B" w:rsidRDefault="00951B0B" w:rsidP="00951B0B">
      <w:pPr>
        <w:pStyle w:val="BodyText"/>
        <w:rPr>
          <w:lang w:val="en-AU"/>
        </w:rPr>
      </w:pPr>
      <w:r w:rsidRPr="00951B0B">
        <w:rPr>
          <w:lang w:val="en-AU"/>
        </w:rPr>
        <w:t> </w:t>
      </w:r>
    </w:p>
    <w:p w14:paraId="6AD34ADD" w14:textId="48A03737" w:rsidR="00951B0B" w:rsidRDefault="002A1D96" w:rsidP="00951B0B">
      <w:pPr>
        <w:pStyle w:val="BodyText"/>
        <w:rPr>
          <w:lang w:val="en-AU"/>
        </w:rPr>
      </w:pPr>
      <w:hyperlink r:id="rId30" w:tgtFrame="_blank" w:history="1">
        <w:r w:rsidR="00951B0B" w:rsidRPr="00951B0B">
          <w:rPr>
            <w:rStyle w:val="Hyperlink"/>
            <w:lang w:val="en-AU"/>
          </w:rPr>
          <w:t>Safety of Navigation: Offshore Renewable Energy Installations (OREIs) - Guidance on UK Navigational Practice, Safety and Emergency Response.</w:t>
        </w:r>
      </w:hyperlink>
      <w:r w:rsidR="00951B0B" w:rsidRPr="00951B0B">
        <w:rPr>
          <w:lang w:val="en-AU"/>
        </w:rPr>
        <w:t> </w:t>
      </w:r>
      <w:commentRangeEnd w:id="230"/>
      <w:r w:rsidR="004E4E7E">
        <w:rPr>
          <w:rStyle w:val="CommentReference"/>
        </w:rPr>
        <w:commentReference w:id="230"/>
      </w:r>
    </w:p>
    <w:p w14:paraId="457322DB" w14:textId="5E8EA05B" w:rsidR="006147C7" w:rsidRDefault="006147C7">
      <w:pPr>
        <w:pStyle w:val="Heading3"/>
        <w:rPr>
          <w:lang w:val="en-AU"/>
        </w:rPr>
      </w:pPr>
      <w:bookmarkStart w:id="234" w:name="_Toc146265628"/>
      <w:r>
        <w:rPr>
          <w:lang w:val="en-AU"/>
        </w:rPr>
        <w:t>Interactive Boundaries</w:t>
      </w:r>
      <w:bookmarkEnd w:id="234"/>
    </w:p>
    <w:p w14:paraId="3241C959" w14:textId="77777777" w:rsidR="006147C7" w:rsidRPr="006147C7" w:rsidRDefault="006147C7">
      <w:pPr>
        <w:pStyle w:val="BodyText"/>
        <w:numPr>
          <w:ilvl w:val="0"/>
          <w:numId w:val="88"/>
        </w:numPr>
        <w:rPr>
          <w:lang w:val="en-AU"/>
        </w:rPr>
      </w:pPr>
      <w:r w:rsidRPr="006147C7">
        <w:rPr>
          <w:b/>
          <w:bCs/>
        </w:rPr>
        <w:t>Interactive Boundaries</w:t>
      </w:r>
      <w:r w:rsidRPr="006147C7">
        <w:rPr>
          <w:lang w:val="en-AU"/>
        </w:rPr>
        <w:t> </w:t>
      </w:r>
    </w:p>
    <w:p w14:paraId="20D6188D" w14:textId="77777777" w:rsidR="006147C7" w:rsidRPr="006147C7" w:rsidRDefault="006147C7">
      <w:pPr>
        <w:pStyle w:val="BodyText"/>
        <w:numPr>
          <w:ilvl w:val="0"/>
          <w:numId w:val="89"/>
        </w:numPr>
        <w:rPr>
          <w:lang w:val="en-AU"/>
        </w:rPr>
      </w:pPr>
      <w:r w:rsidRPr="006147C7">
        <w:t>The below templates can be used for assessing distances between wind farm boundaries and shipping routes – see paragraph 11.</w:t>
      </w:r>
      <w:r w:rsidRPr="006147C7">
        <w:rPr>
          <w:lang w:val="en-AU"/>
        </w:rPr>
        <w:t> </w:t>
      </w:r>
    </w:p>
    <w:p w14:paraId="734BC59F" w14:textId="17310AE2" w:rsidR="006147C7" w:rsidRDefault="006147C7" w:rsidP="006147C7">
      <w:pPr>
        <w:pStyle w:val="BodyText"/>
        <w:rPr>
          <w:lang w:val="en-AU"/>
        </w:rPr>
      </w:pPr>
      <w:r w:rsidRPr="006147C7">
        <w:rPr>
          <w:noProof/>
          <w:lang w:eastAsia="en-GB"/>
        </w:rPr>
        <w:drawing>
          <wp:inline distT="0" distB="0" distL="0" distR="0" wp14:anchorId="6CCA91A1" wp14:editId="5F320260">
            <wp:extent cx="6311900" cy="5953760"/>
            <wp:effectExtent l="0" t="0" r="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11900" cy="5953760"/>
                    </a:xfrm>
                    <a:prstGeom prst="rect">
                      <a:avLst/>
                    </a:prstGeom>
                    <a:noFill/>
                    <a:ln>
                      <a:noFill/>
                    </a:ln>
                  </pic:spPr>
                </pic:pic>
              </a:graphicData>
            </a:graphic>
          </wp:inline>
        </w:drawing>
      </w:r>
      <w:r w:rsidRPr="006147C7">
        <w:rPr>
          <w:lang w:val="en-AU"/>
        </w:rPr>
        <w:t> </w:t>
      </w:r>
    </w:p>
    <w:p w14:paraId="5CD6D1DC" w14:textId="77777777" w:rsidR="006147C7" w:rsidRPr="006147C7" w:rsidRDefault="006147C7" w:rsidP="006147C7">
      <w:pPr>
        <w:pStyle w:val="BodyText"/>
        <w:rPr>
          <w:lang w:val="en-AU"/>
        </w:rPr>
      </w:pPr>
    </w:p>
    <w:p w14:paraId="20AA9D0D" w14:textId="23B0E6DC" w:rsidR="006147C7" w:rsidRDefault="006147C7">
      <w:pPr>
        <w:pStyle w:val="Heading3"/>
      </w:pPr>
      <w:bookmarkStart w:id="235" w:name="_Toc146265629"/>
      <w:r w:rsidRPr="006147C7">
        <w:t>Wind Farm Shipping Route Template</w:t>
      </w:r>
      <w:bookmarkEnd w:id="235"/>
    </w:p>
    <w:p w14:paraId="549543D0" w14:textId="2776774B" w:rsidR="006147C7" w:rsidRDefault="006147C7" w:rsidP="006147C7">
      <w:pPr>
        <w:pStyle w:val="BodyText"/>
      </w:pPr>
      <w:r w:rsidRPr="006147C7">
        <w:t xml:space="preserve">The wind farm “Shipping route” guidance template below is to be used as guidance and approval of distances between wind farm boundaries and shipping routes is on a case-by-case basis with </w:t>
      </w:r>
      <w:r w:rsidR="00D2112F">
        <w:t>the Administration</w:t>
      </w:r>
      <w:r w:rsidRPr="006147C7">
        <w:t xml:space="preserve"> and </w:t>
      </w:r>
      <w:r w:rsidRPr="006147C7">
        <w:lastRenderedPageBreak/>
        <w:t>relevant navigation stakeholders. It is important to recognise that the template is not a prescriptive tool but needs intelligent application and advice will be provided on a case-by case basis. </w:t>
      </w:r>
    </w:p>
    <w:p w14:paraId="44015FA7" w14:textId="555CCE11" w:rsidR="006147C7" w:rsidRDefault="006147C7" w:rsidP="006147C7">
      <w:pPr>
        <w:pStyle w:val="BodyText"/>
      </w:pPr>
    </w:p>
    <w:p w14:paraId="645A4A66" w14:textId="173F5981" w:rsidR="006147C7" w:rsidRDefault="006147C7" w:rsidP="006147C7">
      <w:pPr>
        <w:pStyle w:val="BodyText"/>
      </w:pPr>
    </w:p>
    <w:p w14:paraId="7459691A" w14:textId="77777777" w:rsidR="006147C7" w:rsidRDefault="006147C7" w:rsidP="006147C7">
      <w:pPr>
        <w:pStyle w:val="BodyText"/>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50"/>
        <w:gridCol w:w="2700"/>
        <w:gridCol w:w="1695"/>
        <w:gridCol w:w="2345"/>
      </w:tblGrid>
      <w:tr w:rsidR="006147C7" w:rsidRPr="006147C7" w14:paraId="242D2A58" w14:textId="77777777" w:rsidTr="006147C7">
        <w:trPr>
          <w:trHeight w:val="300"/>
        </w:trPr>
        <w:tc>
          <w:tcPr>
            <w:tcW w:w="2250" w:type="dxa"/>
            <w:tcBorders>
              <w:top w:val="single" w:sz="6" w:space="0" w:color="auto"/>
              <w:left w:val="single" w:sz="6" w:space="0" w:color="auto"/>
              <w:bottom w:val="single" w:sz="6" w:space="0" w:color="auto"/>
              <w:right w:val="single" w:sz="6" w:space="0" w:color="auto"/>
            </w:tcBorders>
            <w:shd w:val="clear" w:color="auto" w:fill="auto"/>
            <w:hideMark/>
          </w:tcPr>
          <w:p w14:paraId="3ED3FA1C"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sz w:val="20"/>
                <w:szCs w:val="20"/>
                <w:lang w:val="en-AU" w:eastAsia="en-AU"/>
              </w:rPr>
              <w:t>Distance of turbine boundary from shipping route (90% of traffic, as per Distance C)</w:t>
            </w:r>
            <w:r w:rsidRPr="006147C7">
              <w:rPr>
                <w:rFonts w:ascii="Arial" w:eastAsia="Times New Roman" w:hAnsi="Arial" w:cs="Arial"/>
                <w:sz w:val="20"/>
                <w:szCs w:val="20"/>
                <w:lang w:val="en-AU" w:eastAsia="en-AU"/>
              </w:rPr>
              <w:t> </w:t>
            </w:r>
          </w:p>
        </w:tc>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652EE99F"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sz w:val="20"/>
                <w:szCs w:val="20"/>
                <w:lang w:val="en-AU" w:eastAsia="en-AU"/>
              </w:rPr>
              <w:t>Factors for </w:t>
            </w:r>
            <w:r w:rsidRPr="006147C7">
              <w:rPr>
                <w:rFonts w:ascii="Arial" w:eastAsia="Times New Roman" w:hAnsi="Arial" w:cs="Arial"/>
                <w:sz w:val="20"/>
                <w:szCs w:val="20"/>
                <w:lang w:val="en-AU" w:eastAsia="en-AU"/>
              </w:rPr>
              <w:t> </w:t>
            </w:r>
          </w:p>
          <w:p w14:paraId="53C576B7"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sz w:val="20"/>
                <w:szCs w:val="20"/>
                <w:lang w:val="en-AU" w:eastAsia="en-AU"/>
              </w:rPr>
              <w:t>consideration</w:t>
            </w:r>
            <w:r w:rsidRPr="006147C7">
              <w:rPr>
                <w:rFonts w:ascii="Arial" w:eastAsia="Times New Roman" w:hAnsi="Arial" w:cs="Arial"/>
                <w:sz w:val="20"/>
                <w:szCs w:val="20"/>
                <w:lang w:val="en-AU" w:eastAsia="en-AU"/>
              </w:rPr>
              <w:t> </w:t>
            </w:r>
          </w:p>
        </w:tc>
        <w:tc>
          <w:tcPr>
            <w:tcW w:w="1695" w:type="dxa"/>
            <w:tcBorders>
              <w:top w:val="single" w:sz="6" w:space="0" w:color="auto"/>
              <w:left w:val="single" w:sz="6" w:space="0" w:color="auto"/>
              <w:bottom w:val="single" w:sz="6" w:space="0" w:color="auto"/>
              <w:right w:val="single" w:sz="6" w:space="0" w:color="auto"/>
            </w:tcBorders>
            <w:shd w:val="clear" w:color="auto" w:fill="auto"/>
            <w:hideMark/>
          </w:tcPr>
          <w:p w14:paraId="59683148"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sz w:val="20"/>
                <w:szCs w:val="20"/>
                <w:lang w:val="en-AU" w:eastAsia="en-AU"/>
              </w:rPr>
              <w:t>Risk</w:t>
            </w:r>
            <w:r w:rsidRPr="006147C7">
              <w:rPr>
                <w:rFonts w:ascii="Arial" w:eastAsia="Times New Roman" w:hAnsi="Arial" w:cs="Arial"/>
                <w:sz w:val="20"/>
                <w:szCs w:val="20"/>
                <w:lang w:val="en-AU" w:eastAsia="en-AU"/>
              </w:rPr>
              <w:t> </w:t>
            </w:r>
          </w:p>
        </w:tc>
        <w:tc>
          <w:tcPr>
            <w:tcW w:w="2340" w:type="dxa"/>
            <w:tcBorders>
              <w:top w:val="single" w:sz="6" w:space="0" w:color="auto"/>
              <w:left w:val="single" w:sz="6" w:space="0" w:color="auto"/>
              <w:bottom w:val="single" w:sz="6" w:space="0" w:color="auto"/>
              <w:right w:val="single" w:sz="6" w:space="0" w:color="auto"/>
            </w:tcBorders>
            <w:shd w:val="clear" w:color="auto" w:fill="auto"/>
            <w:hideMark/>
          </w:tcPr>
          <w:p w14:paraId="0D377917"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sz w:val="20"/>
                <w:szCs w:val="20"/>
                <w:lang w:val="en-AU" w:eastAsia="en-AU"/>
              </w:rPr>
              <w:t>Tolerability</w:t>
            </w:r>
            <w:r w:rsidRPr="006147C7">
              <w:rPr>
                <w:rFonts w:ascii="Arial" w:eastAsia="Times New Roman" w:hAnsi="Arial" w:cs="Arial"/>
                <w:sz w:val="20"/>
                <w:szCs w:val="20"/>
                <w:lang w:val="en-AU" w:eastAsia="en-AU"/>
              </w:rPr>
              <w:t> </w:t>
            </w:r>
          </w:p>
        </w:tc>
      </w:tr>
      <w:tr w:rsidR="006147C7" w:rsidRPr="006147C7" w14:paraId="3B1F8798" w14:textId="77777777" w:rsidTr="006147C7">
        <w:trPr>
          <w:trHeight w:val="300"/>
        </w:trPr>
        <w:tc>
          <w:tcPr>
            <w:tcW w:w="2250" w:type="dxa"/>
            <w:tcBorders>
              <w:top w:val="single" w:sz="6" w:space="0" w:color="auto"/>
              <w:left w:val="single" w:sz="6" w:space="0" w:color="auto"/>
              <w:bottom w:val="single" w:sz="6" w:space="0" w:color="auto"/>
              <w:right w:val="single" w:sz="6" w:space="0" w:color="auto"/>
            </w:tcBorders>
            <w:shd w:val="clear" w:color="auto" w:fill="auto"/>
            <w:hideMark/>
          </w:tcPr>
          <w:p w14:paraId="73BE3447" w14:textId="77777777" w:rsidR="006147C7" w:rsidRPr="006147C7" w:rsidRDefault="006147C7" w:rsidP="006147C7">
            <w:pPr>
              <w:spacing w:line="240" w:lineRule="auto"/>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62E87E7A"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&lt;0.5nm </w:t>
            </w:r>
          </w:p>
          <w:p w14:paraId="0C4903BD"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68210EF9"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(&lt;926m) </w:t>
            </w:r>
          </w:p>
          <w:p w14:paraId="574851D4"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tc>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0C781706"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X-Band radar interference Vessels may generate multiple echoes on shore-based radars </w:t>
            </w:r>
          </w:p>
        </w:tc>
        <w:tc>
          <w:tcPr>
            <w:tcW w:w="1695" w:type="dxa"/>
            <w:tcBorders>
              <w:top w:val="single" w:sz="6" w:space="0" w:color="auto"/>
              <w:left w:val="single" w:sz="6" w:space="0" w:color="auto"/>
              <w:bottom w:val="single" w:sz="6" w:space="0" w:color="auto"/>
              <w:right w:val="single" w:sz="6" w:space="0" w:color="auto"/>
            </w:tcBorders>
            <w:shd w:val="clear" w:color="auto" w:fill="auto"/>
            <w:hideMark/>
          </w:tcPr>
          <w:p w14:paraId="7617EEF5"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0000"/>
                <w:sz w:val="20"/>
                <w:szCs w:val="20"/>
                <w:lang w:val="en-AU" w:eastAsia="en-AU"/>
              </w:rPr>
              <w:t> </w:t>
            </w:r>
            <w:r w:rsidRPr="006147C7">
              <w:rPr>
                <w:rFonts w:ascii="Arial" w:eastAsia="Times New Roman" w:hAnsi="Arial" w:cs="Arial"/>
                <w:color w:val="FF0000"/>
                <w:sz w:val="20"/>
                <w:szCs w:val="20"/>
                <w:lang w:val="en-AU" w:eastAsia="en-AU"/>
              </w:rPr>
              <w:t> </w:t>
            </w:r>
          </w:p>
          <w:p w14:paraId="0F372C89"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0000"/>
                <w:sz w:val="20"/>
                <w:szCs w:val="20"/>
                <w:lang w:val="en-AU" w:eastAsia="en-AU"/>
              </w:rPr>
              <w:t>VERY HIGH</w:t>
            </w:r>
            <w:r w:rsidRPr="006147C7">
              <w:rPr>
                <w:rFonts w:ascii="Arial" w:eastAsia="Times New Roman" w:hAnsi="Arial" w:cs="Arial"/>
                <w:color w:val="FF0000"/>
                <w:sz w:val="20"/>
                <w:szCs w:val="20"/>
                <w:lang w:val="en-AU" w:eastAsia="en-AU"/>
              </w:rPr>
              <w:t> </w:t>
            </w:r>
          </w:p>
        </w:tc>
        <w:tc>
          <w:tcPr>
            <w:tcW w:w="2340" w:type="dxa"/>
            <w:tcBorders>
              <w:top w:val="single" w:sz="6" w:space="0" w:color="auto"/>
              <w:left w:val="single" w:sz="6" w:space="0" w:color="auto"/>
              <w:bottom w:val="single" w:sz="6" w:space="0" w:color="auto"/>
              <w:right w:val="single" w:sz="6" w:space="0" w:color="auto"/>
            </w:tcBorders>
            <w:shd w:val="clear" w:color="auto" w:fill="auto"/>
            <w:hideMark/>
          </w:tcPr>
          <w:p w14:paraId="52B43D3D"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0000"/>
                <w:sz w:val="20"/>
                <w:szCs w:val="20"/>
                <w:lang w:val="en-AU" w:eastAsia="en-AU"/>
              </w:rPr>
              <w:t> </w:t>
            </w:r>
            <w:r w:rsidRPr="006147C7">
              <w:rPr>
                <w:rFonts w:ascii="Arial" w:eastAsia="Times New Roman" w:hAnsi="Arial" w:cs="Arial"/>
                <w:color w:val="FF0000"/>
                <w:sz w:val="20"/>
                <w:szCs w:val="20"/>
                <w:lang w:val="en-AU" w:eastAsia="en-AU"/>
              </w:rPr>
              <w:t> </w:t>
            </w:r>
          </w:p>
          <w:p w14:paraId="679E3336"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0000"/>
                <w:sz w:val="20"/>
                <w:szCs w:val="20"/>
                <w:lang w:val="en-AU" w:eastAsia="en-AU"/>
              </w:rPr>
              <w:t>INTOLERABLE</w:t>
            </w:r>
            <w:r w:rsidRPr="006147C7">
              <w:rPr>
                <w:rFonts w:ascii="Arial" w:eastAsia="Times New Roman" w:hAnsi="Arial" w:cs="Arial"/>
                <w:color w:val="FF0000"/>
                <w:sz w:val="20"/>
                <w:szCs w:val="20"/>
                <w:lang w:val="en-AU" w:eastAsia="en-AU"/>
              </w:rPr>
              <w:t> </w:t>
            </w:r>
          </w:p>
        </w:tc>
      </w:tr>
      <w:tr w:rsidR="006147C7" w:rsidRPr="006147C7" w14:paraId="4673BA35" w14:textId="77777777" w:rsidTr="006147C7">
        <w:trPr>
          <w:trHeight w:val="300"/>
        </w:trPr>
        <w:tc>
          <w:tcPr>
            <w:tcW w:w="2250" w:type="dxa"/>
            <w:tcBorders>
              <w:top w:val="single" w:sz="6" w:space="0" w:color="auto"/>
              <w:left w:val="single" w:sz="6" w:space="0" w:color="auto"/>
              <w:bottom w:val="single" w:sz="6" w:space="0" w:color="auto"/>
              <w:right w:val="single" w:sz="6" w:space="0" w:color="auto"/>
            </w:tcBorders>
            <w:shd w:val="clear" w:color="auto" w:fill="auto"/>
            <w:hideMark/>
          </w:tcPr>
          <w:p w14:paraId="43A1980D"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29530FA7"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0.5nm to &lt;1nm </w:t>
            </w:r>
          </w:p>
          <w:p w14:paraId="728C46D7"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0A86A9C2"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926m to &lt;1852m </w:t>
            </w:r>
          </w:p>
          <w:p w14:paraId="6B2B307F"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tc>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72F05ABD"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Mariners’ Ship Domain </w:t>
            </w:r>
          </w:p>
          <w:p w14:paraId="09D6065D"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(vessel size and manoeuvrability) </w:t>
            </w:r>
          </w:p>
          <w:p w14:paraId="72BEE171"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tc>
        <w:tc>
          <w:tcPr>
            <w:tcW w:w="1695" w:type="dxa"/>
            <w:tcBorders>
              <w:top w:val="single" w:sz="6" w:space="0" w:color="auto"/>
              <w:left w:val="single" w:sz="6" w:space="0" w:color="auto"/>
              <w:bottom w:val="single" w:sz="6" w:space="0" w:color="auto"/>
              <w:right w:val="single" w:sz="6" w:space="0" w:color="auto"/>
            </w:tcBorders>
            <w:shd w:val="clear" w:color="auto" w:fill="auto"/>
            <w:hideMark/>
          </w:tcPr>
          <w:p w14:paraId="1FDBAD14"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498BAA03"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C000"/>
                <w:sz w:val="20"/>
                <w:szCs w:val="20"/>
                <w:lang w:val="en-AU" w:eastAsia="en-AU"/>
              </w:rPr>
              <w:t>HIGH</w:t>
            </w:r>
            <w:r w:rsidRPr="006147C7">
              <w:rPr>
                <w:rFonts w:ascii="Arial" w:eastAsia="Times New Roman" w:hAnsi="Arial" w:cs="Arial"/>
                <w:color w:val="FFC000"/>
                <w:sz w:val="20"/>
                <w:szCs w:val="20"/>
                <w:lang w:val="en-AU" w:eastAsia="en-AU"/>
              </w:rPr>
              <w:t> </w:t>
            </w:r>
          </w:p>
        </w:tc>
        <w:tc>
          <w:tcPr>
            <w:tcW w:w="2340"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0E061573" w14:textId="77777777" w:rsidR="006147C7" w:rsidRPr="006147C7" w:rsidRDefault="006147C7" w:rsidP="006147C7">
            <w:pPr>
              <w:spacing w:line="240" w:lineRule="auto"/>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1A71A6E2"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C000"/>
                <w:sz w:val="20"/>
                <w:szCs w:val="20"/>
                <w:lang w:val="en-AU" w:eastAsia="en-AU"/>
              </w:rPr>
              <w:t>TOLERABLE IF</w:t>
            </w:r>
            <w:r w:rsidRPr="006147C7">
              <w:rPr>
                <w:rFonts w:ascii="Arial" w:eastAsia="Times New Roman" w:hAnsi="Arial" w:cs="Arial"/>
                <w:color w:val="FFC000"/>
                <w:sz w:val="20"/>
                <w:szCs w:val="20"/>
                <w:lang w:val="en-AU" w:eastAsia="en-AU"/>
              </w:rPr>
              <w:t> </w:t>
            </w:r>
          </w:p>
          <w:p w14:paraId="151BF83B"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C000"/>
                <w:sz w:val="20"/>
                <w:szCs w:val="20"/>
                <w:lang w:val="en-AU" w:eastAsia="en-AU"/>
              </w:rPr>
              <w:t>ALARP</w:t>
            </w:r>
            <w:r w:rsidRPr="006147C7">
              <w:rPr>
                <w:rFonts w:ascii="Arial" w:eastAsia="Times New Roman" w:hAnsi="Arial" w:cs="Arial"/>
                <w:color w:val="FFC000"/>
                <w:sz w:val="20"/>
                <w:szCs w:val="20"/>
                <w:lang w:val="en-AU" w:eastAsia="en-AU"/>
              </w:rPr>
              <w:t> </w:t>
            </w:r>
          </w:p>
          <w:p w14:paraId="6D0EB7E3" w14:textId="77777777" w:rsidR="006147C7" w:rsidRPr="006147C7" w:rsidRDefault="006147C7" w:rsidP="006147C7">
            <w:pPr>
              <w:spacing w:line="240" w:lineRule="auto"/>
              <w:textAlignment w:val="baseline"/>
              <w:rPr>
                <w:rFonts w:ascii="Segoe UI" w:eastAsia="Times New Roman" w:hAnsi="Segoe UI" w:cs="Segoe UI"/>
                <w:szCs w:val="18"/>
                <w:lang w:val="en-AU" w:eastAsia="en-AU"/>
              </w:rPr>
            </w:pPr>
            <w:r w:rsidRPr="006147C7">
              <w:rPr>
                <w:rFonts w:ascii="Arial" w:eastAsia="Times New Roman" w:hAnsi="Arial" w:cs="Arial"/>
                <w:b/>
                <w:bCs/>
                <w:color w:val="FFC000"/>
                <w:sz w:val="20"/>
                <w:szCs w:val="20"/>
                <w:lang w:val="en-AU" w:eastAsia="en-AU"/>
              </w:rPr>
              <w:t> </w:t>
            </w:r>
            <w:r w:rsidRPr="006147C7">
              <w:rPr>
                <w:rFonts w:ascii="Arial" w:eastAsia="Times New Roman" w:hAnsi="Arial" w:cs="Arial"/>
                <w:color w:val="FFC000"/>
                <w:sz w:val="20"/>
                <w:szCs w:val="20"/>
                <w:lang w:val="en-AU" w:eastAsia="en-AU"/>
              </w:rPr>
              <w:t> </w:t>
            </w:r>
          </w:p>
          <w:p w14:paraId="68B1721A"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C000"/>
                <w:sz w:val="20"/>
                <w:szCs w:val="20"/>
                <w:lang w:val="en-AU" w:eastAsia="en-AU"/>
              </w:rPr>
              <w:t>Additional risk assessment and proposed mitigation measures required</w:t>
            </w:r>
            <w:r w:rsidRPr="006147C7">
              <w:rPr>
                <w:rFonts w:ascii="Arial" w:eastAsia="Times New Roman" w:hAnsi="Arial" w:cs="Arial"/>
                <w:color w:val="FFC000"/>
                <w:sz w:val="20"/>
                <w:szCs w:val="20"/>
                <w:lang w:val="en-AU" w:eastAsia="en-AU"/>
              </w:rPr>
              <w:t> </w:t>
            </w:r>
          </w:p>
          <w:p w14:paraId="7A734C59" w14:textId="77777777" w:rsidR="006147C7" w:rsidRPr="006147C7" w:rsidRDefault="006147C7" w:rsidP="006147C7">
            <w:pPr>
              <w:spacing w:line="240" w:lineRule="auto"/>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3444EAAB" w14:textId="77777777" w:rsidR="006147C7" w:rsidRPr="006147C7" w:rsidRDefault="006147C7" w:rsidP="006147C7">
            <w:pPr>
              <w:spacing w:line="240" w:lineRule="auto"/>
              <w:textAlignment w:val="baseline"/>
              <w:rPr>
                <w:rFonts w:ascii="Segoe UI" w:eastAsia="Times New Roman" w:hAnsi="Segoe UI" w:cs="Segoe UI"/>
                <w:szCs w:val="18"/>
                <w:lang w:val="en-AU" w:eastAsia="en-AU"/>
              </w:rPr>
            </w:pPr>
            <w:r w:rsidRPr="006147C7">
              <w:rPr>
                <w:rFonts w:ascii="Arial" w:eastAsia="Times New Roman" w:hAnsi="Arial" w:cs="Arial"/>
                <w:sz w:val="16"/>
                <w:szCs w:val="16"/>
                <w:lang w:val="en-AU" w:eastAsia="en-AU"/>
              </w:rPr>
              <w:t>*Descriptions of ALARP can be found in: </w:t>
            </w:r>
          </w:p>
          <w:p w14:paraId="52EB712B" w14:textId="77777777" w:rsidR="006147C7" w:rsidRPr="006147C7" w:rsidRDefault="006147C7" w:rsidP="006147C7">
            <w:pPr>
              <w:spacing w:line="240" w:lineRule="auto"/>
              <w:textAlignment w:val="baseline"/>
              <w:rPr>
                <w:rFonts w:ascii="Segoe UI" w:eastAsia="Times New Roman" w:hAnsi="Segoe UI" w:cs="Segoe UI"/>
                <w:szCs w:val="18"/>
                <w:lang w:val="en-AU" w:eastAsia="en-AU"/>
              </w:rPr>
            </w:pPr>
            <w:r w:rsidRPr="006147C7">
              <w:rPr>
                <w:rFonts w:ascii="Arial" w:eastAsia="Times New Roman" w:hAnsi="Arial" w:cs="Arial"/>
                <w:sz w:val="16"/>
                <w:szCs w:val="16"/>
                <w:lang w:val="en-AU" w:eastAsia="en-AU"/>
              </w:rPr>
              <w:t>  </w:t>
            </w:r>
          </w:p>
          <w:p w14:paraId="2D6170AA" w14:textId="77777777" w:rsidR="006147C7" w:rsidRPr="006147C7" w:rsidRDefault="006147C7">
            <w:pPr>
              <w:numPr>
                <w:ilvl w:val="0"/>
                <w:numId w:val="90"/>
              </w:numPr>
              <w:spacing w:line="240" w:lineRule="auto"/>
              <w:ind w:firstLine="0"/>
              <w:textAlignment w:val="baseline"/>
              <w:rPr>
                <w:rFonts w:ascii="Arial" w:eastAsia="Times New Roman" w:hAnsi="Arial" w:cs="Arial"/>
                <w:color w:val="000000"/>
                <w:sz w:val="16"/>
                <w:szCs w:val="16"/>
                <w:lang w:val="en-AU" w:eastAsia="en-AU"/>
              </w:rPr>
            </w:pPr>
            <w:r w:rsidRPr="006147C7">
              <w:rPr>
                <w:rFonts w:ascii="Arial" w:eastAsia="Times New Roman" w:hAnsi="Arial" w:cs="Arial"/>
                <w:color w:val="000000"/>
                <w:sz w:val="16"/>
                <w:szCs w:val="16"/>
                <w:lang w:eastAsia="en-AU"/>
              </w:rPr>
              <w:t>Health and Safety Executive (2001 ‘Reducing Risks, Protecting People’</w:t>
            </w:r>
            <w:r w:rsidRPr="006147C7">
              <w:rPr>
                <w:rFonts w:ascii="Arial" w:eastAsia="Times New Roman" w:hAnsi="Arial" w:cs="Arial"/>
                <w:color w:val="000000"/>
                <w:sz w:val="16"/>
                <w:szCs w:val="16"/>
                <w:lang w:val="en-AU" w:eastAsia="en-AU"/>
              </w:rPr>
              <w:t> </w:t>
            </w:r>
          </w:p>
          <w:p w14:paraId="0E2BEEC5" w14:textId="77777777" w:rsidR="006147C7" w:rsidRPr="006147C7" w:rsidRDefault="006147C7">
            <w:pPr>
              <w:numPr>
                <w:ilvl w:val="0"/>
                <w:numId w:val="91"/>
              </w:numPr>
              <w:spacing w:line="240" w:lineRule="auto"/>
              <w:ind w:firstLine="0"/>
              <w:textAlignment w:val="baseline"/>
              <w:rPr>
                <w:rFonts w:ascii="Arial" w:eastAsia="Times New Roman" w:hAnsi="Arial" w:cs="Arial"/>
                <w:color w:val="000000"/>
                <w:sz w:val="16"/>
                <w:szCs w:val="16"/>
                <w:lang w:val="en-AU" w:eastAsia="en-AU"/>
              </w:rPr>
            </w:pPr>
            <w:r w:rsidRPr="006147C7">
              <w:rPr>
                <w:rFonts w:ascii="Arial" w:eastAsia="Times New Roman" w:hAnsi="Arial" w:cs="Arial"/>
                <w:color w:val="000000"/>
                <w:sz w:val="16"/>
                <w:szCs w:val="16"/>
                <w:lang w:eastAsia="en-AU"/>
              </w:rPr>
              <w:t>IMO (2018) MSC-MEPC.2/Circ.12/Rev.2 dated 9 April 2018, ‘Revised Guidelines for Formal Safety Assessment (FSA) in the IMO Rule-Making Process’</w:t>
            </w:r>
            <w:r w:rsidRPr="006147C7">
              <w:rPr>
                <w:rFonts w:ascii="Arial" w:eastAsia="Times New Roman" w:hAnsi="Arial" w:cs="Arial"/>
                <w:color w:val="000000"/>
                <w:sz w:val="16"/>
                <w:szCs w:val="16"/>
                <w:lang w:val="en-AU" w:eastAsia="en-AU"/>
              </w:rPr>
              <w:t> </w:t>
            </w:r>
          </w:p>
        </w:tc>
      </w:tr>
      <w:tr w:rsidR="006147C7" w:rsidRPr="006147C7" w14:paraId="290A6EC5" w14:textId="77777777" w:rsidTr="006147C7">
        <w:trPr>
          <w:trHeight w:val="300"/>
        </w:trPr>
        <w:tc>
          <w:tcPr>
            <w:tcW w:w="2250" w:type="dxa"/>
            <w:tcBorders>
              <w:top w:val="single" w:sz="6" w:space="0" w:color="auto"/>
              <w:left w:val="single" w:sz="6" w:space="0" w:color="auto"/>
              <w:bottom w:val="single" w:sz="6" w:space="0" w:color="auto"/>
              <w:right w:val="single" w:sz="6" w:space="0" w:color="auto"/>
            </w:tcBorders>
            <w:shd w:val="clear" w:color="auto" w:fill="auto"/>
            <w:hideMark/>
          </w:tcPr>
          <w:p w14:paraId="60BB5766"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0E14BD39"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1nm to &lt;2nm </w:t>
            </w:r>
          </w:p>
          <w:p w14:paraId="4CABED07"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7AB0FDA8"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1852m to &lt;3704m </w:t>
            </w:r>
          </w:p>
        </w:tc>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7300073F"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Minimum distance to parallel an IMO routeing measure, as per Distance B. </w:t>
            </w:r>
          </w:p>
          <w:p w14:paraId="6322E768"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4D1473CC"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S-Band radar inference ARPA affected (or other automatic target tracking means) </w:t>
            </w:r>
          </w:p>
          <w:p w14:paraId="24AB2BFB"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tc>
        <w:tc>
          <w:tcPr>
            <w:tcW w:w="1695" w:type="dxa"/>
            <w:tcBorders>
              <w:top w:val="single" w:sz="6" w:space="0" w:color="auto"/>
              <w:left w:val="single" w:sz="6" w:space="0" w:color="auto"/>
              <w:bottom w:val="single" w:sz="6" w:space="0" w:color="auto"/>
              <w:right w:val="single" w:sz="6" w:space="0" w:color="auto"/>
            </w:tcBorders>
            <w:shd w:val="clear" w:color="auto" w:fill="auto"/>
            <w:hideMark/>
          </w:tcPr>
          <w:p w14:paraId="55C311FA"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37957CD6"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C000"/>
                <w:sz w:val="20"/>
                <w:szCs w:val="20"/>
                <w:lang w:val="en-AU" w:eastAsia="en-AU"/>
              </w:rPr>
              <w:t>MEDIUM</w:t>
            </w:r>
            <w:r w:rsidRPr="006147C7">
              <w:rPr>
                <w:rFonts w:ascii="Arial" w:eastAsia="Times New Roman" w:hAnsi="Arial" w:cs="Arial"/>
                <w:color w:val="FFC000"/>
                <w:sz w:val="20"/>
                <w:szCs w:val="20"/>
                <w:lang w:val="en-AU" w:eastAsia="en-AU"/>
              </w:rPr>
              <w:t> </w:t>
            </w: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CE2EF7C" w14:textId="77777777" w:rsidR="006147C7" w:rsidRPr="006147C7" w:rsidRDefault="006147C7" w:rsidP="006147C7">
            <w:pPr>
              <w:spacing w:line="240" w:lineRule="auto"/>
              <w:rPr>
                <w:rFonts w:ascii="Arial" w:eastAsia="Times New Roman" w:hAnsi="Arial" w:cs="Arial"/>
                <w:color w:val="000000"/>
                <w:sz w:val="16"/>
                <w:szCs w:val="16"/>
                <w:lang w:val="en-AU" w:eastAsia="en-AU"/>
              </w:rPr>
            </w:pPr>
          </w:p>
        </w:tc>
      </w:tr>
      <w:tr w:rsidR="006147C7" w:rsidRPr="006147C7" w14:paraId="5EF43E12" w14:textId="77777777" w:rsidTr="006147C7">
        <w:trPr>
          <w:trHeight w:val="300"/>
        </w:trPr>
        <w:tc>
          <w:tcPr>
            <w:tcW w:w="2250" w:type="dxa"/>
            <w:tcBorders>
              <w:top w:val="single" w:sz="6" w:space="0" w:color="auto"/>
              <w:left w:val="single" w:sz="6" w:space="0" w:color="auto"/>
              <w:bottom w:val="single" w:sz="6" w:space="0" w:color="auto"/>
              <w:right w:val="single" w:sz="6" w:space="0" w:color="auto"/>
            </w:tcBorders>
            <w:shd w:val="clear" w:color="auto" w:fill="auto"/>
            <w:hideMark/>
          </w:tcPr>
          <w:p w14:paraId="104845D3"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3FAB635A"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2nm to 3.5nm </w:t>
            </w:r>
          </w:p>
          <w:p w14:paraId="2D0F5A46"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4106FC75"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(3704m – 6482m) </w:t>
            </w:r>
          </w:p>
          <w:p w14:paraId="440FE3DA"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tc>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30A509BF"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Preferred distance to parallel boundary of an IMO routing measure, as per Distance B </w:t>
            </w:r>
          </w:p>
          <w:p w14:paraId="4673BF46"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617DC6EE"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Compliance with COLREG becomes less challenging </w:t>
            </w:r>
          </w:p>
          <w:p w14:paraId="314584E2"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tc>
        <w:tc>
          <w:tcPr>
            <w:tcW w:w="1695" w:type="dxa"/>
            <w:tcBorders>
              <w:top w:val="single" w:sz="6" w:space="0" w:color="auto"/>
              <w:left w:val="single" w:sz="6" w:space="0" w:color="auto"/>
              <w:bottom w:val="single" w:sz="6" w:space="0" w:color="auto"/>
              <w:right w:val="single" w:sz="6" w:space="0" w:color="auto"/>
            </w:tcBorders>
            <w:shd w:val="clear" w:color="auto" w:fill="auto"/>
            <w:hideMark/>
          </w:tcPr>
          <w:p w14:paraId="5307A592"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6767B937"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FFC000"/>
                <w:sz w:val="20"/>
                <w:szCs w:val="20"/>
                <w:lang w:val="en-AU" w:eastAsia="en-AU"/>
              </w:rPr>
              <w:t>LOW</w:t>
            </w:r>
            <w:r w:rsidRPr="006147C7">
              <w:rPr>
                <w:rFonts w:ascii="Arial" w:eastAsia="Times New Roman" w:hAnsi="Arial" w:cs="Arial"/>
                <w:color w:val="FFC000"/>
                <w:sz w:val="20"/>
                <w:szCs w:val="20"/>
                <w:lang w:val="en-AU" w:eastAsia="en-AU"/>
              </w:rPr>
              <w:t> </w:t>
            </w: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1395165" w14:textId="77777777" w:rsidR="006147C7" w:rsidRPr="006147C7" w:rsidRDefault="006147C7" w:rsidP="006147C7">
            <w:pPr>
              <w:spacing w:line="240" w:lineRule="auto"/>
              <w:rPr>
                <w:rFonts w:ascii="Arial" w:eastAsia="Times New Roman" w:hAnsi="Arial" w:cs="Arial"/>
                <w:color w:val="000000"/>
                <w:sz w:val="16"/>
                <w:szCs w:val="16"/>
                <w:lang w:val="en-AU" w:eastAsia="en-AU"/>
              </w:rPr>
            </w:pPr>
          </w:p>
        </w:tc>
      </w:tr>
      <w:tr w:rsidR="006147C7" w:rsidRPr="006147C7" w14:paraId="3B447707" w14:textId="77777777" w:rsidTr="006147C7">
        <w:trPr>
          <w:trHeight w:val="300"/>
        </w:trPr>
        <w:tc>
          <w:tcPr>
            <w:tcW w:w="2250" w:type="dxa"/>
            <w:tcBorders>
              <w:top w:val="single" w:sz="6" w:space="0" w:color="auto"/>
              <w:left w:val="single" w:sz="6" w:space="0" w:color="auto"/>
              <w:bottom w:val="single" w:sz="6" w:space="0" w:color="auto"/>
              <w:right w:val="single" w:sz="6" w:space="0" w:color="auto"/>
            </w:tcBorders>
            <w:shd w:val="clear" w:color="auto" w:fill="auto"/>
            <w:hideMark/>
          </w:tcPr>
          <w:p w14:paraId="5AFE2316"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6294E812"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&gt;3.5nm </w:t>
            </w:r>
          </w:p>
          <w:p w14:paraId="0597D5A8"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2CEC3CB7"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(&gt;6482m) </w:t>
            </w:r>
          </w:p>
          <w:p w14:paraId="7DE1F22C"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tc>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60147CF1"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Minimum separation distance between turbines on opposite sides of a route </w:t>
            </w:r>
          </w:p>
        </w:tc>
        <w:tc>
          <w:tcPr>
            <w:tcW w:w="1695" w:type="dxa"/>
            <w:tcBorders>
              <w:top w:val="single" w:sz="6" w:space="0" w:color="auto"/>
              <w:left w:val="single" w:sz="6" w:space="0" w:color="auto"/>
              <w:bottom w:val="single" w:sz="6" w:space="0" w:color="auto"/>
              <w:right w:val="single" w:sz="6" w:space="0" w:color="auto"/>
            </w:tcBorders>
            <w:shd w:val="clear" w:color="auto" w:fill="auto"/>
            <w:hideMark/>
          </w:tcPr>
          <w:p w14:paraId="0D0A063E"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 </w:t>
            </w:r>
            <w:r w:rsidRPr="006147C7">
              <w:rPr>
                <w:rFonts w:ascii="Arial" w:eastAsia="Times New Roman" w:hAnsi="Arial" w:cs="Arial"/>
                <w:color w:val="00B050"/>
                <w:sz w:val="20"/>
                <w:szCs w:val="20"/>
                <w:lang w:val="en-AU" w:eastAsia="en-AU"/>
              </w:rPr>
              <w:t> </w:t>
            </w:r>
          </w:p>
          <w:p w14:paraId="549E2016"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LOW</w:t>
            </w:r>
            <w:r w:rsidRPr="006147C7">
              <w:rPr>
                <w:rFonts w:ascii="Arial" w:eastAsia="Times New Roman" w:hAnsi="Arial" w:cs="Arial"/>
                <w:color w:val="00B050"/>
                <w:sz w:val="20"/>
                <w:szCs w:val="20"/>
                <w:lang w:val="en-AU" w:eastAsia="en-AU"/>
              </w:rPr>
              <w:t> </w:t>
            </w:r>
          </w:p>
        </w:tc>
        <w:tc>
          <w:tcPr>
            <w:tcW w:w="2340" w:type="dxa"/>
            <w:tcBorders>
              <w:top w:val="nil"/>
              <w:left w:val="single" w:sz="6" w:space="0" w:color="auto"/>
              <w:bottom w:val="single" w:sz="6" w:space="0" w:color="auto"/>
              <w:right w:val="single" w:sz="6" w:space="0" w:color="auto"/>
            </w:tcBorders>
            <w:shd w:val="clear" w:color="auto" w:fill="auto"/>
            <w:hideMark/>
          </w:tcPr>
          <w:p w14:paraId="5141C23C"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 </w:t>
            </w:r>
            <w:r w:rsidRPr="006147C7">
              <w:rPr>
                <w:rFonts w:ascii="Arial" w:eastAsia="Times New Roman" w:hAnsi="Arial" w:cs="Arial"/>
                <w:color w:val="00B050"/>
                <w:sz w:val="20"/>
                <w:szCs w:val="20"/>
                <w:lang w:val="en-AU" w:eastAsia="en-AU"/>
              </w:rPr>
              <w:t> </w:t>
            </w:r>
          </w:p>
          <w:p w14:paraId="62C55442"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BROADLY</w:t>
            </w:r>
            <w:r w:rsidRPr="006147C7">
              <w:rPr>
                <w:rFonts w:ascii="Arial" w:eastAsia="Times New Roman" w:hAnsi="Arial" w:cs="Arial"/>
                <w:color w:val="00B050"/>
                <w:sz w:val="20"/>
                <w:szCs w:val="20"/>
                <w:lang w:val="en-AU" w:eastAsia="en-AU"/>
              </w:rPr>
              <w:t> </w:t>
            </w:r>
          </w:p>
          <w:p w14:paraId="473E475C"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ACCEPTABLE</w:t>
            </w:r>
            <w:r w:rsidRPr="006147C7">
              <w:rPr>
                <w:rFonts w:ascii="Arial" w:eastAsia="Times New Roman" w:hAnsi="Arial" w:cs="Arial"/>
                <w:color w:val="00B050"/>
                <w:sz w:val="20"/>
                <w:szCs w:val="20"/>
                <w:lang w:val="en-AU" w:eastAsia="en-AU"/>
              </w:rPr>
              <w:t> </w:t>
            </w:r>
          </w:p>
        </w:tc>
      </w:tr>
      <w:tr w:rsidR="006147C7" w:rsidRPr="006147C7" w14:paraId="4F89C428" w14:textId="77777777" w:rsidTr="006147C7">
        <w:trPr>
          <w:trHeight w:val="300"/>
        </w:trPr>
        <w:tc>
          <w:tcPr>
            <w:tcW w:w="2250" w:type="dxa"/>
            <w:tcBorders>
              <w:top w:val="single" w:sz="6" w:space="0" w:color="auto"/>
              <w:left w:val="single" w:sz="6" w:space="0" w:color="auto"/>
              <w:bottom w:val="single" w:sz="6" w:space="0" w:color="auto"/>
              <w:right w:val="single" w:sz="6" w:space="0" w:color="auto"/>
            </w:tcBorders>
            <w:shd w:val="clear" w:color="auto" w:fill="auto"/>
            <w:hideMark/>
          </w:tcPr>
          <w:p w14:paraId="4C9722E1"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5D21FBAF"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&gt;5nm </w:t>
            </w:r>
          </w:p>
          <w:p w14:paraId="7BC162A1"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44F1B692"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(9260m) </w:t>
            </w:r>
          </w:p>
          <w:p w14:paraId="07F5D117"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tc>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7C630EDB"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Adjacent wind farm introduces cumulative effect </w:t>
            </w:r>
          </w:p>
          <w:p w14:paraId="7F3DEDE7"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  </w:t>
            </w:r>
          </w:p>
          <w:p w14:paraId="05DCAAFC"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sz w:val="20"/>
                <w:szCs w:val="20"/>
                <w:lang w:val="en-AU" w:eastAsia="en-AU"/>
              </w:rPr>
              <w:t>Minimum distance from TSS entry/exit </w:t>
            </w:r>
          </w:p>
        </w:tc>
        <w:tc>
          <w:tcPr>
            <w:tcW w:w="1695" w:type="dxa"/>
            <w:tcBorders>
              <w:top w:val="single" w:sz="6" w:space="0" w:color="auto"/>
              <w:left w:val="single" w:sz="6" w:space="0" w:color="auto"/>
              <w:bottom w:val="single" w:sz="6" w:space="0" w:color="auto"/>
              <w:right w:val="single" w:sz="6" w:space="0" w:color="auto"/>
            </w:tcBorders>
            <w:shd w:val="clear" w:color="auto" w:fill="auto"/>
            <w:hideMark/>
          </w:tcPr>
          <w:p w14:paraId="7D9846F5"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 </w:t>
            </w:r>
            <w:r w:rsidRPr="006147C7">
              <w:rPr>
                <w:rFonts w:ascii="Arial" w:eastAsia="Times New Roman" w:hAnsi="Arial" w:cs="Arial"/>
                <w:color w:val="00B050"/>
                <w:sz w:val="20"/>
                <w:szCs w:val="20"/>
                <w:lang w:val="en-AU" w:eastAsia="en-AU"/>
              </w:rPr>
              <w:t> </w:t>
            </w:r>
          </w:p>
          <w:p w14:paraId="55E714CC"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VERY LOW</w:t>
            </w:r>
            <w:r w:rsidRPr="006147C7">
              <w:rPr>
                <w:rFonts w:ascii="Arial" w:eastAsia="Times New Roman" w:hAnsi="Arial" w:cs="Arial"/>
                <w:color w:val="00B050"/>
                <w:sz w:val="20"/>
                <w:szCs w:val="20"/>
                <w:lang w:val="en-AU" w:eastAsia="en-AU"/>
              </w:rPr>
              <w:t> </w:t>
            </w:r>
          </w:p>
        </w:tc>
        <w:tc>
          <w:tcPr>
            <w:tcW w:w="2340" w:type="dxa"/>
            <w:tcBorders>
              <w:top w:val="single" w:sz="6" w:space="0" w:color="auto"/>
              <w:left w:val="single" w:sz="6" w:space="0" w:color="auto"/>
              <w:bottom w:val="single" w:sz="6" w:space="0" w:color="auto"/>
              <w:right w:val="single" w:sz="6" w:space="0" w:color="auto"/>
            </w:tcBorders>
            <w:shd w:val="clear" w:color="auto" w:fill="auto"/>
            <w:hideMark/>
          </w:tcPr>
          <w:p w14:paraId="1D15B040"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 </w:t>
            </w:r>
            <w:r w:rsidRPr="006147C7">
              <w:rPr>
                <w:rFonts w:ascii="Arial" w:eastAsia="Times New Roman" w:hAnsi="Arial" w:cs="Arial"/>
                <w:color w:val="00B050"/>
                <w:sz w:val="20"/>
                <w:szCs w:val="20"/>
                <w:lang w:val="en-AU" w:eastAsia="en-AU"/>
              </w:rPr>
              <w:t> </w:t>
            </w:r>
          </w:p>
          <w:p w14:paraId="64174E6E"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BROADLY</w:t>
            </w:r>
            <w:r w:rsidRPr="006147C7">
              <w:rPr>
                <w:rFonts w:ascii="Arial" w:eastAsia="Times New Roman" w:hAnsi="Arial" w:cs="Arial"/>
                <w:color w:val="00B050"/>
                <w:sz w:val="20"/>
                <w:szCs w:val="20"/>
                <w:lang w:val="en-AU" w:eastAsia="en-AU"/>
              </w:rPr>
              <w:t> </w:t>
            </w:r>
          </w:p>
          <w:p w14:paraId="6D28C13A" w14:textId="77777777" w:rsidR="006147C7" w:rsidRPr="006147C7" w:rsidRDefault="006147C7" w:rsidP="006147C7">
            <w:pPr>
              <w:spacing w:line="240" w:lineRule="auto"/>
              <w:jc w:val="center"/>
              <w:textAlignment w:val="baseline"/>
              <w:rPr>
                <w:rFonts w:ascii="Segoe UI" w:eastAsia="Times New Roman" w:hAnsi="Segoe UI" w:cs="Segoe UI"/>
                <w:szCs w:val="18"/>
                <w:lang w:val="en-AU" w:eastAsia="en-AU"/>
              </w:rPr>
            </w:pPr>
            <w:r w:rsidRPr="006147C7">
              <w:rPr>
                <w:rFonts w:ascii="Arial" w:eastAsia="Times New Roman" w:hAnsi="Arial" w:cs="Arial"/>
                <w:b/>
                <w:bCs/>
                <w:color w:val="00B050"/>
                <w:sz w:val="20"/>
                <w:szCs w:val="20"/>
                <w:lang w:val="en-AU" w:eastAsia="en-AU"/>
              </w:rPr>
              <w:t>ACCEPTABLE</w:t>
            </w:r>
            <w:r w:rsidRPr="006147C7">
              <w:rPr>
                <w:rFonts w:ascii="Arial" w:eastAsia="Times New Roman" w:hAnsi="Arial" w:cs="Arial"/>
                <w:color w:val="00B050"/>
                <w:sz w:val="20"/>
                <w:szCs w:val="20"/>
                <w:lang w:val="en-AU" w:eastAsia="en-AU"/>
              </w:rPr>
              <w:t> </w:t>
            </w:r>
          </w:p>
        </w:tc>
      </w:tr>
    </w:tbl>
    <w:p w14:paraId="7467A276" w14:textId="77777777" w:rsidR="006147C7" w:rsidRPr="006147C7" w:rsidRDefault="006147C7" w:rsidP="006147C7">
      <w:pPr>
        <w:pStyle w:val="BodyText"/>
      </w:pPr>
    </w:p>
    <w:p w14:paraId="7E8F3244" w14:textId="77777777" w:rsidR="006147C7" w:rsidRPr="006147C7" w:rsidRDefault="00951B0B">
      <w:pPr>
        <w:pStyle w:val="BodyText"/>
        <w:numPr>
          <w:ilvl w:val="0"/>
          <w:numId w:val="92"/>
        </w:numPr>
        <w:rPr>
          <w:lang w:val="en-AU"/>
        </w:rPr>
      </w:pPr>
      <w:r w:rsidRPr="00951B0B">
        <w:rPr>
          <w:lang w:val="en-AU"/>
        </w:rPr>
        <w:t> </w:t>
      </w:r>
      <w:r w:rsidR="006147C7" w:rsidRPr="006147C7">
        <w:t>Distance from an IMO Routeing Measure is measured from the routeing boundary i.e. Distance B. </w:t>
      </w:r>
      <w:r w:rsidR="006147C7" w:rsidRPr="006147C7">
        <w:rPr>
          <w:lang w:val="en-AU"/>
        </w:rPr>
        <w:t> </w:t>
      </w:r>
    </w:p>
    <w:p w14:paraId="56884925" w14:textId="77777777" w:rsidR="006147C7" w:rsidRPr="006147C7" w:rsidRDefault="006147C7">
      <w:pPr>
        <w:pStyle w:val="BodyText"/>
        <w:numPr>
          <w:ilvl w:val="0"/>
          <w:numId w:val="93"/>
        </w:numPr>
        <w:rPr>
          <w:lang w:val="en-AU"/>
        </w:rPr>
      </w:pPr>
      <w:r w:rsidRPr="006147C7">
        <w:t xml:space="preserve">The Netherlands assessed sea room requirements using data supported by the PIANC assessment for channel design and the PIANC Interaction </w:t>
      </w:r>
      <w:proofErr w:type="gramStart"/>
      <w:r w:rsidRPr="006147C7">
        <w:t>Between</w:t>
      </w:r>
      <w:proofErr w:type="gramEnd"/>
      <w:r w:rsidRPr="006147C7">
        <w:t xml:space="preserve"> Offshore Wind Farms and Maritime Navigation (2018) report. In general, they strive for an obstacle free, or buffer, zone of 2nm between wind farms and shipping routes.</w:t>
      </w:r>
      <w:r w:rsidRPr="006147C7">
        <w:rPr>
          <w:lang w:val="en-AU"/>
        </w:rPr>
        <w:t> </w:t>
      </w:r>
    </w:p>
    <w:p w14:paraId="07EFCC60" w14:textId="63B3F1CF" w:rsidR="00951B0B" w:rsidRDefault="00951B0B" w:rsidP="00951B0B">
      <w:pPr>
        <w:pStyle w:val="BodyText"/>
      </w:pPr>
    </w:p>
    <w:p w14:paraId="1BA7E791" w14:textId="6CAA0C47" w:rsidR="00B527C7" w:rsidRDefault="00951B0B">
      <w:pPr>
        <w:pStyle w:val="Heading1"/>
      </w:pPr>
      <w:bookmarkStart w:id="236" w:name="_Toc55312919"/>
      <w:bookmarkStart w:id="237" w:name="_Hlk47371497"/>
      <w:bookmarkStart w:id="238" w:name="_Toc146265630"/>
      <w:bookmarkEnd w:id="229"/>
      <w:bookmarkEnd w:id="236"/>
      <w:r>
        <w:lastRenderedPageBreak/>
        <w:t>SEARCH AND RESCUE (SAR)</w:t>
      </w:r>
      <w:bookmarkEnd w:id="238"/>
    </w:p>
    <w:bookmarkEnd w:id="237"/>
    <w:p w14:paraId="136B5C74" w14:textId="77777777" w:rsidR="007436EF" w:rsidRPr="007436EF" w:rsidRDefault="007436EF" w:rsidP="007436EF">
      <w:pPr>
        <w:pStyle w:val="Heading1separatationline"/>
      </w:pPr>
    </w:p>
    <w:p w14:paraId="2FDBCCC6" w14:textId="4CF4F3E1" w:rsidR="00402CA9" w:rsidRDefault="006042D0" w:rsidP="006042D0">
      <w:pPr>
        <w:pStyle w:val="BodyText"/>
      </w:pPr>
      <w:r w:rsidRPr="006042D0">
        <w:rPr>
          <w:i/>
          <w:iCs/>
        </w:rPr>
        <w:t xml:space="preserve">This section is based broadly on policy documents published by the Maritime &amp; Coastguard Agency UK (MCA). These documents include </w:t>
      </w:r>
      <w:hyperlink r:id="rId32" w:tgtFrame="_blank" w:history="1">
        <w:r w:rsidRPr="006042D0">
          <w:rPr>
            <w:rStyle w:val="Hyperlink"/>
          </w:rPr>
          <w:t>Offshore Renewable Energy Installations: Requirements, guidance and operational considerations for SAR &amp; Emergency Response</w:t>
        </w:r>
      </w:hyperlink>
      <w:r w:rsidRPr="006042D0">
        <w:rPr>
          <w:i/>
          <w:iCs/>
        </w:rPr>
        <w:t xml:space="preserve"> and </w:t>
      </w:r>
      <w:hyperlink r:id="rId33" w:tgtFrame="_blank" w:history="1">
        <w:r w:rsidRPr="006042D0">
          <w:rPr>
            <w:rStyle w:val="Hyperlink"/>
          </w:rPr>
          <w:t>Marine Guidance Notice (MGN) 654.</w:t>
        </w:r>
      </w:hyperlink>
      <w:r w:rsidRPr="006042D0">
        <w:rPr>
          <w:i/>
          <w:iCs/>
        </w:rPr>
        <w:t xml:space="preserve"> For further information on SAR within or in the vicinity of OREI, </w:t>
      </w:r>
      <w:r w:rsidR="00D2112F">
        <w:rPr>
          <w:i/>
          <w:iCs/>
        </w:rPr>
        <w:t>Administrations</w:t>
      </w:r>
      <w:r w:rsidRPr="006042D0">
        <w:rPr>
          <w:i/>
          <w:iCs/>
        </w:rPr>
        <w:t xml:space="preserve"> should refer to these documents.</w:t>
      </w:r>
      <w:r w:rsidRPr="006042D0">
        <w:t> </w:t>
      </w:r>
    </w:p>
    <w:p w14:paraId="6B4D8417" w14:textId="5EEF168D" w:rsidR="006042D0" w:rsidRPr="006042D0" w:rsidRDefault="006042D0">
      <w:pPr>
        <w:pStyle w:val="BodyText"/>
        <w:numPr>
          <w:ilvl w:val="0"/>
          <w:numId w:val="60"/>
        </w:numPr>
        <w:rPr>
          <w:lang w:val="en-AU"/>
        </w:rPr>
      </w:pPr>
      <w:r w:rsidRPr="006042D0">
        <w:t>A SAR response can be degraded due to the presence of OREI’s. Therefore, A</w:t>
      </w:r>
      <w:r w:rsidR="00D2112F">
        <w:t>dministrations</w:t>
      </w:r>
      <w:r w:rsidRPr="006042D0">
        <w:t xml:space="preserve"> ha</w:t>
      </w:r>
      <w:r w:rsidR="00D2112F">
        <w:t>ve</w:t>
      </w:r>
      <w:r w:rsidRPr="006042D0">
        <w:t xml:space="preserve"> a significant interest in their layout and operation. </w:t>
      </w:r>
      <w:r w:rsidRPr="006042D0">
        <w:rPr>
          <w:lang w:val="en-AU"/>
        </w:rPr>
        <w:t> </w:t>
      </w:r>
    </w:p>
    <w:p w14:paraId="17D14B23" w14:textId="77777777" w:rsidR="006042D0" w:rsidRPr="006042D0" w:rsidRDefault="006042D0">
      <w:pPr>
        <w:pStyle w:val="BodyText"/>
        <w:numPr>
          <w:ilvl w:val="0"/>
          <w:numId w:val="61"/>
        </w:numPr>
        <w:rPr>
          <w:lang w:val="en-AU"/>
        </w:rPr>
      </w:pPr>
      <w:r w:rsidRPr="006042D0">
        <w:t>It is vital OREI’s are sited, constructed, equipped, and operated so as to minimise their impact on any SAR or emergency response and salvage operation. OREI developers should be required to provide evidence of suitable risk mitigation measures in this regard. </w:t>
      </w:r>
      <w:r w:rsidRPr="006042D0">
        <w:rPr>
          <w:lang w:val="en-AU"/>
        </w:rPr>
        <w:t> </w:t>
      </w:r>
    </w:p>
    <w:p w14:paraId="533C3D07" w14:textId="77777777" w:rsidR="006042D0" w:rsidRPr="006042D0" w:rsidRDefault="006042D0">
      <w:pPr>
        <w:pStyle w:val="BodyText"/>
        <w:numPr>
          <w:ilvl w:val="0"/>
          <w:numId w:val="62"/>
        </w:numPr>
        <w:rPr>
          <w:lang w:val="en-AU"/>
        </w:rPr>
      </w:pPr>
      <w:r w:rsidRPr="006042D0">
        <w:t>Based on international experience and empirical evidence</w:t>
      </w:r>
      <w:r w:rsidRPr="006042D0">
        <w:rPr>
          <w:vertAlign w:val="superscript"/>
        </w:rPr>
        <w:t>2</w:t>
      </w:r>
      <w:r w:rsidRPr="006042D0">
        <w:t>, principal measures strongly recommended for effective SAR in / around any OREI are:</w:t>
      </w:r>
      <w:r w:rsidRPr="006042D0">
        <w:rPr>
          <w:lang w:val="en-AU"/>
        </w:rPr>
        <w:t> </w:t>
      </w:r>
    </w:p>
    <w:p w14:paraId="48FE220A" w14:textId="77777777" w:rsidR="006042D0" w:rsidRPr="006042D0" w:rsidRDefault="006042D0">
      <w:pPr>
        <w:pStyle w:val="BodyText"/>
        <w:numPr>
          <w:ilvl w:val="0"/>
          <w:numId w:val="63"/>
        </w:numPr>
        <w:rPr>
          <w:lang w:val="en-AU"/>
        </w:rPr>
      </w:pPr>
      <w:r w:rsidRPr="006042D0">
        <w:t>Linear layout of individual turbines, with at least 2 lines of orientation (see appendix 2 for layout examples).</w:t>
      </w:r>
      <w:r w:rsidRPr="006042D0">
        <w:rPr>
          <w:lang w:val="en-AU"/>
        </w:rPr>
        <w:t> </w:t>
      </w:r>
    </w:p>
    <w:p w14:paraId="586CB412" w14:textId="77777777" w:rsidR="006042D0" w:rsidRPr="006042D0" w:rsidRDefault="006042D0">
      <w:pPr>
        <w:pStyle w:val="BodyText"/>
        <w:numPr>
          <w:ilvl w:val="0"/>
          <w:numId w:val="63"/>
        </w:numPr>
        <w:rPr>
          <w:lang w:val="en-AU"/>
        </w:rPr>
      </w:pPr>
      <w:r w:rsidRPr="006042D0">
        <w:t>SAR Lanes </w:t>
      </w:r>
      <w:r w:rsidRPr="006042D0">
        <w:rPr>
          <w:lang w:val="en-AU"/>
        </w:rPr>
        <w:t> </w:t>
      </w:r>
    </w:p>
    <w:p w14:paraId="5D44F998" w14:textId="77777777" w:rsidR="006042D0" w:rsidRPr="006042D0" w:rsidRDefault="006042D0">
      <w:pPr>
        <w:pStyle w:val="BodyText"/>
        <w:numPr>
          <w:ilvl w:val="0"/>
          <w:numId w:val="63"/>
        </w:numPr>
        <w:rPr>
          <w:lang w:val="en-AU"/>
        </w:rPr>
      </w:pPr>
      <w:r w:rsidRPr="006042D0">
        <w:t>Helicopter refuge areas</w:t>
      </w:r>
      <w:r w:rsidRPr="006042D0">
        <w:rPr>
          <w:lang w:val="en-AU"/>
        </w:rPr>
        <w:t> </w:t>
      </w:r>
    </w:p>
    <w:p w14:paraId="3A281B01" w14:textId="77777777" w:rsidR="006042D0" w:rsidRPr="006042D0" w:rsidRDefault="006042D0">
      <w:pPr>
        <w:pStyle w:val="BodyText"/>
        <w:numPr>
          <w:ilvl w:val="0"/>
          <w:numId w:val="64"/>
        </w:numPr>
        <w:rPr>
          <w:lang w:val="en-AU"/>
        </w:rPr>
      </w:pPr>
      <w:r w:rsidRPr="006042D0">
        <w:t>Clear and unique identification markings visible to surface vessels and SAR aircraft</w:t>
      </w:r>
      <w:r w:rsidRPr="006042D0">
        <w:rPr>
          <w:lang w:val="en-AU"/>
        </w:rPr>
        <w:t> </w:t>
      </w:r>
    </w:p>
    <w:p w14:paraId="2FA0C696" w14:textId="77777777" w:rsidR="006042D0" w:rsidRPr="006042D0" w:rsidRDefault="006042D0">
      <w:pPr>
        <w:pStyle w:val="BodyText"/>
        <w:numPr>
          <w:ilvl w:val="0"/>
          <w:numId w:val="64"/>
        </w:numPr>
        <w:rPr>
          <w:lang w:val="en-AU"/>
        </w:rPr>
      </w:pPr>
      <w:r w:rsidRPr="006042D0">
        <w:t>Hover reference marking of wind turbine blades</w:t>
      </w:r>
      <w:r w:rsidRPr="006042D0">
        <w:rPr>
          <w:lang w:val="en-AU"/>
        </w:rPr>
        <w:t> </w:t>
      </w:r>
    </w:p>
    <w:p w14:paraId="45EF3E6F" w14:textId="77777777" w:rsidR="006042D0" w:rsidRPr="006042D0" w:rsidRDefault="006042D0">
      <w:pPr>
        <w:pStyle w:val="BodyText"/>
        <w:numPr>
          <w:ilvl w:val="0"/>
          <w:numId w:val="64"/>
        </w:numPr>
        <w:rPr>
          <w:lang w:val="en-AU"/>
        </w:rPr>
      </w:pPr>
      <w:r w:rsidRPr="006042D0">
        <w:t>Aviation hazard and aviation SAR lighting of wind turbines</w:t>
      </w:r>
      <w:r w:rsidRPr="006042D0">
        <w:rPr>
          <w:lang w:val="en-AU"/>
        </w:rPr>
        <w:t> </w:t>
      </w:r>
    </w:p>
    <w:p w14:paraId="063B0F48" w14:textId="77777777" w:rsidR="006042D0" w:rsidRPr="006042D0" w:rsidRDefault="006042D0">
      <w:pPr>
        <w:pStyle w:val="BodyText"/>
        <w:numPr>
          <w:ilvl w:val="0"/>
          <w:numId w:val="64"/>
        </w:numPr>
        <w:rPr>
          <w:lang w:val="en-AU"/>
        </w:rPr>
      </w:pPr>
      <w:r w:rsidRPr="006042D0">
        <w:t>Lighting and marking of OREIs in accordance with IALA guidance</w:t>
      </w:r>
      <w:r w:rsidRPr="006042D0">
        <w:rPr>
          <w:lang w:val="en-AU"/>
        </w:rPr>
        <w:t> </w:t>
      </w:r>
    </w:p>
    <w:p w14:paraId="22C5E04D" w14:textId="1B626065" w:rsidR="006042D0" w:rsidRPr="006042D0" w:rsidDel="00CF4AB5" w:rsidRDefault="006042D0" w:rsidP="003A535A">
      <w:pPr>
        <w:pStyle w:val="BodyText"/>
        <w:numPr>
          <w:ilvl w:val="0"/>
          <w:numId w:val="64"/>
        </w:numPr>
        <w:rPr>
          <w:del w:id="239" w:author="Trevor Harris" w:date="2023-09-22T08:45:00Z"/>
          <w:lang w:val="en-AU"/>
        </w:rPr>
      </w:pPr>
      <w:r w:rsidRPr="006042D0">
        <w:t>Control and rapid shutdown of individual and groups of OREI devices (wind </w:t>
      </w:r>
      <w:del w:id="240" w:author="Trevor Harris" w:date="2023-09-22T08:45:00Z">
        <w:r w:rsidRPr="00CF4AB5" w:rsidDel="00CF4AB5">
          <w:rPr>
            <w:lang w:val="en-AU"/>
          </w:rPr>
          <w:delText> </w:delText>
        </w:r>
      </w:del>
    </w:p>
    <w:p w14:paraId="1C3AA4B8" w14:textId="77777777" w:rsidR="006042D0" w:rsidRPr="00CF4AB5" w:rsidRDefault="006042D0" w:rsidP="003A535A">
      <w:pPr>
        <w:pStyle w:val="BodyText"/>
        <w:numPr>
          <w:ilvl w:val="0"/>
          <w:numId w:val="64"/>
        </w:numPr>
        <w:rPr>
          <w:lang w:val="en-AU"/>
        </w:rPr>
        <w:pPrChange w:id="241" w:author="Trevor Harris" w:date="2023-09-22T08:45:00Z">
          <w:pPr>
            <w:pStyle w:val="BodyText"/>
          </w:pPr>
        </w:pPrChange>
      </w:pPr>
      <w:r w:rsidRPr="006042D0">
        <w:t>turbines in particular)</w:t>
      </w:r>
      <w:r w:rsidRPr="00CF4AB5">
        <w:rPr>
          <w:lang w:val="en-AU"/>
        </w:rPr>
        <w:t> </w:t>
      </w:r>
    </w:p>
    <w:p w14:paraId="10CDE9E8" w14:textId="77777777" w:rsidR="006042D0" w:rsidRPr="006042D0" w:rsidRDefault="006042D0">
      <w:pPr>
        <w:pStyle w:val="BodyText"/>
        <w:numPr>
          <w:ilvl w:val="0"/>
          <w:numId w:val="65"/>
        </w:numPr>
        <w:rPr>
          <w:lang w:val="en-AU"/>
        </w:rPr>
      </w:pPr>
      <w:r w:rsidRPr="006042D0">
        <w:t>The layouts of all OREI’s with floating and/or surface piercing devices and structures must be designed to allow safe transit of surface vessels, including rescue craft and SAR helicopters through OREIs. Consideration should also be made for helicopter operations at low altitude in bad weather. </w:t>
      </w:r>
      <w:r w:rsidRPr="006042D0">
        <w:rPr>
          <w:lang w:val="en-AU"/>
        </w:rPr>
        <w:t> </w:t>
      </w:r>
    </w:p>
    <w:p w14:paraId="46933290" w14:textId="77777777" w:rsidR="006042D0" w:rsidRPr="006042D0" w:rsidRDefault="006042D0" w:rsidP="006042D0">
      <w:pPr>
        <w:pStyle w:val="BodyText"/>
        <w:rPr>
          <w:lang w:val="en-AU"/>
        </w:rPr>
      </w:pPr>
      <w:r w:rsidRPr="006042D0">
        <w:t>Multiple lines of orientation are ideal, as they provide alternative options for passage planning and SAR operations for vessels and aircraft to counter the effects of the environment (e.g. sea state, tide, and visibility) on manoeuvring. </w:t>
      </w:r>
      <w:r w:rsidRPr="006042D0">
        <w:rPr>
          <w:lang w:val="en-AU"/>
        </w:rPr>
        <w:t> </w:t>
      </w:r>
    </w:p>
    <w:p w14:paraId="18078A84" w14:textId="77777777" w:rsidR="006042D0" w:rsidRPr="006042D0" w:rsidRDefault="006042D0">
      <w:pPr>
        <w:pStyle w:val="BodyText"/>
        <w:numPr>
          <w:ilvl w:val="0"/>
          <w:numId w:val="66"/>
        </w:numPr>
        <w:rPr>
          <w:lang w:val="en-AU"/>
        </w:rPr>
      </w:pPr>
      <w:r w:rsidRPr="006042D0">
        <w:t>Based on international experience, a preferred layout should have at least two lines of orientation. See appendix 2 for example.</w:t>
      </w:r>
      <w:r w:rsidRPr="006042D0">
        <w:rPr>
          <w:lang w:val="en-AU"/>
        </w:rPr>
        <w:t> </w:t>
      </w:r>
    </w:p>
    <w:p w14:paraId="7459B960" w14:textId="77777777" w:rsidR="006042D0" w:rsidRPr="006042D0" w:rsidRDefault="006042D0">
      <w:pPr>
        <w:pStyle w:val="BodyText"/>
        <w:numPr>
          <w:ilvl w:val="0"/>
          <w:numId w:val="67"/>
        </w:numPr>
        <w:rPr>
          <w:lang w:val="en-AU"/>
        </w:rPr>
      </w:pPr>
      <w:r w:rsidRPr="006042D0">
        <w:t>Where a project proposes only one line of orientation, this should be discussed by developers with AMSA and a safety justification should be prepared to support this reduction and submitted to AMSA for consideration.</w:t>
      </w:r>
      <w:r w:rsidRPr="006042D0">
        <w:rPr>
          <w:lang w:val="en-AU"/>
        </w:rPr>
        <w:t> </w:t>
      </w:r>
    </w:p>
    <w:p w14:paraId="31298665" w14:textId="77777777" w:rsidR="006042D0" w:rsidRPr="006042D0" w:rsidRDefault="006042D0">
      <w:pPr>
        <w:pStyle w:val="BodyText"/>
        <w:numPr>
          <w:ilvl w:val="0"/>
          <w:numId w:val="68"/>
        </w:numPr>
        <w:rPr>
          <w:lang w:val="en-AU"/>
        </w:rPr>
      </w:pPr>
      <w:r w:rsidRPr="006042D0">
        <w:t> Perimeter turbines may have reduced spacing compared to internal turbines. The developers should demonstrate the impact such spacing will have on the safety of navigation and any SAR response. </w:t>
      </w:r>
      <w:r w:rsidRPr="006042D0">
        <w:rPr>
          <w:lang w:val="en-AU"/>
        </w:rPr>
        <w:t> </w:t>
      </w:r>
    </w:p>
    <w:p w14:paraId="77CD0101" w14:textId="4E7D8669" w:rsidR="00DB39DC" w:rsidRPr="0063649E" w:rsidRDefault="00DB39DC" w:rsidP="00780C0F">
      <w:pPr>
        <w:pStyle w:val="BodyText"/>
      </w:pPr>
      <w:bookmarkStart w:id="242" w:name="_Toc79664189"/>
      <w:bookmarkStart w:id="243" w:name="_Toc79664190"/>
      <w:bookmarkStart w:id="244" w:name="_Toc55312921"/>
      <w:bookmarkEnd w:id="242"/>
      <w:bookmarkEnd w:id="243"/>
      <w:bookmarkEnd w:id="244"/>
    </w:p>
    <w:p w14:paraId="0EAC7003" w14:textId="6DA8A846" w:rsidR="00DB39DC" w:rsidRPr="0063649E" w:rsidRDefault="006042D0">
      <w:pPr>
        <w:pStyle w:val="Heading2"/>
      </w:pPr>
      <w:bookmarkStart w:id="245" w:name="_Hlk46178476"/>
      <w:bookmarkStart w:id="246" w:name="_Toc146265631"/>
      <w:r w:rsidRPr="006042D0">
        <w:rPr>
          <w:bCs/>
        </w:rPr>
        <w:t>Layouts for SAR operations</w:t>
      </w:r>
      <w:bookmarkEnd w:id="246"/>
      <w:r w:rsidRPr="006042D0">
        <w:t> </w:t>
      </w:r>
    </w:p>
    <w:bookmarkEnd w:id="245"/>
    <w:p w14:paraId="0851E541" w14:textId="77777777" w:rsidR="007436EF" w:rsidRPr="0063649E" w:rsidRDefault="007436EF" w:rsidP="007436EF">
      <w:pPr>
        <w:pStyle w:val="Heading2separationline"/>
      </w:pPr>
    </w:p>
    <w:p w14:paraId="601DA39B" w14:textId="77777777" w:rsidR="006042D0" w:rsidRPr="006042D0" w:rsidRDefault="00A648E1">
      <w:pPr>
        <w:pStyle w:val="BodyText"/>
        <w:numPr>
          <w:ilvl w:val="0"/>
          <w:numId w:val="69"/>
        </w:numPr>
        <w:rPr>
          <w:lang w:val="en-AU"/>
        </w:rPr>
      </w:pPr>
      <w:r w:rsidRPr="00A648E1">
        <w:t xml:space="preserve"> </w:t>
      </w:r>
      <w:r w:rsidR="006042D0" w:rsidRPr="006042D0">
        <w:t xml:space="preserve">For windfarms, SAR require a helicopter to be able to fly from one end of the </w:t>
      </w:r>
      <w:r w:rsidR="006042D0" w:rsidRPr="006042D0">
        <w:rPr>
          <w:lang w:val="en-AU"/>
        </w:rPr>
        <w:tab/>
      </w:r>
      <w:r w:rsidR="006042D0" w:rsidRPr="006042D0">
        <w:t xml:space="preserve">windfarm to the other, or helicopter refuge area in the case of large windfarms. Whereby SAR helicopters will enter from outside the windfarm at altitudes below 500 feet SAR helicopters will either conduct searches amongst </w:t>
      </w:r>
      <w:r w:rsidR="006042D0" w:rsidRPr="006042D0">
        <w:lastRenderedPageBreak/>
        <w:t>turbines or access a specific location within the field from low altitude. The lanes will also provide safer and more predictable paths through a windfarm for rescue vessels. These paths will be termed ‘SAR access lanes’. Spacing between internal turbines and those on the boundary of the ‘SAR access lanes’, should be discussed with AMSA during the design phase. </w:t>
      </w:r>
      <w:r w:rsidR="006042D0" w:rsidRPr="006042D0">
        <w:rPr>
          <w:lang w:val="en-AU"/>
        </w:rPr>
        <w:t> </w:t>
      </w:r>
    </w:p>
    <w:p w14:paraId="6C1A5A35" w14:textId="77777777" w:rsidR="006042D0" w:rsidRPr="006042D0" w:rsidRDefault="006042D0">
      <w:pPr>
        <w:pStyle w:val="BodyText"/>
        <w:numPr>
          <w:ilvl w:val="0"/>
          <w:numId w:val="70"/>
        </w:numPr>
        <w:rPr>
          <w:lang w:val="en-AU"/>
        </w:rPr>
      </w:pPr>
      <w:r w:rsidRPr="006042D0">
        <w:t>If weather conditions are such that a SAR helicopter has to fly under Instrument Meteorological Conditions (IMC) flight rules, using instrument navigation techniques and electronic systems, the aircraft will not be able to enter any wind turbine lane that is less than 500 metres wide (measured between blade tips, that are transverse to the turbine lanes, unless the blades can be rotated away from the lane to increase the spacing to 500 metres or more).</w:t>
      </w:r>
      <w:r w:rsidRPr="006042D0">
        <w:rPr>
          <w:lang w:val="en-AU"/>
        </w:rPr>
        <w:t> </w:t>
      </w:r>
    </w:p>
    <w:p w14:paraId="4A03887B" w14:textId="6E4EFBDE" w:rsidR="006042D0" w:rsidRPr="006042D0" w:rsidRDefault="006042D0">
      <w:pPr>
        <w:pStyle w:val="BodyText"/>
        <w:numPr>
          <w:ilvl w:val="0"/>
          <w:numId w:val="71"/>
        </w:numPr>
        <w:rPr>
          <w:lang w:val="en-AU"/>
        </w:rPr>
      </w:pPr>
      <w:r w:rsidRPr="006042D0">
        <w:t>For rescue vessels, a vessel should be able to enter the array area from outside and proceed on a consistent track to exit the array without encountering any devices or structures on or close to that track. Minimum spacing between devices will depend on the size and overall shape of the array. Discussions with A</w:t>
      </w:r>
      <w:r w:rsidR="00D2112F">
        <w:t>dministrations</w:t>
      </w:r>
      <w:r w:rsidRPr="006042D0">
        <w:t xml:space="preserve"> on the spacing between devices is therefore advised prior to final design approval.</w:t>
      </w:r>
      <w:r w:rsidRPr="006042D0">
        <w:rPr>
          <w:lang w:val="en-AU"/>
        </w:rPr>
        <w:t> </w:t>
      </w:r>
    </w:p>
    <w:p w14:paraId="07F8EEF8" w14:textId="4E1120D0" w:rsidR="006042D0" w:rsidRDefault="006042D0">
      <w:pPr>
        <w:pStyle w:val="Heading3"/>
      </w:pPr>
      <w:bookmarkStart w:id="247" w:name="_Toc146265632"/>
      <w:r w:rsidRPr="006042D0">
        <w:t>Control of OREI for SAR operations</w:t>
      </w:r>
      <w:bookmarkEnd w:id="247"/>
    </w:p>
    <w:p w14:paraId="1EBEB02D" w14:textId="77777777" w:rsidR="006042D0" w:rsidRPr="006042D0" w:rsidRDefault="006042D0">
      <w:pPr>
        <w:pStyle w:val="BodyText"/>
        <w:numPr>
          <w:ilvl w:val="0"/>
          <w:numId w:val="72"/>
        </w:numPr>
        <w:rPr>
          <w:lang w:val="en-AU"/>
        </w:rPr>
      </w:pPr>
      <w:r w:rsidRPr="006042D0">
        <w:t>Wind farms may be required to be shut down rapidly (individual turbines, a row or rows of turbines or part or whole field), to reduce visual distraction, physical collision and turbulence risk to SAR helicopters and/or rescue vessels during SAR operations. For example, during searches conducted within or passing through the wind farm or when winching persons from nacelles, vessels or the water. There may also be a requirement for turbines to be yawed to a favourable position for SAR operations. Whereby all hubs in adjacent rows are rotated outwards to maximise the available space between blades.</w:t>
      </w:r>
      <w:r w:rsidRPr="006042D0">
        <w:rPr>
          <w:lang w:val="en-AU"/>
        </w:rPr>
        <w:t> </w:t>
      </w:r>
    </w:p>
    <w:p w14:paraId="14796DF7" w14:textId="77777777" w:rsidR="006042D0" w:rsidRPr="006042D0" w:rsidRDefault="006042D0">
      <w:pPr>
        <w:pStyle w:val="BodyText"/>
        <w:numPr>
          <w:ilvl w:val="0"/>
          <w:numId w:val="73"/>
        </w:numPr>
        <w:rPr>
          <w:lang w:val="en-AU"/>
        </w:rPr>
      </w:pPr>
      <w:r w:rsidRPr="006042D0">
        <w:t>Surface, sub surface or seabed OREI’s, excluding cable arrays, unless compromised by the incident, may be required to be shut down or de-powered during surface rescue vessel/lifeboat operations to reduce the risks to SAR crafts. Where a surface OREI is to be approached by a SAR helicopter, it may be that the device must be shut down or otherwise stopped (if possible) to enable a safer rescue to be conducted e.g. to rescue a person from the water near to or on a device. </w:t>
      </w:r>
      <w:r w:rsidRPr="006042D0">
        <w:rPr>
          <w:lang w:val="en-AU"/>
        </w:rPr>
        <w:t> </w:t>
      </w:r>
    </w:p>
    <w:p w14:paraId="117C5860" w14:textId="62655CC8" w:rsidR="006042D0" w:rsidRPr="006042D0" w:rsidRDefault="006042D0">
      <w:pPr>
        <w:pStyle w:val="BodyText"/>
        <w:numPr>
          <w:ilvl w:val="0"/>
          <w:numId w:val="74"/>
        </w:numPr>
        <w:rPr>
          <w:lang w:val="en-AU"/>
        </w:rPr>
      </w:pPr>
      <w:r w:rsidRPr="006042D0">
        <w:t>A</w:t>
      </w:r>
      <w:r w:rsidR="00D2112F">
        <w:t>dministrations</w:t>
      </w:r>
      <w:r w:rsidRPr="006042D0">
        <w:t xml:space="preserve"> must be notified of any limitations associated with the control of turbines with respect to weather limitations, time delays for shutdown, manoeuvring of turbine nacelles and the reliability of control and indication circuits. </w:t>
      </w:r>
      <w:r w:rsidRPr="006042D0">
        <w:rPr>
          <w:lang w:val="en-AU"/>
        </w:rPr>
        <w:t> </w:t>
      </w:r>
    </w:p>
    <w:p w14:paraId="6A5724D4" w14:textId="77777777" w:rsidR="006042D0" w:rsidRPr="006042D0" w:rsidRDefault="006042D0">
      <w:pPr>
        <w:pStyle w:val="BodyText"/>
        <w:numPr>
          <w:ilvl w:val="0"/>
          <w:numId w:val="75"/>
        </w:numPr>
        <w:rPr>
          <w:lang w:val="en-AU"/>
        </w:rPr>
      </w:pPr>
      <w:r w:rsidRPr="006042D0">
        <w:t>Control of all OREI’s should be available from a 24-hour contact point which has immediate access and control of all devices, which can quickly be communicated with by SAR.</w:t>
      </w:r>
      <w:r w:rsidRPr="006042D0">
        <w:rPr>
          <w:lang w:val="en-AU"/>
        </w:rPr>
        <w:t> </w:t>
      </w:r>
    </w:p>
    <w:p w14:paraId="2C2CBD92" w14:textId="77777777" w:rsidR="006042D0" w:rsidRPr="006042D0" w:rsidRDefault="006042D0">
      <w:pPr>
        <w:pStyle w:val="BodyText"/>
        <w:numPr>
          <w:ilvl w:val="0"/>
          <w:numId w:val="76"/>
        </w:numPr>
        <w:rPr>
          <w:lang w:val="en-AU"/>
        </w:rPr>
      </w:pPr>
      <w:r w:rsidRPr="006042D0">
        <w:t>Any request to shut down or position change of an OREI should be actioned within a reasonable amount of time i.e. within 10 minutes. Any delays or failure to carry out the instruction will have adverse effects to SAR operations. SAR helicopters and/or rescue vessels must be able to operate within or within the vicinity of the OREI.</w:t>
      </w:r>
      <w:r w:rsidRPr="006042D0">
        <w:rPr>
          <w:lang w:val="en-AU"/>
        </w:rPr>
        <w:t> </w:t>
      </w:r>
    </w:p>
    <w:p w14:paraId="4B715ABD" w14:textId="77777777" w:rsidR="006042D0" w:rsidRPr="006042D0" w:rsidRDefault="006042D0">
      <w:pPr>
        <w:pStyle w:val="BodyText"/>
        <w:numPr>
          <w:ilvl w:val="0"/>
          <w:numId w:val="77"/>
        </w:numPr>
        <w:rPr>
          <w:lang w:val="en-AU"/>
        </w:rPr>
      </w:pPr>
      <w:r w:rsidRPr="006042D0">
        <w:t>If helicopter rescue is to take place from/to a WTG, the WTG blades will have to be feathered and the rotor brakes applied (and where feasible blades should be pinned). It may be possible for a SAR helicopter to winch from a nacelle with the blades in a variety of positions, however, the Retreating Blade Horizontal position (2.7) downwind or bunny ears (2.8) is normally preferred</w:t>
      </w:r>
      <w:r w:rsidRPr="006042D0">
        <w:rPr>
          <w:lang w:val="en-AU"/>
        </w:rPr>
        <w:t> </w:t>
      </w:r>
    </w:p>
    <w:p w14:paraId="0224B657" w14:textId="7705AE02" w:rsidR="006042D0" w:rsidRDefault="006042D0" w:rsidP="006042D0">
      <w:pPr>
        <w:pStyle w:val="BodyText"/>
      </w:pPr>
    </w:p>
    <w:p w14:paraId="2FF188B3" w14:textId="0B58F28C" w:rsidR="006042D0" w:rsidRDefault="006042D0" w:rsidP="006042D0">
      <w:pPr>
        <w:pStyle w:val="BodyText"/>
      </w:pPr>
      <w:r>
        <w:rPr>
          <w:noProof/>
          <w:lang w:eastAsia="en-GB"/>
        </w:rPr>
        <w:lastRenderedPageBreak/>
        <w:drawing>
          <wp:inline distT="0" distB="0" distL="0" distR="0" wp14:anchorId="3628952E" wp14:editId="4DEFDB47">
            <wp:extent cx="6714490" cy="46196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714490" cy="4619625"/>
                    </a:xfrm>
                    <a:prstGeom prst="rect">
                      <a:avLst/>
                    </a:prstGeom>
                    <a:noFill/>
                    <a:ln>
                      <a:noFill/>
                    </a:ln>
                  </pic:spPr>
                </pic:pic>
              </a:graphicData>
            </a:graphic>
          </wp:inline>
        </w:drawing>
      </w:r>
    </w:p>
    <w:p w14:paraId="1BB551E6" w14:textId="4357B4BC" w:rsidR="006042D0" w:rsidRDefault="006042D0" w:rsidP="006042D0">
      <w:pPr>
        <w:pStyle w:val="BodyText"/>
      </w:pPr>
      <w:r>
        <w:rPr>
          <w:noProof/>
          <w:lang w:eastAsia="en-GB"/>
        </w:rPr>
        <w:lastRenderedPageBreak/>
        <w:drawing>
          <wp:inline distT="0" distB="0" distL="0" distR="0" wp14:anchorId="5518E9D1" wp14:editId="37CEC8AC">
            <wp:extent cx="6980555" cy="48856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980555" cy="4885690"/>
                    </a:xfrm>
                    <a:prstGeom prst="rect">
                      <a:avLst/>
                    </a:prstGeom>
                    <a:noFill/>
                    <a:ln>
                      <a:noFill/>
                    </a:ln>
                  </pic:spPr>
                </pic:pic>
              </a:graphicData>
            </a:graphic>
          </wp:inline>
        </w:drawing>
      </w:r>
      <w:r>
        <w:rPr>
          <w:rFonts w:ascii="Arial" w:hAnsi="Arial" w:cs="Arial"/>
          <w:color w:val="000000"/>
          <w:shd w:val="clear" w:color="auto" w:fill="FFFFFF"/>
        </w:rPr>
        <w:br/>
      </w:r>
    </w:p>
    <w:p w14:paraId="16BD789A" w14:textId="64D8B90C" w:rsidR="006042D0" w:rsidRDefault="006042D0" w:rsidP="006042D0">
      <w:pPr>
        <w:pStyle w:val="BodyText"/>
      </w:pPr>
    </w:p>
    <w:p w14:paraId="693FDF3E" w14:textId="60578932" w:rsidR="006042D0" w:rsidRDefault="006042D0">
      <w:pPr>
        <w:pStyle w:val="Heading3"/>
      </w:pPr>
      <w:bookmarkStart w:id="248" w:name="_Toc146265633"/>
      <w:r w:rsidRPr="006042D0">
        <w:t>Windfarm helicopter refuge areas</w:t>
      </w:r>
      <w:bookmarkEnd w:id="248"/>
    </w:p>
    <w:p w14:paraId="3F53D61F" w14:textId="271BC76B" w:rsidR="006042D0" w:rsidRPr="006042D0" w:rsidRDefault="006042D0">
      <w:pPr>
        <w:pStyle w:val="BodyText"/>
        <w:numPr>
          <w:ilvl w:val="0"/>
          <w:numId w:val="78"/>
        </w:numPr>
        <w:rPr>
          <w:lang w:val="en-AU"/>
        </w:rPr>
      </w:pPr>
      <w:r w:rsidRPr="006042D0">
        <w:t xml:space="preserve">Where windfarms are proposed be to very large </w:t>
      </w:r>
      <w:proofErr w:type="spellStart"/>
      <w:r w:rsidRPr="006042D0">
        <w:t>eg</w:t>
      </w:r>
      <w:proofErr w:type="spellEnd"/>
      <w:r w:rsidRPr="006042D0">
        <w:t xml:space="preserve">. </w:t>
      </w:r>
      <w:proofErr w:type="gramStart"/>
      <w:r w:rsidRPr="006042D0">
        <w:t>more</w:t>
      </w:r>
      <w:proofErr w:type="gramEnd"/>
      <w:r w:rsidRPr="006042D0">
        <w:t xml:space="preserve"> than 10NM in any direction, A</w:t>
      </w:r>
      <w:r w:rsidR="00D2112F">
        <w:t>dministrations</w:t>
      </w:r>
      <w:r w:rsidRPr="006042D0">
        <w:t xml:space="preserve"> may request a helicopter refuge area be included in the design within the windfarm. This will be based on the likelihood of serious SAR impacts.</w:t>
      </w:r>
      <w:r w:rsidRPr="006042D0">
        <w:rPr>
          <w:lang w:val="en-AU"/>
        </w:rPr>
        <w:t> </w:t>
      </w:r>
    </w:p>
    <w:p w14:paraId="0E4A2B1F" w14:textId="1BD94414" w:rsidR="006042D0" w:rsidRDefault="006042D0">
      <w:pPr>
        <w:pStyle w:val="BodyText"/>
        <w:numPr>
          <w:ilvl w:val="0"/>
          <w:numId w:val="79"/>
        </w:numPr>
        <w:rPr>
          <w:lang w:val="en-AU"/>
        </w:rPr>
      </w:pPr>
      <w:r w:rsidRPr="006042D0">
        <w:t xml:space="preserve">This request will be assessed on a case-by-case basis during initial discussions between </w:t>
      </w:r>
      <w:r w:rsidR="00D2112F">
        <w:t>administrations</w:t>
      </w:r>
      <w:r w:rsidRPr="006042D0">
        <w:t xml:space="preserve"> and developers and will depend on the context of the development.</w:t>
      </w:r>
      <w:r w:rsidRPr="006042D0">
        <w:rPr>
          <w:lang w:val="en-AU"/>
        </w:rPr>
        <w:t> </w:t>
      </w:r>
    </w:p>
    <w:p w14:paraId="225600F6" w14:textId="77777777" w:rsidR="006042D0" w:rsidRPr="006042D0" w:rsidRDefault="006042D0" w:rsidP="006042D0">
      <w:pPr>
        <w:pStyle w:val="BodyText"/>
        <w:ind w:left="720"/>
        <w:rPr>
          <w:lang w:val="en-AU"/>
        </w:rPr>
      </w:pPr>
    </w:p>
    <w:p w14:paraId="31F5B7A9" w14:textId="6C7EF20F" w:rsidR="006042D0" w:rsidRDefault="006042D0">
      <w:pPr>
        <w:pStyle w:val="Heading3"/>
      </w:pPr>
      <w:bookmarkStart w:id="249" w:name="_Toc146265634"/>
      <w:r w:rsidRPr="006042D0">
        <w:t>Adjacent developments and extensions</w:t>
      </w:r>
      <w:bookmarkEnd w:id="249"/>
      <w:r w:rsidRPr="006042D0">
        <w:t> </w:t>
      </w:r>
    </w:p>
    <w:p w14:paraId="6B666022" w14:textId="77777777" w:rsidR="006042D0" w:rsidRPr="006042D0" w:rsidRDefault="006042D0">
      <w:pPr>
        <w:pStyle w:val="BodyText"/>
        <w:numPr>
          <w:ilvl w:val="0"/>
          <w:numId w:val="80"/>
        </w:numPr>
        <w:rPr>
          <w:lang w:val="en-AU"/>
        </w:rPr>
      </w:pPr>
      <w:r w:rsidRPr="006042D0">
        <w:t>Windfarms which are extended, or adjacent developments are constructed close to each other, could be perceived by an external observer as one windfarm. All developers should ensure that layouts are of the same general orientation.</w:t>
      </w:r>
      <w:r w:rsidRPr="006042D0">
        <w:rPr>
          <w:lang w:val="en-AU"/>
        </w:rPr>
        <w:t> </w:t>
      </w:r>
    </w:p>
    <w:p w14:paraId="5182D6FC" w14:textId="2651DB30" w:rsidR="006042D0" w:rsidRPr="006042D0" w:rsidRDefault="006042D0">
      <w:pPr>
        <w:pStyle w:val="BodyText"/>
        <w:numPr>
          <w:ilvl w:val="0"/>
          <w:numId w:val="81"/>
        </w:numPr>
        <w:rPr>
          <w:lang w:val="en-AU"/>
        </w:rPr>
      </w:pPr>
      <w:r w:rsidRPr="006042D0">
        <w:t>Adjacent developments may create anomalies in both orientation and numbering, which may create confusion and/or distraction during SAR operations. Developers must provide A</w:t>
      </w:r>
      <w:r w:rsidR="00D2112F">
        <w:t>dministrations</w:t>
      </w:r>
      <w:r w:rsidRPr="006042D0">
        <w:t xml:space="preserve"> with solutions for such occurrences.</w:t>
      </w:r>
      <w:r w:rsidRPr="006042D0">
        <w:rPr>
          <w:lang w:val="en-AU"/>
        </w:rPr>
        <w:t> </w:t>
      </w:r>
    </w:p>
    <w:p w14:paraId="237E6B46" w14:textId="77777777" w:rsidR="006042D0" w:rsidRPr="006042D0" w:rsidRDefault="006042D0">
      <w:pPr>
        <w:pStyle w:val="BodyText"/>
        <w:numPr>
          <w:ilvl w:val="0"/>
          <w:numId w:val="82"/>
        </w:numPr>
        <w:rPr>
          <w:lang w:val="en-AU"/>
        </w:rPr>
      </w:pPr>
      <w:r w:rsidRPr="006042D0">
        <w:t>It is possible that a helicopter refuge area will be requested between adjacent developments.</w:t>
      </w:r>
      <w:r w:rsidRPr="006042D0">
        <w:rPr>
          <w:lang w:val="en-AU"/>
        </w:rPr>
        <w:t> </w:t>
      </w:r>
    </w:p>
    <w:p w14:paraId="5D192109" w14:textId="082CAEB9" w:rsidR="006042D0" w:rsidRDefault="006042D0">
      <w:pPr>
        <w:pStyle w:val="Heading3"/>
      </w:pPr>
      <w:bookmarkStart w:id="250" w:name="_Toc146265635"/>
      <w:r w:rsidRPr="006042D0">
        <w:lastRenderedPageBreak/>
        <w:t>Chart and position information</w:t>
      </w:r>
      <w:bookmarkEnd w:id="250"/>
    </w:p>
    <w:p w14:paraId="3A77713C" w14:textId="77777777" w:rsidR="006042D0" w:rsidRPr="006042D0" w:rsidRDefault="006042D0">
      <w:pPr>
        <w:pStyle w:val="BodyText"/>
        <w:numPr>
          <w:ilvl w:val="0"/>
          <w:numId w:val="83"/>
        </w:numPr>
        <w:rPr>
          <w:lang w:val="en-AU"/>
        </w:rPr>
      </w:pPr>
      <w:r w:rsidRPr="006042D0">
        <w:t>Accurate charts and positions (in WGS84 datum in decimal format latitude and longitude of degrees, minutes and decimal minutes to 4 decimal places) of all turbines/devices and structures within an OREI are vital to safe SAR response. Developers are requested to provide SAR providers and rescue vessel/ lifeboat providers with accurate charts of the OREI. This includes the OREI’s and its immediate area, with all turbines/devices clearly marked and with critical distances e.g. between turbines/devices and structures, and heights/depth of structures, marked.</w:t>
      </w:r>
      <w:r w:rsidRPr="006042D0">
        <w:rPr>
          <w:lang w:val="en-AU"/>
        </w:rPr>
        <w:t> </w:t>
      </w:r>
    </w:p>
    <w:p w14:paraId="133FCB03" w14:textId="000BF5C9" w:rsidR="006042D0" w:rsidRPr="006042D0" w:rsidRDefault="006042D0">
      <w:pPr>
        <w:pStyle w:val="BodyText"/>
        <w:numPr>
          <w:ilvl w:val="0"/>
          <w:numId w:val="84"/>
        </w:numPr>
        <w:rPr>
          <w:lang w:val="en-AU"/>
        </w:rPr>
      </w:pPr>
      <w:r w:rsidRPr="006042D0">
        <w:t>Positional information should also be shared by the developer in a format that is compatible with the Flight Management System (FMS) of all aircraft of the Australian SAR helicopter service, and the rescue vessel/lifeboat service providers’ electronic chart plotting systems. This is to ensure that turbines’/devices and structures’ coordinates can be programmed into the FMS/</w:t>
      </w:r>
      <w:proofErr w:type="spellStart"/>
      <w:r w:rsidRPr="006042D0">
        <w:t>Nav</w:t>
      </w:r>
      <w:proofErr w:type="spellEnd"/>
      <w:r w:rsidRPr="006042D0">
        <w:t xml:space="preserve"> Plotter for use during SAR operations. A</w:t>
      </w:r>
      <w:r w:rsidR="00D2112F">
        <w:t>dministrations</w:t>
      </w:r>
      <w:r w:rsidRPr="006042D0">
        <w:t xml:space="preserve"> can advise on this during the planning stages.</w:t>
      </w:r>
      <w:r w:rsidRPr="006042D0">
        <w:rPr>
          <w:lang w:val="en-AU"/>
        </w:rPr>
        <w:t> </w:t>
      </w:r>
    </w:p>
    <w:p w14:paraId="115BFF1F" w14:textId="1AF9AC81" w:rsidR="006042D0" w:rsidRPr="006042D0" w:rsidRDefault="006042D0">
      <w:pPr>
        <w:pStyle w:val="BodyText"/>
        <w:numPr>
          <w:ilvl w:val="0"/>
          <w:numId w:val="85"/>
        </w:numPr>
        <w:rPr>
          <w:lang w:val="en-AU"/>
        </w:rPr>
      </w:pPr>
      <w:r w:rsidRPr="006042D0">
        <w:t xml:space="preserve">Finalised layouts should also be provided to Response </w:t>
      </w:r>
      <w:r w:rsidR="00D2112F">
        <w:t xml:space="preserve">Coordination </w:t>
      </w:r>
      <w:r w:rsidRPr="006042D0">
        <w:t>Centre (R</w:t>
      </w:r>
      <w:r w:rsidR="00D2112F">
        <w:t>R</w:t>
      </w:r>
      <w:r w:rsidRPr="006042D0">
        <w:t xml:space="preserve">C) Australia as a vector file e.g. ESRI ArcGIS </w:t>
      </w:r>
      <w:proofErr w:type="spellStart"/>
      <w:r w:rsidRPr="006042D0">
        <w:t>shapefile</w:t>
      </w:r>
      <w:proofErr w:type="spellEnd"/>
      <w:r w:rsidRPr="006042D0">
        <w:t xml:space="preserve"> or .csv file (or similar), including OREI positions and SAR lanes.</w:t>
      </w:r>
      <w:r w:rsidRPr="006042D0">
        <w:rPr>
          <w:lang w:val="en-AU"/>
        </w:rPr>
        <w:t> </w:t>
      </w:r>
    </w:p>
    <w:p w14:paraId="1156F140" w14:textId="77777777" w:rsidR="006042D0" w:rsidRPr="006042D0" w:rsidRDefault="006042D0">
      <w:pPr>
        <w:pStyle w:val="BodyText"/>
        <w:numPr>
          <w:ilvl w:val="0"/>
          <w:numId w:val="86"/>
        </w:numPr>
        <w:rPr>
          <w:lang w:val="en-AU"/>
        </w:rPr>
      </w:pPr>
      <w:r w:rsidRPr="006042D0">
        <w:t>Specific positional information requested is:</w:t>
      </w:r>
      <w:r w:rsidRPr="006042D0">
        <w:rPr>
          <w:lang w:val="en-AU"/>
        </w:rPr>
        <w:t> </w:t>
      </w:r>
    </w:p>
    <w:p w14:paraId="4F71E570" w14:textId="77777777" w:rsidR="006042D0" w:rsidRPr="006042D0" w:rsidRDefault="006042D0">
      <w:pPr>
        <w:pStyle w:val="BodyText"/>
        <w:numPr>
          <w:ilvl w:val="0"/>
          <w:numId w:val="87"/>
        </w:numPr>
        <w:rPr>
          <w:lang w:val="en-AU"/>
        </w:rPr>
      </w:pPr>
      <w:r w:rsidRPr="006042D0">
        <w:t>Clear indications on paper and electronic charts of the spacing between turbines/OREI devices in lateral and vertical planes including turbine and other structures heights/depths.</w:t>
      </w:r>
      <w:r w:rsidRPr="006042D0">
        <w:rPr>
          <w:lang w:val="en-AU"/>
        </w:rPr>
        <w:t> </w:t>
      </w:r>
    </w:p>
    <w:p w14:paraId="5F7BD493" w14:textId="77777777" w:rsidR="006042D0" w:rsidRPr="006042D0" w:rsidRDefault="006042D0">
      <w:pPr>
        <w:pStyle w:val="BodyText"/>
        <w:numPr>
          <w:ilvl w:val="0"/>
          <w:numId w:val="87"/>
        </w:numPr>
        <w:rPr>
          <w:lang w:val="en-AU"/>
        </w:rPr>
      </w:pPr>
      <w:r w:rsidRPr="006042D0">
        <w:t>For WTG two minimum distances must be shown: (</w:t>
      </w:r>
      <w:proofErr w:type="spellStart"/>
      <w:r w:rsidRPr="006042D0">
        <w:t>i</w:t>
      </w:r>
      <w:proofErr w:type="spellEnd"/>
      <w:r w:rsidRPr="006042D0">
        <w:t>) between turbine towers and (ii) between blade tips, when the blades are transverse to a lane.</w:t>
      </w:r>
      <w:r w:rsidRPr="006042D0">
        <w:rPr>
          <w:lang w:val="en-AU"/>
        </w:rPr>
        <w:t> </w:t>
      </w:r>
    </w:p>
    <w:p w14:paraId="2C96F1E8" w14:textId="77777777" w:rsidR="006042D0" w:rsidRPr="006042D0" w:rsidRDefault="006042D0">
      <w:pPr>
        <w:pStyle w:val="BodyText"/>
        <w:numPr>
          <w:ilvl w:val="0"/>
          <w:numId w:val="87"/>
        </w:numPr>
        <w:rPr>
          <w:lang w:val="en-AU"/>
        </w:rPr>
      </w:pPr>
      <w:r w:rsidRPr="006042D0">
        <w:t>For tide, wave, sea current devices and floating wind turbines, the minimum distance shown should be the narrowest distance expected between devices (depending on their size and shape and their likely movement by wave and tide forces). The ‘swinging’ radius of each device should also be shown (if this changes at various stages of the tide, this should also be indicated).</w:t>
      </w:r>
      <w:r w:rsidRPr="006042D0">
        <w:rPr>
          <w:lang w:val="en-AU"/>
        </w:rPr>
        <w:t> </w:t>
      </w:r>
    </w:p>
    <w:p w14:paraId="35CB1757" w14:textId="3EF1355D" w:rsidR="006042D0" w:rsidRPr="006042D0" w:rsidRDefault="006042D0">
      <w:pPr>
        <w:pStyle w:val="BodyText"/>
        <w:numPr>
          <w:ilvl w:val="0"/>
          <w:numId w:val="87"/>
        </w:numPr>
        <w:rPr>
          <w:lang w:val="en-AU"/>
        </w:rPr>
      </w:pPr>
      <w:r w:rsidRPr="006042D0">
        <w:t>Supply of latitude and longitude (in WGS84 datum in decimal format latitude and longitude of degrees, minutes and decimal minutes to 4 decimal places) of entry/exit positions and accurate drawings showing the SAR access lanes through wind farms/OREI devices agreed with AMSA. This includes position of access points (on the centre line of the SAR lane, 0.5nm from the boundary),</w:t>
      </w:r>
      <w:r w:rsidRPr="006042D0">
        <w:rPr>
          <w:rFonts w:ascii="Arial" w:hAnsi="Arial" w:cs="Arial"/>
          <w:color w:val="000000"/>
          <w:bdr w:val="none" w:sz="0" w:space="0" w:color="auto" w:frame="1"/>
        </w:rPr>
        <w:t xml:space="preserve"> </w:t>
      </w:r>
      <w:r w:rsidRPr="006042D0">
        <w:t>bearings of the lanes and distance of the lane (between access points) and minimum width.</w:t>
      </w:r>
    </w:p>
    <w:p w14:paraId="35379BB7" w14:textId="54D6BE86" w:rsidR="006042D0" w:rsidRDefault="006042D0" w:rsidP="006042D0">
      <w:pPr>
        <w:pStyle w:val="BodyText"/>
      </w:pPr>
      <w:r w:rsidRPr="006042D0">
        <w:t>Example of a linear layout with 2 clear lines of orientation:  </w:t>
      </w:r>
    </w:p>
    <w:p w14:paraId="4D580B26" w14:textId="64ECA54F" w:rsidR="006147C7" w:rsidRPr="006042D0" w:rsidRDefault="006147C7" w:rsidP="006042D0">
      <w:pPr>
        <w:pStyle w:val="BodyText"/>
      </w:pPr>
      <w:r w:rsidRPr="006147C7">
        <w:rPr>
          <w:noProof/>
          <w:lang w:eastAsia="en-GB"/>
        </w:rPr>
        <w:drawing>
          <wp:inline distT="0" distB="0" distL="0" distR="0" wp14:anchorId="59804B28" wp14:editId="6DF4D718">
            <wp:extent cx="3187065" cy="2286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87065" cy="2286000"/>
                    </a:xfrm>
                    <a:prstGeom prst="rect">
                      <a:avLst/>
                    </a:prstGeom>
                    <a:noFill/>
                    <a:ln>
                      <a:noFill/>
                    </a:ln>
                  </pic:spPr>
                </pic:pic>
              </a:graphicData>
            </a:graphic>
          </wp:inline>
        </w:drawing>
      </w:r>
      <w:r w:rsidRPr="006147C7">
        <w:br/>
      </w:r>
    </w:p>
    <w:p w14:paraId="68A1844A" w14:textId="77777777" w:rsidR="006042D0" w:rsidRPr="006042D0" w:rsidRDefault="006042D0" w:rsidP="006042D0">
      <w:pPr>
        <w:pStyle w:val="BodyText"/>
      </w:pPr>
    </w:p>
    <w:p w14:paraId="408B4EE8" w14:textId="4A710EB5" w:rsidR="00245EA5" w:rsidRDefault="005B3908">
      <w:pPr>
        <w:pStyle w:val="Heading1"/>
      </w:pPr>
      <w:bookmarkStart w:id="251" w:name="_Toc30752293"/>
      <w:bookmarkStart w:id="252" w:name="_Hlk47349728"/>
      <w:bookmarkStart w:id="253" w:name="_Toc48497062"/>
      <w:bookmarkStart w:id="254" w:name="_Toc146265636"/>
      <w:r>
        <w:t>OTHER CONSIDERATIONS</w:t>
      </w:r>
      <w:bookmarkEnd w:id="251"/>
      <w:bookmarkEnd w:id="252"/>
      <w:bookmarkEnd w:id="253"/>
      <w:bookmarkEnd w:id="254"/>
    </w:p>
    <w:p w14:paraId="3B5EEAAE" w14:textId="77777777" w:rsidR="00D16775" w:rsidRPr="00D16775" w:rsidRDefault="00D16775" w:rsidP="00D16775">
      <w:pPr>
        <w:pStyle w:val="Heading2separationline"/>
      </w:pPr>
    </w:p>
    <w:p w14:paraId="1390059D" w14:textId="2B77B945" w:rsidR="007E1A7B" w:rsidRDefault="007E1A7B">
      <w:pPr>
        <w:pStyle w:val="Heading1"/>
        <w:rPr>
          <w:caps w:val="0"/>
        </w:rPr>
      </w:pPr>
      <w:bookmarkStart w:id="255" w:name="_Toc55312925"/>
      <w:bookmarkStart w:id="256" w:name="_TOC_250001"/>
      <w:bookmarkStart w:id="257" w:name="_Toc30752296"/>
      <w:bookmarkStart w:id="258" w:name="_Toc48497065"/>
      <w:bookmarkStart w:id="259" w:name="_Toc146265637"/>
      <w:bookmarkEnd w:id="255"/>
      <w:r>
        <w:rPr>
          <w:caps w:val="0"/>
        </w:rPr>
        <w:lastRenderedPageBreak/>
        <w:t>DEFINITIONS</w:t>
      </w:r>
      <w:bookmarkEnd w:id="259"/>
    </w:p>
    <w:p w14:paraId="2B0B68AE" w14:textId="27A966D1" w:rsidR="007E1A7B" w:rsidRDefault="007E1A7B" w:rsidP="007E1A7B">
      <w:pPr>
        <w:pStyle w:val="Heading1separationline"/>
      </w:pPr>
    </w:p>
    <w:p w14:paraId="28DA198C" w14:textId="62C80E4C" w:rsidR="007E1A7B" w:rsidRPr="007E1A7B" w:rsidRDefault="007E1A7B" w:rsidP="00EA729B">
      <w:pPr>
        <w:pStyle w:val="BodyText"/>
      </w:pPr>
      <w:r w:rsidRPr="007E1A7B">
        <w:t>The definitions of terms used in this Guideline can be found in the International Dictionary of Marine Aids to Navigation (IALA Dictionary) at http://www.iala-aism.org/wiki/dictionary and were checked as correct at the time of going to print. Where conflict arises, the IALA Dictionary should be considered as the authoritative source of definitions used in IALA documents.</w:t>
      </w:r>
    </w:p>
    <w:p w14:paraId="559B1BDA" w14:textId="28B9B07F" w:rsidR="00EA729B" w:rsidRDefault="00EA729B">
      <w:pPr>
        <w:pStyle w:val="Heading1"/>
        <w:rPr>
          <w:caps w:val="0"/>
        </w:rPr>
      </w:pPr>
      <w:bookmarkStart w:id="260" w:name="_Hlk79934993"/>
      <w:bookmarkStart w:id="261" w:name="_Hlk79935823"/>
      <w:bookmarkStart w:id="262" w:name="_Toc146265638"/>
      <w:r>
        <w:rPr>
          <w:caps w:val="0"/>
        </w:rPr>
        <w:t>ABBREVIATIONS</w:t>
      </w:r>
      <w:bookmarkEnd w:id="262"/>
    </w:p>
    <w:p w14:paraId="76B4D1D3" w14:textId="268B0382" w:rsidR="00EA729B" w:rsidRDefault="00EA729B" w:rsidP="00EA729B">
      <w:pPr>
        <w:pStyle w:val="Heading1separationline"/>
      </w:pPr>
    </w:p>
    <w:p w14:paraId="3E126493" w14:textId="6AA611EA" w:rsidR="00EA729B" w:rsidRPr="00EA729B" w:rsidRDefault="002A1E12" w:rsidP="00EA729B">
      <w:pPr>
        <w:pStyle w:val="BodyText"/>
      </w:pPr>
      <w:r>
        <w:t>OREI</w:t>
      </w:r>
      <w:r w:rsidR="00EA729B" w:rsidRPr="00EA729B">
        <w:tab/>
      </w:r>
      <w:r>
        <w:t>Offshore Renewable Energy Infrastructure</w:t>
      </w:r>
    </w:p>
    <w:p w14:paraId="61D44BE9" w14:textId="133E3C47" w:rsidR="00846B63" w:rsidRDefault="00846B63">
      <w:pPr>
        <w:pStyle w:val="Heading1"/>
        <w:rPr>
          <w:caps w:val="0"/>
        </w:rPr>
      </w:pPr>
      <w:bookmarkStart w:id="263" w:name="_Toc146265639"/>
      <w:r w:rsidRPr="0007045C">
        <w:rPr>
          <w:caps w:val="0"/>
        </w:rPr>
        <w:t>REFERENCES</w:t>
      </w:r>
      <w:bookmarkEnd w:id="256"/>
      <w:bookmarkEnd w:id="257"/>
      <w:bookmarkEnd w:id="258"/>
      <w:bookmarkEnd w:id="263"/>
    </w:p>
    <w:p w14:paraId="287109C7" w14:textId="77777777" w:rsidR="00D16775" w:rsidRPr="00D16775" w:rsidRDefault="00D16775" w:rsidP="00D16775">
      <w:pPr>
        <w:pStyle w:val="Heading1separatationline"/>
      </w:pPr>
    </w:p>
    <w:p w14:paraId="1390F2DC" w14:textId="77777777" w:rsidR="00846B63" w:rsidRPr="00152C46" w:rsidRDefault="00846B63" w:rsidP="00846B63">
      <w:pPr>
        <w:spacing w:line="20" w:lineRule="atLeast"/>
        <w:ind w:left="106"/>
        <w:rPr>
          <w:rFonts w:ascii="Calibri" w:eastAsia="Calibri" w:hAnsi="Calibri" w:cs="Calibri"/>
          <w:sz w:val="2"/>
          <w:szCs w:val="2"/>
        </w:rPr>
      </w:pPr>
    </w:p>
    <w:bookmarkEnd w:id="260"/>
    <w:bookmarkEnd w:id="261"/>
    <w:p w14:paraId="0AD2B3C3" w14:textId="77777777" w:rsidR="002A1E12" w:rsidRPr="002A1E12" w:rsidRDefault="002A1E12">
      <w:pPr>
        <w:pStyle w:val="Bullet1"/>
        <w:numPr>
          <w:ilvl w:val="0"/>
          <w:numId w:val="94"/>
        </w:numPr>
        <w:rPr>
          <w:lang w:val="en-AU"/>
        </w:rPr>
      </w:pPr>
      <w:r w:rsidRPr="002A1E12">
        <w:rPr>
          <w:lang w:val="en-AU"/>
        </w:rPr>
        <w:fldChar w:fldCharType="begin"/>
      </w:r>
      <w:r w:rsidRPr="002A1E12">
        <w:rPr>
          <w:lang w:val="en-AU"/>
        </w:rPr>
        <w:instrText xml:space="preserve"> HYPERLINK "https://assets.publishing.service.gov.uk/government/uploads/system/uploads/attachment_data/file/980898/MGN_654_-_FINAL.pdf" \t "_blank" </w:instrText>
      </w:r>
      <w:r w:rsidRPr="002A1E12">
        <w:rPr>
          <w:lang w:val="en-AU"/>
        </w:rPr>
        <w:fldChar w:fldCharType="separate"/>
      </w:r>
      <w:r w:rsidRPr="002A1E12">
        <w:rPr>
          <w:rStyle w:val="Hyperlink"/>
        </w:rPr>
        <w:t>Safety of Navigation: Offshore Renewable Energy Installations (OREIs) - Guidance on UK Navigational Practice, Safety and Emergency Response.</w:t>
      </w:r>
      <w:r w:rsidRPr="002A1E12">
        <w:fldChar w:fldCharType="end"/>
      </w:r>
      <w:r w:rsidRPr="002A1E12">
        <w:rPr>
          <w:lang w:val="en-AU"/>
        </w:rPr>
        <w:t> </w:t>
      </w:r>
    </w:p>
    <w:p w14:paraId="5046E6F4" w14:textId="77777777" w:rsidR="002A1E12" w:rsidRPr="002A1E12" w:rsidRDefault="002A1D96">
      <w:pPr>
        <w:pStyle w:val="Bullet1"/>
        <w:numPr>
          <w:ilvl w:val="0"/>
          <w:numId w:val="95"/>
        </w:numPr>
        <w:rPr>
          <w:lang w:val="en-AU"/>
        </w:rPr>
      </w:pPr>
      <w:hyperlink r:id="rId37" w:tgtFrame="_blank" w:history="1">
        <w:r w:rsidR="002A1E12" w:rsidRPr="002A1E12">
          <w:rPr>
            <w:rStyle w:val="Hyperlink"/>
            <w:lang w:val="en-AU"/>
          </w:rPr>
          <w:t>Offshore Renewable Energy Installations: Requirements, guidance and operational considerations for SAR and Emergency Response</w:t>
        </w:r>
      </w:hyperlink>
      <w:r w:rsidR="002A1E12" w:rsidRPr="002A1E12">
        <w:rPr>
          <w:lang w:val="en-AU"/>
        </w:rPr>
        <w:t> </w:t>
      </w:r>
    </w:p>
    <w:p w14:paraId="4B16F170" w14:textId="77777777" w:rsidR="002A1E12" w:rsidRPr="002A1E12" w:rsidRDefault="002A1D96">
      <w:pPr>
        <w:pStyle w:val="Bullet1"/>
        <w:numPr>
          <w:ilvl w:val="0"/>
          <w:numId w:val="95"/>
        </w:numPr>
        <w:rPr>
          <w:lang w:val="en-AU"/>
        </w:rPr>
      </w:pPr>
      <w:hyperlink r:id="rId38" w:tgtFrame="_blank" w:history="1">
        <w:r w:rsidR="002A1E12" w:rsidRPr="002A1E12">
          <w:rPr>
            <w:rStyle w:val="Hyperlink"/>
            <w:lang w:val="en-AU"/>
          </w:rPr>
          <w:t>MGN 372 – Guidance to Mariners Operating in the Vicinity of UK OREI’s</w:t>
        </w:r>
      </w:hyperlink>
      <w:r w:rsidR="002A1E12" w:rsidRPr="002A1E12">
        <w:rPr>
          <w:lang w:val="en-AU"/>
        </w:rPr>
        <w:t> </w:t>
      </w:r>
    </w:p>
    <w:p w14:paraId="4A392483" w14:textId="77777777" w:rsidR="002A1E12" w:rsidRPr="002A1E12" w:rsidRDefault="002A1D96">
      <w:pPr>
        <w:pStyle w:val="Bullet1"/>
        <w:numPr>
          <w:ilvl w:val="0"/>
          <w:numId w:val="95"/>
        </w:numPr>
        <w:rPr>
          <w:lang w:val="en-AU"/>
        </w:rPr>
      </w:pPr>
      <w:hyperlink r:id="rId39" w:tgtFrame="_blank" w:history="1">
        <w:r w:rsidR="002A1E12" w:rsidRPr="002A1E12">
          <w:rPr>
            <w:rStyle w:val="Hyperlink"/>
            <w:lang w:val="en-AU"/>
          </w:rPr>
          <w:t>MCA – The High-Speed Offshore Service Craft Code (HSOSC)</w:t>
        </w:r>
      </w:hyperlink>
      <w:r w:rsidR="002A1E12" w:rsidRPr="002A1E12">
        <w:rPr>
          <w:lang w:val="en-AU"/>
        </w:rPr>
        <w:t> </w:t>
      </w:r>
    </w:p>
    <w:p w14:paraId="0D3A92BB" w14:textId="77777777" w:rsidR="002A1E12" w:rsidRPr="002A1E12" w:rsidRDefault="002A1D96">
      <w:pPr>
        <w:pStyle w:val="Bullet1"/>
        <w:numPr>
          <w:ilvl w:val="0"/>
          <w:numId w:val="95"/>
        </w:numPr>
        <w:rPr>
          <w:lang w:val="en-AU"/>
        </w:rPr>
      </w:pPr>
      <w:hyperlink r:id="rId40" w:tgtFrame="_blank" w:history="1">
        <w:r w:rsidR="002A1E12" w:rsidRPr="002A1E12">
          <w:rPr>
            <w:rStyle w:val="Hyperlink"/>
            <w:lang w:val="en-AU"/>
          </w:rPr>
          <w:t>G1162 The marking of offshore man-made structures - IALA AISM (iala-aism.org)</w:t>
        </w:r>
      </w:hyperlink>
      <w:r w:rsidR="002A1E12" w:rsidRPr="002A1E12">
        <w:rPr>
          <w:lang w:val="en-AU"/>
        </w:rPr>
        <w:t> </w:t>
      </w:r>
    </w:p>
    <w:p w14:paraId="1B1BBAF2" w14:textId="77777777" w:rsidR="002A1E12" w:rsidRPr="002A1E12" w:rsidRDefault="002A1D96">
      <w:pPr>
        <w:pStyle w:val="Bullet1"/>
        <w:numPr>
          <w:ilvl w:val="0"/>
          <w:numId w:val="95"/>
        </w:numPr>
        <w:rPr>
          <w:lang w:val="en-AU"/>
        </w:rPr>
      </w:pPr>
      <w:hyperlink r:id="rId41" w:tgtFrame="_blank" w:history="1">
        <w:r w:rsidR="002A1E12" w:rsidRPr="002A1E12">
          <w:rPr>
            <w:rStyle w:val="Hyperlink"/>
            <w:lang w:val="en-AU"/>
          </w:rPr>
          <w:t>Methodology for Assessing Marine Navigational Safety &amp; Emergency Response Risks of Offshore Renewable Energy Installations (OREI)</w:t>
        </w:r>
      </w:hyperlink>
      <w:r w:rsidR="002A1E12" w:rsidRPr="002A1E12">
        <w:rPr>
          <w:lang w:val="en-AU"/>
        </w:rPr>
        <w:t> </w:t>
      </w:r>
    </w:p>
    <w:p w14:paraId="11DF936F" w14:textId="77777777" w:rsidR="002A1E12" w:rsidRPr="002A1E12" w:rsidRDefault="002A1E12">
      <w:pPr>
        <w:pStyle w:val="Bullet1"/>
        <w:numPr>
          <w:ilvl w:val="0"/>
          <w:numId w:val="96"/>
        </w:numPr>
        <w:rPr>
          <w:lang w:val="en-AU"/>
        </w:rPr>
      </w:pPr>
      <w:r w:rsidRPr="002A1E12">
        <w:rPr>
          <w:lang w:val="en-AU"/>
        </w:rPr>
        <w:t>ICAO-IMO JWG-SAR-24-IP.3 - Search and Rescue Helicopter Operations in Windfarms (United Kingdom) </w:t>
      </w:r>
    </w:p>
    <w:p w14:paraId="4927C1AC" w14:textId="77777777" w:rsidR="002A1E12" w:rsidRPr="002A1E12" w:rsidRDefault="002A1E12">
      <w:pPr>
        <w:pStyle w:val="Bullet1"/>
        <w:numPr>
          <w:ilvl w:val="0"/>
          <w:numId w:val="96"/>
        </w:numPr>
        <w:rPr>
          <w:lang w:val="en-AU"/>
        </w:rPr>
      </w:pPr>
      <w:r w:rsidRPr="002A1E12">
        <w:rPr>
          <w:lang w:val="en-AU"/>
        </w:rPr>
        <w:t>ICAO-IMO JWG-SAR-26-MP.27-Rev.1 - SAR Operations within, and in the vicinity of, Offshore Windfarms (United Kingdom) </w:t>
      </w:r>
    </w:p>
    <w:p w14:paraId="153DADBE" w14:textId="77777777" w:rsidR="002A1E12" w:rsidRPr="002A1E12" w:rsidRDefault="002A1E12">
      <w:pPr>
        <w:pStyle w:val="Bullet1"/>
        <w:numPr>
          <w:ilvl w:val="0"/>
          <w:numId w:val="96"/>
        </w:numPr>
        <w:rPr>
          <w:lang w:val="en-AU"/>
        </w:rPr>
      </w:pPr>
      <w:r w:rsidRPr="002A1E12">
        <w:rPr>
          <w:lang w:val="en-AU"/>
        </w:rPr>
        <w:t>ICAO-IMO JWG-SAR-29-WP.11 - SAR Operations within, and in the vicinity of, Offshore Windfarms (United Kingdom) (1) </w:t>
      </w:r>
    </w:p>
    <w:p w14:paraId="7A3F05B9" w14:textId="77777777" w:rsidR="002A1E12" w:rsidRPr="002A1E12" w:rsidRDefault="002A1D96">
      <w:pPr>
        <w:pStyle w:val="Bullet1"/>
        <w:numPr>
          <w:ilvl w:val="0"/>
          <w:numId w:val="96"/>
        </w:numPr>
        <w:rPr>
          <w:lang w:val="en-AU"/>
        </w:rPr>
      </w:pPr>
      <w:hyperlink r:id="rId42" w:tgtFrame="_blank" w:history="1">
        <w:r w:rsidR="002A1E12" w:rsidRPr="002A1E12">
          <w:rPr>
            <w:rStyle w:val="Hyperlink"/>
          </w:rPr>
          <w:t>https://www.oir.gov.au/guidance-and-regulation/safety-and-protection-zones</w:t>
        </w:r>
      </w:hyperlink>
      <w:hyperlink r:id="rId43" w:anchor=":~:text=For%20a%20long%20time%2C%20wind,types%20of%20fishing%20to%20occur." w:tgtFrame="_blank" w:history="1">
        <w:r w:rsidR="002A1E12" w:rsidRPr="002A1E12">
          <w:rPr>
            <w:rStyle w:val="Hyperlink"/>
            <w:lang w:val="en-AU"/>
          </w:rPr>
          <w:t>The Netherlands (Offshore Wind and Fisheries)</w:t>
        </w:r>
      </w:hyperlink>
      <w:r w:rsidR="002A1E12" w:rsidRPr="002A1E12">
        <w:rPr>
          <w:lang w:val="en-AU"/>
        </w:rPr>
        <w:t> </w:t>
      </w:r>
    </w:p>
    <w:p w14:paraId="5ECB70C8" w14:textId="77777777" w:rsidR="002A1E12" w:rsidRPr="002A1E12" w:rsidRDefault="002A1D96">
      <w:pPr>
        <w:pStyle w:val="Bullet1"/>
        <w:numPr>
          <w:ilvl w:val="0"/>
          <w:numId w:val="96"/>
        </w:numPr>
        <w:rPr>
          <w:lang w:val="en-AU"/>
        </w:rPr>
      </w:pPr>
      <w:hyperlink r:id="rId44" w:tgtFrame="_blank" w:history="1">
        <w:r w:rsidR="002A1E12" w:rsidRPr="002A1E12">
          <w:rPr>
            <w:rStyle w:val="Hyperlink"/>
            <w:lang w:val="en-AU"/>
          </w:rPr>
          <w:t>The Netherlands (Offshore Wind and Transport)</w:t>
        </w:r>
      </w:hyperlink>
      <w:r w:rsidR="002A1E12" w:rsidRPr="002A1E12">
        <w:rPr>
          <w:lang w:val="en-AU"/>
        </w:rPr>
        <w:t> </w:t>
      </w:r>
    </w:p>
    <w:p w14:paraId="3DB29C1F" w14:textId="77777777" w:rsidR="002A1E12" w:rsidRPr="002A1E12" w:rsidRDefault="002A1D96">
      <w:pPr>
        <w:pStyle w:val="Bullet1"/>
        <w:numPr>
          <w:ilvl w:val="0"/>
          <w:numId w:val="97"/>
        </w:numPr>
        <w:rPr>
          <w:lang w:val="en-AU"/>
        </w:rPr>
      </w:pPr>
      <w:hyperlink r:id="rId45" w:tgtFrame="_blank" w:history="1">
        <w:r w:rsidR="002A1E12" w:rsidRPr="002A1E12">
          <w:rPr>
            <w:rStyle w:val="Hyperlink"/>
            <w:lang w:val="en-AU"/>
          </w:rPr>
          <w:t>Estonia (Transport and Offshore Wind)</w:t>
        </w:r>
      </w:hyperlink>
      <w:r w:rsidR="002A1E12" w:rsidRPr="002A1E12">
        <w:rPr>
          <w:lang w:val="en-AU"/>
        </w:rPr>
        <w:t> </w:t>
      </w:r>
    </w:p>
    <w:p w14:paraId="081C2795" w14:textId="77777777" w:rsidR="002A1E12" w:rsidRPr="002A1E12" w:rsidRDefault="002A1D96">
      <w:pPr>
        <w:pStyle w:val="Bullet1"/>
        <w:numPr>
          <w:ilvl w:val="0"/>
          <w:numId w:val="97"/>
        </w:numPr>
        <w:rPr>
          <w:lang w:val="en-AU"/>
        </w:rPr>
      </w:pPr>
      <w:hyperlink r:id="rId46" w:tgtFrame="_blank" w:history="1">
        <w:proofErr w:type="spellStart"/>
        <w:r w:rsidR="002A1E12" w:rsidRPr="002A1E12">
          <w:rPr>
            <w:rStyle w:val="Hyperlink"/>
            <w:lang w:val="en-AU"/>
          </w:rPr>
          <w:t>Vattenfall</w:t>
        </w:r>
        <w:proofErr w:type="spellEnd"/>
        <w:r w:rsidR="002A1E12" w:rsidRPr="002A1E12">
          <w:rPr>
            <w:rStyle w:val="Hyperlink"/>
            <w:lang w:val="en-AU"/>
          </w:rPr>
          <w:t xml:space="preserve"> Shows Damage Caused by Cargo Ship Adrift at </w:t>
        </w:r>
        <w:proofErr w:type="spellStart"/>
        <w:r w:rsidR="002A1E12" w:rsidRPr="002A1E12">
          <w:rPr>
            <w:rStyle w:val="Hyperlink"/>
            <w:lang w:val="en-AU"/>
          </w:rPr>
          <w:t>Hollandse</w:t>
        </w:r>
        <w:proofErr w:type="spellEnd"/>
        <w:r w:rsidR="002A1E12" w:rsidRPr="002A1E12">
          <w:rPr>
            <w:rStyle w:val="Hyperlink"/>
            <w:lang w:val="en-AU"/>
          </w:rPr>
          <w:t xml:space="preserve"> </w:t>
        </w:r>
        <w:proofErr w:type="spellStart"/>
        <w:r w:rsidR="002A1E12" w:rsidRPr="002A1E12">
          <w:rPr>
            <w:rStyle w:val="Hyperlink"/>
            <w:lang w:val="en-AU"/>
          </w:rPr>
          <w:t>Kust</w:t>
        </w:r>
        <w:proofErr w:type="spellEnd"/>
        <w:r w:rsidR="002A1E12" w:rsidRPr="002A1E12">
          <w:rPr>
            <w:rStyle w:val="Hyperlink"/>
            <w:lang w:val="en-AU"/>
          </w:rPr>
          <w:t xml:space="preserve"> Zuid Offshore Wind Farm</w:t>
        </w:r>
      </w:hyperlink>
      <w:r w:rsidR="002A1E12" w:rsidRPr="002A1E12">
        <w:t>   </w:t>
      </w:r>
      <w:r w:rsidR="002A1E12" w:rsidRPr="002A1E12">
        <w:rPr>
          <w:lang w:val="en-AU"/>
        </w:rPr>
        <w:t> </w:t>
      </w:r>
    </w:p>
    <w:p w14:paraId="3B273C32" w14:textId="77777777" w:rsidR="002A1E12" w:rsidRPr="002A1E12" w:rsidRDefault="002A1D96">
      <w:pPr>
        <w:pStyle w:val="Bullet1"/>
        <w:numPr>
          <w:ilvl w:val="0"/>
          <w:numId w:val="97"/>
        </w:numPr>
        <w:rPr>
          <w:lang w:val="en-AU"/>
        </w:rPr>
      </w:pPr>
      <w:hyperlink r:id="rId47" w:tgtFrame="_blank" w:history="1">
        <w:r w:rsidR="002A1E12" w:rsidRPr="002A1E12">
          <w:rPr>
            <w:rStyle w:val="Hyperlink"/>
          </w:rPr>
          <w:t>Offshore Wind Farms Can Interfere with Ship Radar and Navigation, Says New Report</w:t>
        </w:r>
      </w:hyperlink>
      <w:r w:rsidR="002A1E12" w:rsidRPr="002A1E12">
        <w:rPr>
          <w:lang w:val="en-AU"/>
        </w:rPr>
        <w:t> </w:t>
      </w:r>
    </w:p>
    <w:p w14:paraId="6B3D256D" w14:textId="77777777" w:rsidR="002A1E12" w:rsidRPr="002A1E12" w:rsidRDefault="002A1D96">
      <w:pPr>
        <w:pStyle w:val="Bullet1"/>
        <w:numPr>
          <w:ilvl w:val="0"/>
          <w:numId w:val="97"/>
        </w:numPr>
        <w:rPr>
          <w:lang w:val="en-AU"/>
        </w:rPr>
      </w:pPr>
      <w:hyperlink r:id="rId48" w:tgtFrame="_blank" w:history="1">
        <w:r w:rsidR="002A1E12" w:rsidRPr="002A1E12">
          <w:rPr>
            <w:rStyle w:val="Hyperlink"/>
          </w:rPr>
          <w:t>Conflict fiche 7: Maritime transport and offshore wind – European MSP</w:t>
        </w:r>
      </w:hyperlink>
      <w:r w:rsidR="002A1E12" w:rsidRPr="002A1E12">
        <w:rPr>
          <w:lang w:val="en-AU"/>
        </w:rPr>
        <w:t> </w:t>
      </w:r>
    </w:p>
    <w:p w14:paraId="23D1A994" w14:textId="77777777" w:rsidR="002A1E12" w:rsidRPr="002A1E12" w:rsidRDefault="002A1D96">
      <w:pPr>
        <w:pStyle w:val="Bullet1"/>
        <w:numPr>
          <w:ilvl w:val="0"/>
          <w:numId w:val="97"/>
        </w:numPr>
        <w:rPr>
          <w:lang w:val="en-AU"/>
        </w:rPr>
      </w:pPr>
      <w:hyperlink r:id="rId49" w:tgtFrame="_blank" w:history="1">
        <w:r w:rsidR="002A1E12" w:rsidRPr="002A1E12">
          <w:rPr>
            <w:rStyle w:val="Hyperlink"/>
          </w:rPr>
          <w:t>Offshore Electricity Infrastructure Act 2021</w:t>
        </w:r>
      </w:hyperlink>
      <w:r w:rsidR="002A1E12" w:rsidRPr="002A1E12">
        <w:rPr>
          <w:lang w:val="en-AU"/>
        </w:rPr>
        <w:t> </w:t>
      </w:r>
    </w:p>
    <w:p w14:paraId="3D636AA8" w14:textId="77777777" w:rsidR="002A1E12" w:rsidRPr="002A1E12" w:rsidRDefault="002A1D96">
      <w:pPr>
        <w:pStyle w:val="Bullet1"/>
        <w:numPr>
          <w:ilvl w:val="0"/>
          <w:numId w:val="98"/>
        </w:numPr>
        <w:rPr>
          <w:lang w:val="en-AU"/>
        </w:rPr>
      </w:pPr>
      <w:hyperlink r:id="rId50" w:tgtFrame="_blank" w:history="1">
        <w:r w:rsidR="002A1E12" w:rsidRPr="002A1E12">
          <w:rPr>
            <w:rStyle w:val="Hyperlink"/>
          </w:rPr>
          <w:t xml:space="preserve">Small workboats used on offshore wind farms: combined report on </w:t>
        </w:r>
        <w:proofErr w:type="spellStart"/>
        <w:r w:rsidR="002A1E12" w:rsidRPr="002A1E12">
          <w:rPr>
            <w:rStyle w:val="Hyperlink"/>
          </w:rPr>
          <w:t>Windcat</w:t>
        </w:r>
        <w:proofErr w:type="spellEnd"/>
        <w:r w:rsidR="002A1E12" w:rsidRPr="002A1E12">
          <w:rPr>
            <w:rStyle w:val="Hyperlink"/>
          </w:rPr>
          <w:t xml:space="preserve"> 9 and Island Panther incidents</w:t>
        </w:r>
      </w:hyperlink>
      <w:r w:rsidR="002A1E12" w:rsidRPr="002A1E12">
        <w:rPr>
          <w:lang w:val="en-AU"/>
        </w:rPr>
        <w:t> </w:t>
      </w:r>
    </w:p>
    <w:p w14:paraId="29FF8B58" w14:textId="77777777" w:rsidR="002A1E12" w:rsidRPr="002A1E12" w:rsidRDefault="002A1D96">
      <w:pPr>
        <w:pStyle w:val="Bullet1"/>
        <w:numPr>
          <w:ilvl w:val="0"/>
          <w:numId w:val="98"/>
        </w:numPr>
        <w:rPr>
          <w:lang w:val="en-AU"/>
        </w:rPr>
      </w:pPr>
      <w:hyperlink r:id="rId51" w:tgtFrame="_blank" w:history="1">
        <w:r w:rsidR="002A1E12" w:rsidRPr="002A1E12">
          <w:rPr>
            <w:rStyle w:val="Hyperlink"/>
            <w:lang w:val="en-AU"/>
          </w:rPr>
          <w:t>Investigation on Improving Strategies for Navigation Safety in the Offshore Wind Farm in Taiwan Strait. Journal of Marine Science and Engineering</w:t>
        </w:r>
      </w:hyperlink>
      <w:r w:rsidR="002A1E12" w:rsidRPr="002A1E12">
        <w:rPr>
          <w:lang w:val="en-AU"/>
        </w:rPr>
        <w:t> </w:t>
      </w:r>
    </w:p>
    <w:p w14:paraId="4B91806A" w14:textId="77777777" w:rsidR="002A1E12" w:rsidRPr="002A1E12" w:rsidRDefault="002A1D96">
      <w:pPr>
        <w:pStyle w:val="Bullet1"/>
        <w:numPr>
          <w:ilvl w:val="0"/>
          <w:numId w:val="98"/>
        </w:numPr>
        <w:rPr>
          <w:lang w:val="en-AU"/>
        </w:rPr>
      </w:pPr>
      <w:hyperlink r:id="rId52" w:tgtFrame="_blank" w:history="1">
        <w:r w:rsidR="002A1E12" w:rsidRPr="002A1E12">
          <w:rPr>
            <w:rStyle w:val="Hyperlink"/>
            <w:lang w:val="en-AU"/>
          </w:rPr>
          <w:t xml:space="preserve">Improving the coexistence of offshore wind farms and shipping: an international comparison of navigational risk assessment processes | </w:t>
        </w:r>
        <w:proofErr w:type="spellStart"/>
        <w:r w:rsidR="002A1E12" w:rsidRPr="002A1E12">
          <w:rPr>
            <w:rStyle w:val="Hyperlink"/>
            <w:lang w:val="en-AU"/>
          </w:rPr>
          <w:t>SpringerLink</w:t>
        </w:r>
        <w:proofErr w:type="spellEnd"/>
      </w:hyperlink>
      <w:r w:rsidR="002A1E12" w:rsidRPr="002A1E12">
        <w:rPr>
          <w:lang w:val="en-AU"/>
        </w:rPr>
        <w:t> </w:t>
      </w:r>
    </w:p>
    <w:p w14:paraId="27F84D5B" w14:textId="77777777" w:rsidR="002A1E12" w:rsidRPr="002A1E12" w:rsidRDefault="002A1D96">
      <w:pPr>
        <w:pStyle w:val="Bullet1"/>
        <w:numPr>
          <w:ilvl w:val="0"/>
          <w:numId w:val="98"/>
        </w:numPr>
        <w:rPr>
          <w:lang w:val="en-AU"/>
        </w:rPr>
      </w:pPr>
      <w:hyperlink r:id="rId53" w:tgtFrame="_blank" w:history="1">
        <w:r w:rsidR="002A1E12" w:rsidRPr="002A1E12">
          <w:rPr>
            <w:rStyle w:val="Hyperlink"/>
            <w:lang w:val="en-AU"/>
          </w:rPr>
          <w:t>Review on Risk Assessment on transit and co-use of offshore wind farms in Dutch coastal water (officielebekendmakingen.nl)</w:t>
        </w:r>
      </w:hyperlink>
      <w:r w:rsidR="002A1E12" w:rsidRPr="002A1E12">
        <w:rPr>
          <w:lang w:val="en-AU"/>
        </w:rPr>
        <w:t> </w:t>
      </w:r>
    </w:p>
    <w:p w14:paraId="7BBC76A5" w14:textId="77777777" w:rsidR="002A1E12" w:rsidRPr="002A1E12" w:rsidRDefault="002A1D96">
      <w:pPr>
        <w:pStyle w:val="Bullet1"/>
        <w:numPr>
          <w:ilvl w:val="0"/>
          <w:numId w:val="98"/>
        </w:numPr>
        <w:rPr>
          <w:lang w:val="en-AU"/>
        </w:rPr>
      </w:pPr>
      <w:hyperlink r:id="rId54" w:tgtFrame="_blank" w:history="1">
        <w:r w:rsidR="002A1E12" w:rsidRPr="002A1E12">
          <w:rPr>
            <w:rStyle w:val="Hyperlink"/>
          </w:rPr>
          <w:t>THE SHIPPING INDUSTRY AND MARINE SPATIAL PLANNING</w:t>
        </w:r>
      </w:hyperlink>
      <w:r w:rsidR="002A1E12" w:rsidRPr="002A1E12">
        <w:rPr>
          <w:lang w:val="en-AU"/>
        </w:rPr>
        <w:t> </w:t>
      </w:r>
    </w:p>
    <w:p w14:paraId="082088F0" w14:textId="77777777" w:rsidR="002A1E12" w:rsidRPr="002A1E12" w:rsidRDefault="002A1D96">
      <w:pPr>
        <w:pStyle w:val="Bullet1"/>
        <w:numPr>
          <w:ilvl w:val="0"/>
          <w:numId w:val="99"/>
        </w:numPr>
        <w:rPr>
          <w:lang w:val="en-AU"/>
        </w:rPr>
      </w:pPr>
      <w:hyperlink r:id="rId55" w:tgtFrame="_blank" w:history="1">
        <w:r w:rsidR="002A1E12" w:rsidRPr="002A1E12">
          <w:rPr>
            <w:rStyle w:val="Hyperlink"/>
            <w:lang w:val="en-AU"/>
          </w:rPr>
          <w:t>NCSR_7-INF.15_- Report_from_the_World_Association_for_Waterborne_Transport_Infrastructure__PIANC__on_Inter...__France_and_the_Netherland..._.pdf</w:t>
        </w:r>
      </w:hyperlink>
      <w:r w:rsidR="002A1E12" w:rsidRPr="002A1E12">
        <w:rPr>
          <w:lang w:val="en-AU"/>
        </w:rPr>
        <w:t> </w:t>
      </w:r>
    </w:p>
    <w:p w14:paraId="63320F5D" w14:textId="77777777" w:rsidR="002A1E12" w:rsidRPr="002A1E12" w:rsidRDefault="002A1D96">
      <w:pPr>
        <w:pStyle w:val="Bullet1"/>
        <w:numPr>
          <w:ilvl w:val="0"/>
          <w:numId w:val="99"/>
        </w:numPr>
        <w:rPr>
          <w:lang w:val="en-AU"/>
        </w:rPr>
      </w:pPr>
      <w:hyperlink r:id="rId56" w:tgtFrame="_blank" w:history="1">
        <w:r w:rsidR="002A1E12" w:rsidRPr="002A1E12">
          <w:rPr>
            <w:rStyle w:val="Hyperlink"/>
            <w:lang w:val="en-AU"/>
          </w:rPr>
          <w:t>https://infrastructure.planninginspectorate.gov.ukHornsea-%20Safety Justification for Single Layout.pdf</w:t>
        </w:r>
      </w:hyperlink>
      <w:r w:rsidR="002A1E12" w:rsidRPr="002A1E12">
        <w:rPr>
          <w:lang w:val="en-AU"/>
        </w:rPr>
        <w:t> </w:t>
      </w:r>
    </w:p>
    <w:p w14:paraId="2AD1C029" w14:textId="77777777" w:rsidR="000C597D" w:rsidRPr="00AC1638" w:rsidRDefault="000C597D" w:rsidP="00E264CA">
      <w:pPr>
        <w:pStyle w:val="Bullet1"/>
        <w:numPr>
          <w:ilvl w:val="0"/>
          <w:numId w:val="0"/>
        </w:numPr>
        <w:ind w:left="850"/>
      </w:pPr>
    </w:p>
    <w:sectPr w:rsidR="000C597D" w:rsidRPr="00AC1638" w:rsidSect="002F54DE">
      <w:headerReference w:type="even" r:id="rId57"/>
      <w:headerReference w:type="default" r:id="rId58"/>
      <w:footerReference w:type="default" r:id="rId59"/>
      <w:headerReference w:type="first" r:id="rId60"/>
      <w:pgSz w:w="11900" w:h="16840"/>
      <w:pgMar w:top="1040" w:right="980" w:bottom="780" w:left="980" w:header="589" w:footer="596"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44" w:author="Trevor Harris" w:date="2023-09-21T11:43:00Z" w:initials="TH">
    <w:p w14:paraId="5B33F230" w14:textId="5620D3D5" w:rsidR="00A2079B" w:rsidRDefault="00A2079B">
      <w:pPr>
        <w:pStyle w:val="CommentText"/>
      </w:pPr>
      <w:r>
        <w:rPr>
          <w:rStyle w:val="CommentReference"/>
        </w:rPr>
        <w:annotationRef/>
      </w:r>
      <w:r>
        <w:t>I am not sure how many nations allow navigation in windfarms so we might need to be less specific here</w:t>
      </w:r>
      <w:r w:rsidR="00F02AEA">
        <w:t xml:space="preserve"> as this is getting into the realms of UNCLOS</w:t>
      </w:r>
      <w:r>
        <w:t xml:space="preserve">. I know </w:t>
      </w:r>
      <w:r w:rsidR="00F02AEA">
        <w:t>the rules differ greatly across the north sea nations which is highlighted in the next sentence.</w:t>
      </w:r>
    </w:p>
  </w:comment>
  <w:comment w:id="152" w:author="Trevor Harris" w:date="2023-09-22T08:48:00Z" w:initials="TH">
    <w:p w14:paraId="616B3542" w14:textId="1F37A1FB" w:rsidR="00CF4AB5" w:rsidRDefault="00CF4AB5">
      <w:pPr>
        <w:pStyle w:val="CommentText"/>
      </w:pPr>
      <w:r>
        <w:rPr>
          <w:rStyle w:val="CommentReference"/>
        </w:rPr>
        <w:annotationRef/>
      </w:r>
      <w:r>
        <w:t>I swapped these around as near applies to everyone.</w:t>
      </w:r>
    </w:p>
  </w:comment>
  <w:comment w:id="158" w:author="Trevor Harris" w:date="2023-09-21T12:03:00Z" w:initials="TH">
    <w:p w14:paraId="3B236456" w14:textId="71F26627" w:rsidR="00DD190C" w:rsidRDefault="00DD190C">
      <w:pPr>
        <w:pStyle w:val="CommentText"/>
      </w:pPr>
      <w:r>
        <w:rPr>
          <w:rStyle w:val="CommentReference"/>
        </w:rPr>
        <w:annotationRef/>
      </w:r>
      <w:r>
        <w:t>I think this should be one of the earliest statements in this document and probably a headline statement. I always feel this get missed in the MGN and PIANC. Although that will depend on who we are aiming the document at, authorities, mariners or developers.</w:t>
      </w:r>
    </w:p>
  </w:comment>
  <w:comment w:id="159" w:author="Trevor Harris" w:date="2023-09-21T11:50:00Z" w:initials="TH">
    <w:p w14:paraId="7E7F660D" w14:textId="11696D79" w:rsidR="005B7D04" w:rsidRDefault="005B7D04">
      <w:pPr>
        <w:pStyle w:val="CommentText"/>
      </w:pPr>
      <w:r>
        <w:rPr>
          <w:rStyle w:val="CommentReference"/>
        </w:rPr>
        <w:annotationRef/>
      </w:r>
      <w:r>
        <w:t>This was true 10 years ago but now spacing is rarely below 1000m and regularly &gt;1500m so we might not need a sentence on these lines.</w:t>
      </w:r>
    </w:p>
  </w:comment>
  <w:comment w:id="164" w:author="Trevor Harris" w:date="2023-09-21T11:52:00Z" w:initials="TH">
    <w:p w14:paraId="58F7372F" w14:textId="57951867" w:rsidR="005B7D04" w:rsidRDefault="005B7D04">
      <w:pPr>
        <w:pStyle w:val="CommentText"/>
      </w:pPr>
      <w:r>
        <w:rPr>
          <w:rStyle w:val="CommentReference"/>
        </w:rPr>
        <w:annotationRef/>
      </w:r>
      <w:r>
        <w:t>Might be worth including MASS in this sentence or an additional comment. We are seeing autonomous survey vessels being used and at least one of our operators is planning on using “nests” of vessels in the larger fields for survey/maintenance/inspections as we go forward.</w:t>
      </w:r>
    </w:p>
  </w:comment>
  <w:comment w:id="230" w:author="Trevor Harris" w:date="2023-09-21T12:20:00Z" w:initials="TH">
    <w:p w14:paraId="4C916F0D" w14:textId="507A7B57" w:rsidR="004E4E7E" w:rsidRDefault="004E4E7E">
      <w:pPr>
        <w:pStyle w:val="CommentText"/>
      </w:pPr>
      <w:r>
        <w:rPr>
          <w:rStyle w:val="CommentReference"/>
        </w:rPr>
        <w:annotationRef/>
      </w:r>
      <w:r>
        <w:t>I wish I could be more positive on using this as a reference but when you look at UK OREI even the MCA do not enforce their own guidelines so for an international document the reference might need to be more general as just a pointer to what could be done.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B33F230" w15:done="0"/>
  <w15:commentEx w15:paraId="616B3542" w15:done="0"/>
  <w15:commentEx w15:paraId="3B236456" w15:done="0"/>
  <w15:commentEx w15:paraId="7E7F660D" w15:done="0"/>
  <w15:commentEx w15:paraId="58F7372F" w15:done="0"/>
  <w15:commentEx w15:paraId="4C916F0D"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E8BCB8" w14:textId="77777777" w:rsidR="002A1D96" w:rsidRDefault="002A1D96" w:rsidP="003274DB">
      <w:r>
        <w:separator/>
      </w:r>
    </w:p>
    <w:p w14:paraId="249CA4D4" w14:textId="77777777" w:rsidR="002A1D96" w:rsidRDefault="002A1D96"/>
  </w:endnote>
  <w:endnote w:type="continuationSeparator" w:id="0">
    <w:p w14:paraId="57E82440" w14:textId="77777777" w:rsidR="002A1D96" w:rsidRDefault="002A1D96" w:rsidP="003274DB">
      <w:r>
        <w:continuationSeparator/>
      </w:r>
    </w:p>
    <w:p w14:paraId="7FC38948" w14:textId="77777777" w:rsidR="002A1D96" w:rsidRDefault="002A1D96"/>
  </w:endnote>
  <w:endnote w:type="continuationNotice" w:id="1">
    <w:p w14:paraId="5E2A30F5" w14:textId="77777777" w:rsidR="002A1D96" w:rsidRDefault="002A1D9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Body)">
    <w:altName w:val="Calibri"/>
    <w:panose1 w:val="00000000000000000000"/>
    <w:charset w:val="00"/>
    <w:family w:val="roman"/>
    <w:notTrueType/>
    <w:pitch w:val="default"/>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0031A0" w14:textId="77777777" w:rsidR="00A2079B" w:rsidRDefault="00A2079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17CAFA6" w14:textId="77777777" w:rsidR="00A2079B" w:rsidRDefault="00A2079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76B5C21" w14:textId="77777777" w:rsidR="00A2079B" w:rsidRDefault="00A2079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CBA3C40" w14:textId="77777777" w:rsidR="00A2079B" w:rsidRDefault="00A2079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FA62A0E" w14:textId="77777777" w:rsidR="00A2079B" w:rsidRDefault="00A2079B"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C06EB4" w14:textId="77777777" w:rsidR="00A2079B" w:rsidRDefault="00A2079B" w:rsidP="008747E0">
    <w:pPr>
      <w:pStyle w:val="Footer"/>
    </w:pPr>
    <w:r w:rsidRPr="00442889">
      <w:rPr>
        <w:noProof/>
        <w:lang w:eastAsia="en-GB"/>
      </w:rPr>
      <w:drawing>
        <wp:anchor distT="0" distB="0" distL="114300" distR="114300" simplePos="0" relativeHeight="251658243" behindDoc="1" locked="0" layoutInCell="1" allowOverlap="1" wp14:anchorId="40E299D8" wp14:editId="5034D58D">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58244" behindDoc="0" locked="0" layoutInCell="1" allowOverlap="1" wp14:anchorId="15F15326" wp14:editId="660F92DF">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7C65CFB" id="Connecteur droit 11" o:spid="_x0000_s1026" style="position:absolute;z-index:2516582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p w14:paraId="5C63D18C" w14:textId="77777777" w:rsidR="00A2079B" w:rsidRPr="00ED2A8D" w:rsidRDefault="00A2079B" w:rsidP="008747E0">
    <w:pPr>
      <w:pStyle w:val="Footer"/>
    </w:pPr>
  </w:p>
  <w:p w14:paraId="7C6ABFBF" w14:textId="77777777" w:rsidR="00A2079B" w:rsidRPr="00ED2A8D" w:rsidRDefault="00A2079B" w:rsidP="002735DD">
    <w:pPr>
      <w:pStyle w:val="Footer"/>
      <w:tabs>
        <w:tab w:val="left" w:pos="1781"/>
      </w:tabs>
    </w:pPr>
    <w:r>
      <w:tab/>
    </w:r>
  </w:p>
  <w:p w14:paraId="264B0510" w14:textId="77777777" w:rsidR="00A2079B" w:rsidRPr="00ED2A8D" w:rsidRDefault="00A2079B" w:rsidP="008747E0">
    <w:pPr>
      <w:pStyle w:val="Footer"/>
    </w:pPr>
  </w:p>
  <w:p w14:paraId="270E0843" w14:textId="77777777" w:rsidR="00A2079B" w:rsidRPr="00ED2A8D" w:rsidRDefault="00A2079B"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694741" w14:textId="77777777" w:rsidR="00A2079B" w:rsidRDefault="00A2079B" w:rsidP="00525922">
    <w:pPr>
      <w:pStyle w:val="Footerlandscape"/>
    </w:pPr>
    <w:r>
      <w:rPr>
        <w:noProof/>
        <w:lang w:eastAsia="en-GB"/>
      </w:rPr>
      <mc:AlternateContent>
        <mc:Choice Requires="wps">
          <w:drawing>
            <wp:anchor distT="0" distB="0" distL="114300" distR="114300" simplePos="0" relativeHeight="251658247" behindDoc="0" locked="0" layoutInCell="1" allowOverlap="1" wp14:anchorId="1BA6CAED" wp14:editId="68C3B5E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C557E51" id="Connecteur droit 11" o:spid="_x0000_s1026" style="position:absolute;z-index:251658247;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0DF6CB8" w14:textId="77777777" w:rsidR="00A2079B" w:rsidRPr="00C907DF" w:rsidRDefault="00A2079B"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076958">
      <w:rPr>
        <w:szCs w:val="15"/>
      </w:rPr>
      <w:t xml:space="preserve"> </w:t>
    </w:r>
    <w:r>
      <w:rPr>
        <w:szCs w:val="15"/>
      </w:rPr>
      <w:fldChar w:fldCharType="begin"/>
    </w:r>
    <w:r w:rsidRPr="00076958">
      <w:rPr>
        <w:szCs w:val="15"/>
      </w:rPr>
      <w:instrText xml:space="preserve"> STYLEREF "Document number" \* MERGEFORMAT </w:instrText>
    </w:r>
    <w:r>
      <w:rPr>
        <w:szCs w:val="15"/>
      </w:rPr>
      <w:fldChar w:fldCharType="separate"/>
    </w:r>
    <w:r w:rsidRPr="0005619E">
      <w:rPr>
        <w:noProof/>
        <w:szCs w:val="15"/>
      </w:rPr>
      <w:t>Guideline</w:t>
    </w:r>
    <w:r w:rsidRPr="00076958">
      <w:rPr>
        <w:noProof/>
        <w:szCs w:val="15"/>
        <w:lang w:val="en-US"/>
      </w:rPr>
      <w:t xml:space="preserve"> 1089</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365A9C19" w14:textId="77777777" w:rsidR="00A2079B" w:rsidRPr="00525922" w:rsidRDefault="00A2079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2.0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693B4" w14:textId="77777777" w:rsidR="00A2079B" w:rsidRPr="00C716E5" w:rsidRDefault="00A2079B" w:rsidP="00C716E5">
    <w:pPr>
      <w:pStyle w:val="Footer"/>
      <w:rPr>
        <w:sz w:val="15"/>
        <w:szCs w:val="15"/>
      </w:rPr>
    </w:pPr>
  </w:p>
  <w:p w14:paraId="1D3D4C5D" w14:textId="77777777" w:rsidR="00A2079B" w:rsidRDefault="00A2079B" w:rsidP="00C716E5">
    <w:pPr>
      <w:pStyle w:val="Footerportrait"/>
    </w:pPr>
  </w:p>
  <w:p w14:paraId="53A75BE2" w14:textId="6629BDC3" w:rsidR="00A2079B" w:rsidRPr="00C907DF" w:rsidRDefault="00EA20C9" w:rsidP="00C716E5">
    <w:pPr>
      <w:pStyle w:val="Footerportrait"/>
      <w:rPr>
        <w:rStyle w:val="PageNumber"/>
        <w:szCs w:val="15"/>
      </w:rPr>
    </w:pPr>
    <w:fldSimple w:instr="STYLEREF &quot;Document type&quot; \* MERGEFORMAT">
      <w:r w:rsidR="007319DD">
        <w:t>IALA Guideline</w:t>
      </w:r>
    </w:fldSimple>
    <w:r w:rsidR="00A2079B">
      <w:t xml:space="preserve"> </w:t>
    </w:r>
    <w:fldSimple w:instr="STYLEREF &quot;Document number&quot; \* MERGEFORMAT">
      <w:r w:rsidR="007319DD">
        <w:t>XXXX</w:t>
      </w:r>
    </w:fldSimple>
    <w:r w:rsidR="00A2079B">
      <w:t xml:space="preserve"> </w:t>
    </w:r>
    <w:fldSimple w:instr="STYLEREF &quot;Document name&quot; \* MERGEFORMAT">
      <w:r w:rsidR="007319DD">
        <w:t>guidance on safety of navigation and Search and Rescue (SAR) AROUND OFFSHORE renewable energy INSTALLATIONS</w:t>
      </w:r>
    </w:fldSimple>
  </w:p>
  <w:p w14:paraId="567CCD9C" w14:textId="1DF338A2" w:rsidR="00A2079B" w:rsidRPr="00C907DF" w:rsidRDefault="00EA20C9" w:rsidP="00C716E5">
    <w:pPr>
      <w:pStyle w:val="Footerportrait"/>
    </w:pPr>
    <w:fldSimple w:instr="STYLEREF &quot;Edition number&quot; \* MERGEFORMAT">
      <w:r w:rsidR="007319DD">
        <w:t>Edition xx</w:t>
      </w:r>
    </w:fldSimple>
    <w:r w:rsidR="00A2079B">
      <w:t xml:space="preserve"> </w:t>
    </w:r>
    <w:r w:rsidR="00A2079B">
      <w:fldChar w:fldCharType="begin"/>
    </w:r>
    <w:r w:rsidR="00A2079B">
      <w:instrText xml:space="preserve"> STYLEREF  MRN  \* MERGEFORMAT </w:instrText>
    </w:r>
    <w:r w:rsidR="00A2079B">
      <w:fldChar w:fldCharType="separate"/>
    </w:r>
    <w:r w:rsidR="007319DD">
      <w:rPr>
        <w:b w:val="0"/>
        <w:bCs/>
      </w:rPr>
      <w:t>Error! No text of specified style in document.</w:t>
    </w:r>
    <w:r w:rsidR="00A2079B">
      <w:fldChar w:fldCharType="end"/>
    </w:r>
    <w:r w:rsidR="00A2079B" w:rsidRPr="00C907DF">
      <w:tab/>
    </w:r>
    <w:r w:rsidR="00A2079B">
      <w:t xml:space="preserve">P </w:t>
    </w:r>
    <w:r w:rsidR="00A2079B" w:rsidRPr="00C907DF">
      <w:rPr>
        <w:rStyle w:val="PageNumber"/>
        <w:szCs w:val="15"/>
      </w:rPr>
      <w:fldChar w:fldCharType="begin"/>
    </w:r>
    <w:r w:rsidR="00A2079B" w:rsidRPr="00C907DF">
      <w:rPr>
        <w:rStyle w:val="PageNumber"/>
        <w:szCs w:val="15"/>
      </w:rPr>
      <w:instrText xml:space="preserve">PAGE  </w:instrText>
    </w:r>
    <w:r w:rsidR="00A2079B" w:rsidRPr="00C907DF">
      <w:rPr>
        <w:rStyle w:val="PageNumber"/>
        <w:szCs w:val="15"/>
      </w:rPr>
      <w:fldChar w:fldCharType="separate"/>
    </w:r>
    <w:r w:rsidR="007319DD">
      <w:rPr>
        <w:rStyle w:val="PageNumber"/>
        <w:szCs w:val="15"/>
      </w:rPr>
      <w:t>3</w:t>
    </w:r>
    <w:r w:rsidR="00A2079B"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C10280" w14:textId="77777777" w:rsidR="00A2079B" w:rsidRDefault="00A2079B" w:rsidP="00C716E5">
    <w:pPr>
      <w:pStyle w:val="Footer"/>
    </w:pPr>
  </w:p>
  <w:p w14:paraId="2789A9D7" w14:textId="77777777" w:rsidR="00A2079B" w:rsidRDefault="00A2079B" w:rsidP="00C716E5">
    <w:pPr>
      <w:pStyle w:val="Footerportrait"/>
    </w:pPr>
  </w:p>
  <w:p w14:paraId="67455F91" w14:textId="06E9EFB8" w:rsidR="00A2079B" w:rsidRPr="00C907DF" w:rsidRDefault="00EA20C9" w:rsidP="00C716E5">
    <w:pPr>
      <w:pStyle w:val="Footerportrait"/>
      <w:rPr>
        <w:rStyle w:val="PageNumber"/>
        <w:szCs w:val="15"/>
      </w:rPr>
    </w:pPr>
    <w:fldSimple w:instr="STYLEREF &quot;Document type&quot; \* MERGEFORMAT">
      <w:r w:rsidR="007319DD">
        <w:t>IALA Guideline</w:t>
      </w:r>
    </w:fldSimple>
    <w:r w:rsidR="00A2079B" w:rsidRPr="00C907DF">
      <w:t xml:space="preserve"> </w:t>
    </w:r>
    <w:fldSimple w:instr="STYLEREF &quot;Document number&quot; \* MERGEFORMAT">
      <w:r w:rsidR="007319DD">
        <w:t>XXXX</w:t>
      </w:r>
    </w:fldSimple>
    <w:r w:rsidR="00A2079B" w:rsidRPr="00C907DF">
      <w:t xml:space="preserve"> –</w:t>
    </w:r>
    <w:r w:rsidR="00A2079B">
      <w:t xml:space="preserve"> </w:t>
    </w:r>
    <w:fldSimple w:instr="STYLEREF &quot;Document name&quot; \* MERGEFORMAT">
      <w:r w:rsidR="007319DD">
        <w:t>guidance on safety of navigation and Search and Rescue (SAR) AROUND OFFSHORE renewable energy INSTALLATIONS</w:t>
      </w:r>
    </w:fldSimple>
  </w:p>
  <w:p w14:paraId="6B701BEF" w14:textId="5ADFFA40" w:rsidR="00A2079B" w:rsidRPr="00525922" w:rsidRDefault="00EA20C9" w:rsidP="00C716E5">
    <w:pPr>
      <w:pStyle w:val="Footerportrait"/>
    </w:pPr>
    <w:fldSimple w:instr="STYLEREF &quot;Edition number&quot; \* MERGEFORMAT">
      <w:r w:rsidR="007319DD">
        <w:t>Edition xx</w:t>
      </w:r>
    </w:fldSimple>
    <w:r w:rsidR="00A2079B">
      <w:t xml:space="preserve"> </w:t>
    </w:r>
    <w:r w:rsidR="00A2079B">
      <w:fldChar w:fldCharType="begin"/>
    </w:r>
    <w:r w:rsidR="00A2079B">
      <w:instrText xml:space="preserve"> STYLEREF  MRN  \* MERGEFORMAT </w:instrText>
    </w:r>
    <w:r w:rsidR="00A2079B">
      <w:fldChar w:fldCharType="separate"/>
    </w:r>
    <w:r w:rsidR="007319DD">
      <w:rPr>
        <w:b w:val="0"/>
        <w:bCs/>
      </w:rPr>
      <w:t>Error! No text of specified style in document.</w:t>
    </w:r>
    <w:r w:rsidR="00A2079B">
      <w:fldChar w:fldCharType="end"/>
    </w:r>
    <w:r w:rsidR="00A2079B" w:rsidRPr="00C907DF">
      <w:tab/>
    </w:r>
    <w:r w:rsidR="00A2079B">
      <w:t xml:space="preserve">P </w:t>
    </w:r>
    <w:r w:rsidR="00A2079B" w:rsidRPr="00C907DF">
      <w:rPr>
        <w:rStyle w:val="PageNumber"/>
        <w:szCs w:val="15"/>
      </w:rPr>
      <w:fldChar w:fldCharType="begin"/>
    </w:r>
    <w:r w:rsidR="00A2079B" w:rsidRPr="00C907DF">
      <w:rPr>
        <w:rStyle w:val="PageNumber"/>
        <w:szCs w:val="15"/>
      </w:rPr>
      <w:instrText xml:space="preserve">PAGE  </w:instrText>
    </w:r>
    <w:r w:rsidR="00A2079B" w:rsidRPr="00C907DF">
      <w:rPr>
        <w:rStyle w:val="PageNumber"/>
        <w:szCs w:val="15"/>
      </w:rPr>
      <w:fldChar w:fldCharType="separate"/>
    </w:r>
    <w:r w:rsidR="007319DD">
      <w:rPr>
        <w:rStyle w:val="PageNumber"/>
        <w:szCs w:val="15"/>
      </w:rPr>
      <w:t>4</w:t>
    </w:r>
    <w:r w:rsidR="00A2079B"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DDB4C6" w14:textId="77777777" w:rsidR="00A2079B" w:rsidRDefault="00A2079B" w:rsidP="00C716E5">
    <w:pPr>
      <w:pStyle w:val="Footer"/>
    </w:pPr>
  </w:p>
  <w:p w14:paraId="3C6CB458" w14:textId="77777777" w:rsidR="00A2079B" w:rsidRDefault="00A2079B" w:rsidP="00C716E5">
    <w:pPr>
      <w:pStyle w:val="Footerportrait"/>
    </w:pPr>
  </w:p>
  <w:p w14:paraId="314F7873" w14:textId="7CAB990B" w:rsidR="00A2079B" w:rsidRPr="00C907DF" w:rsidRDefault="00EA20C9" w:rsidP="00760004">
    <w:pPr>
      <w:pStyle w:val="Footerportrait"/>
      <w:tabs>
        <w:tab w:val="clear" w:pos="10206"/>
        <w:tab w:val="right" w:pos="15704"/>
      </w:tabs>
    </w:pPr>
    <w:fldSimple w:instr="STYLEREF &quot;Document type&quot; \* MERGEFORMAT">
      <w:r w:rsidR="007319DD">
        <w:t>IALA Guideline</w:t>
      </w:r>
    </w:fldSimple>
    <w:r w:rsidR="00A2079B" w:rsidRPr="00C907DF">
      <w:t xml:space="preserve"> </w:t>
    </w:r>
    <w:fldSimple w:instr="STYLEREF &quot;Document number&quot; \* MERGEFORMAT">
      <w:r w:rsidR="007319DD">
        <w:t>XXXX</w:t>
      </w:r>
    </w:fldSimple>
    <w:r w:rsidR="00A2079B">
      <w:t xml:space="preserve"> </w:t>
    </w:r>
    <w:fldSimple w:instr="STYLEREF &quot;Document name&quot; \* MERGEFORMAT">
      <w:r w:rsidR="007319DD">
        <w:t>guidance on safety of navigation and Search and Rescue (SAR) AROUND OFFSHORE renewable energy INSTALLATIONS</w:t>
      </w:r>
    </w:fldSimple>
    <w:r w:rsidR="00A2079B">
      <w:tab/>
    </w:r>
  </w:p>
  <w:p w14:paraId="50CC9D82" w14:textId="03DDE721" w:rsidR="00A2079B" w:rsidRPr="00C907DF" w:rsidRDefault="00A2079B" w:rsidP="00760004">
    <w:pPr>
      <w:pStyle w:val="Footerportrait"/>
      <w:tabs>
        <w:tab w:val="clear" w:pos="10206"/>
        <w:tab w:val="right" w:pos="15704"/>
      </w:tabs>
    </w:pPr>
    <w:r w:rsidRPr="00257C6F">
      <w:fldChar w:fldCharType="begin"/>
    </w:r>
    <w:r w:rsidRPr="00BB1279">
      <w:instrText>STYLEREF "Edition number" \* MERGEFORMAT</w:instrText>
    </w:r>
    <w:r w:rsidRPr="00257C6F">
      <w:fldChar w:fldCharType="separate"/>
    </w:r>
    <w:r w:rsidR="007319DD">
      <w:t>Edition xx</w:t>
    </w:r>
    <w:r w:rsidRPr="00257C6F">
      <w:fldChar w:fldCharType="end"/>
    </w:r>
    <w:r w:rsidRPr="00BB1279">
      <w:t xml:space="preserve"> </w:t>
    </w:r>
    <w:r>
      <w:fldChar w:fldCharType="begin"/>
    </w:r>
    <w:r>
      <w:instrText xml:space="preserve"> STYLEREF  MRN  \* MERGEFORMAT </w:instrText>
    </w:r>
    <w:r>
      <w:fldChar w:fldCharType="separate"/>
    </w:r>
    <w:r w:rsidR="007319DD">
      <w:rPr>
        <w:b w:val="0"/>
        <w:bCs/>
      </w:rPr>
      <w:t>Error! No text of specified style in document.</w:t>
    </w:r>
    <w:r>
      <w:fldChar w:fldCharType="end"/>
    </w:r>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7319DD">
      <w:rPr>
        <w:rStyle w:val="PageNumber"/>
        <w:szCs w:val="15"/>
      </w:rPr>
      <w:t>18</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05BFE8" w14:textId="77777777" w:rsidR="002A1D96" w:rsidRDefault="002A1D96" w:rsidP="003274DB">
      <w:r>
        <w:separator/>
      </w:r>
    </w:p>
    <w:p w14:paraId="169FFD74" w14:textId="77777777" w:rsidR="002A1D96" w:rsidRDefault="002A1D96"/>
  </w:footnote>
  <w:footnote w:type="continuationSeparator" w:id="0">
    <w:p w14:paraId="0FF00C93" w14:textId="77777777" w:rsidR="002A1D96" w:rsidRDefault="002A1D96" w:rsidP="003274DB">
      <w:r>
        <w:continuationSeparator/>
      </w:r>
    </w:p>
    <w:p w14:paraId="071F1F46" w14:textId="77777777" w:rsidR="002A1D96" w:rsidRDefault="002A1D96"/>
  </w:footnote>
  <w:footnote w:type="continuationNotice" w:id="1">
    <w:p w14:paraId="16CEF44B" w14:textId="77777777" w:rsidR="002A1D96" w:rsidRDefault="002A1D9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5CE7D" w14:textId="72F2FFB8" w:rsidR="00A2079B" w:rsidRDefault="002A1D96">
    <w:pPr>
      <w:pStyle w:val="Header"/>
    </w:pPr>
    <w:r>
      <w:rPr>
        <w:noProof/>
      </w:rPr>
      <w:pict w14:anchorId="4BDA876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5822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B293E" w14:textId="20981EAF" w:rsidR="00A2079B" w:rsidRDefault="002A1D96" w:rsidP="00B6066D">
    <w:pPr>
      <w:pStyle w:val="Header"/>
      <w:jc w:val="right"/>
      <w:rPr>
        <w:sz w:val="24"/>
        <w:szCs w:val="24"/>
      </w:rPr>
    </w:pPr>
    <w:sdt>
      <w:sdtPr>
        <w:rPr>
          <w:sz w:val="24"/>
          <w:szCs w:val="24"/>
        </w:rPr>
        <w:id w:val="1669898406"/>
        <w:docPartObj>
          <w:docPartGallery w:val="Watermarks"/>
          <w:docPartUnique/>
        </w:docPartObj>
      </w:sdtPr>
      <w:sdtEndPr/>
      <w:sdtContent>
        <w:r>
          <w:rPr>
            <w:noProof/>
            <w:sz w:val="24"/>
            <w:szCs w:val="24"/>
          </w:rPr>
          <w:pict w14:anchorId="571597E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54" type="#_x0000_t136" style="position:absolute;left:0;text-align:left;margin-left:0;margin-top:0;width:412.4pt;height:247.45pt;rotation:315;z-index:-25165617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2079B" w:rsidRPr="00E7474A">
      <w:rPr>
        <w:b/>
        <w:bCs/>
        <w:noProof/>
        <w:sz w:val="24"/>
        <w:szCs w:val="24"/>
        <w:lang w:eastAsia="en-GB"/>
      </w:rPr>
      <w:drawing>
        <wp:anchor distT="0" distB="0" distL="114300" distR="114300" simplePos="0" relativeHeight="251658241" behindDoc="1" locked="0" layoutInCell="1" allowOverlap="1" wp14:anchorId="3723F2E7" wp14:editId="792A4641">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4BF225F9" w14:textId="77777777" w:rsidR="00A2079B" w:rsidRPr="00DD3EF5" w:rsidRDefault="00A2079B" w:rsidP="00B6066D">
    <w:pPr>
      <w:pStyle w:val="Header"/>
      <w:jc w:val="right"/>
      <w:rPr>
        <w:sz w:val="24"/>
        <w:szCs w:val="24"/>
      </w:rPr>
    </w:pPr>
  </w:p>
  <w:p w14:paraId="266FDF22" w14:textId="77777777" w:rsidR="00A2079B" w:rsidRDefault="00A2079B" w:rsidP="00B6066D">
    <w:pPr>
      <w:pStyle w:val="Header"/>
      <w:jc w:val="right"/>
    </w:pPr>
  </w:p>
  <w:p w14:paraId="2CCFE95A" w14:textId="77777777" w:rsidR="00A2079B" w:rsidRDefault="00A2079B" w:rsidP="008747E0">
    <w:pPr>
      <w:pStyle w:val="Header"/>
    </w:pPr>
  </w:p>
  <w:p w14:paraId="3F37FEE8" w14:textId="77777777" w:rsidR="00A2079B" w:rsidRDefault="00A2079B" w:rsidP="008747E0">
    <w:pPr>
      <w:pStyle w:val="Header"/>
    </w:pPr>
  </w:p>
  <w:p w14:paraId="623AE29F" w14:textId="77777777" w:rsidR="00A2079B" w:rsidRDefault="00A2079B" w:rsidP="008747E0">
    <w:pPr>
      <w:pStyle w:val="Header"/>
    </w:pPr>
    <w:r>
      <w:rPr>
        <w:noProof/>
        <w:lang w:eastAsia="en-GB"/>
      </w:rPr>
      <w:drawing>
        <wp:anchor distT="0" distB="0" distL="114300" distR="114300" simplePos="0" relativeHeight="251658240" behindDoc="1" locked="0" layoutInCell="1" allowOverlap="1" wp14:anchorId="65D6309C" wp14:editId="6513BA65">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814CD86" w14:textId="77777777" w:rsidR="00A2079B" w:rsidRPr="00ED2A8D" w:rsidRDefault="00A2079B" w:rsidP="008747E0">
    <w:pPr>
      <w:pStyle w:val="Header"/>
    </w:pPr>
  </w:p>
  <w:p w14:paraId="211D4667" w14:textId="77777777" w:rsidR="00A2079B" w:rsidRPr="00ED2A8D" w:rsidRDefault="00A2079B"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F5973D" w14:textId="217DD221" w:rsidR="00A2079B" w:rsidRDefault="00A2079B">
    <w:pPr>
      <w:pStyle w:val="Header"/>
    </w:pPr>
    <w:r>
      <w:rPr>
        <w:noProof/>
        <w:lang w:eastAsia="en-GB"/>
      </w:rPr>
      <w:drawing>
        <wp:anchor distT="0" distB="0" distL="114300" distR="114300" simplePos="0" relativeHeight="251658246" behindDoc="1" locked="0" layoutInCell="1" allowOverlap="1" wp14:anchorId="7E826C72" wp14:editId="6C873FC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2B7F027" w14:textId="77777777" w:rsidR="00A2079B" w:rsidRDefault="00A2079B">
    <w:pPr>
      <w:pStyle w:val="Header"/>
    </w:pPr>
  </w:p>
  <w:p w14:paraId="5584DEB6" w14:textId="77777777" w:rsidR="00A2079B" w:rsidRDefault="00A2079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E7B3A5" w14:textId="1EC8BCDF" w:rsidR="00A2079B" w:rsidRDefault="002A1D96">
    <w:pPr>
      <w:pStyle w:val="Header"/>
    </w:pPr>
    <w:r>
      <w:rPr>
        <w:noProof/>
      </w:rPr>
      <w:pict w14:anchorId="3725FD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58227;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091893" w14:textId="160288B0" w:rsidR="00A2079B" w:rsidRPr="00ED2A8D" w:rsidRDefault="00A2079B" w:rsidP="008747E0">
    <w:pPr>
      <w:pStyle w:val="Header"/>
    </w:pPr>
    <w:r>
      <w:rPr>
        <w:noProof/>
        <w:lang w:eastAsia="en-GB"/>
      </w:rPr>
      <w:drawing>
        <wp:anchor distT="0" distB="0" distL="114300" distR="114300" simplePos="0" relativeHeight="251658242" behindDoc="1" locked="0" layoutInCell="1" allowOverlap="1" wp14:anchorId="08D1801F" wp14:editId="682CD630">
          <wp:simplePos x="0" y="0"/>
          <wp:positionH relativeFrom="page">
            <wp:posOffset>6840855</wp:posOffset>
          </wp:positionH>
          <wp:positionV relativeFrom="page">
            <wp:posOffset>0</wp:posOffset>
          </wp:positionV>
          <wp:extent cx="720000" cy="720000"/>
          <wp:effectExtent l="0" t="0" r="4445" b="4445"/>
          <wp:wrapNone/>
          <wp:docPr id="1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600BABC" w14:textId="77777777" w:rsidR="00A2079B" w:rsidRPr="00ED2A8D" w:rsidRDefault="00A2079B" w:rsidP="008747E0">
    <w:pPr>
      <w:pStyle w:val="Header"/>
    </w:pPr>
  </w:p>
  <w:p w14:paraId="75089789" w14:textId="77777777" w:rsidR="00A2079B" w:rsidRDefault="00A2079B" w:rsidP="008747E0">
    <w:pPr>
      <w:pStyle w:val="Header"/>
    </w:pPr>
  </w:p>
  <w:p w14:paraId="65AA496B" w14:textId="77777777" w:rsidR="00A2079B" w:rsidRDefault="00A2079B" w:rsidP="008747E0">
    <w:pPr>
      <w:pStyle w:val="Header"/>
    </w:pPr>
  </w:p>
  <w:p w14:paraId="50CF8861" w14:textId="77777777" w:rsidR="00A2079B" w:rsidRDefault="00A2079B" w:rsidP="008747E0">
    <w:pPr>
      <w:pStyle w:val="Header"/>
    </w:pPr>
  </w:p>
  <w:p w14:paraId="44AFCA67" w14:textId="2454CA34" w:rsidR="00A2079B" w:rsidRPr="00441393" w:rsidRDefault="00A2079B" w:rsidP="00441393">
    <w:pPr>
      <w:pStyle w:val="Contents"/>
    </w:pPr>
    <w:r>
      <w:t xml:space="preserve">DOCUMENT </w:t>
    </w:r>
    <w:r w:rsidRPr="00AC5908">
      <w:t>REVISION</w:t>
    </w:r>
  </w:p>
  <w:p w14:paraId="26F4B11A" w14:textId="77777777" w:rsidR="00A2079B" w:rsidRPr="00ED2A8D" w:rsidRDefault="00A2079B" w:rsidP="008747E0">
    <w:pPr>
      <w:pStyle w:val="Header"/>
    </w:pPr>
  </w:p>
  <w:p w14:paraId="143B0A90" w14:textId="77777777" w:rsidR="00A2079B" w:rsidRPr="00AC33A2" w:rsidRDefault="00A2079B"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F67D5D" w14:textId="67D62EA7" w:rsidR="00A2079B" w:rsidRDefault="002A1D96">
    <w:pPr>
      <w:pStyle w:val="Header"/>
    </w:pPr>
    <w:r>
      <w:rPr>
        <w:noProof/>
      </w:rPr>
      <w:pict w14:anchorId="1B21E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582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C8904B" w14:textId="637423F4" w:rsidR="00A2079B" w:rsidRDefault="00A2079B">
    <w:pPr>
      <w:pStyle w:val="Header"/>
    </w:pPr>
    <w:r>
      <w:rPr>
        <w:noProof/>
        <w:lang w:eastAsia="en-GB"/>
      </w:rPr>
      <mc:AlternateContent>
        <mc:Choice Requires="wps">
          <w:drawing>
            <wp:anchor distT="0" distB="0" distL="114300" distR="114300" simplePos="0" relativeHeight="251658254" behindDoc="1" locked="0" layoutInCell="0" allowOverlap="1" wp14:anchorId="7DB731FB" wp14:editId="78057865">
              <wp:simplePos x="0" y="0"/>
              <wp:positionH relativeFrom="margin">
                <wp:align>center</wp:align>
              </wp:positionH>
              <wp:positionV relativeFrom="margin">
                <wp:align>center</wp:align>
              </wp:positionV>
              <wp:extent cx="5709920"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3C5246A" w14:textId="77777777" w:rsidR="00A2079B" w:rsidRDefault="00A2079B" w:rsidP="00CB56A9">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DB731FB" id="_x0000_t202" coordsize="21600,21600" o:spt="202" path="m,l,21600r21600,l21600,xe">
              <v:stroke joinstyle="miter"/>
              <v:path gradientshapeok="t" o:connecttype="rect"/>
            </v:shapetype>
            <v:shape id="Text Box 7" o:spid="_x0000_s1026" type="#_x0000_t202" style="position:absolute;margin-left:0;margin-top:0;width:449.6pt;height:269.75pt;rotation:-45;z-index:-25165822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" o:allowincell="f" filled="f" stroked="f">
              <v:stroke joinstyle="round"/>
              <o:lock v:ext="edit" shapetype="t"/>
              <v:textbox style="mso-fit-shape-to-text:t">
                <w:txbxContent>
                  <w:p w14:paraId="63C5246A" w14:textId="77777777" w:rsidR="00A2079B" w:rsidRDefault="00A2079B" w:rsidP="00CB56A9">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121387" w14:textId="799439C1" w:rsidR="00A2079B" w:rsidRPr="006A06EF" w:rsidRDefault="00A2079B" w:rsidP="008747E0">
    <w:pPr>
      <w:pStyle w:val="Header"/>
    </w:pPr>
    <w:r>
      <w:rPr>
        <w:noProof/>
        <w:lang w:eastAsia="en-GB"/>
      </w:rPr>
      <mc:AlternateContent>
        <mc:Choice Requires="wps">
          <w:drawing>
            <wp:anchor distT="0" distB="0" distL="114300" distR="114300" simplePos="0" relativeHeight="251658255" behindDoc="1" locked="0" layoutInCell="0" allowOverlap="1" wp14:anchorId="04E8B19B" wp14:editId="6DF244F9">
              <wp:simplePos x="0" y="0"/>
              <wp:positionH relativeFrom="margin">
                <wp:align>center</wp:align>
              </wp:positionH>
              <wp:positionV relativeFrom="margin">
                <wp:align>center</wp:align>
              </wp:positionV>
              <wp:extent cx="5709920" cy="3425825"/>
              <wp:effectExtent l="0" t="1247775" r="0" b="7175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B0E329C" w14:textId="77777777" w:rsidR="00A2079B" w:rsidRDefault="00A2079B" w:rsidP="00CB56A9">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4E8B19B" id="_x0000_t202" coordsize="21600,21600" o:spt="202" path="m,l,21600r21600,l21600,xe">
              <v:stroke joinstyle="miter"/>
              <v:path gradientshapeok="t" o:connecttype="rect"/>
            </v:shapetype>
            <v:shape id="Text Box 3" o:spid="_x0000_s1027" type="#_x0000_t202" style="position:absolute;margin-left:0;margin-top:0;width:449.6pt;height:269.75pt;rotation:-45;z-index:-251658225;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" o:allowincell="f" filled="f" stroked="f">
              <v:stroke joinstyle="round"/>
              <o:lock v:ext="edit" shapetype="t"/>
              <v:textbox style="mso-fit-shape-to-text:t">
                <w:txbxContent>
                  <w:p w14:paraId="7B0E329C" w14:textId="77777777" w:rsidR="00A2079B" w:rsidRDefault="00A2079B" w:rsidP="00CB56A9">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GB"/>
      </w:rPr>
      <w:drawing>
        <wp:anchor distT="0" distB="0" distL="114300" distR="114300" simplePos="0" relativeHeight="251658245" behindDoc="1" locked="0" layoutInCell="1" allowOverlap="1" wp14:anchorId="024CF11B" wp14:editId="5CCA5AF8">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741DFF" w14:textId="7A427AF6" w:rsidR="00A2079B" w:rsidRPr="00ED2A8D" w:rsidRDefault="00A2079B" w:rsidP="00C716E5">
    <w:pPr>
      <w:pStyle w:val="Header"/>
    </w:pPr>
    <w:r>
      <w:rPr>
        <w:noProof/>
        <w:lang w:eastAsia="en-GB"/>
      </w:rPr>
      <w:drawing>
        <wp:anchor distT="0" distB="0" distL="114300" distR="114300" simplePos="0" relativeHeight="251658249" behindDoc="1" locked="0" layoutInCell="1" allowOverlap="1" wp14:anchorId="07C4A112" wp14:editId="1D63D60E">
          <wp:simplePos x="0" y="0"/>
          <wp:positionH relativeFrom="page">
            <wp:posOffset>6840855</wp:posOffset>
          </wp:positionH>
          <wp:positionV relativeFrom="page">
            <wp:posOffset>0</wp:posOffset>
          </wp:positionV>
          <wp:extent cx="720000" cy="720000"/>
          <wp:effectExtent l="0" t="0" r="4445" b="4445"/>
          <wp:wrapNone/>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0AFA6A9" w14:textId="77777777" w:rsidR="00A2079B" w:rsidRPr="00ED2A8D" w:rsidRDefault="00A2079B" w:rsidP="00C716E5">
    <w:pPr>
      <w:pStyle w:val="Header"/>
    </w:pPr>
  </w:p>
  <w:p w14:paraId="4D99984E" w14:textId="77777777" w:rsidR="00A2079B" w:rsidRDefault="00A2079B" w:rsidP="00C716E5">
    <w:pPr>
      <w:pStyle w:val="Header"/>
    </w:pPr>
  </w:p>
  <w:p w14:paraId="1874CC4B" w14:textId="77777777" w:rsidR="00A2079B" w:rsidRDefault="00A2079B" w:rsidP="00C716E5">
    <w:pPr>
      <w:pStyle w:val="Header"/>
    </w:pPr>
  </w:p>
  <w:p w14:paraId="53CE188F" w14:textId="77777777" w:rsidR="00A2079B" w:rsidRDefault="00A2079B" w:rsidP="00C716E5">
    <w:pPr>
      <w:pStyle w:val="Header"/>
    </w:pPr>
  </w:p>
  <w:p w14:paraId="24911273" w14:textId="77777777" w:rsidR="00A2079B" w:rsidRPr="00441393" w:rsidRDefault="00A2079B" w:rsidP="00C10AE9">
    <w:pPr>
      <w:pStyle w:val="Contents"/>
      <w:tabs>
        <w:tab w:val="left" w:pos="4080"/>
      </w:tabs>
    </w:pPr>
    <w:r>
      <w:t>CONTENTS</w:t>
    </w:r>
    <w:r>
      <w:tab/>
    </w:r>
  </w:p>
  <w:p w14:paraId="6C7D79DA" w14:textId="77777777" w:rsidR="00A2079B" w:rsidRPr="00ED2A8D" w:rsidRDefault="00A2079B" w:rsidP="00C716E5">
    <w:pPr>
      <w:pStyle w:val="Header"/>
    </w:pPr>
  </w:p>
  <w:p w14:paraId="24B88341" w14:textId="77777777" w:rsidR="00A2079B" w:rsidRPr="00AC33A2" w:rsidRDefault="00A2079B" w:rsidP="00C716E5">
    <w:pPr>
      <w:pStyle w:val="Header"/>
      <w:spacing w:line="140" w:lineRule="exact"/>
    </w:pPr>
  </w:p>
  <w:p w14:paraId="55900D2F" w14:textId="77777777" w:rsidR="00A2079B" w:rsidRDefault="00A2079B">
    <w:pPr>
      <w:pStyle w:val="Header"/>
    </w:pPr>
    <w:r>
      <w:rPr>
        <w:noProof/>
        <w:lang w:eastAsia="en-GB"/>
      </w:rPr>
      <w:drawing>
        <wp:anchor distT="0" distB="0" distL="114300" distR="114300" simplePos="0" relativeHeight="251658248" behindDoc="1" locked="0" layoutInCell="1" allowOverlap="1" wp14:anchorId="1A179880" wp14:editId="16422FEF">
          <wp:simplePos x="0" y="0"/>
          <wp:positionH relativeFrom="page">
            <wp:posOffset>6827653</wp:posOffset>
          </wp:positionH>
          <wp:positionV relativeFrom="page">
            <wp:posOffset>0</wp:posOffset>
          </wp:positionV>
          <wp:extent cx="720000" cy="720000"/>
          <wp:effectExtent l="0" t="0" r="4445" b="4445"/>
          <wp:wrapNone/>
          <wp:docPr id="2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E9DF23" w14:textId="1ABDAA2D" w:rsidR="00A2079B" w:rsidRDefault="00A2079B">
    <w:pPr>
      <w:pStyle w:val="Header"/>
    </w:pPr>
    <w:r>
      <w:rPr>
        <w:noProof/>
        <w:lang w:eastAsia="en-GB"/>
      </w:rPr>
      <mc:AlternateContent>
        <mc:Choice Requires="wps">
          <w:drawing>
            <wp:anchor distT="0" distB="0" distL="114300" distR="114300" simplePos="0" relativeHeight="251658257" behindDoc="1" locked="0" layoutInCell="0" allowOverlap="1" wp14:anchorId="0435979B" wp14:editId="1705B621">
              <wp:simplePos x="0" y="0"/>
              <wp:positionH relativeFrom="margin">
                <wp:align>center</wp:align>
              </wp:positionH>
              <wp:positionV relativeFrom="margin">
                <wp:align>center</wp:align>
              </wp:positionV>
              <wp:extent cx="5709920" cy="3425825"/>
              <wp:effectExtent l="0" t="1247775" r="0" b="71755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1FAF0E1" w14:textId="77777777" w:rsidR="00A2079B" w:rsidRDefault="00A2079B" w:rsidP="00F06234">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435979B" id="_x0000_t202" coordsize="21600,21600" o:spt="202" path="m,l,21600r21600,l21600,xe">
              <v:stroke joinstyle="miter"/>
              <v:path gradientshapeok="t" o:connecttype="rect"/>
            </v:shapetype>
            <v:shape id="Text Box 8" o:spid="_x0000_s1028" type="#_x0000_t202" style="position:absolute;margin-left:0;margin-top:0;width:449.6pt;height:269.75pt;rotation:-45;z-index:-25165822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Z+q+A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ariRQSNzLegjsS9p6BU3P/eC9Tkw95cA+WKxNcI5omSuMak&#10;/oXAZngS6EYKgdjfdy9BSTxSYhSzwkRD1E8CMh3l7yA6NktOnJiOh0fOJ9R417s1uXjbJkEXnqMg&#10;ikzSOcY7ZvLP73Tq8hOungE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aiWfqvgBAADMAwAADgAAAAAAAAAAAAAAAAAuAgAA&#10;ZHJzL2Uyb0RvYy54bWxQSwECLQAUAAYACAAAACEApgCEANwAAAAFAQAADwAAAAAAAAAAAAAAAABS&#10;BAAAZHJzL2Rvd25yZXYueG1sUEsFBgAAAAAEAAQA8wAAAFsFAAAAAA==&#10;" o:allowincell="f" filled="f" stroked="f">
              <v:stroke joinstyle="round"/>
              <o:lock v:ext="edit" shapetype="t"/>
              <v:textbox style="mso-fit-shape-to-text:t">
                <w:txbxContent>
                  <w:p w14:paraId="41FAF0E1" w14:textId="77777777" w:rsidR="00837051" w:rsidRDefault="00837051" w:rsidP="00F06234">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25AA1F" w14:textId="79363C70" w:rsidR="00A2079B" w:rsidRPr="00667792" w:rsidRDefault="00A2079B" w:rsidP="00667792">
    <w:pPr>
      <w:pStyle w:val="Header"/>
    </w:pPr>
    <w:r>
      <w:rPr>
        <w:noProof/>
        <w:lang w:eastAsia="en-GB"/>
      </w:rPr>
      <w:drawing>
        <wp:anchor distT="0" distB="0" distL="114300" distR="114300" simplePos="0" relativeHeight="251658250" behindDoc="1" locked="0" layoutInCell="1" allowOverlap="1" wp14:anchorId="271598EB" wp14:editId="02982D0B">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5956F" w14:textId="46789374" w:rsidR="00A2079B" w:rsidRDefault="00A2079B">
    <w:pPr>
      <w:pStyle w:val="Header"/>
    </w:pPr>
    <w:r>
      <w:rPr>
        <w:noProof/>
        <w:lang w:eastAsia="en-GB"/>
      </w:rPr>
      <mc:AlternateContent>
        <mc:Choice Requires="wps">
          <w:drawing>
            <wp:anchor distT="0" distB="0" distL="114300" distR="114300" simplePos="0" relativeHeight="251658256" behindDoc="1" locked="0" layoutInCell="0" allowOverlap="1" wp14:anchorId="23049EEB" wp14:editId="03515F64">
              <wp:simplePos x="0" y="0"/>
              <wp:positionH relativeFrom="margin">
                <wp:align>center</wp:align>
              </wp:positionH>
              <wp:positionV relativeFrom="margin">
                <wp:align>center</wp:align>
              </wp:positionV>
              <wp:extent cx="5709920" cy="3425825"/>
              <wp:effectExtent l="0" t="1247775" r="0" b="71755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627596" w14:textId="77777777" w:rsidR="00A2079B" w:rsidRDefault="00A2079B" w:rsidP="00F06234">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3049EEB" id="_x0000_t202" coordsize="21600,21600" o:spt="202" path="m,l,21600r21600,l21600,xe">
              <v:stroke joinstyle="miter"/>
              <v:path gradientshapeok="t" o:connecttype="rect"/>
            </v:shapetype>
            <v:shape id="Text Box 4" o:spid="_x0000_s1029" type="#_x0000_t202" style="position:absolute;margin-left:0;margin-top:0;width:449.6pt;height:269.75pt;rotation:-45;z-index:-25165822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71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qgI2hkvgV1JO49BaXi/vdeoCYf9uYaKFckvkYwT5TENSb1&#10;LwQ2w5NAN1IIxP6+ewlK4pESo5gVJhqifhKQ6Sh/B9GxWXLixHQ8PHI+oca73q3Jxds2CbrwHAVR&#10;ZJLOMd4xk39+p1OXn3D1DA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eV719wEAAMwDAAAOAAAAAAAAAAAAAAAAAC4CAABk&#10;cnMvZTJvRG9jLnhtbFBLAQItABQABgAIAAAAIQCmAIQA3AAAAAUBAAAPAAAAAAAAAAAAAAAAAFEE&#10;AABkcnMvZG93bnJldi54bWxQSwUGAAAAAAQABADzAAAAWgUAAAAA&#10;" o:allowincell="f" filled="f" stroked="f">
              <v:stroke joinstyle="round"/>
              <o:lock v:ext="edit" shapetype="t"/>
              <v:textbox style="mso-fit-shape-to-text:t">
                <w:txbxContent>
                  <w:p w14:paraId="06627596" w14:textId="77777777" w:rsidR="00837051" w:rsidRDefault="00837051" w:rsidP="00F06234">
                    <w:pPr>
                      <w:pStyle w:val="NormalWeb"/>
                      <w:jc w:val="center"/>
                      <w:rPr>
                        <w:sz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0B37699"/>
    <w:multiLevelType w:val="multilevel"/>
    <w:tmpl w:val="4AAE483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 w15:restartNumberingAfterBreak="0">
    <w:nsid w:val="030E56C9"/>
    <w:multiLevelType w:val="multilevel"/>
    <w:tmpl w:val="3F945C9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3C25DB7"/>
    <w:multiLevelType w:val="multilevel"/>
    <w:tmpl w:val="0BC4BA4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7A861CD"/>
    <w:multiLevelType w:val="multilevel"/>
    <w:tmpl w:val="77EAD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A3D7B21"/>
    <w:multiLevelType w:val="multilevel"/>
    <w:tmpl w:val="03343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AE06723"/>
    <w:multiLevelType w:val="multilevel"/>
    <w:tmpl w:val="DBB66A8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B18378C"/>
    <w:multiLevelType w:val="multilevel"/>
    <w:tmpl w:val="7220D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D8713B7"/>
    <w:multiLevelType w:val="multilevel"/>
    <w:tmpl w:val="F0B61AF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15:restartNumberingAfterBreak="0">
    <w:nsid w:val="0F862915"/>
    <w:multiLevelType w:val="multilevel"/>
    <w:tmpl w:val="8F3A2FEA"/>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3" w15:restartNumberingAfterBreak="0">
    <w:nsid w:val="11CD0C07"/>
    <w:multiLevelType w:val="multilevel"/>
    <w:tmpl w:val="250A788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6"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200E66"/>
    <w:multiLevelType w:val="multilevel"/>
    <w:tmpl w:val="2C90D61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93E0D9A"/>
    <w:multiLevelType w:val="multilevel"/>
    <w:tmpl w:val="F36868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CDC5EEE"/>
    <w:multiLevelType w:val="multilevel"/>
    <w:tmpl w:val="3C14425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1CE950B9"/>
    <w:multiLevelType w:val="multilevel"/>
    <w:tmpl w:val="01DE10A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1F7D2FEE"/>
    <w:multiLevelType w:val="multilevel"/>
    <w:tmpl w:val="FA8692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1FEC4C02"/>
    <w:multiLevelType w:val="multilevel"/>
    <w:tmpl w:val="49ACB6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206A286F"/>
    <w:multiLevelType w:val="multilevel"/>
    <w:tmpl w:val="AE3A9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23326B7D"/>
    <w:multiLevelType w:val="multilevel"/>
    <w:tmpl w:val="EB860F1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36E6B49"/>
    <w:multiLevelType w:val="multilevel"/>
    <w:tmpl w:val="5430304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249B1056"/>
    <w:multiLevelType w:val="multilevel"/>
    <w:tmpl w:val="E3CC97C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24B729A9"/>
    <w:multiLevelType w:val="multilevel"/>
    <w:tmpl w:val="FCC82E4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15:restartNumberingAfterBreak="0">
    <w:nsid w:val="25AA2804"/>
    <w:multiLevelType w:val="multilevel"/>
    <w:tmpl w:val="B5BC63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25C36183"/>
    <w:multiLevelType w:val="multilevel"/>
    <w:tmpl w:val="41EA422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26914963"/>
    <w:multiLevelType w:val="multilevel"/>
    <w:tmpl w:val="4C2EF0A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30973B14"/>
    <w:multiLevelType w:val="multilevel"/>
    <w:tmpl w:val="55808FD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3150121D"/>
    <w:multiLevelType w:val="multilevel"/>
    <w:tmpl w:val="2B663F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3FAC5D09"/>
    <w:multiLevelType w:val="multilevel"/>
    <w:tmpl w:val="FACC1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41A80895"/>
    <w:multiLevelType w:val="multilevel"/>
    <w:tmpl w:val="D42E9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425F6F01"/>
    <w:multiLevelType w:val="multilevel"/>
    <w:tmpl w:val="9B8C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43C767B3"/>
    <w:multiLevelType w:val="hybridMultilevel"/>
    <w:tmpl w:val="F6FA5D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44966BEF"/>
    <w:multiLevelType w:val="multilevel"/>
    <w:tmpl w:val="F0F6CB7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4AAB42BC"/>
    <w:multiLevelType w:val="multilevel"/>
    <w:tmpl w:val="F336F75A"/>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6" w15:restartNumberingAfterBreak="0">
    <w:nsid w:val="4D9E58EC"/>
    <w:multiLevelType w:val="multilevel"/>
    <w:tmpl w:val="4102731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4E763F3A"/>
    <w:multiLevelType w:val="multilevel"/>
    <w:tmpl w:val="9EA840E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4F5F2AF5"/>
    <w:multiLevelType w:val="multilevel"/>
    <w:tmpl w:val="83F869A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50B447D6"/>
    <w:multiLevelType w:val="multilevel"/>
    <w:tmpl w:val="21C6F17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0" w15:restartNumberingAfterBreak="0">
    <w:nsid w:val="52583A31"/>
    <w:multiLevelType w:val="multilevel"/>
    <w:tmpl w:val="5FCA533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56F24FD4"/>
    <w:multiLevelType w:val="multilevel"/>
    <w:tmpl w:val="97681A5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3"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4" w15:restartNumberingAfterBreak="0">
    <w:nsid w:val="58DD71DD"/>
    <w:multiLevelType w:val="multilevel"/>
    <w:tmpl w:val="EC40F2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5CF3206D"/>
    <w:multiLevelType w:val="multilevel"/>
    <w:tmpl w:val="661A88A2"/>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6"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15:restartNumberingAfterBreak="0">
    <w:nsid w:val="5EE0727A"/>
    <w:multiLevelType w:val="multilevel"/>
    <w:tmpl w:val="E9EA3252"/>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9" w15:restartNumberingAfterBreak="0">
    <w:nsid w:val="5F226674"/>
    <w:multiLevelType w:val="multilevel"/>
    <w:tmpl w:val="5C545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60C070DC"/>
    <w:multiLevelType w:val="multilevel"/>
    <w:tmpl w:val="E26831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61DD3991"/>
    <w:multiLevelType w:val="multilevel"/>
    <w:tmpl w:val="645CB2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62A93172"/>
    <w:multiLevelType w:val="multilevel"/>
    <w:tmpl w:val="2646CBA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3" w15:restartNumberingAfterBreak="0">
    <w:nsid w:val="63F912EA"/>
    <w:multiLevelType w:val="multilevel"/>
    <w:tmpl w:val="7A48B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676A230A"/>
    <w:multiLevelType w:val="multilevel"/>
    <w:tmpl w:val="D63E9C0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6" w15:restartNumberingAfterBreak="0">
    <w:nsid w:val="69E07997"/>
    <w:multiLevelType w:val="multilevel"/>
    <w:tmpl w:val="E53E05D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6A4642B6"/>
    <w:multiLevelType w:val="multilevel"/>
    <w:tmpl w:val="E13097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6B4634DB"/>
    <w:multiLevelType w:val="multilevel"/>
    <w:tmpl w:val="FBB60A46"/>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9" w15:restartNumberingAfterBreak="0">
    <w:nsid w:val="6B612717"/>
    <w:multiLevelType w:val="multilevel"/>
    <w:tmpl w:val="CD5CD16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0"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81" w15:restartNumberingAfterBreak="0">
    <w:nsid w:val="6F776A7D"/>
    <w:multiLevelType w:val="multilevel"/>
    <w:tmpl w:val="0E1ED0DA"/>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2" w15:restartNumberingAfterBreak="0">
    <w:nsid w:val="701C357F"/>
    <w:multiLevelType w:val="multilevel"/>
    <w:tmpl w:val="00062988"/>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3" w15:restartNumberingAfterBreak="0">
    <w:nsid w:val="70E72B07"/>
    <w:multiLevelType w:val="multilevel"/>
    <w:tmpl w:val="C0DC2908"/>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4" w15:restartNumberingAfterBreak="0">
    <w:nsid w:val="735A126A"/>
    <w:multiLevelType w:val="multilevel"/>
    <w:tmpl w:val="1F6A82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73956237"/>
    <w:multiLevelType w:val="multilevel"/>
    <w:tmpl w:val="50FEB17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755B0111"/>
    <w:multiLevelType w:val="multilevel"/>
    <w:tmpl w:val="1D1035A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764E6EAB"/>
    <w:multiLevelType w:val="multilevel"/>
    <w:tmpl w:val="EEF4C88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1" w15:restartNumberingAfterBreak="0">
    <w:nsid w:val="78DE21C0"/>
    <w:multiLevelType w:val="multilevel"/>
    <w:tmpl w:val="DFDC841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79A05104"/>
    <w:multiLevelType w:val="multilevel"/>
    <w:tmpl w:val="74EE5644"/>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3" w15:restartNumberingAfterBreak="0">
    <w:nsid w:val="7A7D5EA9"/>
    <w:multiLevelType w:val="multilevel"/>
    <w:tmpl w:val="9496A4F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7AF604EA"/>
    <w:multiLevelType w:val="multilevel"/>
    <w:tmpl w:val="782CB8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 w15:restartNumberingAfterBreak="0">
    <w:nsid w:val="7DB8553C"/>
    <w:multiLevelType w:val="multilevel"/>
    <w:tmpl w:val="47A629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7DEF7BF5"/>
    <w:multiLevelType w:val="multilevel"/>
    <w:tmpl w:val="6F6854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7F024CB4"/>
    <w:multiLevelType w:val="multilevel"/>
    <w:tmpl w:val="B87E4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7F35561B"/>
    <w:multiLevelType w:val="multilevel"/>
    <w:tmpl w:val="1DCEB3C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num w:numId="1">
    <w:abstractNumId w:val="54"/>
  </w:num>
  <w:num w:numId="2">
    <w:abstractNumId w:val="95"/>
  </w:num>
  <w:num w:numId="3">
    <w:abstractNumId w:val="15"/>
  </w:num>
  <w:num w:numId="4">
    <w:abstractNumId w:val="46"/>
  </w:num>
  <w:num w:numId="5">
    <w:abstractNumId w:val="16"/>
  </w:num>
  <w:num w:numId="6">
    <w:abstractNumId w:val="33"/>
  </w:num>
  <w:num w:numId="7">
    <w:abstractNumId w:val="14"/>
  </w:num>
  <w:num w:numId="8">
    <w:abstractNumId w:val="29"/>
  </w:num>
  <w:num w:numId="9">
    <w:abstractNumId w:val="39"/>
  </w:num>
  <w:num w:numId="10">
    <w:abstractNumId w:val="53"/>
  </w:num>
  <w:num w:numId="11">
    <w:abstractNumId w:val="0"/>
  </w:num>
  <w:num w:numId="12">
    <w:abstractNumId w:val="75"/>
  </w:num>
  <w:num w:numId="13">
    <w:abstractNumId w:val="88"/>
  </w:num>
  <w:num w:numId="14">
    <w:abstractNumId w:val="24"/>
  </w:num>
  <w:num w:numId="15">
    <w:abstractNumId w:val="21"/>
  </w:num>
  <w:num w:numId="16">
    <w:abstractNumId w:val="89"/>
  </w:num>
  <w:num w:numId="17">
    <w:abstractNumId w:val="47"/>
  </w:num>
  <w:num w:numId="18">
    <w:abstractNumId w:val="4"/>
  </w:num>
  <w:num w:numId="19">
    <w:abstractNumId w:val="19"/>
  </w:num>
  <w:num w:numId="20">
    <w:abstractNumId w:val="63"/>
  </w:num>
  <w:num w:numId="21">
    <w:abstractNumId w:val="18"/>
  </w:num>
  <w:num w:numId="22">
    <w:abstractNumId w:val="90"/>
  </w:num>
  <w:num w:numId="23">
    <w:abstractNumId w:val="1"/>
  </w:num>
  <w:num w:numId="24">
    <w:abstractNumId w:val="45"/>
  </w:num>
  <w:num w:numId="25">
    <w:abstractNumId w:val="36"/>
  </w:num>
  <w:num w:numId="26">
    <w:abstractNumId w:val="61"/>
  </w:num>
  <w:num w:numId="27">
    <w:abstractNumId w:val="66"/>
  </w:num>
  <w:num w:numId="28">
    <w:abstractNumId w:val="10"/>
  </w:num>
  <w:num w:numId="29">
    <w:abstractNumId w:val="38"/>
  </w:num>
  <w:num w:numId="30">
    <w:abstractNumId w:val="67"/>
  </w:num>
  <w:num w:numId="31">
    <w:abstractNumId w:val="44"/>
  </w:num>
  <w:num w:numId="32">
    <w:abstractNumId w:val="80"/>
  </w:num>
  <w:num w:numId="3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4"/>
  </w:num>
  <w:num w:numId="36">
    <w:abstractNumId w:val="35"/>
  </w:num>
  <w:num w:numId="37">
    <w:abstractNumId w:val="27"/>
  </w:num>
  <w:num w:numId="38">
    <w:abstractNumId w:val="82"/>
  </w:num>
  <w:num w:numId="39">
    <w:abstractNumId w:val="99"/>
  </w:num>
  <w:num w:numId="40">
    <w:abstractNumId w:val="78"/>
  </w:num>
  <w:num w:numId="41">
    <w:abstractNumId w:val="83"/>
  </w:num>
  <w:num w:numId="42">
    <w:abstractNumId w:val="55"/>
  </w:num>
  <w:num w:numId="43">
    <w:abstractNumId w:val="59"/>
  </w:num>
  <w:num w:numId="44">
    <w:abstractNumId w:val="2"/>
  </w:num>
  <w:num w:numId="45">
    <w:abstractNumId w:val="12"/>
  </w:num>
  <w:num w:numId="46">
    <w:abstractNumId w:val="65"/>
  </w:num>
  <w:num w:numId="47">
    <w:abstractNumId w:val="92"/>
  </w:num>
  <w:num w:numId="48">
    <w:abstractNumId w:val="68"/>
  </w:num>
  <w:num w:numId="49">
    <w:abstractNumId w:val="85"/>
  </w:num>
  <w:num w:numId="50">
    <w:abstractNumId w:val="97"/>
  </w:num>
  <w:num w:numId="51">
    <w:abstractNumId w:val="86"/>
  </w:num>
  <w:num w:numId="52">
    <w:abstractNumId w:val="93"/>
  </w:num>
  <w:num w:numId="53">
    <w:abstractNumId w:val="96"/>
  </w:num>
  <w:num w:numId="54">
    <w:abstractNumId w:val="23"/>
  </w:num>
  <w:num w:numId="55">
    <w:abstractNumId w:val="11"/>
  </w:num>
  <w:num w:numId="56">
    <w:abstractNumId w:val="72"/>
  </w:num>
  <w:num w:numId="57">
    <w:abstractNumId w:val="79"/>
  </w:num>
  <w:num w:numId="58">
    <w:abstractNumId w:val="81"/>
  </w:num>
  <w:num w:numId="59">
    <w:abstractNumId w:val="37"/>
  </w:num>
  <w:num w:numId="60">
    <w:abstractNumId w:val="20"/>
  </w:num>
  <w:num w:numId="61">
    <w:abstractNumId w:val="52"/>
  </w:num>
  <w:num w:numId="62">
    <w:abstractNumId w:val="34"/>
  </w:num>
  <w:num w:numId="63">
    <w:abstractNumId w:val="50"/>
  </w:num>
  <w:num w:numId="64">
    <w:abstractNumId w:val="7"/>
  </w:num>
  <w:num w:numId="65">
    <w:abstractNumId w:val="3"/>
  </w:num>
  <w:num w:numId="66">
    <w:abstractNumId w:val="30"/>
  </w:num>
  <w:num w:numId="67">
    <w:abstractNumId w:val="32"/>
  </w:num>
  <w:num w:numId="68">
    <w:abstractNumId w:val="31"/>
  </w:num>
  <w:num w:numId="69">
    <w:abstractNumId w:val="26"/>
  </w:num>
  <w:num w:numId="70">
    <w:abstractNumId w:val="22"/>
  </w:num>
  <w:num w:numId="71">
    <w:abstractNumId w:val="8"/>
  </w:num>
  <w:num w:numId="72">
    <w:abstractNumId w:val="94"/>
  </w:num>
  <w:num w:numId="73">
    <w:abstractNumId w:val="77"/>
  </w:num>
  <w:num w:numId="74">
    <w:abstractNumId w:val="58"/>
  </w:num>
  <w:num w:numId="75">
    <w:abstractNumId w:val="87"/>
  </w:num>
  <w:num w:numId="76">
    <w:abstractNumId w:val="76"/>
  </w:num>
  <w:num w:numId="77">
    <w:abstractNumId w:val="57"/>
  </w:num>
  <w:num w:numId="78">
    <w:abstractNumId w:val="70"/>
  </w:num>
  <w:num w:numId="79">
    <w:abstractNumId w:val="91"/>
  </w:num>
  <w:num w:numId="80">
    <w:abstractNumId w:val="43"/>
  </w:num>
  <w:num w:numId="81">
    <w:abstractNumId w:val="74"/>
  </w:num>
  <w:num w:numId="82">
    <w:abstractNumId w:val="42"/>
  </w:num>
  <w:num w:numId="83">
    <w:abstractNumId w:val="64"/>
  </w:num>
  <w:num w:numId="84">
    <w:abstractNumId w:val="56"/>
  </w:num>
  <w:num w:numId="85">
    <w:abstractNumId w:val="17"/>
  </w:num>
  <w:num w:numId="86">
    <w:abstractNumId w:val="60"/>
  </w:num>
  <w:num w:numId="87">
    <w:abstractNumId w:val="6"/>
  </w:num>
  <w:num w:numId="88">
    <w:abstractNumId w:val="73"/>
  </w:num>
  <w:num w:numId="89">
    <w:abstractNumId w:val="71"/>
  </w:num>
  <w:num w:numId="90">
    <w:abstractNumId w:val="28"/>
  </w:num>
  <w:num w:numId="91">
    <w:abstractNumId w:val="62"/>
  </w:num>
  <w:num w:numId="92">
    <w:abstractNumId w:val="13"/>
  </w:num>
  <w:num w:numId="93">
    <w:abstractNumId w:val="5"/>
  </w:num>
  <w:num w:numId="94">
    <w:abstractNumId w:val="48"/>
  </w:num>
  <w:num w:numId="95">
    <w:abstractNumId w:val="9"/>
  </w:num>
  <w:num w:numId="96">
    <w:abstractNumId w:val="25"/>
  </w:num>
  <w:num w:numId="97">
    <w:abstractNumId w:val="69"/>
  </w:num>
  <w:num w:numId="98">
    <w:abstractNumId w:val="49"/>
  </w:num>
  <w:num w:numId="99">
    <w:abstractNumId w:val="98"/>
  </w:num>
  <w:num w:numId="100">
    <w:abstractNumId w:val="51"/>
  </w:num>
  <w:numIdMacAtCleanup w:val="9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revor Harris">
    <w15:presenceInfo w15:providerId="AD" w15:userId="S-1-5-21-2046026355-2876191845-2165928818-883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1"/>
  <w:activeWritingStyle w:appName="MSWord" w:lang="en-CA"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en-AU" w:vendorID="64" w:dllVersion="4096" w:nlCheck="1" w:checkStyle="0"/>
  <w:activeWritingStyle w:appName="MSWord" w:lang="fr-FR"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AU"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en-AU" w:vendorID="64" w:dllVersion="131078" w:nlCheck="1" w:checkStyle="1"/>
  <w:activeWritingStyle w:appName="MSWord" w:lang="en-US" w:vendorID="64" w:dllVersion="131078" w:nlCheck="1" w:checkStyle="1"/>
  <w:activeWritingStyle w:appName="MSWord" w:lang="en-GB" w:vendorID="2" w:dllVersion="6" w:checkStyle="0"/>
  <w:proofState w:spelling="clean" w:grammar="clean"/>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5"/>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TA3NDE3tzSysDQ2MjNT0lEKTi0uzszPAykwrgUA/JgdsSwAAAA="/>
  </w:docVars>
  <w:rsids>
    <w:rsidRoot w:val="008A52DC"/>
    <w:rsid w:val="000020F9"/>
    <w:rsid w:val="00007EF7"/>
    <w:rsid w:val="00011381"/>
    <w:rsid w:val="000136B9"/>
    <w:rsid w:val="00014311"/>
    <w:rsid w:val="00015D04"/>
    <w:rsid w:val="0001616D"/>
    <w:rsid w:val="00016839"/>
    <w:rsid w:val="000174F9"/>
    <w:rsid w:val="00017A86"/>
    <w:rsid w:val="00017B0C"/>
    <w:rsid w:val="00022F31"/>
    <w:rsid w:val="00023274"/>
    <w:rsid w:val="000249C2"/>
    <w:rsid w:val="000258F6"/>
    <w:rsid w:val="00026905"/>
    <w:rsid w:val="00030F00"/>
    <w:rsid w:val="0003449E"/>
    <w:rsid w:val="000379A7"/>
    <w:rsid w:val="00040ADF"/>
    <w:rsid w:val="00040EB8"/>
    <w:rsid w:val="000414E7"/>
    <w:rsid w:val="00041672"/>
    <w:rsid w:val="00050F02"/>
    <w:rsid w:val="000524D3"/>
    <w:rsid w:val="00052D85"/>
    <w:rsid w:val="00054372"/>
    <w:rsid w:val="00054406"/>
    <w:rsid w:val="0005449E"/>
    <w:rsid w:val="000544C6"/>
    <w:rsid w:val="00054C7D"/>
    <w:rsid w:val="00055938"/>
    <w:rsid w:val="0005619E"/>
    <w:rsid w:val="00057B6D"/>
    <w:rsid w:val="0006072F"/>
    <w:rsid w:val="00061083"/>
    <w:rsid w:val="00061781"/>
    <w:rsid w:val="00061A7B"/>
    <w:rsid w:val="00062874"/>
    <w:rsid w:val="0006310E"/>
    <w:rsid w:val="0006368A"/>
    <w:rsid w:val="00063725"/>
    <w:rsid w:val="000669FA"/>
    <w:rsid w:val="000670A4"/>
    <w:rsid w:val="0007045C"/>
    <w:rsid w:val="000728F7"/>
    <w:rsid w:val="00073091"/>
    <w:rsid w:val="000741EC"/>
    <w:rsid w:val="00074CCD"/>
    <w:rsid w:val="00076958"/>
    <w:rsid w:val="000777DE"/>
    <w:rsid w:val="00080114"/>
    <w:rsid w:val="00082244"/>
    <w:rsid w:val="00082A43"/>
    <w:rsid w:val="00082C85"/>
    <w:rsid w:val="000839E1"/>
    <w:rsid w:val="00083CA7"/>
    <w:rsid w:val="00084B9D"/>
    <w:rsid w:val="000856C9"/>
    <w:rsid w:val="0008654C"/>
    <w:rsid w:val="00086C72"/>
    <w:rsid w:val="000904ED"/>
    <w:rsid w:val="00091545"/>
    <w:rsid w:val="000931B7"/>
    <w:rsid w:val="00095439"/>
    <w:rsid w:val="00095FE2"/>
    <w:rsid w:val="00097E84"/>
    <w:rsid w:val="000A08AB"/>
    <w:rsid w:val="000A0946"/>
    <w:rsid w:val="000A27A8"/>
    <w:rsid w:val="000A28BA"/>
    <w:rsid w:val="000A59C0"/>
    <w:rsid w:val="000A62A3"/>
    <w:rsid w:val="000A66D4"/>
    <w:rsid w:val="000A71F8"/>
    <w:rsid w:val="000A761F"/>
    <w:rsid w:val="000B15A1"/>
    <w:rsid w:val="000B2356"/>
    <w:rsid w:val="000B44DB"/>
    <w:rsid w:val="000B5A93"/>
    <w:rsid w:val="000B73F8"/>
    <w:rsid w:val="000C18C3"/>
    <w:rsid w:val="000C3D03"/>
    <w:rsid w:val="000C597D"/>
    <w:rsid w:val="000C5BF7"/>
    <w:rsid w:val="000C711B"/>
    <w:rsid w:val="000D094C"/>
    <w:rsid w:val="000D1D15"/>
    <w:rsid w:val="000D2431"/>
    <w:rsid w:val="000D2472"/>
    <w:rsid w:val="000D3446"/>
    <w:rsid w:val="000D3F69"/>
    <w:rsid w:val="000D61B1"/>
    <w:rsid w:val="000E21CC"/>
    <w:rsid w:val="000E3954"/>
    <w:rsid w:val="000E3E52"/>
    <w:rsid w:val="000E4872"/>
    <w:rsid w:val="000E4E08"/>
    <w:rsid w:val="000E5A32"/>
    <w:rsid w:val="000E69AF"/>
    <w:rsid w:val="000F06D1"/>
    <w:rsid w:val="000F0F9F"/>
    <w:rsid w:val="000F3F22"/>
    <w:rsid w:val="000F3F43"/>
    <w:rsid w:val="000F58ED"/>
    <w:rsid w:val="000F62B4"/>
    <w:rsid w:val="000F6DA7"/>
    <w:rsid w:val="0010029F"/>
    <w:rsid w:val="00101801"/>
    <w:rsid w:val="00111C47"/>
    <w:rsid w:val="00111CC8"/>
    <w:rsid w:val="00113D5B"/>
    <w:rsid w:val="00113F8F"/>
    <w:rsid w:val="00116057"/>
    <w:rsid w:val="00121616"/>
    <w:rsid w:val="00122EC9"/>
    <w:rsid w:val="001273E2"/>
    <w:rsid w:val="00132268"/>
    <w:rsid w:val="00134594"/>
    <w:rsid w:val="001349DB"/>
    <w:rsid w:val="00134B86"/>
    <w:rsid w:val="0013548A"/>
    <w:rsid w:val="00135AEB"/>
    <w:rsid w:val="00135B9C"/>
    <w:rsid w:val="00136E58"/>
    <w:rsid w:val="00137A7B"/>
    <w:rsid w:val="0014060A"/>
    <w:rsid w:val="00143BFF"/>
    <w:rsid w:val="00144C44"/>
    <w:rsid w:val="001450BD"/>
    <w:rsid w:val="00145931"/>
    <w:rsid w:val="00146C9B"/>
    <w:rsid w:val="00146D85"/>
    <w:rsid w:val="00146E6E"/>
    <w:rsid w:val="00147878"/>
    <w:rsid w:val="0015252E"/>
    <w:rsid w:val="00152C46"/>
    <w:rsid w:val="001542E7"/>
    <w:rsid w:val="001547F9"/>
    <w:rsid w:val="00154ACB"/>
    <w:rsid w:val="00154C91"/>
    <w:rsid w:val="00157329"/>
    <w:rsid w:val="001607D8"/>
    <w:rsid w:val="00160F03"/>
    <w:rsid w:val="00161325"/>
    <w:rsid w:val="00162612"/>
    <w:rsid w:val="001632CC"/>
    <w:rsid w:val="001635F3"/>
    <w:rsid w:val="00163B75"/>
    <w:rsid w:val="001640F4"/>
    <w:rsid w:val="00166348"/>
    <w:rsid w:val="00166C20"/>
    <w:rsid w:val="00167617"/>
    <w:rsid w:val="00170456"/>
    <w:rsid w:val="0017198A"/>
    <w:rsid w:val="00172D14"/>
    <w:rsid w:val="001741C0"/>
    <w:rsid w:val="001751B6"/>
    <w:rsid w:val="00176BB8"/>
    <w:rsid w:val="0018092C"/>
    <w:rsid w:val="00184427"/>
    <w:rsid w:val="0018477D"/>
    <w:rsid w:val="001875B1"/>
    <w:rsid w:val="001901BB"/>
    <w:rsid w:val="00190AC2"/>
    <w:rsid w:val="00191120"/>
    <w:rsid w:val="0019173E"/>
    <w:rsid w:val="001922C3"/>
    <w:rsid w:val="001A0977"/>
    <w:rsid w:val="001A1D2B"/>
    <w:rsid w:val="001A2DCA"/>
    <w:rsid w:val="001B06CA"/>
    <w:rsid w:val="001B13CD"/>
    <w:rsid w:val="001B223C"/>
    <w:rsid w:val="001B2A35"/>
    <w:rsid w:val="001B339A"/>
    <w:rsid w:val="001B3E4B"/>
    <w:rsid w:val="001B60A6"/>
    <w:rsid w:val="001B7F6E"/>
    <w:rsid w:val="001C3F68"/>
    <w:rsid w:val="001C650B"/>
    <w:rsid w:val="001C72B5"/>
    <w:rsid w:val="001C74F4"/>
    <w:rsid w:val="001C7769"/>
    <w:rsid w:val="001C77FB"/>
    <w:rsid w:val="001D1845"/>
    <w:rsid w:val="001D2B71"/>
    <w:rsid w:val="001D2E7A"/>
    <w:rsid w:val="001D3992"/>
    <w:rsid w:val="001D4754"/>
    <w:rsid w:val="001D4A3E"/>
    <w:rsid w:val="001D5180"/>
    <w:rsid w:val="001D6B36"/>
    <w:rsid w:val="001E07B4"/>
    <w:rsid w:val="001E3AEE"/>
    <w:rsid w:val="001E4063"/>
    <w:rsid w:val="001E416D"/>
    <w:rsid w:val="001E54BB"/>
    <w:rsid w:val="001E6F15"/>
    <w:rsid w:val="001E7F13"/>
    <w:rsid w:val="001F1A13"/>
    <w:rsid w:val="001F40BD"/>
    <w:rsid w:val="001F4E00"/>
    <w:rsid w:val="001F4EF8"/>
    <w:rsid w:val="001F5AB1"/>
    <w:rsid w:val="001F5B6B"/>
    <w:rsid w:val="00200BDD"/>
    <w:rsid w:val="00201337"/>
    <w:rsid w:val="0020185C"/>
    <w:rsid w:val="002022EA"/>
    <w:rsid w:val="00202F03"/>
    <w:rsid w:val="002044E9"/>
    <w:rsid w:val="00204A9F"/>
    <w:rsid w:val="00205830"/>
    <w:rsid w:val="00205B17"/>
    <w:rsid w:val="00205D9B"/>
    <w:rsid w:val="00210707"/>
    <w:rsid w:val="00210F17"/>
    <w:rsid w:val="00211AFD"/>
    <w:rsid w:val="00214033"/>
    <w:rsid w:val="00220095"/>
    <w:rsid w:val="002204DA"/>
    <w:rsid w:val="00220BA8"/>
    <w:rsid w:val="002228FF"/>
    <w:rsid w:val="0022371A"/>
    <w:rsid w:val="0023019B"/>
    <w:rsid w:val="00231A61"/>
    <w:rsid w:val="00231DA8"/>
    <w:rsid w:val="0023653F"/>
    <w:rsid w:val="00236750"/>
    <w:rsid w:val="002373E9"/>
    <w:rsid w:val="00237785"/>
    <w:rsid w:val="002406D3"/>
    <w:rsid w:val="0024072D"/>
    <w:rsid w:val="0024173A"/>
    <w:rsid w:val="00243A67"/>
    <w:rsid w:val="0024539E"/>
    <w:rsid w:val="002454E4"/>
    <w:rsid w:val="002456C2"/>
    <w:rsid w:val="00245EA5"/>
    <w:rsid w:val="00246552"/>
    <w:rsid w:val="00251FB9"/>
    <w:rsid w:val="002520AD"/>
    <w:rsid w:val="0025376C"/>
    <w:rsid w:val="002546EB"/>
    <w:rsid w:val="00255FD9"/>
    <w:rsid w:val="0025660A"/>
    <w:rsid w:val="0025717A"/>
    <w:rsid w:val="00257A38"/>
    <w:rsid w:val="00257C3A"/>
    <w:rsid w:val="00257C6F"/>
    <w:rsid w:val="00257DF8"/>
    <w:rsid w:val="00257E4A"/>
    <w:rsid w:val="00260084"/>
    <w:rsid w:val="0026038D"/>
    <w:rsid w:val="0026044A"/>
    <w:rsid w:val="002613C5"/>
    <w:rsid w:val="00263D78"/>
    <w:rsid w:val="002675F9"/>
    <w:rsid w:val="00271140"/>
    <w:rsid w:val="0027175D"/>
    <w:rsid w:val="002724B0"/>
    <w:rsid w:val="002735DD"/>
    <w:rsid w:val="00274B97"/>
    <w:rsid w:val="002752C1"/>
    <w:rsid w:val="0028086B"/>
    <w:rsid w:val="0028298B"/>
    <w:rsid w:val="00290958"/>
    <w:rsid w:val="00290CF4"/>
    <w:rsid w:val="00293052"/>
    <w:rsid w:val="00293F92"/>
    <w:rsid w:val="00294DEC"/>
    <w:rsid w:val="00296AE1"/>
    <w:rsid w:val="0029793F"/>
    <w:rsid w:val="002A1C42"/>
    <w:rsid w:val="002A1D96"/>
    <w:rsid w:val="002A1E12"/>
    <w:rsid w:val="002A2E59"/>
    <w:rsid w:val="002A4723"/>
    <w:rsid w:val="002A617C"/>
    <w:rsid w:val="002A71CF"/>
    <w:rsid w:val="002B2497"/>
    <w:rsid w:val="002B2789"/>
    <w:rsid w:val="002B37FD"/>
    <w:rsid w:val="002B3E9D"/>
    <w:rsid w:val="002B7276"/>
    <w:rsid w:val="002B7D14"/>
    <w:rsid w:val="002C6AAC"/>
    <w:rsid w:val="002C77F4"/>
    <w:rsid w:val="002D0869"/>
    <w:rsid w:val="002D24A0"/>
    <w:rsid w:val="002D252F"/>
    <w:rsid w:val="002D3405"/>
    <w:rsid w:val="002D78FE"/>
    <w:rsid w:val="002D7CB4"/>
    <w:rsid w:val="002E1193"/>
    <w:rsid w:val="002E129C"/>
    <w:rsid w:val="002E2AFF"/>
    <w:rsid w:val="002E4993"/>
    <w:rsid w:val="002E5BAC"/>
    <w:rsid w:val="002E6010"/>
    <w:rsid w:val="002E7635"/>
    <w:rsid w:val="002F0396"/>
    <w:rsid w:val="002F265A"/>
    <w:rsid w:val="002F3025"/>
    <w:rsid w:val="002F54DE"/>
    <w:rsid w:val="002F6CAA"/>
    <w:rsid w:val="003006A7"/>
    <w:rsid w:val="0030413F"/>
    <w:rsid w:val="00305EFE"/>
    <w:rsid w:val="0030637E"/>
    <w:rsid w:val="003079AF"/>
    <w:rsid w:val="00311782"/>
    <w:rsid w:val="00313B4B"/>
    <w:rsid w:val="00313CCE"/>
    <w:rsid w:val="00313D85"/>
    <w:rsid w:val="00315CE3"/>
    <w:rsid w:val="0031629B"/>
    <w:rsid w:val="0031774E"/>
    <w:rsid w:val="00317F49"/>
    <w:rsid w:val="00321D45"/>
    <w:rsid w:val="003235A0"/>
    <w:rsid w:val="003251FE"/>
    <w:rsid w:val="00325BDC"/>
    <w:rsid w:val="003270F5"/>
    <w:rsid w:val="003274DB"/>
    <w:rsid w:val="003276DE"/>
    <w:rsid w:val="00327FBF"/>
    <w:rsid w:val="003310AB"/>
    <w:rsid w:val="003310EC"/>
    <w:rsid w:val="00332A7B"/>
    <w:rsid w:val="003343E0"/>
    <w:rsid w:val="00334A90"/>
    <w:rsid w:val="003350C4"/>
    <w:rsid w:val="00335E40"/>
    <w:rsid w:val="00336317"/>
    <w:rsid w:val="003370DC"/>
    <w:rsid w:val="003426D3"/>
    <w:rsid w:val="00344408"/>
    <w:rsid w:val="003446C0"/>
    <w:rsid w:val="00345E37"/>
    <w:rsid w:val="003475A6"/>
    <w:rsid w:val="00347F3E"/>
    <w:rsid w:val="00350A92"/>
    <w:rsid w:val="00354AB1"/>
    <w:rsid w:val="00355BAF"/>
    <w:rsid w:val="00357EF3"/>
    <w:rsid w:val="003621C3"/>
    <w:rsid w:val="003631AA"/>
    <w:rsid w:val="0036359B"/>
    <w:rsid w:val="0036382D"/>
    <w:rsid w:val="00364116"/>
    <w:rsid w:val="003643BB"/>
    <w:rsid w:val="00367CEE"/>
    <w:rsid w:val="00372F26"/>
    <w:rsid w:val="0037329D"/>
    <w:rsid w:val="003737D8"/>
    <w:rsid w:val="003752D2"/>
    <w:rsid w:val="00380350"/>
    <w:rsid w:val="00380B4E"/>
    <w:rsid w:val="00380EF1"/>
    <w:rsid w:val="00380F88"/>
    <w:rsid w:val="003816E4"/>
    <w:rsid w:val="00381F7A"/>
    <w:rsid w:val="003820AB"/>
    <w:rsid w:val="00382C28"/>
    <w:rsid w:val="00384B48"/>
    <w:rsid w:val="00384FB3"/>
    <w:rsid w:val="0038597C"/>
    <w:rsid w:val="00385D4C"/>
    <w:rsid w:val="0039131E"/>
    <w:rsid w:val="00393B9F"/>
    <w:rsid w:val="003A04A6"/>
    <w:rsid w:val="003A3A01"/>
    <w:rsid w:val="003A6A32"/>
    <w:rsid w:val="003A7759"/>
    <w:rsid w:val="003A7F6E"/>
    <w:rsid w:val="003B03EA"/>
    <w:rsid w:val="003B07D6"/>
    <w:rsid w:val="003B4838"/>
    <w:rsid w:val="003B76F0"/>
    <w:rsid w:val="003C04C5"/>
    <w:rsid w:val="003C138B"/>
    <w:rsid w:val="003C1D7E"/>
    <w:rsid w:val="003C2806"/>
    <w:rsid w:val="003C37CB"/>
    <w:rsid w:val="003C5B87"/>
    <w:rsid w:val="003C7C34"/>
    <w:rsid w:val="003D04B4"/>
    <w:rsid w:val="003D0550"/>
    <w:rsid w:val="003D0F37"/>
    <w:rsid w:val="003D1B55"/>
    <w:rsid w:val="003D2559"/>
    <w:rsid w:val="003D292F"/>
    <w:rsid w:val="003D3B40"/>
    <w:rsid w:val="003D5150"/>
    <w:rsid w:val="003E5588"/>
    <w:rsid w:val="003F1C3A"/>
    <w:rsid w:val="003F4DE4"/>
    <w:rsid w:val="003F5598"/>
    <w:rsid w:val="003F789D"/>
    <w:rsid w:val="004019F8"/>
    <w:rsid w:val="00402CA9"/>
    <w:rsid w:val="004132DB"/>
    <w:rsid w:val="00414698"/>
    <w:rsid w:val="004152D3"/>
    <w:rsid w:val="00415649"/>
    <w:rsid w:val="00417BB1"/>
    <w:rsid w:val="0042070F"/>
    <w:rsid w:val="00421690"/>
    <w:rsid w:val="00424FEE"/>
    <w:rsid w:val="0042565E"/>
    <w:rsid w:val="00427362"/>
    <w:rsid w:val="004300D6"/>
    <w:rsid w:val="00430163"/>
    <w:rsid w:val="004324E0"/>
    <w:rsid w:val="00432C05"/>
    <w:rsid w:val="0043412E"/>
    <w:rsid w:val="00440379"/>
    <w:rsid w:val="00441393"/>
    <w:rsid w:val="004446EB"/>
    <w:rsid w:val="00445A01"/>
    <w:rsid w:val="004476E3"/>
    <w:rsid w:val="00447CF0"/>
    <w:rsid w:val="00450E80"/>
    <w:rsid w:val="00450F79"/>
    <w:rsid w:val="00453014"/>
    <w:rsid w:val="00453736"/>
    <w:rsid w:val="00456A84"/>
    <w:rsid w:val="00456F10"/>
    <w:rsid w:val="004578AF"/>
    <w:rsid w:val="0046042A"/>
    <w:rsid w:val="004613E8"/>
    <w:rsid w:val="00463B48"/>
    <w:rsid w:val="0046464D"/>
    <w:rsid w:val="00471A56"/>
    <w:rsid w:val="004746A7"/>
    <w:rsid w:val="00474746"/>
    <w:rsid w:val="00476942"/>
    <w:rsid w:val="00476E5B"/>
    <w:rsid w:val="00477D62"/>
    <w:rsid w:val="00480A3E"/>
    <w:rsid w:val="00481C27"/>
    <w:rsid w:val="004834B3"/>
    <w:rsid w:val="004864CD"/>
    <w:rsid w:val="004871A2"/>
    <w:rsid w:val="004908B8"/>
    <w:rsid w:val="00491BCB"/>
    <w:rsid w:val="00492A8D"/>
    <w:rsid w:val="00493B3C"/>
    <w:rsid w:val="00493D32"/>
    <w:rsid w:val="00494195"/>
    <w:rsid w:val="004944C8"/>
    <w:rsid w:val="00495D84"/>
    <w:rsid w:val="00495DDA"/>
    <w:rsid w:val="00496E08"/>
    <w:rsid w:val="004A0EBF"/>
    <w:rsid w:val="004A237B"/>
    <w:rsid w:val="004A265C"/>
    <w:rsid w:val="004A3751"/>
    <w:rsid w:val="004A4597"/>
    <w:rsid w:val="004A4E6C"/>
    <w:rsid w:val="004A4EC4"/>
    <w:rsid w:val="004A5464"/>
    <w:rsid w:val="004B1578"/>
    <w:rsid w:val="004B3C9F"/>
    <w:rsid w:val="004B744B"/>
    <w:rsid w:val="004C0E4B"/>
    <w:rsid w:val="004C229B"/>
    <w:rsid w:val="004C51A1"/>
    <w:rsid w:val="004C59FA"/>
    <w:rsid w:val="004C6728"/>
    <w:rsid w:val="004D727F"/>
    <w:rsid w:val="004E0A22"/>
    <w:rsid w:val="004E0BBB"/>
    <w:rsid w:val="004E0C7B"/>
    <w:rsid w:val="004E1D57"/>
    <w:rsid w:val="004E2F16"/>
    <w:rsid w:val="004E43B3"/>
    <w:rsid w:val="004E4E7E"/>
    <w:rsid w:val="004F035C"/>
    <w:rsid w:val="004F11D6"/>
    <w:rsid w:val="004F22F2"/>
    <w:rsid w:val="004F2AA4"/>
    <w:rsid w:val="004F3F42"/>
    <w:rsid w:val="004F5930"/>
    <w:rsid w:val="004F6196"/>
    <w:rsid w:val="004F6DE2"/>
    <w:rsid w:val="004F72DD"/>
    <w:rsid w:val="004F76DE"/>
    <w:rsid w:val="00501775"/>
    <w:rsid w:val="00501A7C"/>
    <w:rsid w:val="005023BF"/>
    <w:rsid w:val="00502BA2"/>
    <w:rsid w:val="00503044"/>
    <w:rsid w:val="00504C28"/>
    <w:rsid w:val="00510A36"/>
    <w:rsid w:val="00510AAA"/>
    <w:rsid w:val="0051192F"/>
    <w:rsid w:val="00513F79"/>
    <w:rsid w:val="00514123"/>
    <w:rsid w:val="00514D08"/>
    <w:rsid w:val="0052316B"/>
    <w:rsid w:val="00523666"/>
    <w:rsid w:val="00525012"/>
    <w:rsid w:val="00525922"/>
    <w:rsid w:val="00526234"/>
    <w:rsid w:val="005271B4"/>
    <w:rsid w:val="00527DC6"/>
    <w:rsid w:val="005308FF"/>
    <w:rsid w:val="00531752"/>
    <w:rsid w:val="00532101"/>
    <w:rsid w:val="00532FFF"/>
    <w:rsid w:val="00533679"/>
    <w:rsid w:val="00534976"/>
    <w:rsid w:val="00534F34"/>
    <w:rsid w:val="00535528"/>
    <w:rsid w:val="0053663F"/>
    <w:rsid w:val="005368DA"/>
    <w:rsid w:val="0053692E"/>
    <w:rsid w:val="005378A6"/>
    <w:rsid w:val="00540D36"/>
    <w:rsid w:val="00541ED1"/>
    <w:rsid w:val="0054407B"/>
    <w:rsid w:val="00547837"/>
    <w:rsid w:val="00551084"/>
    <w:rsid w:val="0055720E"/>
    <w:rsid w:val="00557434"/>
    <w:rsid w:val="00557C0B"/>
    <w:rsid w:val="00561DE1"/>
    <w:rsid w:val="005635D6"/>
    <w:rsid w:val="00563AD5"/>
    <w:rsid w:val="00567F11"/>
    <w:rsid w:val="0057460C"/>
    <w:rsid w:val="00575D9E"/>
    <w:rsid w:val="0057648A"/>
    <w:rsid w:val="0057722E"/>
    <w:rsid w:val="005802C3"/>
    <w:rsid w:val="005805D2"/>
    <w:rsid w:val="005809C9"/>
    <w:rsid w:val="00581239"/>
    <w:rsid w:val="00583CD9"/>
    <w:rsid w:val="00586C48"/>
    <w:rsid w:val="00590258"/>
    <w:rsid w:val="00590564"/>
    <w:rsid w:val="00590840"/>
    <w:rsid w:val="00591B8B"/>
    <w:rsid w:val="005923C6"/>
    <w:rsid w:val="00595415"/>
    <w:rsid w:val="00595625"/>
    <w:rsid w:val="005958D4"/>
    <w:rsid w:val="00597652"/>
    <w:rsid w:val="005A00FE"/>
    <w:rsid w:val="005A0703"/>
    <w:rsid w:val="005A080B"/>
    <w:rsid w:val="005A2401"/>
    <w:rsid w:val="005B12A5"/>
    <w:rsid w:val="005B12BF"/>
    <w:rsid w:val="005B19B9"/>
    <w:rsid w:val="005B3908"/>
    <w:rsid w:val="005B7D04"/>
    <w:rsid w:val="005C161A"/>
    <w:rsid w:val="005C1BCB"/>
    <w:rsid w:val="005C2312"/>
    <w:rsid w:val="005C305E"/>
    <w:rsid w:val="005C4735"/>
    <w:rsid w:val="005C5C63"/>
    <w:rsid w:val="005C62B2"/>
    <w:rsid w:val="005C7C08"/>
    <w:rsid w:val="005C7CED"/>
    <w:rsid w:val="005D03E9"/>
    <w:rsid w:val="005D14D5"/>
    <w:rsid w:val="005D304B"/>
    <w:rsid w:val="005D3AE0"/>
    <w:rsid w:val="005D3DFE"/>
    <w:rsid w:val="005D48A1"/>
    <w:rsid w:val="005D6E5D"/>
    <w:rsid w:val="005E091A"/>
    <w:rsid w:val="005E1634"/>
    <w:rsid w:val="005E2092"/>
    <w:rsid w:val="005E3989"/>
    <w:rsid w:val="005E4659"/>
    <w:rsid w:val="005E4B7F"/>
    <w:rsid w:val="005E5E50"/>
    <w:rsid w:val="005E5E52"/>
    <w:rsid w:val="005E657A"/>
    <w:rsid w:val="005E6990"/>
    <w:rsid w:val="005E7063"/>
    <w:rsid w:val="005E769D"/>
    <w:rsid w:val="005F078D"/>
    <w:rsid w:val="005F1386"/>
    <w:rsid w:val="005F17AB"/>
    <w:rsid w:val="005F17C2"/>
    <w:rsid w:val="005F5872"/>
    <w:rsid w:val="005F5D59"/>
    <w:rsid w:val="005F7006"/>
    <w:rsid w:val="005F707A"/>
    <w:rsid w:val="00600C2B"/>
    <w:rsid w:val="006015CF"/>
    <w:rsid w:val="00602497"/>
    <w:rsid w:val="0060332B"/>
    <w:rsid w:val="0060378B"/>
    <w:rsid w:val="006042D0"/>
    <w:rsid w:val="0060634D"/>
    <w:rsid w:val="0060671E"/>
    <w:rsid w:val="0061023B"/>
    <w:rsid w:val="006126F7"/>
    <w:rsid w:val="006127AC"/>
    <w:rsid w:val="006143DE"/>
    <w:rsid w:val="006147C7"/>
    <w:rsid w:val="0061620E"/>
    <w:rsid w:val="006216D1"/>
    <w:rsid w:val="00622C26"/>
    <w:rsid w:val="00624719"/>
    <w:rsid w:val="006250B5"/>
    <w:rsid w:val="0062655C"/>
    <w:rsid w:val="006339F3"/>
    <w:rsid w:val="00634A78"/>
    <w:rsid w:val="00634D5C"/>
    <w:rsid w:val="00635A04"/>
    <w:rsid w:val="0063649E"/>
    <w:rsid w:val="006375F3"/>
    <w:rsid w:val="00641794"/>
    <w:rsid w:val="00642025"/>
    <w:rsid w:val="00642A2E"/>
    <w:rsid w:val="00646AFD"/>
    <w:rsid w:val="00646E87"/>
    <w:rsid w:val="00650F86"/>
    <w:rsid w:val="0065107F"/>
    <w:rsid w:val="0065336D"/>
    <w:rsid w:val="006543C4"/>
    <w:rsid w:val="00654B46"/>
    <w:rsid w:val="00655331"/>
    <w:rsid w:val="00660084"/>
    <w:rsid w:val="00661946"/>
    <w:rsid w:val="00662174"/>
    <w:rsid w:val="0066496F"/>
    <w:rsid w:val="00664D43"/>
    <w:rsid w:val="00666061"/>
    <w:rsid w:val="00667424"/>
    <w:rsid w:val="00667792"/>
    <w:rsid w:val="00671017"/>
    <w:rsid w:val="00671677"/>
    <w:rsid w:val="006744D8"/>
    <w:rsid w:val="006750F2"/>
    <w:rsid w:val="006752D6"/>
    <w:rsid w:val="006755F2"/>
    <w:rsid w:val="006758ED"/>
    <w:rsid w:val="00675E02"/>
    <w:rsid w:val="006802B4"/>
    <w:rsid w:val="0068553C"/>
    <w:rsid w:val="00685F34"/>
    <w:rsid w:val="00692601"/>
    <w:rsid w:val="00693B1F"/>
    <w:rsid w:val="00695656"/>
    <w:rsid w:val="00695CE3"/>
    <w:rsid w:val="0069644A"/>
    <w:rsid w:val="00697176"/>
    <w:rsid w:val="006975A8"/>
    <w:rsid w:val="006A06EF"/>
    <w:rsid w:val="006A1012"/>
    <w:rsid w:val="006A1BF3"/>
    <w:rsid w:val="006A67AE"/>
    <w:rsid w:val="006B141F"/>
    <w:rsid w:val="006B5DF0"/>
    <w:rsid w:val="006B6682"/>
    <w:rsid w:val="006C118F"/>
    <w:rsid w:val="006C1376"/>
    <w:rsid w:val="006C1CA2"/>
    <w:rsid w:val="006C2D22"/>
    <w:rsid w:val="006C48F9"/>
    <w:rsid w:val="006D00DD"/>
    <w:rsid w:val="006D0F1F"/>
    <w:rsid w:val="006D128D"/>
    <w:rsid w:val="006D41D6"/>
    <w:rsid w:val="006D56FA"/>
    <w:rsid w:val="006D5EFA"/>
    <w:rsid w:val="006E0E7D"/>
    <w:rsid w:val="006E10BF"/>
    <w:rsid w:val="006E269F"/>
    <w:rsid w:val="006E384F"/>
    <w:rsid w:val="006E5C65"/>
    <w:rsid w:val="006E6C26"/>
    <w:rsid w:val="006E7751"/>
    <w:rsid w:val="006F1C14"/>
    <w:rsid w:val="006F27D5"/>
    <w:rsid w:val="006F2D4C"/>
    <w:rsid w:val="006F6D48"/>
    <w:rsid w:val="006F7666"/>
    <w:rsid w:val="00701902"/>
    <w:rsid w:val="00701EB8"/>
    <w:rsid w:val="0070242F"/>
    <w:rsid w:val="0070254B"/>
    <w:rsid w:val="00703A6A"/>
    <w:rsid w:val="0071039A"/>
    <w:rsid w:val="00710421"/>
    <w:rsid w:val="007115CA"/>
    <w:rsid w:val="0071529A"/>
    <w:rsid w:val="00721DA2"/>
    <w:rsid w:val="0072219D"/>
    <w:rsid w:val="00722236"/>
    <w:rsid w:val="0072512C"/>
    <w:rsid w:val="00725CCA"/>
    <w:rsid w:val="007263BD"/>
    <w:rsid w:val="0072737A"/>
    <w:rsid w:val="007311E7"/>
    <w:rsid w:val="007319DD"/>
    <w:rsid w:val="00731DEE"/>
    <w:rsid w:val="00734BC6"/>
    <w:rsid w:val="0073710F"/>
    <w:rsid w:val="0074046B"/>
    <w:rsid w:val="00741689"/>
    <w:rsid w:val="007416AD"/>
    <w:rsid w:val="007436EF"/>
    <w:rsid w:val="00743F41"/>
    <w:rsid w:val="00746BBC"/>
    <w:rsid w:val="00746FF6"/>
    <w:rsid w:val="00751EDC"/>
    <w:rsid w:val="007541D3"/>
    <w:rsid w:val="0075468A"/>
    <w:rsid w:val="00754F01"/>
    <w:rsid w:val="00755F89"/>
    <w:rsid w:val="00755FCC"/>
    <w:rsid w:val="007577D7"/>
    <w:rsid w:val="00757F34"/>
    <w:rsid w:val="00760004"/>
    <w:rsid w:val="0076193E"/>
    <w:rsid w:val="0076343A"/>
    <w:rsid w:val="00770915"/>
    <w:rsid w:val="007715E8"/>
    <w:rsid w:val="007736F2"/>
    <w:rsid w:val="00773AEE"/>
    <w:rsid w:val="00774BF9"/>
    <w:rsid w:val="00776004"/>
    <w:rsid w:val="00777956"/>
    <w:rsid w:val="00780733"/>
    <w:rsid w:val="00780C0F"/>
    <w:rsid w:val="00782152"/>
    <w:rsid w:val="00783272"/>
    <w:rsid w:val="0078392A"/>
    <w:rsid w:val="0078486B"/>
    <w:rsid w:val="00785A39"/>
    <w:rsid w:val="00786254"/>
    <w:rsid w:val="0078725C"/>
    <w:rsid w:val="00787D8A"/>
    <w:rsid w:val="00790277"/>
    <w:rsid w:val="007905B4"/>
    <w:rsid w:val="00791903"/>
    <w:rsid w:val="00791EBC"/>
    <w:rsid w:val="00793577"/>
    <w:rsid w:val="00794B7A"/>
    <w:rsid w:val="00795172"/>
    <w:rsid w:val="00795637"/>
    <w:rsid w:val="00796989"/>
    <w:rsid w:val="00797EBF"/>
    <w:rsid w:val="007A3327"/>
    <w:rsid w:val="007A446A"/>
    <w:rsid w:val="007A53A6"/>
    <w:rsid w:val="007A6159"/>
    <w:rsid w:val="007B0AA9"/>
    <w:rsid w:val="007B165F"/>
    <w:rsid w:val="007B27E9"/>
    <w:rsid w:val="007B2C5B"/>
    <w:rsid w:val="007B2D11"/>
    <w:rsid w:val="007B6700"/>
    <w:rsid w:val="007B6A93"/>
    <w:rsid w:val="007B6D8E"/>
    <w:rsid w:val="007B7BEC"/>
    <w:rsid w:val="007C0F71"/>
    <w:rsid w:val="007C1467"/>
    <w:rsid w:val="007C21B9"/>
    <w:rsid w:val="007C2224"/>
    <w:rsid w:val="007C250A"/>
    <w:rsid w:val="007C2B29"/>
    <w:rsid w:val="007C2CBE"/>
    <w:rsid w:val="007C5249"/>
    <w:rsid w:val="007C5285"/>
    <w:rsid w:val="007D0A20"/>
    <w:rsid w:val="007D13D1"/>
    <w:rsid w:val="007D1805"/>
    <w:rsid w:val="007D2107"/>
    <w:rsid w:val="007D3A42"/>
    <w:rsid w:val="007D5895"/>
    <w:rsid w:val="007D77AB"/>
    <w:rsid w:val="007E0A5D"/>
    <w:rsid w:val="007E0CAA"/>
    <w:rsid w:val="007E1A7B"/>
    <w:rsid w:val="007E28D0"/>
    <w:rsid w:val="007E30DF"/>
    <w:rsid w:val="007E3E40"/>
    <w:rsid w:val="007F056B"/>
    <w:rsid w:val="007F2C43"/>
    <w:rsid w:val="007F6B6D"/>
    <w:rsid w:val="007F73B2"/>
    <w:rsid w:val="007F7544"/>
    <w:rsid w:val="007F7A08"/>
    <w:rsid w:val="007F7FF7"/>
    <w:rsid w:val="00800995"/>
    <w:rsid w:val="0080119A"/>
    <w:rsid w:val="00804736"/>
    <w:rsid w:val="00804EF3"/>
    <w:rsid w:val="008064F7"/>
    <w:rsid w:val="0080705B"/>
    <w:rsid w:val="008100F3"/>
    <w:rsid w:val="00810730"/>
    <w:rsid w:val="0081117E"/>
    <w:rsid w:val="00816815"/>
    <w:rsid w:val="00816F79"/>
    <w:rsid w:val="008172F8"/>
    <w:rsid w:val="00820E8F"/>
    <w:rsid w:val="008221B1"/>
    <w:rsid w:val="008272BE"/>
    <w:rsid w:val="008326B2"/>
    <w:rsid w:val="00833FCA"/>
    <w:rsid w:val="00834150"/>
    <w:rsid w:val="008357F2"/>
    <w:rsid w:val="008364D9"/>
    <w:rsid w:val="00837051"/>
    <w:rsid w:val="008372FC"/>
    <w:rsid w:val="0084098D"/>
    <w:rsid w:val="00841087"/>
    <w:rsid w:val="008416E0"/>
    <w:rsid w:val="00841956"/>
    <w:rsid w:val="00841E78"/>
    <w:rsid w:val="00842288"/>
    <w:rsid w:val="00844E2C"/>
    <w:rsid w:val="00845228"/>
    <w:rsid w:val="00846831"/>
    <w:rsid w:val="00846B63"/>
    <w:rsid w:val="0084759E"/>
    <w:rsid w:val="00847B32"/>
    <w:rsid w:val="00854BCE"/>
    <w:rsid w:val="0085575E"/>
    <w:rsid w:val="008575AD"/>
    <w:rsid w:val="008576A4"/>
    <w:rsid w:val="00861D6D"/>
    <w:rsid w:val="00865532"/>
    <w:rsid w:val="00867686"/>
    <w:rsid w:val="00870F44"/>
    <w:rsid w:val="0087186E"/>
    <w:rsid w:val="00872744"/>
    <w:rsid w:val="008737D3"/>
    <w:rsid w:val="008747E0"/>
    <w:rsid w:val="00876841"/>
    <w:rsid w:val="00876F87"/>
    <w:rsid w:val="0087721A"/>
    <w:rsid w:val="0087721B"/>
    <w:rsid w:val="00877458"/>
    <w:rsid w:val="00881363"/>
    <w:rsid w:val="00881C65"/>
    <w:rsid w:val="00882B3C"/>
    <w:rsid w:val="00884A61"/>
    <w:rsid w:val="00886C21"/>
    <w:rsid w:val="0088783D"/>
    <w:rsid w:val="00891ED8"/>
    <w:rsid w:val="00893FAB"/>
    <w:rsid w:val="00895C3E"/>
    <w:rsid w:val="008972C3"/>
    <w:rsid w:val="008975B4"/>
    <w:rsid w:val="008A0DF2"/>
    <w:rsid w:val="008A241E"/>
    <w:rsid w:val="008A28D9"/>
    <w:rsid w:val="008A30BA"/>
    <w:rsid w:val="008A315F"/>
    <w:rsid w:val="008A36C4"/>
    <w:rsid w:val="008A52DC"/>
    <w:rsid w:val="008A5435"/>
    <w:rsid w:val="008A60A1"/>
    <w:rsid w:val="008A736C"/>
    <w:rsid w:val="008B347B"/>
    <w:rsid w:val="008B3B95"/>
    <w:rsid w:val="008B3D82"/>
    <w:rsid w:val="008B531F"/>
    <w:rsid w:val="008B62E0"/>
    <w:rsid w:val="008B7637"/>
    <w:rsid w:val="008B7C2B"/>
    <w:rsid w:val="008C33B5"/>
    <w:rsid w:val="008C3A72"/>
    <w:rsid w:val="008C6969"/>
    <w:rsid w:val="008D1EBB"/>
    <w:rsid w:val="008D45D2"/>
    <w:rsid w:val="008D5CCD"/>
    <w:rsid w:val="008D72DB"/>
    <w:rsid w:val="008E1AE6"/>
    <w:rsid w:val="008E1F69"/>
    <w:rsid w:val="008E5AF5"/>
    <w:rsid w:val="008E6D91"/>
    <w:rsid w:val="008E76B1"/>
    <w:rsid w:val="008F24FD"/>
    <w:rsid w:val="008F38BB"/>
    <w:rsid w:val="008F462E"/>
    <w:rsid w:val="008F57D8"/>
    <w:rsid w:val="008F7C0F"/>
    <w:rsid w:val="009010CA"/>
    <w:rsid w:val="0090177F"/>
    <w:rsid w:val="00902834"/>
    <w:rsid w:val="00902F0E"/>
    <w:rsid w:val="009042D9"/>
    <w:rsid w:val="009054FB"/>
    <w:rsid w:val="00905935"/>
    <w:rsid w:val="00905A04"/>
    <w:rsid w:val="00912521"/>
    <w:rsid w:val="00913056"/>
    <w:rsid w:val="00914E26"/>
    <w:rsid w:val="0091590F"/>
    <w:rsid w:val="00917109"/>
    <w:rsid w:val="009217F2"/>
    <w:rsid w:val="00922D1F"/>
    <w:rsid w:val="00923B4D"/>
    <w:rsid w:val="0092540C"/>
    <w:rsid w:val="00925E0F"/>
    <w:rsid w:val="00931370"/>
    <w:rsid w:val="00931A57"/>
    <w:rsid w:val="00933EE0"/>
    <w:rsid w:val="009346A8"/>
    <w:rsid w:val="0093492E"/>
    <w:rsid w:val="00936F0C"/>
    <w:rsid w:val="009414E6"/>
    <w:rsid w:val="0094209C"/>
    <w:rsid w:val="009457BA"/>
    <w:rsid w:val="00950CBA"/>
    <w:rsid w:val="00950CBE"/>
    <w:rsid w:val="009512AA"/>
    <w:rsid w:val="00951B0B"/>
    <w:rsid w:val="0095450F"/>
    <w:rsid w:val="00956901"/>
    <w:rsid w:val="009601A5"/>
    <w:rsid w:val="00962EC1"/>
    <w:rsid w:val="00964615"/>
    <w:rsid w:val="00965009"/>
    <w:rsid w:val="0096703D"/>
    <w:rsid w:val="00970161"/>
    <w:rsid w:val="00971591"/>
    <w:rsid w:val="00971656"/>
    <w:rsid w:val="00971D7C"/>
    <w:rsid w:val="00972E38"/>
    <w:rsid w:val="00973934"/>
    <w:rsid w:val="00974564"/>
    <w:rsid w:val="00974E99"/>
    <w:rsid w:val="009753A3"/>
    <w:rsid w:val="009755AE"/>
    <w:rsid w:val="009764FA"/>
    <w:rsid w:val="009775D1"/>
    <w:rsid w:val="00980192"/>
    <w:rsid w:val="00980799"/>
    <w:rsid w:val="00982A22"/>
    <w:rsid w:val="00982FDF"/>
    <w:rsid w:val="009830CC"/>
    <w:rsid w:val="00985780"/>
    <w:rsid w:val="009858E6"/>
    <w:rsid w:val="00990376"/>
    <w:rsid w:val="00991977"/>
    <w:rsid w:val="00993171"/>
    <w:rsid w:val="009946BF"/>
    <w:rsid w:val="00994D97"/>
    <w:rsid w:val="0099752C"/>
    <w:rsid w:val="009A07B7"/>
    <w:rsid w:val="009A08B0"/>
    <w:rsid w:val="009A12D4"/>
    <w:rsid w:val="009A2015"/>
    <w:rsid w:val="009A2FC3"/>
    <w:rsid w:val="009A6F55"/>
    <w:rsid w:val="009A7488"/>
    <w:rsid w:val="009B0837"/>
    <w:rsid w:val="009B1545"/>
    <w:rsid w:val="009B2194"/>
    <w:rsid w:val="009B3128"/>
    <w:rsid w:val="009B35DB"/>
    <w:rsid w:val="009B372E"/>
    <w:rsid w:val="009B43D6"/>
    <w:rsid w:val="009B5023"/>
    <w:rsid w:val="009B7014"/>
    <w:rsid w:val="009B785E"/>
    <w:rsid w:val="009B7ABD"/>
    <w:rsid w:val="009C1B1E"/>
    <w:rsid w:val="009C26F8"/>
    <w:rsid w:val="009C387B"/>
    <w:rsid w:val="009C547C"/>
    <w:rsid w:val="009C5874"/>
    <w:rsid w:val="009C609E"/>
    <w:rsid w:val="009C6A84"/>
    <w:rsid w:val="009C7F27"/>
    <w:rsid w:val="009D0E88"/>
    <w:rsid w:val="009D25B8"/>
    <w:rsid w:val="009D26AB"/>
    <w:rsid w:val="009D6B98"/>
    <w:rsid w:val="009E16EC"/>
    <w:rsid w:val="009E433C"/>
    <w:rsid w:val="009E4898"/>
    <w:rsid w:val="009E4A4D"/>
    <w:rsid w:val="009E6578"/>
    <w:rsid w:val="009E698F"/>
    <w:rsid w:val="009F081F"/>
    <w:rsid w:val="009F6C71"/>
    <w:rsid w:val="009F71D2"/>
    <w:rsid w:val="00A0383C"/>
    <w:rsid w:val="00A038B8"/>
    <w:rsid w:val="00A06A0E"/>
    <w:rsid w:val="00A06A3D"/>
    <w:rsid w:val="00A0757A"/>
    <w:rsid w:val="00A10863"/>
    <w:rsid w:val="00A10EBA"/>
    <w:rsid w:val="00A10FFF"/>
    <w:rsid w:val="00A11150"/>
    <w:rsid w:val="00A12909"/>
    <w:rsid w:val="00A13E56"/>
    <w:rsid w:val="00A14B74"/>
    <w:rsid w:val="00A15F69"/>
    <w:rsid w:val="00A1718B"/>
    <w:rsid w:val="00A178B3"/>
    <w:rsid w:val="00A179F2"/>
    <w:rsid w:val="00A2079B"/>
    <w:rsid w:val="00A227BF"/>
    <w:rsid w:val="00A2437D"/>
    <w:rsid w:val="00A24838"/>
    <w:rsid w:val="00A265B9"/>
    <w:rsid w:val="00A2743E"/>
    <w:rsid w:val="00A3060F"/>
    <w:rsid w:val="00A3074A"/>
    <w:rsid w:val="00A30AB1"/>
    <w:rsid w:val="00A30C33"/>
    <w:rsid w:val="00A31CAD"/>
    <w:rsid w:val="00A32E45"/>
    <w:rsid w:val="00A36332"/>
    <w:rsid w:val="00A36CB4"/>
    <w:rsid w:val="00A40A4D"/>
    <w:rsid w:val="00A427E0"/>
    <w:rsid w:val="00A4308C"/>
    <w:rsid w:val="00A44836"/>
    <w:rsid w:val="00A524B5"/>
    <w:rsid w:val="00A549B3"/>
    <w:rsid w:val="00A54D21"/>
    <w:rsid w:val="00A56184"/>
    <w:rsid w:val="00A60E01"/>
    <w:rsid w:val="00A6255E"/>
    <w:rsid w:val="00A648E1"/>
    <w:rsid w:val="00A67954"/>
    <w:rsid w:val="00A72019"/>
    <w:rsid w:val="00A72ED7"/>
    <w:rsid w:val="00A77464"/>
    <w:rsid w:val="00A8083F"/>
    <w:rsid w:val="00A84CEA"/>
    <w:rsid w:val="00A852DB"/>
    <w:rsid w:val="00A85CA1"/>
    <w:rsid w:val="00A86903"/>
    <w:rsid w:val="00A86FEC"/>
    <w:rsid w:val="00A87F1C"/>
    <w:rsid w:val="00A90D86"/>
    <w:rsid w:val="00A91DBA"/>
    <w:rsid w:val="00A95BB5"/>
    <w:rsid w:val="00A97900"/>
    <w:rsid w:val="00AA17B8"/>
    <w:rsid w:val="00AA1B91"/>
    <w:rsid w:val="00AA1D7A"/>
    <w:rsid w:val="00AA2CFF"/>
    <w:rsid w:val="00AA32FF"/>
    <w:rsid w:val="00AA3E01"/>
    <w:rsid w:val="00AA6064"/>
    <w:rsid w:val="00AB0BFA"/>
    <w:rsid w:val="00AB47E9"/>
    <w:rsid w:val="00AB584C"/>
    <w:rsid w:val="00AB76B7"/>
    <w:rsid w:val="00AB7805"/>
    <w:rsid w:val="00AC1638"/>
    <w:rsid w:val="00AC33A2"/>
    <w:rsid w:val="00AC3AC7"/>
    <w:rsid w:val="00AC46DE"/>
    <w:rsid w:val="00AC49FA"/>
    <w:rsid w:val="00AC56F0"/>
    <w:rsid w:val="00AC5908"/>
    <w:rsid w:val="00AC6A95"/>
    <w:rsid w:val="00AD094A"/>
    <w:rsid w:val="00AD38F7"/>
    <w:rsid w:val="00AD3CA3"/>
    <w:rsid w:val="00AE07B2"/>
    <w:rsid w:val="00AE12EB"/>
    <w:rsid w:val="00AE2CFE"/>
    <w:rsid w:val="00AE3484"/>
    <w:rsid w:val="00AE4C09"/>
    <w:rsid w:val="00AE591A"/>
    <w:rsid w:val="00AE5D7C"/>
    <w:rsid w:val="00AE65F1"/>
    <w:rsid w:val="00AE6BB4"/>
    <w:rsid w:val="00AE74AD"/>
    <w:rsid w:val="00AF159C"/>
    <w:rsid w:val="00AF62C1"/>
    <w:rsid w:val="00B01873"/>
    <w:rsid w:val="00B03634"/>
    <w:rsid w:val="00B06009"/>
    <w:rsid w:val="00B074AB"/>
    <w:rsid w:val="00B07717"/>
    <w:rsid w:val="00B07782"/>
    <w:rsid w:val="00B10204"/>
    <w:rsid w:val="00B1189A"/>
    <w:rsid w:val="00B16334"/>
    <w:rsid w:val="00B16AF2"/>
    <w:rsid w:val="00B17253"/>
    <w:rsid w:val="00B17DF4"/>
    <w:rsid w:val="00B21829"/>
    <w:rsid w:val="00B225BD"/>
    <w:rsid w:val="00B22C41"/>
    <w:rsid w:val="00B250D6"/>
    <w:rsid w:val="00B2583D"/>
    <w:rsid w:val="00B31A41"/>
    <w:rsid w:val="00B333AE"/>
    <w:rsid w:val="00B33798"/>
    <w:rsid w:val="00B35513"/>
    <w:rsid w:val="00B3617D"/>
    <w:rsid w:val="00B36AD1"/>
    <w:rsid w:val="00B37885"/>
    <w:rsid w:val="00B40199"/>
    <w:rsid w:val="00B45AF4"/>
    <w:rsid w:val="00B502FF"/>
    <w:rsid w:val="00B50B90"/>
    <w:rsid w:val="00B50E28"/>
    <w:rsid w:val="00B52306"/>
    <w:rsid w:val="00B527C7"/>
    <w:rsid w:val="00B53682"/>
    <w:rsid w:val="00B55ACF"/>
    <w:rsid w:val="00B55E68"/>
    <w:rsid w:val="00B6066D"/>
    <w:rsid w:val="00B635F3"/>
    <w:rsid w:val="00B643DF"/>
    <w:rsid w:val="00B65300"/>
    <w:rsid w:val="00B658B7"/>
    <w:rsid w:val="00B66251"/>
    <w:rsid w:val="00B67422"/>
    <w:rsid w:val="00B678E4"/>
    <w:rsid w:val="00B70BD4"/>
    <w:rsid w:val="00B712CA"/>
    <w:rsid w:val="00B73463"/>
    <w:rsid w:val="00B7370E"/>
    <w:rsid w:val="00B7495F"/>
    <w:rsid w:val="00B75444"/>
    <w:rsid w:val="00B761A0"/>
    <w:rsid w:val="00B76765"/>
    <w:rsid w:val="00B76F19"/>
    <w:rsid w:val="00B8013F"/>
    <w:rsid w:val="00B80B7D"/>
    <w:rsid w:val="00B83013"/>
    <w:rsid w:val="00B84E41"/>
    <w:rsid w:val="00B86A46"/>
    <w:rsid w:val="00B87DA9"/>
    <w:rsid w:val="00B87E5E"/>
    <w:rsid w:val="00B87FB2"/>
    <w:rsid w:val="00B90123"/>
    <w:rsid w:val="00B9016D"/>
    <w:rsid w:val="00B91F81"/>
    <w:rsid w:val="00B924F4"/>
    <w:rsid w:val="00B93DA9"/>
    <w:rsid w:val="00B95FA4"/>
    <w:rsid w:val="00B95FB9"/>
    <w:rsid w:val="00B9706B"/>
    <w:rsid w:val="00BA0F98"/>
    <w:rsid w:val="00BA1517"/>
    <w:rsid w:val="00BA3568"/>
    <w:rsid w:val="00BA4E39"/>
    <w:rsid w:val="00BA5A1A"/>
    <w:rsid w:val="00BA67FD"/>
    <w:rsid w:val="00BA6CF0"/>
    <w:rsid w:val="00BA7C48"/>
    <w:rsid w:val="00BB1279"/>
    <w:rsid w:val="00BB1D4A"/>
    <w:rsid w:val="00BB6C04"/>
    <w:rsid w:val="00BC251F"/>
    <w:rsid w:val="00BC27F6"/>
    <w:rsid w:val="00BC39F4"/>
    <w:rsid w:val="00BC4082"/>
    <w:rsid w:val="00BC434A"/>
    <w:rsid w:val="00BC76E8"/>
    <w:rsid w:val="00BD150C"/>
    <w:rsid w:val="00BD1587"/>
    <w:rsid w:val="00BD31DE"/>
    <w:rsid w:val="00BD58F0"/>
    <w:rsid w:val="00BD6A20"/>
    <w:rsid w:val="00BD7EE1"/>
    <w:rsid w:val="00BE1752"/>
    <w:rsid w:val="00BE1DAF"/>
    <w:rsid w:val="00BE247F"/>
    <w:rsid w:val="00BE2583"/>
    <w:rsid w:val="00BE3DEA"/>
    <w:rsid w:val="00BE5568"/>
    <w:rsid w:val="00BE5764"/>
    <w:rsid w:val="00BE699D"/>
    <w:rsid w:val="00BE69E5"/>
    <w:rsid w:val="00BE6FBD"/>
    <w:rsid w:val="00BE702A"/>
    <w:rsid w:val="00BE7CDA"/>
    <w:rsid w:val="00BF1358"/>
    <w:rsid w:val="00BF1EDE"/>
    <w:rsid w:val="00BF3152"/>
    <w:rsid w:val="00BF4E88"/>
    <w:rsid w:val="00BF5536"/>
    <w:rsid w:val="00BF5707"/>
    <w:rsid w:val="00BF5DA0"/>
    <w:rsid w:val="00BF73D8"/>
    <w:rsid w:val="00C0056C"/>
    <w:rsid w:val="00C0106D"/>
    <w:rsid w:val="00C04CFE"/>
    <w:rsid w:val="00C062D0"/>
    <w:rsid w:val="00C06FB6"/>
    <w:rsid w:val="00C07BBA"/>
    <w:rsid w:val="00C10AE9"/>
    <w:rsid w:val="00C11BE4"/>
    <w:rsid w:val="00C12136"/>
    <w:rsid w:val="00C12B05"/>
    <w:rsid w:val="00C133BE"/>
    <w:rsid w:val="00C13B57"/>
    <w:rsid w:val="00C13FA4"/>
    <w:rsid w:val="00C1400A"/>
    <w:rsid w:val="00C142AD"/>
    <w:rsid w:val="00C159B4"/>
    <w:rsid w:val="00C20CF7"/>
    <w:rsid w:val="00C222B4"/>
    <w:rsid w:val="00C23EE1"/>
    <w:rsid w:val="00C250AC"/>
    <w:rsid w:val="00C25D03"/>
    <w:rsid w:val="00C262E4"/>
    <w:rsid w:val="00C270B3"/>
    <w:rsid w:val="00C30091"/>
    <w:rsid w:val="00C31E67"/>
    <w:rsid w:val="00C33E20"/>
    <w:rsid w:val="00C34EF1"/>
    <w:rsid w:val="00C35CF6"/>
    <w:rsid w:val="00C3725B"/>
    <w:rsid w:val="00C461D2"/>
    <w:rsid w:val="00C473B5"/>
    <w:rsid w:val="00C475DC"/>
    <w:rsid w:val="00C51CD5"/>
    <w:rsid w:val="00C522BE"/>
    <w:rsid w:val="00C52413"/>
    <w:rsid w:val="00C533EC"/>
    <w:rsid w:val="00C53F4C"/>
    <w:rsid w:val="00C5470E"/>
    <w:rsid w:val="00C54F15"/>
    <w:rsid w:val="00C55EFB"/>
    <w:rsid w:val="00C56585"/>
    <w:rsid w:val="00C56B3F"/>
    <w:rsid w:val="00C605EB"/>
    <w:rsid w:val="00C61DB9"/>
    <w:rsid w:val="00C62E25"/>
    <w:rsid w:val="00C65492"/>
    <w:rsid w:val="00C65C4C"/>
    <w:rsid w:val="00C67C67"/>
    <w:rsid w:val="00C67D4E"/>
    <w:rsid w:val="00C7022C"/>
    <w:rsid w:val="00C71032"/>
    <w:rsid w:val="00C716E5"/>
    <w:rsid w:val="00C71EAB"/>
    <w:rsid w:val="00C749EF"/>
    <w:rsid w:val="00C74F81"/>
    <w:rsid w:val="00C773D9"/>
    <w:rsid w:val="00C80307"/>
    <w:rsid w:val="00C80ACE"/>
    <w:rsid w:val="00C81162"/>
    <w:rsid w:val="00C82EC7"/>
    <w:rsid w:val="00C8307C"/>
    <w:rsid w:val="00C83258"/>
    <w:rsid w:val="00C83666"/>
    <w:rsid w:val="00C843AC"/>
    <w:rsid w:val="00C8502C"/>
    <w:rsid w:val="00C870B5"/>
    <w:rsid w:val="00C90274"/>
    <w:rsid w:val="00C907DF"/>
    <w:rsid w:val="00C91630"/>
    <w:rsid w:val="00C93FEC"/>
    <w:rsid w:val="00C9456D"/>
    <w:rsid w:val="00C9558A"/>
    <w:rsid w:val="00C966EB"/>
    <w:rsid w:val="00C979FA"/>
    <w:rsid w:val="00CA04B1"/>
    <w:rsid w:val="00CA2DFC"/>
    <w:rsid w:val="00CA3540"/>
    <w:rsid w:val="00CA3A2A"/>
    <w:rsid w:val="00CA3C71"/>
    <w:rsid w:val="00CA4EC9"/>
    <w:rsid w:val="00CA6DF5"/>
    <w:rsid w:val="00CB03D4"/>
    <w:rsid w:val="00CB0617"/>
    <w:rsid w:val="00CB137B"/>
    <w:rsid w:val="00CB2BC6"/>
    <w:rsid w:val="00CB5228"/>
    <w:rsid w:val="00CB56A9"/>
    <w:rsid w:val="00CB59F3"/>
    <w:rsid w:val="00CB7E6E"/>
    <w:rsid w:val="00CC0A11"/>
    <w:rsid w:val="00CC136A"/>
    <w:rsid w:val="00CC35EF"/>
    <w:rsid w:val="00CC37A4"/>
    <w:rsid w:val="00CC5048"/>
    <w:rsid w:val="00CC6246"/>
    <w:rsid w:val="00CC7620"/>
    <w:rsid w:val="00CD035F"/>
    <w:rsid w:val="00CD082A"/>
    <w:rsid w:val="00CD12F6"/>
    <w:rsid w:val="00CD37B8"/>
    <w:rsid w:val="00CD6497"/>
    <w:rsid w:val="00CD6B81"/>
    <w:rsid w:val="00CD7336"/>
    <w:rsid w:val="00CE0973"/>
    <w:rsid w:val="00CE10AA"/>
    <w:rsid w:val="00CE1E8B"/>
    <w:rsid w:val="00CE3B67"/>
    <w:rsid w:val="00CE5E46"/>
    <w:rsid w:val="00CE780A"/>
    <w:rsid w:val="00CF1804"/>
    <w:rsid w:val="00CF2048"/>
    <w:rsid w:val="00CF49CC"/>
    <w:rsid w:val="00CF4AB5"/>
    <w:rsid w:val="00CF749D"/>
    <w:rsid w:val="00CF7516"/>
    <w:rsid w:val="00D01E1A"/>
    <w:rsid w:val="00D02F16"/>
    <w:rsid w:val="00D04394"/>
    <w:rsid w:val="00D04F0B"/>
    <w:rsid w:val="00D06C9D"/>
    <w:rsid w:val="00D11655"/>
    <w:rsid w:val="00D125B8"/>
    <w:rsid w:val="00D1463A"/>
    <w:rsid w:val="00D148DF"/>
    <w:rsid w:val="00D15E7F"/>
    <w:rsid w:val="00D1626B"/>
    <w:rsid w:val="00D16775"/>
    <w:rsid w:val="00D17FF4"/>
    <w:rsid w:val="00D2112F"/>
    <w:rsid w:val="00D22ACE"/>
    <w:rsid w:val="00D252C9"/>
    <w:rsid w:val="00D270FA"/>
    <w:rsid w:val="00D27521"/>
    <w:rsid w:val="00D30E27"/>
    <w:rsid w:val="00D31968"/>
    <w:rsid w:val="00D31E4D"/>
    <w:rsid w:val="00D32DDF"/>
    <w:rsid w:val="00D33712"/>
    <w:rsid w:val="00D33CDB"/>
    <w:rsid w:val="00D35581"/>
    <w:rsid w:val="00D36206"/>
    <w:rsid w:val="00D3700C"/>
    <w:rsid w:val="00D41490"/>
    <w:rsid w:val="00D41940"/>
    <w:rsid w:val="00D458C5"/>
    <w:rsid w:val="00D45D13"/>
    <w:rsid w:val="00D46A03"/>
    <w:rsid w:val="00D5177B"/>
    <w:rsid w:val="00D51927"/>
    <w:rsid w:val="00D52930"/>
    <w:rsid w:val="00D603BF"/>
    <w:rsid w:val="00D61657"/>
    <w:rsid w:val="00D61921"/>
    <w:rsid w:val="00D6383F"/>
    <w:rsid w:val="00D638E0"/>
    <w:rsid w:val="00D63C60"/>
    <w:rsid w:val="00D653B1"/>
    <w:rsid w:val="00D67CA3"/>
    <w:rsid w:val="00D711C5"/>
    <w:rsid w:val="00D74236"/>
    <w:rsid w:val="00D74AE1"/>
    <w:rsid w:val="00D75D42"/>
    <w:rsid w:val="00D76C19"/>
    <w:rsid w:val="00D80B20"/>
    <w:rsid w:val="00D817D8"/>
    <w:rsid w:val="00D82B8D"/>
    <w:rsid w:val="00D865A8"/>
    <w:rsid w:val="00D865EB"/>
    <w:rsid w:val="00D873AB"/>
    <w:rsid w:val="00D9012A"/>
    <w:rsid w:val="00D90639"/>
    <w:rsid w:val="00D91C68"/>
    <w:rsid w:val="00D929B0"/>
    <w:rsid w:val="00D92C2D"/>
    <w:rsid w:val="00D9361E"/>
    <w:rsid w:val="00D936E1"/>
    <w:rsid w:val="00D94F38"/>
    <w:rsid w:val="00D96949"/>
    <w:rsid w:val="00D97190"/>
    <w:rsid w:val="00DA08A5"/>
    <w:rsid w:val="00DA0E48"/>
    <w:rsid w:val="00DA1566"/>
    <w:rsid w:val="00DA17CD"/>
    <w:rsid w:val="00DA3779"/>
    <w:rsid w:val="00DA7218"/>
    <w:rsid w:val="00DB0AEA"/>
    <w:rsid w:val="00DB20C3"/>
    <w:rsid w:val="00DB25B3"/>
    <w:rsid w:val="00DB39DC"/>
    <w:rsid w:val="00DB5415"/>
    <w:rsid w:val="00DC1C10"/>
    <w:rsid w:val="00DC4879"/>
    <w:rsid w:val="00DC5504"/>
    <w:rsid w:val="00DC6F92"/>
    <w:rsid w:val="00DC7D85"/>
    <w:rsid w:val="00DD0BD6"/>
    <w:rsid w:val="00DD190C"/>
    <w:rsid w:val="00DD1BDE"/>
    <w:rsid w:val="00DD1C99"/>
    <w:rsid w:val="00DD37EC"/>
    <w:rsid w:val="00DD3839"/>
    <w:rsid w:val="00DD3E10"/>
    <w:rsid w:val="00DD3EF5"/>
    <w:rsid w:val="00DD45AD"/>
    <w:rsid w:val="00DD527E"/>
    <w:rsid w:val="00DD60F2"/>
    <w:rsid w:val="00DD649A"/>
    <w:rsid w:val="00DD6AF1"/>
    <w:rsid w:val="00DD6B56"/>
    <w:rsid w:val="00DD738F"/>
    <w:rsid w:val="00DD7C73"/>
    <w:rsid w:val="00DE0893"/>
    <w:rsid w:val="00DE2814"/>
    <w:rsid w:val="00DE2E95"/>
    <w:rsid w:val="00DE6796"/>
    <w:rsid w:val="00DE67E0"/>
    <w:rsid w:val="00DE67F3"/>
    <w:rsid w:val="00DF00EA"/>
    <w:rsid w:val="00DF12DC"/>
    <w:rsid w:val="00DF2A8A"/>
    <w:rsid w:val="00DF41B2"/>
    <w:rsid w:val="00DF43D9"/>
    <w:rsid w:val="00DF76E9"/>
    <w:rsid w:val="00E01272"/>
    <w:rsid w:val="00E01D03"/>
    <w:rsid w:val="00E01D22"/>
    <w:rsid w:val="00E0253E"/>
    <w:rsid w:val="00E03067"/>
    <w:rsid w:val="00E03846"/>
    <w:rsid w:val="00E03A07"/>
    <w:rsid w:val="00E06259"/>
    <w:rsid w:val="00E06EB3"/>
    <w:rsid w:val="00E10BDB"/>
    <w:rsid w:val="00E10D33"/>
    <w:rsid w:val="00E1338E"/>
    <w:rsid w:val="00E1620F"/>
    <w:rsid w:val="00E16EB4"/>
    <w:rsid w:val="00E20A7D"/>
    <w:rsid w:val="00E20FA0"/>
    <w:rsid w:val="00E211BC"/>
    <w:rsid w:val="00E21A27"/>
    <w:rsid w:val="00E22EBF"/>
    <w:rsid w:val="00E24A9D"/>
    <w:rsid w:val="00E264CA"/>
    <w:rsid w:val="00E27A2F"/>
    <w:rsid w:val="00E30A98"/>
    <w:rsid w:val="00E30B6D"/>
    <w:rsid w:val="00E31A20"/>
    <w:rsid w:val="00E31A48"/>
    <w:rsid w:val="00E3255D"/>
    <w:rsid w:val="00E33B85"/>
    <w:rsid w:val="00E34672"/>
    <w:rsid w:val="00E42A94"/>
    <w:rsid w:val="00E43434"/>
    <w:rsid w:val="00E438AB"/>
    <w:rsid w:val="00E44136"/>
    <w:rsid w:val="00E4538C"/>
    <w:rsid w:val="00E458BF"/>
    <w:rsid w:val="00E47285"/>
    <w:rsid w:val="00E52864"/>
    <w:rsid w:val="00E5290A"/>
    <w:rsid w:val="00E54AD5"/>
    <w:rsid w:val="00E54BFB"/>
    <w:rsid w:val="00E54CD7"/>
    <w:rsid w:val="00E608F3"/>
    <w:rsid w:val="00E622F4"/>
    <w:rsid w:val="00E66975"/>
    <w:rsid w:val="00E6699D"/>
    <w:rsid w:val="00E67B82"/>
    <w:rsid w:val="00E706E7"/>
    <w:rsid w:val="00E7241A"/>
    <w:rsid w:val="00E7474A"/>
    <w:rsid w:val="00E75381"/>
    <w:rsid w:val="00E757B5"/>
    <w:rsid w:val="00E767A5"/>
    <w:rsid w:val="00E77587"/>
    <w:rsid w:val="00E77BB6"/>
    <w:rsid w:val="00E81394"/>
    <w:rsid w:val="00E818AD"/>
    <w:rsid w:val="00E81EC6"/>
    <w:rsid w:val="00E83C66"/>
    <w:rsid w:val="00E84229"/>
    <w:rsid w:val="00E84965"/>
    <w:rsid w:val="00E86369"/>
    <w:rsid w:val="00E904BC"/>
    <w:rsid w:val="00E90E4E"/>
    <w:rsid w:val="00E9391E"/>
    <w:rsid w:val="00E94E92"/>
    <w:rsid w:val="00E9624F"/>
    <w:rsid w:val="00E972C2"/>
    <w:rsid w:val="00EA0832"/>
    <w:rsid w:val="00EA1052"/>
    <w:rsid w:val="00EA17EA"/>
    <w:rsid w:val="00EA20C9"/>
    <w:rsid w:val="00EA218F"/>
    <w:rsid w:val="00EA43B7"/>
    <w:rsid w:val="00EA4F29"/>
    <w:rsid w:val="00EA5B27"/>
    <w:rsid w:val="00EA5F83"/>
    <w:rsid w:val="00EA6F9D"/>
    <w:rsid w:val="00EA729B"/>
    <w:rsid w:val="00EB0BA8"/>
    <w:rsid w:val="00EB10BE"/>
    <w:rsid w:val="00EB212F"/>
    <w:rsid w:val="00EB2273"/>
    <w:rsid w:val="00EB6F3C"/>
    <w:rsid w:val="00EB6FD0"/>
    <w:rsid w:val="00EB7425"/>
    <w:rsid w:val="00EC01D5"/>
    <w:rsid w:val="00EC05C2"/>
    <w:rsid w:val="00EC0CF9"/>
    <w:rsid w:val="00EC1E2C"/>
    <w:rsid w:val="00EC254E"/>
    <w:rsid w:val="00EC2B9A"/>
    <w:rsid w:val="00EC3723"/>
    <w:rsid w:val="00EC568A"/>
    <w:rsid w:val="00EC7C87"/>
    <w:rsid w:val="00ED030E"/>
    <w:rsid w:val="00ED16FD"/>
    <w:rsid w:val="00ED18C0"/>
    <w:rsid w:val="00ED2672"/>
    <w:rsid w:val="00ED2A8D"/>
    <w:rsid w:val="00ED4450"/>
    <w:rsid w:val="00ED540D"/>
    <w:rsid w:val="00EE023B"/>
    <w:rsid w:val="00EE2C25"/>
    <w:rsid w:val="00EE2D3D"/>
    <w:rsid w:val="00EE54CB"/>
    <w:rsid w:val="00EE6424"/>
    <w:rsid w:val="00EF0CE8"/>
    <w:rsid w:val="00EF0F43"/>
    <w:rsid w:val="00EF184F"/>
    <w:rsid w:val="00EF1936"/>
    <w:rsid w:val="00EF1C54"/>
    <w:rsid w:val="00EF404B"/>
    <w:rsid w:val="00EF470F"/>
    <w:rsid w:val="00EF6685"/>
    <w:rsid w:val="00EF6B75"/>
    <w:rsid w:val="00F00376"/>
    <w:rsid w:val="00F00B62"/>
    <w:rsid w:val="00F01F0C"/>
    <w:rsid w:val="00F02A5A"/>
    <w:rsid w:val="00F02AEA"/>
    <w:rsid w:val="00F02DA8"/>
    <w:rsid w:val="00F06234"/>
    <w:rsid w:val="00F1078D"/>
    <w:rsid w:val="00F11368"/>
    <w:rsid w:val="00F11764"/>
    <w:rsid w:val="00F14EED"/>
    <w:rsid w:val="00F157E2"/>
    <w:rsid w:val="00F1681C"/>
    <w:rsid w:val="00F16C7D"/>
    <w:rsid w:val="00F17C34"/>
    <w:rsid w:val="00F17E27"/>
    <w:rsid w:val="00F221ED"/>
    <w:rsid w:val="00F2276D"/>
    <w:rsid w:val="00F22B0D"/>
    <w:rsid w:val="00F22CFF"/>
    <w:rsid w:val="00F23297"/>
    <w:rsid w:val="00F23BC9"/>
    <w:rsid w:val="00F259E2"/>
    <w:rsid w:val="00F262CE"/>
    <w:rsid w:val="00F26302"/>
    <w:rsid w:val="00F40DC3"/>
    <w:rsid w:val="00F41F0B"/>
    <w:rsid w:val="00F45416"/>
    <w:rsid w:val="00F45830"/>
    <w:rsid w:val="00F50222"/>
    <w:rsid w:val="00F5165D"/>
    <w:rsid w:val="00F5210F"/>
    <w:rsid w:val="00F527AC"/>
    <w:rsid w:val="00F52E2B"/>
    <w:rsid w:val="00F54386"/>
    <w:rsid w:val="00F54E33"/>
    <w:rsid w:val="00F5503F"/>
    <w:rsid w:val="00F55AD7"/>
    <w:rsid w:val="00F55B80"/>
    <w:rsid w:val="00F55D50"/>
    <w:rsid w:val="00F5673B"/>
    <w:rsid w:val="00F60BB8"/>
    <w:rsid w:val="00F61D83"/>
    <w:rsid w:val="00F65DD1"/>
    <w:rsid w:val="00F65EAC"/>
    <w:rsid w:val="00F707B3"/>
    <w:rsid w:val="00F71135"/>
    <w:rsid w:val="00F72EFB"/>
    <w:rsid w:val="00F730DC"/>
    <w:rsid w:val="00F73C71"/>
    <w:rsid w:val="00F74309"/>
    <w:rsid w:val="00F7441F"/>
    <w:rsid w:val="00F74FBC"/>
    <w:rsid w:val="00F75174"/>
    <w:rsid w:val="00F75FE0"/>
    <w:rsid w:val="00F77506"/>
    <w:rsid w:val="00F77775"/>
    <w:rsid w:val="00F77E54"/>
    <w:rsid w:val="00F817F3"/>
    <w:rsid w:val="00F81B7B"/>
    <w:rsid w:val="00F82C35"/>
    <w:rsid w:val="00F82E9D"/>
    <w:rsid w:val="00F90461"/>
    <w:rsid w:val="00F9122B"/>
    <w:rsid w:val="00F92461"/>
    <w:rsid w:val="00F93335"/>
    <w:rsid w:val="00F945F0"/>
    <w:rsid w:val="00F94DD4"/>
    <w:rsid w:val="00FA2332"/>
    <w:rsid w:val="00FA370D"/>
    <w:rsid w:val="00FA5197"/>
    <w:rsid w:val="00FA5B0B"/>
    <w:rsid w:val="00FA5F4F"/>
    <w:rsid w:val="00FA5F89"/>
    <w:rsid w:val="00FA66F1"/>
    <w:rsid w:val="00FA7FC5"/>
    <w:rsid w:val="00FB5647"/>
    <w:rsid w:val="00FB682A"/>
    <w:rsid w:val="00FB7735"/>
    <w:rsid w:val="00FC1B5E"/>
    <w:rsid w:val="00FC378B"/>
    <w:rsid w:val="00FC3977"/>
    <w:rsid w:val="00FC560E"/>
    <w:rsid w:val="00FC643F"/>
    <w:rsid w:val="00FC7919"/>
    <w:rsid w:val="00FD2566"/>
    <w:rsid w:val="00FD2F16"/>
    <w:rsid w:val="00FD4537"/>
    <w:rsid w:val="00FD461D"/>
    <w:rsid w:val="00FD593B"/>
    <w:rsid w:val="00FD6065"/>
    <w:rsid w:val="00FD736A"/>
    <w:rsid w:val="00FE1D34"/>
    <w:rsid w:val="00FE244F"/>
    <w:rsid w:val="00FE29F2"/>
    <w:rsid w:val="00FE2A6F"/>
    <w:rsid w:val="00FE4E5A"/>
    <w:rsid w:val="00FE7FE8"/>
    <w:rsid w:val="00FF1DF6"/>
    <w:rsid w:val="00FF2C98"/>
    <w:rsid w:val="00FF424D"/>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42A6B510"/>
  <w15:docId w15:val="{D6EF6388-4884-487E-BDA0-758EFA17E2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2316B"/>
    <w:pPr>
      <w:spacing w:after="0" w:line="216" w:lineRule="atLeast"/>
    </w:pPr>
    <w:rPr>
      <w:sz w:val="18"/>
      <w:lang w:val="en-GB"/>
    </w:rPr>
  </w:style>
  <w:style w:type="paragraph" w:styleId="Heading1">
    <w:name w:val="heading 1"/>
    <w:next w:val="Heading1separationline"/>
    <w:link w:val="Heading1Char"/>
    <w:qFormat/>
    <w:rsid w:val="0052316B"/>
    <w:pPr>
      <w:keepNext/>
      <w:keepLines/>
      <w:numPr>
        <w:numId w:val="12"/>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2316B"/>
    <w:pPr>
      <w:numPr>
        <w:ilvl w:val="1"/>
      </w:numPr>
      <w:ind w:right="709"/>
      <w:outlineLvl w:val="1"/>
    </w:pPr>
    <w:rPr>
      <w:bCs w:val="0"/>
      <w:sz w:val="24"/>
    </w:rPr>
  </w:style>
  <w:style w:type="paragraph" w:styleId="Heading3">
    <w:name w:val="heading 3"/>
    <w:basedOn w:val="Heading2"/>
    <w:next w:val="BodyText"/>
    <w:link w:val="Heading3Char"/>
    <w:qFormat/>
    <w:rsid w:val="0052316B"/>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52316B"/>
    <w:pPr>
      <w:numPr>
        <w:ilvl w:val="3"/>
      </w:numPr>
      <w:ind w:right="992"/>
      <w:outlineLvl w:val="3"/>
    </w:pPr>
    <w:rPr>
      <w:bCs w:val="0"/>
      <w:iCs/>
      <w:smallCaps w:val="0"/>
      <w:sz w:val="22"/>
    </w:rPr>
  </w:style>
  <w:style w:type="paragraph" w:styleId="Heading5">
    <w:name w:val="heading 5"/>
    <w:basedOn w:val="Heading4"/>
    <w:next w:val="Normal"/>
    <w:link w:val="Heading5Char"/>
    <w:qFormat/>
    <w:rsid w:val="0052316B"/>
    <w:pPr>
      <w:numPr>
        <w:ilvl w:val="4"/>
      </w:numPr>
      <w:spacing w:before="200"/>
      <w:ind w:left="1701" w:hanging="1701"/>
      <w:outlineLvl w:val="4"/>
    </w:pPr>
    <w:rPr>
      <w:b w:val="0"/>
    </w:rPr>
  </w:style>
  <w:style w:type="paragraph" w:styleId="Heading6">
    <w:name w:val="heading 6"/>
    <w:basedOn w:val="Normal"/>
    <w:next w:val="Normal"/>
    <w:link w:val="Heading6Char"/>
    <w:rsid w:val="0052316B"/>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52316B"/>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52316B"/>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52316B"/>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52316B"/>
    <w:pPr>
      <w:spacing w:after="0" w:line="240" w:lineRule="exact"/>
    </w:pPr>
    <w:rPr>
      <w:sz w:val="20"/>
      <w:lang w:val="en-GB"/>
    </w:rPr>
  </w:style>
  <w:style w:type="character" w:customStyle="1" w:styleId="HeaderChar">
    <w:name w:val="Header Char"/>
    <w:basedOn w:val="DefaultParagraphFont"/>
    <w:link w:val="Header"/>
    <w:rsid w:val="0052316B"/>
    <w:rPr>
      <w:sz w:val="20"/>
      <w:lang w:val="en-GB"/>
    </w:rPr>
  </w:style>
  <w:style w:type="paragraph" w:styleId="Footer">
    <w:name w:val="footer"/>
    <w:link w:val="FooterChar"/>
    <w:rsid w:val="0052316B"/>
    <w:pPr>
      <w:spacing w:after="0" w:line="240" w:lineRule="exact"/>
    </w:pPr>
    <w:rPr>
      <w:sz w:val="20"/>
      <w:lang w:val="en-GB"/>
    </w:rPr>
  </w:style>
  <w:style w:type="character" w:customStyle="1" w:styleId="FooterChar">
    <w:name w:val="Footer Char"/>
    <w:basedOn w:val="DefaultParagraphFont"/>
    <w:link w:val="Footer"/>
    <w:rsid w:val="0052316B"/>
    <w:rPr>
      <w:sz w:val="20"/>
      <w:lang w:val="en-GB"/>
    </w:rPr>
  </w:style>
  <w:style w:type="paragraph" w:styleId="BalloonText">
    <w:name w:val="Balloon Text"/>
    <w:basedOn w:val="Normal"/>
    <w:link w:val="BalloonTextChar"/>
    <w:rsid w:val="0052316B"/>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52316B"/>
    <w:rPr>
      <w:rFonts w:ascii="Tahoma" w:hAnsi="Tahoma" w:cs="Tahoma"/>
      <w:sz w:val="16"/>
      <w:szCs w:val="16"/>
      <w:lang w:val="en-GB"/>
    </w:rPr>
  </w:style>
  <w:style w:type="table" w:styleId="TableGrid">
    <w:name w:val="Table Grid"/>
    <w:basedOn w:val="TableNormal"/>
    <w:uiPriority w:val="59"/>
    <w:rsid w:val="005231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52316B"/>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2316B"/>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2316B"/>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52316B"/>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52316B"/>
    <w:pPr>
      <w:ind w:left="360" w:hanging="360"/>
      <w:contextualSpacing/>
    </w:pPr>
    <w:rPr>
      <w:sz w:val="22"/>
    </w:rPr>
  </w:style>
  <w:style w:type="character" w:customStyle="1" w:styleId="Heading4Char">
    <w:name w:val="Heading 4 Char"/>
    <w:basedOn w:val="DefaultParagraphFont"/>
    <w:link w:val="Heading4"/>
    <w:rsid w:val="0052316B"/>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52316B"/>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52316B"/>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52316B"/>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52316B"/>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52316B"/>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2316B"/>
    <w:pPr>
      <w:numPr>
        <w:numId w:val="1"/>
      </w:numPr>
      <w:spacing w:after="120"/>
      <w:ind w:left="992" w:hanging="425"/>
    </w:pPr>
    <w:rPr>
      <w:color w:val="000000" w:themeColor="text1"/>
      <w:sz w:val="22"/>
    </w:rPr>
  </w:style>
  <w:style w:type="paragraph" w:customStyle="1" w:styleId="Bullet2">
    <w:name w:val="Bullet 2"/>
    <w:basedOn w:val="Normal"/>
    <w:link w:val="Bullet2Char"/>
    <w:qFormat/>
    <w:rsid w:val="0052316B"/>
    <w:pPr>
      <w:numPr>
        <w:numId w:val="2"/>
      </w:numPr>
      <w:spacing w:after="120"/>
      <w:ind w:left="1417" w:hanging="425"/>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52316B"/>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52316B"/>
    <w:pPr>
      <w:spacing w:line="180" w:lineRule="exact"/>
      <w:jc w:val="right"/>
    </w:pPr>
    <w:rPr>
      <w:color w:val="00558C" w:themeColor="accent1"/>
    </w:rPr>
  </w:style>
  <w:style w:type="paragraph" w:customStyle="1" w:styleId="Editionnumber">
    <w:name w:val="Edition number"/>
    <w:basedOn w:val="Normal"/>
    <w:rsid w:val="0052316B"/>
    <w:rPr>
      <w:b/>
      <w:color w:val="00558C" w:themeColor="accent1"/>
      <w:sz w:val="50"/>
      <w:szCs w:val="50"/>
    </w:rPr>
  </w:style>
  <w:style w:type="paragraph" w:customStyle="1" w:styleId="Editionnumber-footer">
    <w:name w:val="Edition number - footer"/>
    <w:basedOn w:val="Footer"/>
    <w:next w:val="NoSpacing"/>
    <w:rsid w:val="0052316B"/>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52316B"/>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52316B"/>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52316B"/>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52316B"/>
    <w:rPr>
      <w:color w:val="00558C" w:themeColor="accent1"/>
      <w:u w:val="single"/>
    </w:rPr>
  </w:style>
  <w:style w:type="paragraph" w:styleId="ListNumber3">
    <w:name w:val="List Number 3"/>
    <w:basedOn w:val="Normal"/>
    <w:uiPriority w:val="99"/>
    <w:unhideWhenUsed/>
    <w:rsid w:val="0052316B"/>
    <w:pPr>
      <w:contextualSpacing/>
    </w:pPr>
  </w:style>
  <w:style w:type="paragraph" w:styleId="TableofFigures">
    <w:name w:val="table of figures"/>
    <w:basedOn w:val="Normal"/>
    <w:next w:val="Normal"/>
    <w:uiPriority w:val="99"/>
    <w:rsid w:val="0052316B"/>
    <w:pPr>
      <w:tabs>
        <w:tab w:val="right" w:leader="dot" w:pos="9781"/>
      </w:tabs>
      <w:spacing w:after="60"/>
      <w:ind w:left="1276" w:right="425" w:hanging="1276"/>
    </w:pPr>
    <w:rPr>
      <w:i/>
      <w:color w:val="00558C"/>
      <w:sz w:val="22"/>
    </w:rPr>
  </w:style>
  <w:style w:type="paragraph" w:customStyle="1" w:styleId="Tabletext">
    <w:name w:val="Table text"/>
    <w:basedOn w:val="Normal"/>
    <w:qFormat/>
    <w:rsid w:val="0052316B"/>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316B"/>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52316B"/>
    <w:rPr>
      <w:b/>
      <w:bCs/>
      <w:i/>
      <w:color w:val="575756"/>
      <w:sz w:val="22"/>
      <w:u w:val="single"/>
    </w:rPr>
  </w:style>
  <w:style w:type="paragraph" w:styleId="TOC3">
    <w:name w:val="toc 3"/>
    <w:basedOn w:val="Normal"/>
    <w:next w:val="Normal"/>
    <w:uiPriority w:val="39"/>
    <w:unhideWhenUsed/>
    <w:rsid w:val="0052316B"/>
    <w:pPr>
      <w:tabs>
        <w:tab w:val="right" w:leader="dot" w:pos="9781"/>
      </w:tabs>
      <w:spacing w:after="60"/>
      <w:ind w:left="1134" w:hanging="709"/>
    </w:pPr>
    <w:rPr>
      <w:color w:val="00558C"/>
    </w:rPr>
  </w:style>
  <w:style w:type="paragraph" w:customStyle="1" w:styleId="Listatext">
    <w:name w:val="List a text"/>
    <w:basedOn w:val="Normal"/>
    <w:qFormat/>
    <w:rsid w:val="0052316B"/>
    <w:pPr>
      <w:spacing w:after="120"/>
      <w:ind w:left="1134"/>
    </w:pPr>
    <w:rPr>
      <w:sz w:val="22"/>
    </w:rPr>
  </w:style>
  <w:style w:type="character" w:customStyle="1" w:styleId="Bullet2Char">
    <w:name w:val="Bullet 2 Char"/>
    <w:basedOn w:val="DefaultParagraphFont"/>
    <w:link w:val="Bullet2"/>
    <w:rsid w:val="0052316B"/>
    <w:rPr>
      <w:color w:val="000000" w:themeColor="text1"/>
      <w:lang w:val="en-GB"/>
    </w:rPr>
  </w:style>
  <w:style w:type="paragraph" w:customStyle="1" w:styleId="AppendixHead1">
    <w:name w:val="Appendix Head 1"/>
    <w:basedOn w:val="Normal"/>
    <w:next w:val="Heading1separationline"/>
    <w:qFormat/>
    <w:rsid w:val="0052316B"/>
    <w:pPr>
      <w:numPr>
        <w:ilvl w:val="1"/>
        <w:numId w:val="15"/>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
    <w:next w:val="Heading2separationline"/>
    <w:qFormat/>
    <w:rsid w:val="0052316B"/>
    <w:pPr>
      <w:numPr>
        <w:ilvl w:val="2"/>
      </w:numPr>
      <w:spacing w:after="120"/>
    </w:pPr>
    <w:rPr>
      <w:rFonts w:cs="Arial"/>
      <w:sz w:val="24"/>
      <w:lang w:eastAsia="en-GB"/>
    </w:rPr>
  </w:style>
  <w:style w:type="paragraph" w:customStyle="1" w:styleId="AppendixHead3">
    <w:name w:val="Appendix Head 3"/>
    <w:basedOn w:val="Normal"/>
    <w:next w:val="BodyText"/>
    <w:qFormat/>
    <w:rsid w:val="0052316B"/>
    <w:pPr>
      <w:numPr>
        <w:ilvl w:val="3"/>
        <w:numId w:val="15"/>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52316B"/>
    <w:pPr>
      <w:numPr>
        <w:ilvl w:val="4"/>
      </w:numPr>
    </w:pPr>
    <w:rPr>
      <w:smallCaps w:val="0"/>
      <w:sz w:val="22"/>
    </w:rPr>
  </w:style>
  <w:style w:type="paragraph" w:customStyle="1" w:styleId="Annex">
    <w:name w:val="Annex"/>
    <w:next w:val="BodyText"/>
    <w:link w:val="AnnexChar"/>
    <w:qFormat/>
    <w:rsid w:val="0052316B"/>
    <w:pPr>
      <w:numPr>
        <w:numId w:val="3"/>
      </w:numPr>
      <w:spacing w:after="360"/>
    </w:pPr>
    <w:rPr>
      <w:b/>
      <w:caps/>
      <w:color w:val="00558C"/>
      <w:sz w:val="28"/>
      <w:lang w:val="en-GB"/>
    </w:rPr>
  </w:style>
  <w:style w:type="character" w:customStyle="1" w:styleId="AnnexChar">
    <w:name w:val="Annex Char"/>
    <w:basedOn w:val="DefaultParagraphFont"/>
    <w:link w:val="Annex"/>
    <w:rsid w:val="0052316B"/>
    <w:rPr>
      <w:b/>
      <w:caps/>
      <w:color w:val="00558C"/>
      <w:sz w:val="28"/>
      <w:lang w:val="en-GB"/>
    </w:rPr>
  </w:style>
  <w:style w:type="paragraph" w:customStyle="1" w:styleId="AnnexAHead1">
    <w:name w:val="Annex A Head 1"/>
    <w:basedOn w:val="Normal"/>
    <w:next w:val="Heading1separatationline"/>
    <w:rsid w:val="006E10BF"/>
    <w:pPr>
      <w:numPr>
        <w:numId w:val="9"/>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9"/>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52316B"/>
    <w:pPr>
      <w:spacing w:after="120"/>
      <w:jc w:val="both"/>
    </w:pPr>
    <w:rPr>
      <w:sz w:val="22"/>
    </w:rPr>
  </w:style>
  <w:style w:type="character" w:customStyle="1" w:styleId="BodyTextChar">
    <w:name w:val="Body Text Char"/>
    <w:basedOn w:val="DefaultParagraphFont"/>
    <w:link w:val="BodyText"/>
    <w:rsid w:val="0052316B"/>
    <w:rPr>
      <w:lang w:val="en-GB"/>
    </w:rPr>
  </w:style>
  <w:style w:type="paragraph" w:customStyle="1" w:styleId="AnnexAHead3">
    <w:name w:val="Annex A Head 3"/>
    <w:basedOn w:val="Normal"/>
    <w:next w:val="BodyText"/>
    <w:rsid w:val="006E10BF"/>
    <w:pPr>
      <w:numPr>
        <w:ilvl w:val="2"/>
        <w:numId w:val="9"/>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9"/>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52316B"/>
    <w:rPr>
      <w:noProof w:val="0"/>
      <w:sz w:val="18"/>
      <w:szCs w:val="18"/>
      <w:lang w:val="en-GB"/>
    </w:rPr>
  </w:style>
  <w:style w:type="paragraph" w:styleId="CommentText">
    <w:name w:val="annotation text"/>
    <w:basedOn w:val="Normal"/>
    <w:link w:val="CommentTextChar"/>
    <w:unhideWhenUsed/>
    <w:rsid w:val="0052316B"/>
    <w:pPr>
      <w:spacing w:line="240" w:lineRule="auto"/>
    </w:pPr>
    <w:rPr>
      <w:sz w:val="24"/>
      <w:szCs w:val="24"/>
    </w:rPr>
  </w:style>
  <w:style w:type="character" w:customStyle="1" w:styleId="CommentTextChar">
    <w:name w:val="Comment Text Char"/>
    <w:basedOn w:val="DefaultParagraphFont"/>
    <w:link w:val="CommentText"/>
    <w:rsid w:val="0052316B"/>
    <w:rPr>
      <w:sz w:val="24"/>
      <w:szCs w:val="24"/>
      <w:lang w:val="en-GB"/>
    </w:rPr>
  </w:style>
  <w:style w:type="paragraph" w:styleId="CommentSubject">
    <w:name w:val="annotation subject"/>
    <w:basedOn w:val="CommentText"/>
    <w:next w:val="CommentText"/>
    <w:link w:val="CommentSubjectChar"/>
    <w:unhideWhenUsed/>
    <w:rsid w:val="0052316B"/>
    <w:rPr>
      <w:b/>
      <w:bCs/>
      <w:sz w:val="20"/>
      <w:szCs w:val="20"/>
    </w:rPr>
  </w:style>
  <w:style w:type="character" w:customStyle="1" w:styleId="CommentSubjectChar">
    <w:name w:val="Comment Subject Char"/>
    <w:basedOn w:val="CommentTextChar"/>
    <w:link w:val="CommentSubject"/>
    <w:rsid w:val="0052316B"/>
    <w:rPr>
      <w:b/>
      <w:bCs/>
      <w:sz w:val="20"/>
      <w:szCs w:val="20"/>
      <w:lang w:val="en-GB"/>
    </w:rPr>
  </w:style>
  <w:style w:type="paragraph" w:styleId="BodyTextIndent3">
    <w:name w:val="Body Text Indent 3"/>
    <w:basedOn w:val="Normal"/>
    <w:link w:val="BodyTextIndent3Char"/>
    <w:semiHidden/>
    <w:unhideWhenUsed/>
    <w:rsid w:val="0052316B"/>
    <w:pPr>
      <w:spacing w:after="120"/>
      <w:ind w:left="360"/>
    </w:pPr>
    <w:rPr>
      <w:sz w:val="16"/>
      <w:szCs w:val="16"/>
    </w:rPr>
  </w:style>
  <w:style w:type="character" w:customStyle="1" w:styleId="BodyTextIndent3Char">
    <w:name w:val="Body Text Indent 3 Char"/>
    <w:basedOn w:val="DefaultParagraphFont"/>
    <w:link w:val="BodyTextIndent3"/>
    <w:semiHidden/>
    <w:rsid w:val="0052316B"/>
    <w:rPr>
      <w:sz w:val="16"/>
      <w:szCs w:val="16"/>
      <w:lang w:val="en-GB"/>
    </w:rPr>
  </w:style>
  <w:style w:type="paragraph" w:customStyle="1" w:styleId="InsetList">
    <w:name w:val="Inset List"/>
    <w:basedOn w:val="Normal"/>
    <w:qFormat/>
    <w:rsid w:val="0052316B"/>
    <w:pPr>
      <w:numPr>
        <w:numId w:val="7"/>
      </w:numPr>
      <w:spacing w:after="120"/>
      <w:jc w:val="both"/>
    </w:pPr>
    <w:rPr>
      <w:sz w:val="22"/>
    </w:rPr>
  </w:style>
  <w:style w:type="paragraph" w:customStyle="1" w:styleId="ListofFigures">
    <w:name w:val="List of Figures"/>
    <w:basedOn w:val="Normal"/>
    <w:next w:val="Normal"/>
    <w:rsid w:val="0052316B"/>
    <w:pPr>
      <w:spacing w:after="240" w:line="480" w:lineRule="atLeast"/>
    </w:pPr>
    <w:rPr>
      <w:b/>
      <w:color w:val="009FE3" w:themeColor="accent2"/>
      <w:sz w:val="40"/>
      <w:szCs w:val="40"/>
    </w:rPr>
  </w:style>
  <w:style w:type="paragraph" w:customStyle="1" w:styleId="Reference">
    <w:name w:val="Reference"/>
    <w:basedOn w:val="Normal"/>
    <w:qFormat/>
    <w:rsid w:val="0052316B"/>
    <w:pPr>
      <w:numPr>
        <w:numId w:val="14"/>
      </w:numPr>
      <w:spacing w:before="120" w:after="60" w:line="240" w:lineRule="auto"/>
      <w:jc w:val="both"/>
    </w:pPr>
    <w:rPr>
      <w:rFonts w:eastAsia="Times New Roman" w:cs="Times New Roman"/>
      <w:sz w:val="22"/>
      <w:szCs w:val="20"/>
    </w:rPr>
  </w:style>
  <w:style w:type="paragraph" w:customStyle="1" w:styleId="Tablecaption">
    <w:name w:val="Table caption"/>
    <w:basedOn w:val="Caption"/>
    <w:next w:val="BodyText"/>
    <w:qFormat/>
    <w:rsid w:val="0052316B"/>
    <w:pPr>
      <w:numPr>
        <w:numId w:val="5"/>
      </w:numPr>
      <w:tabs>
        <w:tab w:val="left" w:pos="851"/>
      </w:tabs>
      <w:spacing w:before="240" w:after="240"/>
      <w:jc w:val="center"/>
    </w:pPr>
    <w:rPr>
      <w:b w:val="0"/>
      <w:u w:val="none"/>
    </w:rPr>
  </w:style>
  <w:style w:type="paragraph" w:styleId="ListNumber">
    <w:name w:val="List Number"/>
    <w:basedOn w:val="Normal"/>
    <w:semiHidden/>
    <w:rsid w:val="0052316B"/>
    <w:pPr>
      <w:numPr>
        <w:numId w:val="11"/>
      </w:numPr>
      <w:contextualSpacing/>
    </w:pPr>
  </w:style>
  <w:style w:type="paragraph" w:styleId="TOC4">
    <w:name w:val="toc 4"/>
    <w:basedOn w:val="Normal"/>
    <w:next w:val="Normal"/>
    <w:autoRedefine/>
    <w:uiPriority w:val="39"/>
    <w:unhideWhenUsed/>
    <w:rsid w:val="0052316B"/>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52316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52316B"/>
    <w:rPr>
      <w:sz w:val="18"/>
      <w:szCs w:val="24"/>
      <w:vertAlign w:val="superscript"/>
      <w:lang w:val="en-GB"/>
    </w:rPr>
  </w:style>
  <w:style w:type="character" w:styleId="FootnoteReference">
    <w:name w:val="footnote reference"/>
    <w:uiPriority w:val="99"/>
    <w:rsid w:val="0052316B"/>
    <w:rPr>
      <w:rFonts w:asciiTheme="minorHAnsi" w:hAnsiTheme="minorHAnsi"/>
      <w:sz w:val="20"/>
      <w:vertAlign w:val="superscript"/>
    </w:rPr>
  </w:style>
  <w:style w:type="character" w:styleId="PageNumber">
    <w:name w:val="page number"/>
    <w:rsid w:val="0052316B"/>
    <w:rPr>
      <w:rFonts w:asciiTheme="minorHAnsi" w:hAnsiTheme="minorHAnsi"/>
      <w:sz w:val="15"/>
    </w:rPr>
  </w:style>
  <w:style w:type="paragraph" w:customStyle="1" w:styleId="Footereditionno">
    <w:name w:val="Footer edition no."/>
    <w:basedOn w:val="Normal"/>
    <w:rsid w:val="0052316B"/>
    <w:pPr>
      <w:tabs>
        <w:tab w:val="right" w:pos="10206"/>
      </w:tabs>
    </w:pPr>
    <w:rPr>
      <w:b/>
      <w:color w:val="00558C"/>
      <w:sz w:val="15"/>
    </w:rPr>
  </w:style>
  <w:style w:type="paragraph" w:customStyle="1" w:styleId="Lista">
    <w:name w:val="List a"/>
    <w:basedOn w:val="Normal"/>
    <w:qFormat/>
    <w:rsid w:val="0052316B"/>
    <w:pPr>
      <w:numPr>
        <w:ilvl w:val="1"/>
        <w:numId w:val="32"/>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52316B"/>
    <w:pPr>
      <w:numPr>
        <w:numId w:val="6"/>
      </w:numPr>
    </w:pPr>
  </w:style>
  <w:style w:type="paragraph" w:styleId="TOC5">
    <w:name w:val="toc 5"/>
    <w:basedOn w:val="Normal"/>
    <w:next w:val="Normal"/>
    <w:autoRedefine/>
    <w:uiPriority w:val="39"/>
    <w:rsid w:val="0052316B"/>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52316B"/>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52316B"/>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52316B"/>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52316B"/>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52316B"/>
    <w:pPr>
      <w:numPr>
        <w:ilvl w:val="2"/>
        <w:numId w:val="32"/>
      </w:numPr>
      <w:ind w:left="1701" w:hanging="425"/>
    </w:pPr>
  </w:style>
  <w:style w:type="paragraph" w:customStyle="1" w:styleId="Listitext">
    <w:name w:val="List i text"/>
    <w:basedOn w:val="Normal"/>
    <w:qFormat/>
    <w:rsid w:val="0052316B"/>
    <w:pPr>
      <w:ind w:left="2268" w:hanging="567"/>
    </w:pPr>
    <w:rPr>
      <w:sz w:val="20"/>
    </w:rPr>
  </w:style>
  <w:style w:type="paragraph" w:customStyle="1" w:styleId="Bullet1text">
    <w:name w:val="Bullet 1 text"/>
    <w:basedOn w:val="Normal"/>
    <w:qFormat/>
    <w:rsid w:val="0052316B"/>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52316B"/>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52316B"/>
    <w:pPr>
      <w:numPr>
        <w:numId w:val="13"/>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52316B"/>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52316B"/>
    <w:pPr>
      <w:numPr>
        <w:numId w:val="1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2316B"/>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52316B"/>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52316B"/>
    <w:rPr>
      <w:rFonts w:ascii="Tahoma" w:eastAsia="Times New Roman" w:hAnsi="Tahoma" w:cs="Times New Roman"/>
      <w:sz w:val="20"/>
      <w:szCs w:val="24"/>
      <w:shd w:val="clear" w:color="auto" w:fill="000080"/>
      <w:lang w:val="de-DE" w:eastAsia="de-DE"/>
    </w:rPr>
  </w:style>
  <w:style w:type="character" w:styleId="FollowedHyperlink">
    <w:name w:val="FollowedHyperlink"/>
    <w:rsid w:val="0052316B"/>
    <w:rPr>
      <w:color w:val="800080"/>
      <w:u w:val="single"/>
    </w:rPr>
  </w:style>
  <w:style w:type="paragraph" w:styleId="NormalWeb">
    <w:name w:val="Normal (Web)"/>
    <w:basedOn w:val="Normal"/>
    <w:uiPriority w:val="99"/>
    <w:rsid w:val="0052316B"/>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52316B"/>
    <w:pPr>
      <w:tabs>
        <w:tab w:val="left" w:pos="1134"/>
        <w:tab w:val="right" w:pos="9781"/>
      </w:tabs>
    </w:pPr>
  </w:style>
  <w:style w:type="character" w:styleId="Emphasis">
    <w:name w:val="Emphasis"/>
    <w:rsid w:val="0052316B"/>
    <w:rPr>
      <w:i/>
      <w:iCs/>
    </w:rPr>
  </w:style>
  <w:style w:type="character" w:styleId="HTMLCite">
    <w:name w:val="HTML Cite"/>
    <w:rsid w:val="0052316B"/>
    <w:rPr>
      <w:i/>
      <w:iCs/>
    </w:rPr>
  </w:style>
  <w:style w:type="paragraph" w:customStyle="1" w:styleId="equation0">
    <w:name w:val="equation"/>
    <w:basedOn w:val="Normal"/>
    <w:next w:val="BodyText"/>
    <w:rsid w:val="006E10BF"/>
    <w:pPr>
      <w:keepNext/>
      <w:spacing w:after="120" w:line="240" w:lineRule="auto"/>
      <w:ind w:left="1276" w:hanging="1276"/>
    </w:pPr>
    <w:rPr>
      <w:rFonts w:eastAsia="Times New Roman" w:cs="Times New Roman"/>
      <w:i/>
      <w:sz w:val="22"/>
      <w:szCs w:val="24"/>
      <w:u w:val="single"/>
    </w:rPr>
  </w:style>
  <w:style w:type="paragraph" w:customStyle="1" w:styleId="Default">
    <w:name w:val="Default"/>
    <w:rsid w:val="0052316B"/>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52316B"/>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52316B"/>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52316B"/>
    <w:pPr>
      <w:numPr>
        <w:numId w:val="29"/>
      </w:numPr>
      <w:spacing w:before="120"/>
      <w:contextualSpacing/>
    </w:pPr>
    <w:rPr>
      <w:sz w:val="20"/>
    </w:rPr>
  </w:style>
  <w:style w:type="paragraph" w:customStyle="1" w:styleId="Textedesaisie">
    <w:name w:val="Texte de saisie"/>
    <w:basedOn w:val="Normal"/>
    <w:link w:val="TextedesaisieCar"/>
    <w:rsid w:val="0052316B"/>
    <w:rPr>
      <w:color w:val="000000" w:themeColor="text1"/>
      <w:sz w:val="22"/>
    </w:rPr>
  </w:style>
  <w:style w:type="character" w:customStyle="1" w:styleId="TextedesaisieCar">
    <w:name w:val="Texte de saisie Car"/>
    <w:basedOn w:val="DefaultParagraphFont"/>
    <w:link w:val="Textedesaisie"/>
    <w:rsid w:val="0052316B"/>
    <w:rPr>
      <w:color w:val="000000" w:themeColor="text1"/>
      <w:lang w:val="en-GB"/>
    </w:rPr>
  </w:style>
  <w:style w:type="paragraph" w:customStyle="1" w:styleId="AnnexTablecaption">
    <w:name w:val="Annex Table caption"/>
    <w:basedOn w:val="BodyText"/>
    <w:qFormat/>
    <w:rsid w:val="0052316B"/>
    <w:pPr>
      <w:numPr>
        <w:numId w:val="34"/>
      </w:numPr>
      <w:jc w:val="center"/>
    </w:pPr>
    <w:rPr>
      <w:i/>
      <w:color w:val="00558C"/>
      <w:lang w:eastAsia="en-GB"/>
    </w:rPr>
  </w:style>
  <w:style w:type="paragraph" w:customStyle="1" w:styleId="Figurecaption">
    <w:name w:val="Figure caption"/>
    <w:basedOn w:val="Caption"/>
    <w:next w:val="BodyText"/>
    <w:qFormat/>
    <w:rsid w:val="0052316B"/>
    <w:pPr>
      <w:numPr>
        <w:numId w:val="8"/>
      </w:numPr>
      <w:spacing w:before="240" w:after="240"/>
      <w:jc w:val="center"/>
    </w:pPr>
    <w:rPr>
      <w:b w:val="0"/>
      <w:u w:val="none"/>
    </w:rPr>
  </w:style>
  <w:style w:type="paragraph" w:customStyle="1" w:styleId="AnnexBHead1">
    <w:name w:val="Annex B Head 1"/>
    <w:basedOn w:val="AnnexAHead1"/>
    <w:next w:val="Heading1separatationline"/>
    <w:rsid w:val="006E10BF"/>
    <w:pPr>
      <w:numPr>
        <w:numId w:val="10"/>
      </w:numPr>
    </w:pPr>
  </w:style>
  <w:style w:type="paragraph" w:styleId="NoSpacing">
    <w:name w:val="No Spacing"/>
    <w:uiPriority w:val="1"/>
    <w:rsid w:val="0052316B"/>
    <w:pPr>
      <w:spacing w:after="0" w:line="240" w:lineRule="auto"/>
    </w:pPr>
    <w:rPr>
      <w:sz w:val="18"/>
      <w:lang w:val="en-GB"/>
    </w:rPr>
  </w:style>
  <w:style w:type="paragraph" w:customStyle="1" w:styleId="AnnexBHead2">
    <w:name w:val="Annex B Head 2"/>
    <w:basedOn w:val="AnnexAHead2"/>
    <w:next w:val="Heading2separationline"/>
    <w:rsid w:val="006E10BF"/>
    <w:pPr>
      <w:numPr>
        <w:numId w:val="10"/>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52316B"/>
    <w:pPr>
      <w:spacing w:before="60" w:after="60"/>
      <w:ind w:left="113" w:right="113"/>
      <w:jc w:val="center"/>
    </w:pPr>
    <w:rPr>
      <w:b/>
      <w:color w:val="00558C"/>
      <w:sz w:val="20"/>
      <w:lang w:val="en-US"/>
    </w:rPr>
  </w:style>
  <w:style w:type="paragraph" w:customStyle="1" w:styleId="Appendix">
    <w:name w:val="Appendix"/>
    <w:next w:val="BodyText"/>
    <w:qFormat/>
    <w:rsid w:val="0052316B"/>
    <w:pPr>
      <w:numPr>
        <w:numId w:val="15"/>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52316B"/>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52316B"/>
    <w:rPr>
      <w:caps/>
      <w:color w:val="00558C"/>
      <w:sz w:val="50"/>
    </w:rPr>
  </w:style>
  <w:style w:type="paragraph" w:customStyle="1" w:styleId="Documentdate">
    <w:name w:val="Document date"/>
    <w:basedOn w:val="Normal"/>
    <w:rsid w:val="0052316B"/>
    <w:rPr>
      <w:b/>
      <w:color w:val="00558C"/>
      <w:sz w:val="28"/>
    </w:rPr>
  </w:style>
  <w:style w:type="paragraph" w:customStyle="1" w:styleId="Footerportrait">
    <w:name w:val="Footer portrait"/>
    <w:basedOn w:val="Normal"/>
    <w:rsid w:val="0052316B"/>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52316B"/>
    <w:pPr>
      <w:ind w:left="0" w:right="0"/>
    </w:pPr>
    <w:rPr>
      <w:b w:val="0"/>
      <w:color w:val="00558C"/>
    </w:rPr>
  </w:style>
  <w:style w:type="character" w:styleId="PlaceholderText">
    <w:name w:val="Placeholder Text"/>
    <w:basedOn w:val="DefaultParagraphFont"/>
    <w:uiPriority w:val="99"/>
    <w:semiHidden/>
    <w:rsid w:val="0052316B"/>
    <w:rPr>
      <w:color w:val="808080"/>
    </w:rPr>
  </w:style>
  <w:style w:type="paragraph" w:customStyle="1" w:styleId="Style1">
    <w:name w:val="Style1"/>
    <w:basedOn w:val="Tableheading"/>
    <w:rsid w:val="0052316B"/>
  </w:style>
  <w:style w:type="paragraph" w:customStyle="1" w:styleId="Style2">
    <w:name w:val="Style2"/>
    <w:basedOn w:val="TOC3"/>
    <w:autoRedefine/>
    <w:rsid w:val="0052316B"/>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52316B"/>
    <w:pPr>
      <w:ind w:right="14317"/>
    </w:pPr>
  </w:style>
  <w:style w:type="paragraph" w:customStyle="1" w:styleId="AnnexCHead1">
    <w:name w:val="Annex C Head 1"/>
    <w:basedOn w:val="Normal"/>
    <w:next w:val="Heading1separatationline"/>
    <w:rsid w:val="00A10EBA"/>
    <w:pPr>
      <w:numPr>
        <w:numId w:val="18"/>
      </w:numPr>
    </w:pPr>
    <w:rPr>
      <w:b/>
      <w:caps/>
      <w:color w:val="407EC9"/>
      <w:sz w:val="28"/>
    </w:rPr>
  </w:style>
  <w:style w:type="paragraph" w:customStyle="1" w:styleId="AnnexCHead2">
    <w:name w:val="Annex C Head 2"/>
    <w:basedOn w:val="Normal"/>
    <w:next w:val="Heading2separationline"/>
    <w:rsid w:val="00A10EBA"/>
    <w:pPr>
      <w:numPr>
        <w:ilvl w:val="1"/>
        <w:numId w:val="18"/>
      </w:numPr>
    </w:pPr>
    <w:rPr>
      <w:b/>
      <w:caps/>
      <w:color w:val="407EC9"/>
      <w:sz w:val="24"/>
    </w:rPr>
  </w:style>
  <w:style w:type="paragraph" w:customStyle="1" w:styleId="AnnexCHead3">
    <w:name w:val="Annex C Head 3"/>
    <w:basedOn w:val="Normal"/>
    <w:rsid w:val="00A10EBA"/>
    <w:pPr>
      <w:numPr>
        <w:ilvl w:val="2"/>
        <w:numId w:val="18"/>
      </w:numPr>
      <w:spacing w:before="120" w:after="120"/>
    </w:pPr>
    <w:rPr>
      <w:b/>
      <w:smallCaps/>
      <w:color w:val="407EC9"/>
      <w:sz w:val="22"/>
    </w:rPr>
  </w:style>
  <w:style w:type="paragraph" w:customStyle="1" w:styleId="AnnexCHead4">
    <w:name w:val="Annex C Head 4"/>
    <w:basedOn w:val="Normal"/>
    <w:next w:val="BodyText"/>
    <w:rsid w:val="00A10EBA"/>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7"/>
      </w:numPr>
    </w:pPr>
    <w:rPr>
      <w:b/>
      <w:caps/>
      <w:color w:val="407EC9"/>
      <w:sz w:val="28"/>
      <w:lang w:eastAsia="de-DE"/>
    </w:rPr>
  </w:style>
  <w:style w:type="paragraph" w:customStyle="1" w:styleId="ANNEXDHEAD2">
    <w:name w:val="ANNEX D HEAD 2"/>
    <w:basedOn w:val="BodyText"/>
    <w:next w:val="Heading2separationline"/>
    <w:rsid w:val="006E10BF"/>
    <w:pPr>
      <w:numPr>
        <w:ilvl w:val="1"/>
        <w:numId w:val="17"/>
      </w:numPr>
      <w:spacing w:before="120"/>
    </w:pPr>
    <w:rPr>
      <w:b/>
      <w:color w:val="407EC9"/>
      <w:sz w:val="24"/>
      <w:lang w:eastAsia="de-DE"/>
    </w:rPr>
  </w:style>
  <w:style w:type="paragraph" w:customStyle="1" w:styleId="AnnexDHead3">
    <w:name w:val="Annex D Head 3"/>
    <w:basedOn w:val="BodyText"/>
    <w:rsid w:val="006E10BF"/>
    <w:pPr>
      <w:numPr>
        <w:ilvl w:val="2"/>
        <w:numId w:val="17"/>
      </w:numPr>
    </w:pPr>
    <w:rPr>
      <w:b/>
      <w:smallCaps/>
      <w:color w:val="407EC9"/>
      <w:lang w:eastAsia="de-DE"/>
    </w:rPr>
  </w:style>
  <w:style w:type="paragraph" w:customStyle="1" w:styleId="AnnexDHead4">
    <w:name w:val="Annex D Head 4"/>
    <w:basedOn w:val="Normal"/>
    <w:next w:val="BodyText"/>
    <w:rsid w:val="006E10BF"/>
    <w:pPr>
      <w:numPr>
        <w:ilvl w:val="3"/>
        <w:numId w:val="17"/>
      </w:numPr>
      <w:spacing w:before="120" w:after="120"/>
    </w:pPr>
    <w:rPr>
      <w:color w:val="407EC9"/>
      <w:sz w:val="22"/>
    </w:rPr>
  </w:style>
  <w:style w:type="paragraph" w:customStyle="1" w:styleId="Acronym">
    <w:name w:val="Acronym"/>
    <w:basedOn w:val="Normal"/>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19"/>
      </w:numPr>
      <w:tabs>
        <w:tab w:val="clear" w:pos="0"/>
      </w:tabs>
      <w:ind w:left="720" w:hanging="360"/>
    </w:pPr>
    <w:rPr>
      <w:b/>
      <w:color w:val="407EC9"/>
      <w:sz w:val="28"/>
    </w:rPr>
  </w:style>
  <w:style w:type="paragraph" w:customStyle="1" w:styleId="ANNEXEHEAD2">
    <w:name w:val="ANNEX E HEAD 2"/>
    <w:basedOn w:val="Normal"/>
    <w:next w:val="Heading2separationline"/>
    <w:rsid w:val="009D25B8"/>
    <w:pPr>
      <w:numPr>
        <w:ilvl w:val="1"/>
        <w:numId w:val="19"/>
      </w:numPr>
    </w:pPr>
    <w:rPr>
      <w:b/>
      <w:color w:val="407EC9"/>
      <w:sz w:val="24"/>
    </w:rPr>
  </w:style>
  <w:style w:type="paragraph" w:customStyle="1" w:styleId="ANNEXEHEAD3">
    <w:name w:val="ANNEX E HEAD 3"/>
    <w:basedOn w:val="Normal"/>
    <w:next w:val="BodyText"/>
    <w:rsid w:val="009D25B8"/>
    <w:pPr>
      <w:numPr>
        <w:ilvl w:val="2"/>
        <w:numId w:val="19"/>
      </w:numPr>
    </w:pPr>
    <w:rPr>
      <w:b/>
      <w:color w:val="407EC9"/>
      <w:sz w:val="22"/>
    </w:rPr>
  </w:style>
  <w:style w:type="paragraph" w:customStyle="1" w:styleId="AnnexEHead4">
    <w:name w:val="Annex E Head 4"/>
    <w:basedOn w:val="Normal"/>
    <w:next w:val="BodyText"/>
    <w:rsid w:val="009D25B8"/>
    <w:pPr>
      <w:numPr>
        <w:ilvl w:val="3"/>
        <w:numId w:val="20"/>
      </w:numPr>
    </w:pPr>
    <w:rPr>
      <w:b/>
      <w:color w:val="407EC9"/>
      <w:sz w:val="22"/>
    </w:rPr>
  </w:style>
  <w:style w:type="paragraph" w:customStyle="1" w:styleId="ANNEXFHEAD1">
    <w:name w:val="ANNEX F HEAD 1"/>
    <w:basedOn w:val="Normal"/>
    <w:next w:val="Heading1separatationline"/>
    <w:rsid w:val="009D25B8"/>
    <w:pPr>
      <w:numPr>
        <w:numId w:val="21"/>
      </w:numPr>
    </w:pPr>
    <w:rPr>
      <w:b/>
      <w:color w:val="407EC9"/>
      <w:sz w:val="28"/>
    </w:rPr>
  </w:style>
  <w:style w:type="paragraph" w:customStyle="1" w:styleId="ANNEXFHEAD2">
    <w:name w:val="ANNEX F HEAD 2"/>
    <w:basedOn w:val="Normal"/>
    <w:next w:val="Heading2separationline"/>
    <w:rsid w:val="009D25B8"/>
    <w:pPr>
      <w:numPr>
        <w:ilvl w:val="1"/>
        <w:numId w:val="21"/>
      </w:numPr>
    </w:pPr>
    <w:rPr>
      <w:b/>
      <w:color w:val="407EC9"/>
      <w:sz w:val="24"/>
    </w:rPr>
  </w:style>
  <w:style w:type="paragraph" w:customStyle="1" w:styleId="ANNEXFHEAD3">
    <w:name w:val="ANNEX F HEAD 3"/>
    <w:basedOn w:val="Normal"/>
    <w:next w:val="BodyText"/>
    <w:rsid w:val="009D25B8"/>
    <w:pPr>
      <w:numPr>
        <w:ilvl w:val="2"/>
        <w:numId w:val="21"/>
      </w:numPr>
    </w:pPr>
    <w:rPr>
      <w:b/>
      <w:smallCaps/>
      <w:color w:val="407EC9"/>
      <w:sz w:val="22"/>
    </w:rPr>
  </w:style>
  <w:style w:type="paragraph" w:customStyle="1" w:styleId="AnnexFHead4">
    <w:name w:val="Annex F Head 4"/>
    <w:basedOn w:val="Normal"/>
    <w:next w:val="BodyText"/>
    <w:rsid w:val="009D25B8"/>
    <w:pPr>
      <w:numPr>
        <w:ilvl w:val="3"/>
        <w:numId w:val="21"/>
      </w:numPr>
    </w:pPr>
    <w:rPr>
      <w:b/>
      <w:color w:val="407EC9"/>
      <w:sz w:val="22"/>
    </w:rPr>
  </w:style>
  <w:style w:type="paragraph" w:customStyle="1" w:styleId="ANNEXGHEAD1">
    <w:name w:val="ANNEX G HEAD 1"/>
    <w:basedOn w:val="Normal"/>
    <w:next w:val="Heading1separatationline"/>
    <w:rsid w:val="009D25B8"/>
    <w:pPr>
      <w:numPr>
        <w:numId w:val="22"/>
      </w:numPr>
    </w:pPr>
    <w:rPr>
      <w:b/>
      <w:color w:val="407EC9"/>
      <w:sz w:val="28"/>
    </w:rPr>
  </w:style>
  <w:style w:type="paragraph" w:customStyle="1" w:styleId="ANNEXGHEAD2">
    <w:name w:val="ANNEX G HEAD 2"/>
    <w:basedOn w:val="Normal"/>
    <w:next w:val="Heading2separationline"/>
    <w:rsid w:val="009D25B8"/>
    <w:pPr>
      <w:numPr>
        <w:ilvl w:val="1"/>
        <w:numId w:val="22"/>
      </w:numPr>
    </w:pPr>
    <w:rPr>
      <w:b/>
      <w:color w:val="407EC9"/>
      <w:sz w:val="24"/>
    </w:rPr>
  </w:style>
  <w:style w:type="paragraph" w:customStyle="1" w:styleId="ANNEXGHEAD3">
    <w:name w:val="ANNEX G HEAD 3"/>
    <w:basedOn w:val="Normal"/>
    <w:next w:val="BodyText"/>
    <w:rsid w:val="009D25B8"/>
    <w:pPr>
      <w:numPr>
        <w:ilvl w:val="2"/>
        <w:numId w:val="22"/>
      </w:numPr>
    </w:pPr>
    <w:rPr>
      <w:b/>
      <w:smallCaps/>
      <w:color w:val="407EC9"/>
      <w:sz w:val="22"/>
    </w:rPr>
  </w:style>
  <w:style w:type="paragraph" w:customStyle="1" w:styleId="AnnexGHead4">
    <w:name w:val="Annex G Head 4"/>
    <w:basedOn w:val="Normal"/>
    <w:next w:val="BodyText"/>
    <w:rsid w:val="009D25B8"/>
    <w:pPr>
      <w:numPr>
        <w:ilvl w:val="3"/>
        <w:numId w:val="22"/>
      </w:numPr>
    </w:pPr>
    <w:rPr>
      <w:b/>
      <w:color w:val="407EC9"/>
      <w:sz w:val="22"/>
    </w:rPr>
  </w:style>
  <w:style w:type="paragraph" w:customStyle="1" w:styleId="AnnexHHead1">
    <w:name w:val="Annex H Head 1"/>
    <w:basedOn w:val="Normal"/>
    <w:next w:val="Heading1separatationline"/>
    <w:rsid w:val="009D25B8"/>
    <w:pPr>
      <w:numPr>
        <w:numId w:val="23"/>
      </w:numPr>
    </w:pPr>
    <w:rPr>
      <w:b/>
      <w:caps/>
      <w:color w:val="407EC9"/>
      <w:sz w:val="28"/>
    </w:rPr>
  </w:style>
  <w:style w:type="paragraph" w:customStyle="1" w:styleId="AnnexHHead2">
    <w:name w:val="Annex H Head 2"/>
    <w:basedOn w:val="Normal"/>
    <w:next w:val="Heading2separationline"/>
    <w:rsid w:val="009D25B8"/>
    <w:pPr>
      <w:numPr>
        <w:ilvl w:val="1"/>
        <w:numId w:val="23"/>
      </w:numPr>
    </w:pPr>
    <w:rPr>
      <w:b/>
      <w:caps/>
      <w:color w:val="407EC9"/>
      <w:sz w:val="24"/>
    </w:rPr>
  </w:style>
  <w:style w:type="paragraph" w:customStyle="1" w:styleId="AnnexHHead3">
    <w:name w:val="Annex H Head 3"/>
    <w:basedOn w:val="Normal"/>
    <w:rsid w:val="009D25B8"/>
    <w:pPr>
      <w:numPr>
        <w:ilvl w:val="2"/>
        <w:numId w:val="23"/>
      </w:numPr>
    </w:pPr>
    <w:rPr>
      <w:b/>
      <w:color w:val="407EC9"/>
      <w:sz w:val="22"/>
    </w:rPr>
  </w:style>
  <w:style w:type="paragraph" w:customStyle="1" w:styleId="AnnexHHead4">
    <w:name w:val="Annex H Head 4"/>
    <w:basedOn w:val="Normal"/>
    <w:next w:val="BodyText"/>
    <w:rsid w:val="009D25B8"/>
    <w:pPr>
      <w:numPr>
        <w:ilvl w:val="3"/>
        <w:numId w:val="23"/>
      </w:numPr>
    </w:pPr>
    <w:rPr>
      <w:b/>
      <w:color w:val="407EC9"/>
      <w:sz w:val="22"/>
    </w:rPr>
  </w:style>
  <w:style w:type="paragraph" w:customStyle="1" w:styleId="AnnexIHead1">
    <w:name w:val="Annex I Head 1"/>
    <w:basedOn w:val="Normal"/>
    <w:next w:val="Heading1separatationline"/>
    <w:rsid w:val="009D25B8"/>
    <w:pPr>
      <w:numPr>
        <w:numId w:val="24"/>
      </w:numPr>
    </w:pPr>
    <w:rPr>
      <w:b/>
      <w:caps/>
      <w:color w:val="407EC9"/>
      <w:sz w:val="28"/>
    </w:rPr>
  </w:style>
  <w:style w:type="paragraph" w:customStyle="1" w:styleId="AnnexIHead2">
    <w:name w:val="Annex I Head 2"/>
    <w:basedOn w:val="Normal"/>
    <w:next w:val="Heading2separationline"/>
    <w:rsid w:val="009D25B8"/>
    <w:pPr>
      <w:numPr>
        <w:ilvl w:val="1"/>
        <w:numId w:val="24"/>
      </w:numPr>
    </w:pPr>
    <w:rPr>
      <w:b/>
      <w:caps/>
      <w:color w:val="407EC9"/>
      <w:sz w:val="24"/>
    </w:rPr>
  </w:style>
  <w:style w:type="paragraph" w:customStyle="1" w:styleId="AnnexIHead3">
    <w:name w:val="Annex I Head 3"/>
    <w:basedOn w:val="Normal"/>
    <w:next w:val="BodyText"/>
    <w:rsid w:val="009D25B8"/>
    <w:pPr>
      <w:numPr>
        <w:ilvl w:val="2"/>
        <w:numId w:val="24"/>
      </w:numPr>
    </w:pPr>
    <w:rPr>
      <w:b/>
      <w:smallCaps/>
      <w:color w:val="407EC9"/>
      <w:sz w:val="22"/>
    </w:rPr>
  </w:style>
  <w:style w:type="paragraph" w:customStyle="1" w:styleId="AnnexIHead4">
    <w:name w:val="Annex I Head 4"/>
    <w:basedOn w:val="Normal"/>
    <w:next w:val="BodyText"/>
    <w:rsid w:val="009D25B8"/>
    <w:pPr>
      <w:numPr>
        <w:ilvl w:val="3"/>
        <w:numId w:val="24"/>
      </w:numPr>
    </w:pPr>
    <w:rPr>
      <w:b/>
      <w:color w:val="407EC9"/>
      <w:sz w:val="22"/>
    </w:rPr>
  </w:style>
  <w:style w:type="paragraph" w:customStyle="1" w:styleId="AnnexJHead1">
    <w:name w:val="Annex J Head 1"/>
    <w:basedOn w:val="Normal"/>
    <w:next w:val="Heading1separatationline"/>
    <w:rsid w:val="009D25B8"/>
    <w:pPr>
      <w:numPr>
        <w:numId w:val="25"/>
      </w:numPr>
    </w:pPr>
    <w:rPr>
      <w:b/>
      <w:caps/>
      <w:color w:val="407EC9"/>
      <w:sz w:val="28"/>
    </w:rPr>
  </w:style>
  <w:style w:type="paragraph" w:customStyle="1" w:styleId="AnnexJHead2">
    <w:name w:val="Annex J Head 2"/>
    <w:basedOn w:val="Normal"/>
    <w:next w:val="Heading2separationline"/>
    <w:rsid w:val="009D25B8"/>
    <w:pPr>
      <w:numPr>
        <w:ilvl w:val="1"/>
        <w:numId w:val="25"/>
      </w:numPr>
    </w:pPr>
    <w:rPr>
      <w:b/>
      <w:caps/>
      <w:color w:val="407EC9"/>
      <w:sz w:val="24"/>
    </w:rPr>
  </w:style>
  <w:style w:type="paragraph" w:customStyle="1" w:styleId="AnnexJHead3">
    <w:name w:val="Annex J Head 3"/>
    <w:basedOn w:val="Normal"/>
    <w:next w:val="BodyText"/>
    <w:rsid w:val="009D25B8"/>
    <w:pPr>
      <w:numPr>
        <w:ilvl w:val="2"/>
        <w:numId w:val="25"/>
      </w:numPr>
    </w:pPr>
    <w:rPr>
      <w:b/>
      <w:smallCaps/>
      <w:color w:val="407EC9"/>
      <w:sz w:val="22"/>
    </w:rPr>
  </w:style>
  <w:style w:type="paragraph" w:customStyle="1" w:styleId="AnnexJHead4">
    <w:name w:val="Annex J Head 4"/>
    <w:basedOn w:val="Normal"/>
    <w:next w:val="BodyText"/>
    <w:rsid w:val="009D25B8"/>
    <w:pPr>
      <w:numPr>
        <w:ilvl w:val="3"/>
        <w:numId w:val="25"/>
      </w:numPr>
    </w:pPr>
    <w:rPr>
      <w:b/>
      <w:color w:val="407EC9"/>
      <w:sz w:val="22"/>
    </w:rPr>
  </w:style>
  <w:style w:type="paragraph" w:customStyle="1" w:styleId="AnnexKHead1">
    <w:name w:val="Annex K Head 1"/>
    <w:basedOn w:val="Normal"/>
    <w:next w:val="Heading1separatationline"/>
    <w:rsid w:val="009D25B8"/>
    <w:pPr>
      <w:numPr>
        <w:numId w:val="26"/>
      </w:numPr>
    </w:pPr>
    <w:rPr>
      <w:b/>
      <w:caps/>
      <w:color w:val="407EC9"/>
      <w:sz w:val="28"/>
    </w:rPr>
  </w:style>
  <w:style w:type="paragraph" w:customStyle="1" w:styleId="AnnexKHead2">
    <w:name w:val="Annex K Head 2"/>
    <w:basedOn w:val="Normal"/>
    <w:next w:val="Heading2separationline"/>
    <w:rsid w:val="009D25B8"/>
    <w:pPr>
      <w:numPr>
        <w:ilvl w:val="1"/>
        <w:numId w:val="26"/>
      </w:numPr>
    </w:pPr>
    <w:rPr>
      <w:b/>
      <w:caps/>
      <w:color w:val="407EC9"/>
      <w:sz w:val="24"/>
    </w:rPr>
  </w:style>
  <w:style w:type="paragraph" w:customStyle="1" w:styleId="AnnexKHead3">
    <w:name w:val="Annex K Head 3"/>
    <w:basedOn w:val="Normal"/>
    <w:next w:val="BodyText"/>
    <w:rsid w:val="009D25B8"/>
    <w:pPr>
      <w:numPr>
        <w:ilvl w:val="2"/>
        <w:numId w:val="26"/>
      </w:numPr>
    </w:pPr>
    <w:rPr>
      <w:b/>
      <w:smallCaps/>
      <w:color w:val="407EC9"/>
      <w:sz w:val="22"/>
    </w:rPr>
  </w:style>
  <w:style w:type="paragraph" w:customStyle="1" w:styleId="AnnexKHead4">
    <w:name w:val="Annex K Head 4"/>
    <w:basedOn w:val="Normal"/>
    <w:next w:val="BodyText"/>
    <w:rsid w:val="009D25B8"/>
    <w:pPr>
      <w:numPr>
        <w:ilvl w:val="3"/>
        <w:numId w:val="26"/>
      </w:numPr>
    </w:pPr>
    <w:rPr>
      <w:b/>
      <w:color w:val="407EC9"/>
      <w:sz w:val="22"/>
    </w:rPr>
  </w:style>
  <w:style w:type="paragraph" w:customStyle="1" w:styleId="AnnexLHead1">
    <w:name w:val="Annex L Head 1"/>
    <w:basedOn w:val="Normal"/>
    <w:next w:val="Heading1separatationline"/>
    <w:rsid w:val="009D25B8"/>
    <w:pPr>
      <w:numPr>
        <w:numId w:val="27"/>
      </w:numPr>
    </w:pPr>
    <w:rPr>
      <w:b/>
      <w:caps/>
      <w:color w:val="407EC9"/>
      <w:sz w:val="28"/>
    </w:rPr>
  </w:style>
  <w:style w:type="paragraph" w:customStyle="1" w:styleId="AnnexLHead2">
    <w:name w:val="Annex L Head 2"/>
    <w:basedOn w:val="Normal"/>
    <w:next w:val="BodyText"/>
    <w:rsid w:val="009D25B8"/>
    <w:pPr>
      <w:numPr>
        <w:ilvl w:val="1"/>
        <w:numId w:val="27"/>
      </w:numPr>
    </w:pPr>
    <w:rPr>
      <w:b/>
      <w:caps/>
      <w:color w:val="407EC9"/>
      <w:sz w:val="24"/>
    </w:rPr>
  </w:style>
  <w:style w:type="paragraph" w:customStyle="1" w:styleId="AnnexLHead3">
    <w:name w:val="Annex L Head 3"/>
    <w:basedOn w:val="Normal"/>
    <w:next w:val="BodyText"/>
    <w:rsid w:val="009D25B8"/>
    <w:pPr>
      <w:numPr>
        <w:ilvl w:val="2"/>
        <w:numId w:val="27"/>
      </w:numPr>
    </w:pPr>
    <w:rPr>
      <w:b/>
      <w:smallCaps/>
      <w:color w:val="407EC9"/>
      <w:sz w:val="22"/>
    </w:rPr>
  </w:style>
  <w:style w:type="paragraph" w:customStyle="1" w:styleId="AnnexLHead4">
    <w:name w:val="Annex L Head 4"/>
    <w:basedOn w:val="Normal"/>
    <w:next w:val="BodyText"/>
    <w:rsid w:val="009D25B8"/>
    <w:pPr>
      <w:numPr>
        <w:ilvl w:val="3"/>
        <w:numId w:val="27"/>
      </w:numPr>
    </w:pPr>
    <w:rPr>
      <w:b/>
      <w:color w:val="407EC9"/>
      <w:sz w:val="22"/>
    </w:rPr>
  </w:style>
  <w:style w:type="paragraph" w:customStyle="1" w:styleId="AnnexMHead1">
    <w:name w:val="Annex M Head 1"/>
    <w:basedOn w:val="Normal"/>
    <w:next w:val="Heading1separatationline"/>
    <w:rsid w:val="009D25B8"/>
    <w:pPr>
      <w:numPr>
        <w:numId w:val="28"/>
      </w:numPr>
    </w:pPr>
    <w:rPr>
      <w:b/>
      <w:caps/>
      <w:color w:val="407EC9"/>
      <w:sz w:val="28"/>
    </w:rPr>
  </w:style>
  <w:style w:type="paragraph" w:customStyle="1" w:styleId="AnnexMHead2">
    <w:name w:val="Annex M Head 2"/>
    <w:basedOn w:val="Normal"/>
    <w:next w:val="Heading2separationline"/>
    <w:rsid w:val="009D25B8"/>
    <w:pPr>
      <w:numPr>
        <w:ilvl w:val="1"/>
        <w:numId w:val="28"/>
      </w:numPr>
    </w:pPr>
    <w:rPr>
      <w:b/>
      <w:caps/>
      <w:color w:val="407EC9"/>
      <w:sz w:val="24"/>
    </w:rPr>
  </w:style>
  <w:style w:type="paragraph" w:customStyle="1" w:styleId="AnnexMHead3">
    <w:name w:val="Annex M Head 3"/>
    <w:basedOn w:val="Normal"/>
    <w:next w:val="BodyText"/>
    <w:rsid w:val="009D25B8"/>
    <w:pPr>
      <w:numPr>
        <w:ilvl w:val="2"/>
        <w:numId w:val="28"/>
      </w:numPr>
    </w:pPr>
    <w:rPr>
      <w:b/>
      <w:smallCaps/>
      <w:color w:val="407EC9"/>
      <w:sz w:val="22"/>
    </w:rPr>
  </w:style>
  <w:style w:type="paragraph" w:customStyle="1" w:styleId="AnnexMHead4">
    <w:name w:val="Annex M Head 4"/>
    <w:basedOn w:val="Normal"/>
    <w:next w:val="BodyText"/>
    <w:rsid w:val="009D25B8"/>
    <w:pPr>
      <w:numPr>
        <w:ilvl w:val="3"/>
        <w:numId w:val="28"/>
      </w:numPr>
    </w:pPr>
    <w:rPr>
      <w:b/>
      <w:color w:val="407EC9"/>
      <w:sz w:val="22"/>
    </w:rPr>
  </w:style>
  <w:style w:type="paragraph" w:styleId="Title">
    <w:name w:val="Title"/>
    <w:basedOn w:val="Normal"/>
    <w:link w:val="TitleChar"/>
    <w:rsid w:val="0052316B"/>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52316B"/>
    <w:rPr>
      <w:rFonts w:ascii="Arial" w:eastAsia="Times New Roman" w:hAnsi="Arial" w:cs="Arial"/>
      <w:b/>
      <w:bCs/>
      <w:kern w:val="28"/>
      <w:sz w:val="32"/>
      <w:szCs w:val="32"/>
      <w:lang w:val="en-GB" w:eastAsia="en-GB"/>
    </w:rPr>
  </w:style>
  <w:style w:type="paragraph" w:styleId="Revision">
    <w:name w:val="Revision"/>
    <w:hidden/>
    <w:uiPriority w:val="99"/>
    <w:semiHidden/>
    <w:rsid w:val="0052316B"/>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52316B"/>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customStyle="1" w:styleId="CharChar">
    <w:name w:val="Char Char"/>
    <w:rsid w:val="003426D3"/>
    <w:rPr>
      <w:rFonts w:ascii="Calibri" w:eastAsia="SimSun" w:hAnsi="Calibri" w:cs="Times New Roman"/>
      <w:kern w:val="2"/>
      <w:sz w:val="21"/>
      <w:szCs w:val="24"/>
      <w:lang w:val="en-US" w:eastAsia="zh-CN" w:bidi="ar-SA"/>
    </w:rPr>
  </w:style>
  <w:style w:type="paragraph" w:customStyle="1" w:styleId="TableParagraph">
    <w:name w:val="Table Paragraph"/>
    <w:basedOn w:val="Normal"/>
    <w:uiPriority w:val="1"/>
    <w:qFormat/>
    <w:rsid w:val="006143DE"/>
    <w:pPr>
      <w:autoSpaceDE w:val="0"/>
      <w:autoSpaceDN w:val="0"/>
      <w:spacing w:before="120" w:after="120" w:line="240" w:lineRule="auto"/>
      <w:ind w:left="220"/>
    </w:pPr>
    <w:rPr>
      <w:rFonts w:ascii="Calibri" w:eastAsia="SimSun" w:hAnsi="Calibri" w:cs="Times New Roman"/>
      <w:sz w:val="22"/>
      <w:lang w:val="en-US" w:eastAsia="zh-CN"/>
    </w:rPr>
  </w:style>
  <w:style w:type="paragraph" w:styleId="ListParagraph">
    <w:name w:val="List Paragraph"/>
    <w:basedOn w:val="Normal"/>
    <w:uiPriority w:val="34"/>
    <w:qFormat/>
    <w:rsid w:val="00BD31DE"/>
    <w:pPr>
      <w:spacing w:before="120" w:after="200" w:line="276" w:lineRule="auto"/>
      <w:ind w:left="720"/>
      <w:contextualSpacing/>
    </w:pPr>
    <w:rPr>
      <w:rFonts w:ascii="Calibri" w:eastAsia="Arial" w:hAnsi="Calibri" w:cs="Times New Roman"/>
      <w:sz w:val="22"/>
      <w:lang w:val="en-AU"/>
    </w:rPr>
  </w:style>
  <w:style w:type="table" w:customStyle="1" w:styleId="TableGrid2">
    <w:name w:val="Table Grid2"/>
    <w:basedOn w:val="TableNormal"/>
    <w:next w:val="TableGrid"/>
    <w:uiPriority w:val="59"/>
    <w:rsid w:val="00DD3EF5"/>
    <w:pPr>
      <w:spacing w:after="0" w:line="240" w:lineRule="auto"/>
    </w:pPr>
    <w:rPr>
      <w:rFonts w:ascii="Calibri" w:eastAsia="Calibri" w:hAnsi="Calibri" w:cs="Times New Roman"/>
      <w:sz w:val="20"/>
      <w:szCs w:val="20"/>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1">
    <w:name w:val="Unresolved Mention1"/>
    <w:basedOn w:val="DefaultParagraphFont"/>
    <w:uiPriority w:val="99"/>
    <w:semiHidden/>
    <w:unhideWhenUsed/>
    <w:rsid w:val="00DD3EF5"/>
    <w:rPr>
      <w:color w:val="605E5C"/>
      <w:shd w:val="clear" w:color="auto" w:fill="E1DFDD"/>
    </w:rPr>
  </w:style>
  <w:style w:type="character" w:customStyle="1" w:styleId="normaltextrun">
    <w:name w:val="normaltextrun"/>
    <w:basedOn w:val="DefaultParagraphFont"/>
    <w:rsid w:val="004A4597"/>
  </w:style>
  <w:style w:type="character" w:customStyle="1" w:styleId="eop">
    <w:name w:val="eop"/>
    <w:basedOn w:val="DefaultParagraphFont"/>
    <w:rsid w:val="004A4597"/>
  </w:style>
  <w:style w:type="paragraph" w:customStyle="1" w:styleId="MRN">
    <w:name w:val="MRN"/>
    <w:basedOn w:val="Normal"/>
    <w:link w:val="MRNChar"/>
    <w:rsid w:val="0052316B"/>
    <w:rPr>
      <w:b/>
      <w:color w:val="00558C"/>
      <w:sz w:val="28"/>
    </w:rPr>
  </w:style>
  <w:style w:type="character" w:customStyle="1" w:styleId="MRNChar">
    <w:name w:val="MRN Char"/>
    <w:basedOn w:val="DefaultParagraphFont"/>
    <w:link w:val="MRN"/>
    <w:rsid w:val="0052316B"/>
    <w:rPr>
      <w:b/>
      <w:color w:val="00558C"/>
      <w:sz w:val="28"/>
      <w:lang w:val="en-GB"/>
    </w:rPr>
  </w:style>
  <w:style w:type="paragraph" w:customStyle="1" w:styleId="Documentrevisiontabletitle">
    <w:name w:val="Document revision table title"/>
    <w:basedOn w:val="Normal"/>
    <w:rsid w:val="0052316B"/>
    <w:pPr>
      <w:spacing w:before="60" w:after="60"/>
      <w:ind w:left="113" w:right="113"/>
    </w:pPr>
    <w:rPr>
      <w:b/>
      <w:color w:val="00558C"/>
      <w:sz w:val="20"/>
    </w:rPr>
  </w:style>
  <w:style w:type="paragraph" w:customStyle="1" w:styleId="Heading1separationline">
    <w:name w:val="Heading 1 separation line"/>
    <w:basedOn w:val="Normal"/>
    <w:next w:val="BodyText"/>
    <w:rsid w:val="0052316B"/>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52316B"/>
    <w:rPr>
      <w:b/>
      <w:color w:val="00558C"/>
    </w:rPr>
  </w:style>
  <w:style w:type="paragraph" w:customStyle="1" w:styleId="AppendixHead5">
    <w:name w:val="Appendix Head 5"/>
    <w:basedOn w:val="AppendixHead4"/>
    <w:next w:val="BodyText"/>
    <w:qFormat/>
    <w:rsid w:val="0052316B"/>
    <w:pPr>
      <w:ind w:left="1701" w:hanging="1701"/>
    </w:pPr>
    <w:rPr>
      <w:b w:val="0"/>
    </w:rPr>
  </w:style>
  <w:style w:type="paragraph" w:customStyle="1" w:styleId="AnnextitleHead1">
    <w:name w:val="Annex title (Head 1)"/>
    <w:next w:val="BodyText"/>
    <w:link w:val="AnnextitleHead1Char"/>
    <w:qFormat/>
    <w:rsid w:val="00EA0832"/>
    <w:pPr>
      <w:spacing w:after="360"/>
      <w:ind w:left="851" w:hanging="851"/>
    </w:pPr>
    <w:rPr>
      <w:b/>
      <w:caps/>
      <w:color w:val="00558C"/>
      <w:sz w:val="28"/>
      <w:lang w:val="en-GB"/>
    </w:rPr>
  </w:style>
  <w:style w:type="character" w:customStyle="1" w:styleId="AnnextitleHead1Char">
    <w:name w:val="Annex title (Head 1) Char"/>
    <w:basedOn w:val="DefaultParagraphFont"/>
    <w:link w:val="AnnextitleHead1"/>
    <w:rsid w:val="00EA0832"/>
    <w:rPr>
      <w:b/>
      <w:caps/>
      <w:color w:val="00558C"/>
      <w:sz w:val="28"/>
      <w:lang w:val="en-GB"/>
    </w:rPr>
  </w:style>
  <w:style w:type="paragraph" w:customStyle="1" w:styleId="AnnexHead2">
    <w:name w:val="Annex Head 2"/>
    <w:basedOn w:val="Annex"/>
    <w:next w:val="Heading1separationline"/>
    <w:qFormat/>
    <w:rsid w:val="0052316B"/>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52316B"/>
    <w:pPr>
      <w:numPr>
        <w:ilvl w:val="2"/>
      </w:numPr>
    </w:pPr>
    <w:rPr>
      <w:caps w:val="0"/>
      <w:smallCaps/>
    </w:rPr>
  </w:style>
  <w:style w:type="paragraph" w:customStyle="1" w:styleId="AnnexHead4">
    <w:name w:val="Annex Head 4"/>
    <w:basedOn w:val="AnnexHead3"/>
    <w:next w:val="BodyText"/>
    <w:qFormat/>
    <w:rsid w:val="0052316B"/>
    <w:pPr>
      <w:numPr>
        <w:ilvl w:val="3"/>
      </w:numPr>
    </w:pPr>
    <w:rPr>
      <w:smallCaps w:val="0"/>
      <w:sz w:val="22"/>
    </w:rPr>
  </w:style>
  <w:style w:type="paragraph" w:customStyle="1" w:styleId="AnnexHead5">
    <w:name w:val="Annex Head 5"/>
    <w:basedOn w:val="Normal"/>
    <w:next w:val="BodyText"/>
    <w:qFormat/>
    <w:rsid w:val="0052316B"/>
    <w:pPr>
      <w:numPr>
        <w:ilvl w:val="4"/>
        <w:numId w:val="3"/>
      </w:numPr>
      <w:spacing w:before="120" w:after="120" w:line="240" w:lineRule="auto"/>
      <w:ind w:left="1701" w:hanging="1701"/>
    </w:pPr>
    <w:rPr>
      <w:rFonts w:eastAsia="Calibri" w:cs="Calibri"/>
      <w:color w:val="00558C"/>
      <w:sz w:val="22"/>
      <w:lang w:eastAsia="en-GB"/>
    </w:rPr>
  </w:style>
  <w:style w:type="paragraph" w:customStyle="1" w:styleId="Abbreviations">
    <w:name w:val="Abbreviations"/>
    <w:basedOn w:val="Normal"/>
    <w:qFormat/>
    <w:rsid w:val="0052316B"/>
    <w:pPr>
      <w:spacing w:after="60"/>
      <w:ind w:left="1418" w:hanging="1418"/>
    </w:pPr>
    <w:rPr>
      <w:sz w:val="22"/>
    </w:rPr>
  </w:style>
  <w:style w:type="paragraph" w:customStyle="1" w:styleId="AppendixtitleHead1">
    <w:name w:val="Appendix title (Head 1)"/>
    <w:next w:val="BodyText"/>
    <w:qFormat/>
    <w:rsid w:val="00EA0832"/>
    <w:pPr>
      <w:spacing w:before="120" w:after="240" w:line="240" w:lineRule="auto"/>
      <w:ind w:left="1701" w:hanging="1701"/>
    </w:pPr>
    <w:rPr>
      <w:rFonts w:asciiTheme="majorHAnsi" w:eastAsia="Calibri" w:hAnsiTheme="majorHAnsi" w:cs="Calibri"/>
      <w:b/>
      <w:bCs/>
      <w:caps/>
      <w:color w:val="00558C"/>
      <w:sz w:val="28"/>
      <w:szCs w:val="28"/>
      <w:lang w:val="en-GB"/>
    </w:rPr>
  </w:style>
  <w:style w:type="paragraph" w:customStyle="1" w:styleId="Referencetext">
    <w:name w:val="Reference text"/>
    <w:basedOn w:val="Normal"/>
    <w:autoRedefine/>
    <w:rsid w:val="0052316B"/>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Revokes">
    <w:name w:val="Revokes"/>
    <w:basedOn w:val="Documentdate"/>
    <w:link w:val="RevokesChar"/>
    <w:rsid w:val="0052316B"/>
    <w:rPr>
      <w:i/>
    </w:rPr>
  </w:style>
  <w:style w:type="character" w:customStyle="1" w:styleId="RevokesChar">
    <w:name w:val="Revokes Char"/>
    <w:basedOn w:val="DefaultParagraphFont"/>
    <w:link w:val="Revokes"/>
    <w:rsid w:val="0052316B"/>
    <w:rPr>
      <w:b/>
      <w:i/>
      <w:color w:val="00558C"/>
      <w:sz w:val="28"/>
      <w:lang w:val="en-GB"/>
    </w:rPr>
  </w:style>
  <w:style w:type="paragraph" w:customStyle="1" w:styleId="Referencelist">
    <w:name w:val="Reference list"/>
    <w:basedOn w:val="Normal"/>
    <w:qFormat/>
    <w:rsid w:val="00EA0832"/>
    <w:pPr>
      <w:tabs>
        <w:tab w:val="num" w:pos="0"/>
      </w:tabs>
      <w:spacing w:before="120" w:after="60" w:line="240" w:lineRule="auto"/>
      <w:ind w:left="567" w:hanging="567"/>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EA0832"/>
    <w:pPr>
      <w:spacing w:before="60"/>
      <w:ind w:left="360" w:hanging="360"/>
      <w:jc w:val="right"/>
    </w:pPr>
  </w:style>
  <w:style w:type="character" w:customStyle="1" w:styleId="EquationnumberChar">
    <w:name w:val="Equation number Char"/>
    <w:basedOn w:val="BodyTextChar"/>
    <w:link w:val="Equationnumber"/>
    <w:rsid w:val="00EA0832"/>
    <w:rPr>
      <w:lang w:val="en-GB"/>
    </w:rPr>
  </w:style>
  <w:style w:type="paragraph" w:customStyle="1" w:styleId="Furtherreading">
    <w:name w:val="Further reading"/>
    <w:basedOn w:val="BodyText"/>
    <w:link w:val="FurtherreadingChar"/>
    <w:qFormat/>
    <w:rsid w:val="0052316B"/>
    <w:pPr>
      <w:numPr>
        <w:numId w:val="31"/>
      </w:numPr>
      <w:spacing w:before="60"/>
    </w:pPr>
  </w:style>
  <w:style w:type="character" w:customStyle="1" w:styleId="FurtherreadingChar">
    <w:name w:val="Further reading Char"/>
    <w:basedOn w:val="BodyTextChar"/>
    <w:link w:val="Furtherreading"/>
    <w:rsid w:val="0052316B"/>
    <w:rPr>
      <w:lang w:val="en-GB"/>
    </w:rPr>
  </w:style>
  <w:style w:type="paragraph" w:customStyle="1" w:styleId="AnnexFigureCaption">
    <w:name w:val="Annex Figure Caption"/>
    <w:basedOn w:val="BodyText"/>
    <w:link w:val="AnnexFigureCaptionChar"/>
    <w:qFormat/>
    <w:rsid w:val="0052316B"/>
    <w:pPr>
      <w:numPr>
        <w:numId w:val="33"/>
      </w:numPr>
      <w:jc w:val="center"/>
    </w:pPr>
    <w:rPr>
      <w:i/>
      <w:color w:val="00558C"/>
      <w:lang w:eastAsia="en-GB"/>
    </w:rPr>
  </w:style>
  <w:style w:type="character" w:customStyle="1" w:styleId="AnnexFigureCaptionChar">
    <w:name w:val="Annex Figure Caption Char"/>
    <w:basedOn w:val="BodyTextChar"/>
    <w:link w:val="AnnexFigureCaption"/>
    <w:rsid w:val="0052316B"/>
    <w:rPr>
      <w:i/>
      <w:color w:val="00558C"/>
      <w:lang w:val="en-GB" w:eastAsia="en-GB"/>
    </w:rPr>
  </w:style>
  <w:style w:type="paragraph" w:styleId="Index1">
    <w:name w:val="index 1"/>
    <w:basedOn w:val="Normal"/>
    <w:next w:val="Normal"/>
    <w:autoRedefine/>
    <w:semiHidden/>
    <w:unhideWhenUsed/>
    <w:rsid w:val="0052316B"/>
    <w:pPr>
      <w:spacing w:line="240" w:lineRule="auto"/>
      <w:ind w:left="180" w:hanging="180"/>
    </w:pPr>
  </w:style>
  <w:style w:type="paragraph" w:customStyle="1" w:styleId="EmphasisParagraph">
    <w:name w:val="Emphasis Paragraph"/>
    <w:basedOn w:val="BodyText"/>
    <w:next w:val="BodyText"/>
    <w:link w:val="EmphasisParagraphChar"/>
    <w:rsid w:val="0052316B"/>
    <w:pPr>
      <w:ind w:left="425" w:right="709"/>
    </w:pPr>
    <w:rPr>
      <w:i/>
    </w:rPr>
  </w:style>
  <w:style w:type="character" w:customStyle="1" w:styleId="EmphasisParagraphChar">
    <w:name w:val="Emphasis Paragraph Char"/>
    <w:basedOn w:val="BodyTextChar"/>
    <w:link w:val="EmphasisParagraph"/>
    <w:rsid w:val="0052316B"/>
    <w:rPr>
      <w:i/>
      <w:lang w:val="en-GB"/>
    </w:rPr>
  </w:style>
  <w:style w:type="paragraph" w:customStyle="1" w:styleId="Quotationparagraph">
    <w:name w:val="Quotation paragraph"/>
    <w:basedOn w:val="BodyText"/>
    <w:link w:val="QuotationparagraphChar"/>
    <w:qFormat/>
    <w:rsid w:val="0052316B"/>
    <w:pPr>
      <w:suppressAutoHyphens/>
      <w:spacing w:before="120"/>
      <w:ind w:left="567" w:right="709"/>
    </w:pPr>
  </w:style>
  <w:style w:type="character" w:customStyle="1" w:styleId="QuotationparagraphChar">
    <w:name w:val="Quotation paragraph Char"/>
    <w:basedOn w:val="BodyTextChar"/>
    <w:link w:val="Quotationparagraph"/>
    <w:rsid w:val="0052316B"/>
    <w:rPr>
      <w:lang w:val="en-GB"/>
    </w:rPr>
  </w:style>
  <w:style w:type="paragraph" w:customStyle="1" w:styleId="Equation">
    <w:name w:val="Equation"/>
    <w:basedOn w:val="BodyText"/>
    <w:next w:val="BodyText"/>
    <w:link w:val="EquationChar"/>
    <w:qFormat/>
    <w:rsid w:val="0052316B"/>
    <w:pPr>
      <w:numPr>
        <w:numId w:val="30"/>
      </w:numPr>
      <w:spacing w:before="60"/>
      <w:jc w:val="right"/>
    </w:pPr>
  </w:style>
  <w:style w:type="character" w:customStyle="1" w:styleId="EquationChar">
    <w:name w:val="Equation Char"/>
    <w:basedOn w:val="BodyTextChar"/>
    <w:link w:val="Equation"/>
    <w:rsid w:val="0052316B"/>
    <w:rPr>
      <w:lang w:val="en-GB"/>
    </w:rPr>
  </w:style>
  <w:style w:type="character" w:customStyle="1" w:styleId="UnresolvedMention">
    <w:name w:val="Unresolved Mention"/>
    <w:basedOn w:val="DefaultParagraphFont"/>
    <w:uiPriority w:val="99"/>
    <w:semiHidden/>
    <w:unhideWhenUsed/>
    <w:rsid w:val="00384FB3"/>
    <w:rPr>
      <w:color w:val="605E5C"/>
      <w:shd w:val="clear" w:color="auto" w:fill="E1DFDD"/>
    </w:rPr>
  </w:style>
  <w:style w:type="paragraph" w:customStyle="1" w:styleId="paragraph">
    <w:name w:val="paragraph"/>
    <w:basedOn w:val="Normal"/>
    <w:rsid w:val="00384FB3"/>
    <w:pPr>
      <w:spacing w:before="100" w:beforeAutospacing="1" w:after="100" w:afterAutospacing="1" w:line="240" w:lineRule="auto"/>
    </w:pPr>
    <w:rPr>
      <w:rFonts w:ascii="Times New Roman" w:eastAsia="Times New Roman" w:hAnsi="Times New Roman" w:cs="Times New Roman"/>
      <w:sz w:val="24"/>
      <w:szCs w:val="24"/>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143176">
      <w:bodyDiv w:val="1"/>
      <w:marLeft w:val="0"/>
      <w:marRight w:val="0"/>
      <w:marTop w:val="0"/>
      <w:marBottom w:val="0"/>
      <w:divBdr>
        <w:top w:val="none" w:sz="0" w:space="0" w:color="auto"/>
        <w:left w:val="none" w:sz="0" w:space="0" w:color="auto"/>
        <w:bottom w:val="none" w:sz="0" w:space="0" w:color="auto"/>
        <w:right w:val="none" w:sz="0" w:space="0" w:color="auto"/>
      </w:divBdr>
    </w:div>
    <w:div w:id="212471984">
      <w:bodyDiv w:val="1"/>
      <w:marLeft w:val="0"/>
      <w:marRight w:val="0"/>
      <w:marTop w:val="0"/>
      <w:marBottom w:val="0"/>
      <w:divBdr>
        <w:top w:val="none" w:sz="0" w:space="0" w:color="auto"/>
        <w:left w:val="none" w:sz="0" w:space="0" w:color="auto"/>
        <w:bottom w:val="none" w:sz="0" w:space="0" w:color="auto"/>
        <w:right w:val="none" w:sz="0" w:space="0" w:color="auto"/>
      </w:divBdr>
      <w:divsChild>
        <w:div w:id="14768017">
          <w:marLeft w:val="0"/>
          <w:marRight w:val="0"/>
          <w:marTop w:val="0"/>
          <w:marBottom w:val="0"/>
          <w:divBdr>
            <w:top w:val="none" w:sz="0" w:space="0" w:color="auto"/>
            <w:left w:val="none" w:sz="0" w:space="0" w:color="auto"/>
            <w:bottom w:val="none" w:sz="0" w:space="0" w:color="auto"/>
            <w:right w:val="none" w:sz="0" w:space="0" w:color="auto"/>
          </w:divBdr>
          <w:divsChild>
            <w:div w:id="312831064">
              <w:marLeft w:val="0"/>
              <w:marRight w:val="0"/>
              <w:marTop w:val="0"/>
              <w:marBottom w:val="0"/>
              <w:divBdr>
                <w:top w:val="none" w:sz="0" w:space="0" w:color="auto"/>
                <w:left w:val="none" w:sz="0" w:space="0" w:color="auto"/>
                <w:bottom w:val="none" w:sz="0" w:space="0" w:color="auto"/>
                <w:right w:val="none" w:sz="0" w:space="0" w:color="auto"/>
              </w:divBdr>
            </w:div>
            <w:div w:id="180625602">
              <w:marLeft w:val="0"/>
              <w:marRight w:val="0"/>
              <w:marTop w:val="0"/>
              <w:marBottom w:val="0"/>
              <w:divBdr>
                <w:top w:val="none" w:sz="0" w:space="0" w:color="auto"/>
                <w:left w:val="none" w:sz="0" w:space="0" w:color="auto"/>
                <w:bottom w:val="none" w:sz="0" w:space="0" w:color="auto"/>
                <w:right w:val="none" w:sz="0" w:space="0" w:color="auto"/>
              </w:divBdr>
            </w:div>
            <w:div w:id="934484450">
              <w:marLeft w:val="0"/>
              <w:marRight w:val="0"/>
              <w:marTop w:val="0"/>
              <w:marBottom w:val="0"/>
              <w:divBdr>
                <w:top w:val="none" w:sz="0" w:space="0" w:color="auto"/>
                <w:left w:val="none" w:sz="0" w:space="0" w:color="auto"/>
                <w:bottom w:val="none" w:sz="0" w:space="0" w:color="auto"/>
                <w:right w:val="none" w:sz="0" w:space="0" w:color="auto"/>
              </w:divBdr>
            </w:div>
          </w:divsChild>
        </w:div>
        <w:div w:id="36585695">
          <w:marLeft w:val="0"/>
          <w:marRight w:val="0"/>
          <w:marTop w:val="0"/>
          <w:marBottom w:val="0"/>
          <w:divBdr>
            <w:top w:val="none" w:sz="0" w:space="0" w:color="auto"/>
            <w:left w:val="none" w:sz="0" w:space="0" w:color="auto"/>
            <w:bottom w:val="none" w:sz="0" w:space="0" w:color="auto"/>
            <w:right w:val="none" w:sz="0" w:space="0" w:color="auto"/>
          </w:divBdr>
        </w:div>
        <w:div w:id="1475102834">
          <w:marLeft w:val="0"/>
          <w:marRight w:val="0"/>
          <w:marTop w:val="0"/>
          <w:marBottom w:val="0"/>
          <w:divBdr>
            <w:top w:val="none" w:sz="0" w:space="0" w:color="auto"/>
            <w:left w:val="none" w:sz="0" w:space="0" w:color="auto"/>
            <w:bottom w:val="none" w:sz="0" w:space="0" w:color="auto"/>
            <w:right w:val="none" w:sz="0" w:space="0" w:color="auto"/>
          </w:divBdr>
        </w:div>
        <w:div w:id="1537505823">
          <w:marLeft w:val="0"/>
          <w:marRight w:val="0"/>
          <w:marTop w:val="0"/>
          <w:marBottom w:val="0"/>
          <w:divBdr>
            <w:top w:val="none" w:sz="0" w:space="0" w:color="auto"/>
            <w:left w:val="none" w:sz="0" w:space="0" w:color="auto"/>
            <w:bottom w:val="none" w:sz="0" w:space="0" w:color="auto"/>
            <w:right w:val="none" w:sz="0" w:space="0" w:color="auto"/>
          </w:divBdr>
        </w:div>
        <w:div w:id="649600926">
          <w:marLeft w:val="0"/>
          <w:marRight w:val="0"/>
          <w:marTop w:val="0"/>
          <w:marBottom w:val="0"/>
          <w:divBdr>
            <w:top w:val="none" w:sz="0" w:space="0" w:color="auto"/>
            <w:left w:val="none" w:sz="0" w:space="0" w:color="auto"/>
            <w:bottom w:val="none" w:sz="0" w:space="0" w:color="auto"/>
            <w:right w:val="none" w:sz="0" w:space="0" w:color="auto"/>
          </w:divBdr>
        </w:div>
      </w:divsChild>
    </w:div>
    <w:div w:id="235094185">
      <w:bodyDiv w:val="1"/>
      <w:marLeft w:val="0"/>
      <w:marRight w:val="0"/>
      <w:marTop w:val="0"/>
      <w:marBottom w:val="0"/>
      <w:divBdr>
        <w:top w:val="none" w:sz="0" w:space="0" w:color="auto"/>
        <w:left w:val="none" w:sz="0" w:space="0" w:color="auto"/>
        <w:bottom w:val="none" w:sz="0" w:space="0" w:color="auto"/>
        <w:right w:val="none" w:sz="0" w:space="0" w:color="auto"/>
      </w:divBdr>
      <w:divsChild>
        <w:div w:id="815218813">
          <w:marLeft w:val="0"/>
          <w:marRight w:val="0"/>
          <w:marTop w:val="0"/>
          <w:marBottom w:val="0"/>
          <w:divBdr>
            <w:top w:val="none" w:sz="0" w:space="0" w:color="auto"/>
            <w:left w:val="none" w:sz="0" w:space="0" w:color="auto"/>
            <w:bottom w:val="none" w:sz="0" w:space="0" w:color="auto"/>
            <w:right w:val="none" w:sz="0" w:space="0" w:color="auto"/>
          </w:divBdr>
          <w:divsChild>
            <w:div w:id="1456631576">
              <w:marLeft w:val="0"/>
              <w:marRight w:val="0"/>
              <w:marTop w:val="0"/>
              <w:marBottom w:val="0"/>
              <w:divBdr>
                <w:top w:val="none" w:sz="0" w:space="0" w:color="auto"/>
                <w:left w:val="none" w:sz="0" w:space="0" w:color="auto"/>
                <w:bottom w:val="none" w:sz="0" w:space="0" w:color="auto"/>
                <w:right w:val="none" w:sz="0" w:space="0" w:color="auto"/>
              </w:divBdr>
            </w:div>
            <w:div w:id="225192673">
              <w:marLeft w:val="0"/>
              <w:marRight w:val="0"/>
              <w:marTop w:val="0"/>
              <w:marBottom w:val="0"/>
              <w:divBdr>
                <w:top w:val="none" w:sz="0" w:space="0" w:color="auto"/>
                <w:left w:val="none" w:sz="0" w:space="0" w:color="auto"/>
                <w:bottom w:val="none" w:sz="0" w:space="0" w:color="auto"/>
                <w:right w:val="none" w:sz="0" w:space="0" w:color="auto"/>
              </w:divBdr>
            </w:div>
            <w:div w:id="948195860">
              <w:marLeft w:val="0"/>
              <w:marRight w:val="0"/>
              <w:marTop w:val="0"/>
              <w:marBottom w:val="0"/>
              <w:divBdr>
                <w:top w:val="none" w:sz="0" w:space="0" w:color="auto"/>
                <w:left w:val="none" w:sz="0" w:space="0" w:color="auto"/>
                <w:bottom w:val="none" w:sz="0" w:space="0" w:color="auto"/>
                <w:right w:val="none" w:sz="0" w:space="0" w:color="auto"/>
              </w:divBdr>
            </w:div>
            <w:div w:id="1982155699">
              <w:marLeft w:val="0"/>
              <w:marRight w:val="0"/>
              <w:marTop w:val="0"/>
              <w:marBottom w:val="0"/>
              <w:divBdr>
                <w:top w:val="none" w:sz="0" w:space="0" w:color="auto"/>
                <w:left w:val="none" w:sz="0" w:space="0" w:color="auto"/>
                <w:bottom w:val="none" w:sz="0" w:space="0" w:color="auto"/>
                <w:right w:val="none" w:sz="0" w:space="0" w:color="auto"/>
              </w:divBdr>
            </w:div>
          </w:divsChild>
        </w:div>
        <w:div w:id="2065523993">
          <w:marLeft w:val="0"/>
          <w:marRight w:val="0"/>
          <w:marTop w:val="0"/>
          <w:marBottom w:val="0"/>
          <w:divBdr>
            <w:top w:val="none" w:sz="0" w:space="0" w:color="auto"/>
            <w:left w:val="none" w:sz="0" w:space="0" w:color="auto"/>
            <w:bottom w:val="none" w:sz="0" w:space="0" w:color="auto"/>
            <w:right w:val="none" w:sz="0" w:space="0" w:color="auto"/>
          </w:divBdr>
          <w:divsChild>
            <w:div w:id="1962608526">
              <w:marLeft w:val="0"/>
              <w:marRight w:val="0"/>
              <w:marTop w:val="0"/>
              <w:marBottom w:val="0"/>
              <w:divBdr>
                <w:top w:val="none" w:sz="0" w:space="0" w:color="auto"/>
                <w:left w:val="none" w:sz="0" w:space="0" w:color="auto"/>
                <w:bottom w:val="none" w:sz="0" w:space="0" w:color="auto"/>
                <w:right w:val="none" w:sz="0" w:space="0" w:color="auto"/>
              </w:divBdr>
            </w:div>
            <w:div w:id="161551017">
              <w:marLeft w:val="0"/>
              <w:marRight w:val="0"/>
              <w:marTop w:val="0"/>
              <w:marBottom w:val="0"/>
              <w:divBdr>
                <w:top w:val="none" w:sz="0" w:space="0" w:color="auto"/>
                <w:left w:val="none" w:sz="0" w:space="0" w:color="auto"/>
                <w:bottom w:val="none" w:sz="0" w:space="0" w:color="auto"/>
                <w:right w:val="none" w:sz="0" w:space="0" w:color="auto"/>
              </w:divBdr>
            </w:div>
            <w:div w:id="934173912">
              <w:marLeft w:val="0"/>
              <w:marRight w:val="0"/>
              <w:marTop w:val="0"/>
              <w:marBottom w:val="0"/>
              <w:divBdr>
                <w:top w:val="none" w:sz="0" w:space="0" w:color="auto"/>
                <w:left w:val="none" w:sz="0" w:space="0" w:color="auto"/>
                <w:bottom w:val="none" w:sz="0" w:space="0" w:color="auto"/>
                <w:right w:val="none" w:sz="0" w:space="0" w:color="auto"/>
              </w:divBdr>
            </w:div>
            <w:div w:id="434129466">
              <w:marLeft w:val="0"/>
              <w:marRight w:val="0"/>
              <w:marTop w:val="0"/>
              <w:marBottom w:val="0"/>
              <w:divBdr>
                <w:top w:val="none" w:sz="0" w:space="0" w:color="auto"/>
                <w:left w:val="none" w:sz="0" w:space="0" w:color="auto"/>
                <w:bottom w:val="none" w:sz="0" w:space="0" w:color="auto"/>
                <w:right w:val="none" w:sz="0" w:space="0" w:color="auto"/>
              </w:divBdr>
            </w:div>
            <w:div w:id="655648601">
              <w:marLeft w:val="0"/>
              <w:marRight w:val="0"/>
              <w:marTop w:val="0"/>
              <w:marBottom w:val="0"/>
              <w:divBdr>
                <w:top w:val="none" w:sz="0" w:space="0" w:color="auto"/>
                <w:left w:val="none" w:sz="0" w:space="0" w:color="auto"/>
                <w:bottom w:val="none" w:sz="0" w:space="0" w:color="auto"/>
                <w:right w:val="none" w:sz="0" w:space="0" w:color="auto"/>
              </w:divBdr>
            </w:div>
          </w:divsChild>
        </w:div>
        <w:div w:id="1674913795">
          <w:marLeft w:val="0"/>
          <w:marRight w:val="0"/>
          <w:marTop w:val="0"/>
          <w:marBottom w:val="0"/>
          <w:divBdr>
            <w:top w:val="none" w:sz="0" w:space="0" w:color="auto"/>
            <w:left w:val="none" w:sz="0" w:space="0" w:color="auto"/>
            <w:bottom w:val="none" w:sz="0" w:space="0" w:color="auto"/>
            <w:right w:val="none" w:sz="0" w:space="0" w:color="auto"/>
          </w:divBdr>
          <w:divsChild>
            <w:div w:id="1464736838">
              <w:marLeft w:val="0"/>
              <w:marRight w:val="0"/>
              <w:marTop w:val="0"/>
              <w:marBottom w:val="0"/>
              <w:divBdr>
                <w:top w:val="none" w:sz="0" w:space="0" w:color="auto"/>
                <w:left w:val="none" w:sz="0" w:space="0" w:color="auto"/>
                <w:bottom w:val="none" w:sz="0" w:space="0" w:color="auto"/>
                <w:right w:val="none" w:sz="0" w:space="0" w:color="auto"/>
              </w:divBdr>
            </w:div>
            <w:div w:id="743452601">
              <w:marLeft w:val="0"/>
              <w:marRight w:val="0"/>
              <w:marTop w:val="0"/>
              <w:marBottom w:val="0"/>
              <w:divBdr>
                <w:top w:val="none" w:sz="0" w:space="0" w:color="auto"/>
                <w:left w:val="none" w:sz="0" w:space="0" w:color="auto"/>
                <w:bottom w:val="none" w:sz="0" w:space="0" w:color="auto"/>
                <w:right w:val="none" w:sz="0" w:space="0" w:color="auto"/>
              </w:divBdr>
            </w:div>
            <w:div w:id="1959948932">
              <w:marLeft w:val="0"/>
              <w:marRight w:val="0"/>
              <w:marTop w:val="0"/>
              <w:marBottom w:val="0"/>
              <w:divBdr>
                <w:top w:val="none" w:sz="0" w:space="0" w:color="auto"/>
                <w:left w:val="none" w:sz="0" w:space="0" w:color="auto"/>
                <w:bottom w:val="none" w:sz="0" w:space="0" w:color="auto"/>
                <w:right w:val="none" w:sz="0" w:space="0" w:color="auto"/>
              </w:divBdr>
            </w:div>
            <w:div w:id="1481507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4441168">
      <w:bodyDiv w:val="1"/>
      <w:marLeft w:val="0"/>
      <w:marRight w:val="0"/>
      <w:marTop w:val="0"/>
      <w:marBottom w:val="0"/>
      <w:divBdr>
        <w:top w:val="none" w:sz="0" w:space="0" w:color="auto"/>
        <w:left w:val="none" w:sz="0" w:space="0" w:color="auto"/>
        <w:bottom w:val="none" w:sz="0" w:space="0" w:color="auto"/>
        <w:right w:val="none" w:sz="0" w:space="0" w:color="auto"/>
      </w:divBdr>
      <w:divsChild>
        <w:div w:id="936061514">
          <w:marLeft w:val="0"/>
          <w:marRight w:val="0"/>
          <w:marTop w:val="0"/>
          <w:marBottom w:val="0"/>
          <w:divBdr>
            <w:top w:val="none" w:sz="0" w:space="0" w:color="auto"/>
            <w:left w:val="none" w:sz="0" w:space="0" w:color="auto"/>
            <w:bottom w:val="none" w:sz="0" w:space="0" w:color="auto"/>
            <w:right w:val="none" w:sz="0" w:space="0" w:color="auto"/>
          </w:divBdr>
        </w:div>
        <w:div w:id="2104255473">
          <w:marLeft w:val="0"/>
          <w:marRight w:val="0"/>
          <w:marTop w:val="0"/>
          <w:marBottom w:val="0"/>
          <w:divBdr>
            <w:top w:val="none" w:sz="0" w:space="0" w:color="auto"/>
            <w:left w:val="none" w:sz="0" w:space="0" w:color="auto"/>
            <w:bottom w:val="none" w:sz="0" w:space="0" w:color="auto"/>
            <w:right w:val="none" w:sz="0" w:space="0" w:color="auto"/>
          </w:divBdr>
        </w:div>
        <w:div w:id="957223230">
          <w:marLeft w:val="0"/>
          <w:marRight w:val="0"/>
          <w:marTop w:val="0"/>
          <w:marBottom w:val="0"/>
          <w:divBdr>
            <w:top w:val="none" w:sz="0" w:space="0" w:color="auto"/>
            <w:left w:val="none" w:sz="0" w:space="0" w:color="auto"/>
            <w:bottom w:val="none" w:sz="0" w:space="0" w:color="auto"/>
            <w:right w:val="none" w:sz="0" w:space="0" w:color="auto"/>
          </w:divBdr>
        </w:div>
        <w:div w:id="2107846660">
          <w:marLeft w:val="0"/>
          <w:marRight w:val="0"/>
          <w:marTop w:val="0"/>
          <w:marBottom w:val="0"/>
          <w:divBdr>
            <w:top w:val="none" w:sz="0" w:space="0" w:color="auto"/>
            <w:left w:val="none" w:sz="0" w:space="0" w:color="auto"/>
            <w:bottom w:val="none" w:sz="0" w:space="0" w:color="auto"/>
            <w:right w:val="none" w:sz="0" w:space="0" w:color="auto"/>
          </w:divBdr>
        </w:div>
        <w:div w:id="636029384">
          <w:marLeft w:val="0"/>
          <w:marRight w:val="0"/>
          <w:marTop w:val="0"/>
          <w:marBottom w:val="0"/>
          <w:divBdr>
            <w:top w:val="none" w:sz="0" w:space="0" w:color="auto"/>
            <w:left w:val="none" w:sz="0" w:space="0" w:color="auto"/>
            <w:bottom w:val="none" w:sz="0" w:space="0" w:color="auto"/>
            <w:right w:val="none" w:sz="0" w:space="0" w:color="auto"/>
          </w:divBdr>
        </w:div>
        <w:div w:id="810244009">
          <w:marLeft w:val="0"/>
          <w:marRight w:val="0"/>
          <w:marTop w:val="0"/>
          <w:marBottom w:val="0"/>
          <w:divBdr>
            <w:top w:val="none" w:sz="0" w:space="0" w:color="auto"/>
            <w:left w:val="none" w:sz="0" w:space="0" w:color="auto"/>
            <w:bottom w:val="none" w:sz="0" w:space="0" w:color="auto"/>
            <w:right w:val="none" w:sz="0" w:space="0" w:color="auto"/>
          </w:divBdr>
        </w:div>
        <w:div w:id="41295761">
          <w:marLeft w:val="0"/>
          <w:marRight w:val="0"/>
          <w:marTop w:val="0"/>
          <w:marBottom w:val="0"/>
          <w:divBdr>
            <w:top w:val="none" w:sz="0" w:space="0" w:color="auto"/>
            <w:left w:val="none" w:sz="0" w:space="0" w:color="auto"/>
            <w:bottom w:val="none" w:sz="0" w:space="0" w:color="auto"/>
            <w:right w:val="none" w:sz="0" w:space="0" w:color="auto"/>
          </w:divBdr>
        </w:div>
        <w:div w:id="287709902">
          <w:marLeft w:val="0"/>
          <w:marRight w:val="0"/>
          <w:marTop w:val="0"/>
          <w:marBottom w:val="0"/>
          <w:divBdr>
            <w:top w:val="none" w:sz="0" w:space="0" w:color="auto"/>
            <w:left w:val="none" w:sz="0" w:space="0" w:color="auto"/>
            <w:bottom w:val="none" w:sz="0" w:space="0" w:color="auto"/>
            <w:right w:val="none" w:sz="0" w:space="0" w:color="auto"/>
          </w:divBdr>
        </w:div>
        <w:div w:id="410737030">
          <w:marLeft w:val="0"/>
          <w:marRight w:val="0"/>
          <w:marTop w:val="0"/>
          <w:marBottom w:val="0"/>
          <w:divBdr>
            <w:top w:val="none" w:sz="0" w:space="0" w:color="auto"/>
            <w:left w:val="none" w:sz="0" w:space="0" w:color="auto"/>
            <w:bottom w:val="none" w:sz="0" w:space="0" w:color="auto"/>
            <w:right w:val="none" w:sz="0" w:space="0" w:color="auto"/>
          </w:divBdr>
        </w:div>
        <w:div w:id="21177953">
          <w:marLeft w:val="0"/>
          <w:marRight w:val="0"/>
          <w:marTop w:val="0"/>
          <w:marBottom w:val="0"/>
          <w:divBdr>
            <w:top w:val="none" w:sz="0" w:space="0" w:color="auto"/>
            <w:left w:val="none" w:sz="0" w:space="0" w:color="auto"/>
            <w:bottom w:val="none" w:sz="0" w:space="0" w:color="auto"/>
            <w:right w:val="none" w:sz="0" w:space="0" w:color="auto"/>
          </w:divBdr>
        </w:div>
        <w:div w:id="1200901883">
          <w:marLeft w:val="0"/>
          <w:marRight w:val="0"/>
          <w:marTop w:val="0"/>
          <w:marBottom w:val="0"/>
          <w:divBdr>
            <w:top w:val="none" w:sz="0" w:space="0" w:color="auto"/>
            <w:left w:val="none" w:sz="0" w:space="0" w:color="auto"/>
            <w:bottom w:val="none" w:sz="0" w:space="0" w:color="auto"/>
            <w:right w:val="none" w:sz="0" w:space="0" w:color="auto"/>
          </w:divBdr>
        </w:div>
        <w:div w:id="725026671">
          <w:marLeft w:val="0"/>
          <w:marRight w:val="0"/>
          <w:marTop w:val="0"/>
          <w:marBottom w:val="0"/>
          <w:divBdr>
            <w:top w:val="none" w:sz="0" w:space="0" w:color="auto"/>
            <w:left w:val="none" w:sz="0" w:space="0" w:color="auto"/>
            <w:bottom w:val="none" w:sz="0" w:space="0" w:color="auto"/>
            <w:right w:val="none" w:sz="0" w:space="0" w:color="auto"/>
          </w:divBdr>
        </w:div>
        <w:div w:id="1500271819">
          <w:marLeft w:val="0"/>
          <w:marRight w:val="0"/>
          <w:marTop w:val="0"/>
          <w:marBottom w:val="0"/>
          <w:divBdr>
            <w:top w:val="none" w:sz="0" w:space="0" w:color="auto"/>
            <w:left w:val="none" w:sz="0" w:space="0" w:color="auto"/>
            <w:bottom w:val="none" w:sz="0" w:space="0" w:color="auto"/>
            <w:right w:val="none" w:sz="0" w:space="0" w:color="auto"/>
          </w:divBdr>
        </w:div>
        <w:div w:id="436022520">
          <w:marLeft w:val="0"/>
          <w:marRight w:val="0"/>
          <w:marTop w:val="0"/>
          <w:marBottom w:val="0"/>
          <w:divBdr>
            <w:top w:val="none" w:sz="0" w:space="0" w:color="auto"/>
            <w:left w:val="none" w:sz="0" w:space="0" w:color="auto"/>
            <w:bottom w:val="none" w:sz="0" w:space="0" w:color="auto"/>
            <w:right w:val="none" w:sz="0" w:space="0" w:color="auto"/>
          </w:divBdr>
        </w:div>
        <w:div w:id="1245341716">
          <w:marLeft w:val="0"/>
          <w:marRight w:val="0"/>
          <w:marTop w:val="0"/>
          <w:marBottom w:val="0"/>
          <w:divBdr>
            <w:top w:val="none" w:sz="0" w:space="0" w:color="auto"/>
            <w:left w:val="none" w:sz="0" w:space="0" w:color="auto"/>
            <w:bottom w:val="none" w:sz="0" w:space="0" w:color="auto"/>
            <w:right w:val="none" w:sz="0" w:space="0" w:color="auto"/>
          </w:divBdr>
        </w:div>
        <w:div w:id="2094203449">
          <w:marLeft w:val="0"/>
          <w:marRight w:val="0"/>
          <w:marTop w:val="0"/>
          <w:marBottom w:val="0"/>
          <w:divBdr>
            <w:top w:val="none" w:sz="0" w:space="0" w:color="auto"/>
            <w:left w:val="none" w:sz="0" w:space="0" w:color="auto"/>
            <w:bottom w:val="none" w:sz="0" w:space="0" w:color="auto"/>
            <w:right w:val="none" w:sz="0" w:space="0" w:color="auto"/>
          </w:divBdr>
        </w:div>
        <w:div w:id="1917401892">
          <w:marLeft w:val="0"/>
          <w:marRight w:val="0"/>
          <w:marTop w:val="0"/>
          <w:marBottom w:val="0"/>
          <w:divBdr>
            <w:top w:val="none" w:sz="0" w:space="0" w:color="auto"/>
            <w:left w:val="none" w:sz="0" w:space="0" w:color="auto"/>
            <w:bottom w:val="none" w:sz="0" w:space="0" w:color="auto"/>
            <w:right w:val="none" w:sz="0" w:space="0" w:color="auto"/>
          </w:divBdr>
        </w:div>
        <w:div w:id="1300914309">
          <w:marLeft w:val="0"/>
          <w:marRight w:val="0"/>
          <w:marTop w:val="0"/>
          <w:marBottom w:val="0"/>
          <w:divBdr>
            <w:top w:val="none" w:sz="0" w:space="0" w:color="auto"/>
            <w:left w:val="none" w:sz="0" w:space="0" w:color="auto"/>
            <w:bottom w:val="none" w:sz="0" w:space="0" w:color="auto"/>
            <w:right w:val="none" w:sz="0" w:space="0" w:color="auto"/>
          </w:divBdr>
        </w:div>
        <w:div w:id="1799370829">
          <w:marLeft w:val="0"/>
          <w:marRight w:val="0"/>
          <w:marTop w:val="0"/>
          <w:marBottom w:val="0"/>
          <w:divBdr>
            <w:top w:val="none" w:sz="0" w:space="0" w:color="auto"/>
            <w:left w:val="none" w:sz="0" w:space="0" w:color="auto"/>
            <w:bottom w:val="none" w:sz="0" w:space="0" w:color="auto"/>
            <w:right w:val="none" w:sz="0" w:space="0" w:color="auto"/>
          </w:divBdr>
        </w:div>
        <w:div w:id="1977948086">
          <w:marLeft w:val="0"/>
          <w:marRight w:val="0"/>
          <w:marTop w:val="0"/>
          <w:marBottom w:val="0"/>
          <w:divBdr>
            <w:top w:val="none" w:sz="0" w:space="0" w:color="auto"/>
            <w:left w:val="none" w:sz="0" w:space="0" w:color="auto"/>
            <w:bottom w:val="none" w:sz="0" w:space="0" w:color="auto"/>
            <w:right w:val="none" w:sz="0" w:space="0" w:color="auto"/>
          </w:divBdr>
        </w:div>
        <w:div w:id="1534998744">
          <w:marLeft w:val="0"/>
          <w:marRight w:val="0"/>
          <w:marTop w:val="0"/>
          <w:marBottom w:val="0"/>
          <w:divBdr>
            <w:top w:val="none" w:sz="0" w:space="0" w:color="auto"/>
            <w:left w:val="none" w:sz="0" w:space="0" w:color="auto"/>
            <w:bottom w:val="none" w:sz="0" w:space="0" w:color="auto"/>
            <w:right w:val="none" w:sz="0" w:space="0" w:color="auto"/>
          </w:divBdr>
        </w:div>
        <w:div w:id="1858226015">
          <w:marLeft w:val="0"/>
          <w:marRight w:val="0"/>
          <w:marTop w:val="0"/>
          <w:marBottom w:val="0"/>
          <w:divBdr>
            <w:top w:val="none" w:sz="0" w:space="0" w:color="auto"/>
            <w:left w:val="none" w:sz="0" w:space="0" w:color="auto"/>
            <w:bottom w:val="none" w:sz="0" w:space="0" w:color="auto"/>
            <w:right w:val="none" w:sz="0" w:space="0" w:color="auto"/>
          </w:divBdr>
        </w:div>
      </w:divsChild>
    </w:div>
    <w:div w:id="681051931">
      <w:bodyDiv w:val="1"/>
      <w:marLeft w:val="0"/>
      <w:marRight w:val="0"/>
      <w:marTop w:val="0"/>
      <w:marBottom w:val="0"/>
      <w:divBdr>
        <w:top w:val="none" w:sz="0" w:space="0" w:color="auto"/>
        <w:left w:val="none" w:sz="0" w:space="0" w:color="auto"/>
        <w:bottom w:val="none" w:sz="0" w:space="0" w:color="auto"/>
        <w:right w:val="none" w:sz="0" w:space="0" w:color="auto"/>
      </w:divBdr>
      <w:divsChild>
        <w:div w:id="1422683970">
          <w:marLeft w:val="0"/>
          <w:marRight w:val="0"/>
          <w:marTop w:val="0"/>
          <w:marBottom w:val="0"/>
          <w:divBdr>
            <w:top w:val="none" w:sz="0" w:space="0" w:color="auto"/>
            <w:left w:val="none" w:sz="0" w:space="0" w:color="auto"/>
            <w:bottom w:val="none" w:sz="0" w:space="0" w:color="auto"/>
            <w:right w:val="none" w:sz="0" w:space="0" w:color="auto"/>
          </w:divBdr>
        </w:div>
        <w:div w:id="964115509">
          <w:marLeft w:val="0"/>
          <w:marRight w:val="0"/>
          <w:marTop w:val="0"/>
          <w:marBottom w:val="0"/>
          <w:divBdr>
            <w:top w:val="none" w:sz="0" w:space="0" w:color="auto"/>
            <w:left w:val="none" w:sz="0" w:space="0" w:color="auto"/>
            <w:bottom w:val="none" w:sz="0" w:space="0" w:color="auto"/>
            <w:right w:val="none" w:sz="0" w:space="0" w:color="auto"/>
          </w:divBdr>
        </w:div>
        <w:div w:id="1584144160">
          <w:marLeft w:val="0"/>
          <w:marRight w:val="0"/>
          <w:marTop w:val="0"/>
          <w:marBottom w:val="0"/>
          <w:divBdr>
            <w:top w:val="none" w:sz="0" w:space="0" w:color="auto"/>
            <w:left w:val="none" w:sz="0" w:space="0" w:color="auto"/>
            <w:bottom w:val="none" w:sz="0" w:space="0" w:color="auto"/>
            <w:right w:val="none" w:sz="0" w:space="0" w:color="auto"/>
          </w:divBdr>
        </w:div>
      </w:divsChild>
    </w:div>
    <w:div w:id="848057147">
      <w:bodyDiv w:val="1"/>
      <w:marLeft w:val="0"/>
      <w:marRight w:val="0"/>
      <w:marTop w:val="0"/>
      <w:marBottom w:val="0"/>
      <w:divBdr>
        <w:top w:val="none" w:sz="0" w:space="0" w:color="auto"/>
        <w:left w:val="none" w:sz="0" w:space="0" w:color="auto"/>
        <w:bottom w:val="none" w:sz="0" w:space="0" w:color="auto"/>
        <w:right w:val="none" w:sz="0" w:space="0" w:color="auto"/>
      </w:divBdr>
      <w:divsChild>
        <w:div w:id="388647780">
          <w:marLeft w:val="0"/>
          <w:marRight w:val="0"/>
          <w:marTop w:val="0"/>
          <w:marBottom w:val="0"/>
          <w:divBdr>
            <w:top w:val="none" w:sz="0" w:space="0" w:color="auto"/>
            <w:left w:val="none" w:sz="0" w:space="0" w:color="auto"/>
            <w:bottom w:val="none" w:sz="0" w:space="0" w:color="auto"/>
            <w:right w:val="none" w:sz="0" w:space="0" w:color="auto"/>
          </w:divBdr>
        </w:div>
        <w:div w:id="1279222089">
          <w:marLeft w:val="0"/>
          <w:marRight w:val="0"/>
          <w:marTop w:val="0"/>
          <w:marBottom w:val="0"/>
          <w:divBdr>
            <w:top w:val="none" w:sz="0" w:space="0" w:color="auto"/>
            <w:left w:val="none" w:sz="0" w:space="0" w:color="auto"/>
            <w:bottom w:val="none" w:sz="0" w:space="0" w:color="auto"/>
            <w:right w:val="none" w:sz="0" w:space="0" w:color="auto"/>
          </w:divBdr>
        </w:div>
        <w:div w:id="782577393">
          <w:marLeft w:val="0"/>
          <w:marRight w:val="0"/>
          <w:marTop w:val="0"/>
          <w:marBottom w:val="0"/>
          <w:divBdr>
            <w:top w:val="none" w:sz="0" w:space="0" w:color="auto"/>
            <w:left w:val="none" w:sz="0" w:space="0" w:color="auto"/>
            <w:bottom w:val="none" w:sz="0" w:space="0" w:color="auto"/>
            <w:right w:val="none" w:sz="0" w:space="0" w:color="auto"/>
          </w:divBdr>
        </w:div>
        <w:div w:id="1804929077">
          <w:marLeft w:val="0"/>
          <w:marRight w:val="0"/>
          <w:marTop w:val="0"/>
          <w:marBottom w:val="0"/>
          <w:divBdr>
            <w:top w:val="none" w:sz="0" w:space="0" w:color="auto"/>
            <w:left w:val="none" w:sz="0" w:space="0" w:color="auto"/>
            <w:bottom w:val="none" w:sz="0" w:space="0" w:color="auto"/>
            <w:right w:val="none" w:sz="0" w:space="0" w:color="auto"/>
          </w:divBdr>
        </w:div>
        <w:div w:id="762192750">
          <w:marLeft w:val="0"/>
          <w:marRight w:val="0"/>
          <w:marTop w:val="0"/>
          <w:marBottom w:val="0"/>
          <w:divBdr>
            <w:top w:val="none" w:sz="0" w:space="0" w:color="auto"/>
            <w:left w:val="none" w:sz="0" w:space="0" w:color="auto"/>
            <w:bottom w:val="none" w:sz="0" w:space="0" w:color="auto"/>
            <w:right w:val="none" w:sz="0" w:space="0" w:color="auto"/>
          </w:divBdr>
        </w:div>
        <w:div w:id="606733717">
          <w:marLeft w:val="0"/>
          <w:marRight w:val="0"/>
          <w:marTop w:val="0"/>
          <w:marBottom w:val="0"/>
          <w:divBdr>
            <w:top w:val="none" w:sz="0" w:space="0" w:color="auto"/>
            <w:left w:val="none" w:sz="0" w:space="0" w:color="auto"/>
            <w:bottom w:val="none" w:sz="0" w:space="0" w:color="auto"/>
            <w:right w:val="none" w:sz="0" w:space="0" w:color="auto"/>
          </w:divBdr>
        </w:div>
      </w:divsChild>
    </w:div>
    <w:div w:id="924919600">
      <w:bodyDiv w:val="1"/>
      <w:marLeft w:val="0"/>
      <w:marRight w:val="0"/>
      <w:marTop w:val="0"/>
      <w:marBottom w:val="0"/>
      <w:divBdr>
        <w:top w:val="none" w:sz="0" w:space="0" w:color="auto"/>
        <w:left w:val="none" w:sz="0" w:space="0" w:color="auto"/>
        <w:bottom w:val="none" w:sz="0" w:space="0" w:color="auto"/>
        <w:right w:val="none" w:sz="0" w:space="0" w:color="auto"/>
      </w:divBdr>
    </w:div>
    <w:div w:id="996227786">
      <w:bodyDiv w:val="1"/>
      <w:marLeft w:val="0"/>
      <w:marRight w:val="0"/>
      <w:marTop w:val="0"/>
      <w:marBottom w:val="0"/>
      <w:divBdr>
        <w:top w:val="none" w:sz="0" w:space="0" w:color="auto"/>
        <w:left w:val="none" w:sz="0" w:space="0" w:color="auto"/>
        <w:bottom w:val="none" w:sz="0" w:space="0" w:color="auto"/>
        <w:right w:val="none" w:sz="0" w:space="0" w:color="auto"/>
      </w:divBdr>
      <w:divsChild>
        <w:div w:id="269896581">
          <w:marLeft w:val="0"/>
          <w:marRight w:val="0"/>
          <w:marTop w:val="0"/>
          <w:marBottom w:val="0"/>
          <w:divBdr>
            <w:top w:val="none" w:sz="0" w:space="0" w:color="auto"/>
            <w:left w:val="none" w:sz="0" w:space="0" w:color="auto"/>
            <w:bottom w:val="none" w:sz="0" w:space="0" w:color="auto"/>
            <w:right w:val="none" w:sz="0" w:space="0" w:color="auto"/>
          </w:divBdr>
        </w:div>
      </w:divsChild>
    </w:div>
    <w:div w:id="1172720080">
      <w:bodyDiv w:val="1"/>
      <w:marLeft w:val="0"/>
      <w:marRight w:val="0"/>
      <w:marTop w:val="0"/>
      <w:marBottom w:val="0"/>
      <w:divBdr>
        <w:top w:val="none" w:sz="0" w:space="0" w:color="auto"/>
        <w:left w:val="none" w:sz="0" w:space="0" w:color="auto"/>
        <w:bottom w:val="none" w:sz="0" w:space="0" w:color="auto"/>
        <w:right w:val="none" w:sz="0" w:space="0" w:color="auto"/>
      </w:divBdr>
      <w:divsChild>
        <w:div w:id="1681153147">
          <w:marLeft w:val="0"/>
          <w:marRight w:val="0"/>
          <w:marTop w:val="0"/>
          <w:marBottom w:val="0"/>
          <w:divBdr>
            <w:top w:val="none" w:sz="0" w:space="0" w:color="auto"/>
            <w:left w:val="none" w:sz="0" w:space="0" w:color="auto"/>
            <w:bottom w:val="none" w:sz="0" w:space="0" w:color="auto"/>
            <w:right w:val="none" w:sz="0" w:space="0" w:color="auto"/>
          </w:divBdr>
        </w:div>
        <w:div w:id="956721301">
          <w:marLeft w:val="0"/>
          <w:marRight w:val="0"/>
          <w:marTop w:val="0"/>
          <w:marBottom w:val="0"/>
          <w:divBdr>
            <w:top w:val="none" w:sz="0" w:space="0" w:color="auto"/>
            <w:left w:val="none" w:sz="0" w:space="0" w:color="auto"/>
            <w:bottom w:val="none" w:sz="0" w:space="0" w:color="auto"/>
            <w:right w:val="none" w:sz="0" w:space="0" w:color="auto"/>
          </w:divBdr>
        </w:div>
      </w:divsChild>
    </w:div>
    <w:div w:id="1192112466">
      <w:bodyDiv w:val="1"/>
      <w:marLeft w:val="0"/>
      <w:marRight w:val="0"/>
      <w:marTop w:val="0"/>
      <w:marBottom w:val="0"/>
      <w:divBdr>
        <w:top w:val="none" w:sz="0" w:space="0" w:color="auto"/>
        <w:left w:val="none" w:sz="0" w:space="0" w:color="auto"/>
        <w:bottom w:val="none" w:sz="0" w:space="0" w:color="auto"/>
        <w:right w:val="none" w:sz="0" w:space="0" w:color="auto"/>
      </w:divBdr>
    </w:div>
    <w:div w:id="1381981259">
      <w:bodyDiv w:val="1"/>
      <w:marLeft w:val="0"/>
      <w:marRight w:val="0"/>
      <w:marTop w:val="0"/>
      <w:marBottom w:val="0"/>
      <w:divBdr>
        <w:top w:val="none" w:sz="0" w:space="0" w:color="auto"/>
        <w:left w:val="none" w:sz="0" w:space="0" w:color="auto"/>
        <w:bottom w:val="none" w:sz="0" w:space="0" w:color="auto"/>
        <w:right w:val="none" w:sz="0" w:space="0" w:color="auto"/>
      </w:divBdr>
      <w:divsChild>
        <w:div w:id="941495923">
          <w:marLeft w:val="0"/>
          <w:marRight w:val="0"/>
          <w:marTop w:val="0"/>
          <w:marBottom w:val="0"/>
          <w:divBdr>
            <w:top w:val="none" w:sz="0" w:space="0" w:color="auto"/>
            <w:left w:val="none" w:sz="0" w:space="0" w:color="auto"/>
            <w:bottom w:val="none" w:sz="0" w:space="0" w:color="auto"/>
            <w:right w:val="none" w:sz="0" w:space="0" w:color="auto"/>
          </w:divBdr>
        </w:div>
        <w:div w:id="379322916">
          <w:marLeft w:val="0"/>
          <w:marRight w:val="0"/>
          <w:marTop w:val="0"/>
          <w:marBottom w:val="0"/>
          <w:divBdr>
            <w:top w:val="none" w:sz="0" w:space="0" w:color="auto"/>
            <w:left w:val="none" w:sz="0" w:space="0" w:color="auto"/>
            <w:bottom w:val="none" w:sz="0" w:space="0" w:color="auto"/>
            <w:right w:val="none" w:sz="0" w:space="0" w:color="auto"/>
          </w:divBdr>
        </w:div>
        <w:div w:id="814027352">
          <w:marLeft w:val="0"/>
          <w:marRight w:val="0"/>
          <w:marTop w:val="0"/>
          <w:marBottom w:val="0"/>
          <w:divBdr>
            <w:top w:val="none" w:sz="0" w:space="0" w:color="auto"/>
            <w:left w:val="none" w:sz="0" w:space="0" w:color="auto"/>
            <w:bottom w:val="none" w:sz="0" w:space="0" w:color="auto"/>
            <w:right w:val="none" w:sz="0" w:space="0" w:color="auto"/>
          </w:divBdr>
        </w:div>
        <w:div w:id="1544707983">
          <w:marLeft w:val="0"/>
          <w:marRight w:val="0"/>
          <w:marTop w:val="0"/>
          <w:marBottom w:val="0"/>
          <w:divBdr>
            <w:top w:val="none" w:sz="0" w:space="0" w:color="auto"/>
            <w:left w:val="none" w:sz="0" w:space="0" w:color="auto"/>
            <w:bottom w:val="none" w:sz="0" w:space="0" w:color="auto"/>
            <w:right w:val="none" w:sz="0" w:space="0" w:color="auto"/>
          </w:divBdr>
        </w:div>
        <w:div w:id="324166028">
          <w:marLeft w:val="0"/>
          <w:marRight w:val="0"/>
          <w:marTop w:val="0"/>
          <w:marBottom w:val="0"/>
          <w:divBdr>
            <w:top w:val="none" w:sz="0" w:space="0" w:color="auto"/>
            <w:left w:val="none" w:sz="0" w:space="0" w:color="auto"/>
            <w:bottom w:val="none" w:sz="0" w:space="0" w:color="auto"/>
            <w:right w:val="none" w:sz="0" w:space="0" w:color="auto"/>
          </w:divBdr>
        </w:div>
      </w:divsChild>
    </w:div>
    <w:div w:id="1436628907">
      <w:bodyDiv w:val="1"/>
      <w:marLeft w:val="0"/>
      <w:marRight w:val="0"/>
      <w:marTop w:val="0"/>
      <w:marBottom w:val="0"/>
      <w:divBdr>
        <w:top w:val="none" w:sz="0" w:space="0" w:color="auto"/>
        <w:left w:val="none" w:sz="0" w:space="0" w:color="auto"/>
        <w:bottom w:val="none" w:sz="0" w:space="0" w:color="auto"/>
        <w:right w:val="none" w:sz="0" w:space="0" w:color="auto"/>
      </w:divBdr>
      <w:divsChild>
        <w:div w:id="47457391">
          <w:marLeft w:val="0"/>
          <w:marRight w:val="0"/>
          <w:marTop w:val="0"/>
          <w:marBottom w:val="0"/>
          <w:divBdr>
            <w:top w:val="none" w:sz="0" w:space="0" w:color="auto"/>
            <w:left w:val="none" w:sz="0" w:space="0" w:color="auto"/>
            <w:bottom w:val="none" w:sz="0" w:space="0" w:color="auto"/>
            <w:right w:val="none" w:sz="0" w:space="0" w:color="auto"/>
          </w:divBdr>
        </w:div>
        <w:div w:id="1722245925">
          <w:marLeft w:val="0"/>
          <w:marRight w:val="0"/>
          <w:marTop w:val="0"/>
          <w:marBottom w:val="0"/>
          <w:divBdr>
            <w:top w:val="none" w:sz="0" w:space="0" w:color="auto"/>
            <w:left w:val="none" w:sz="0" w:space="0" w:color="auto"/>
            <w:bottom w:val="none" w:sz="0" w:space="0" w:color="auto"/>
            <w:right w:val="none" w:sz="0" w:space="0" w:color="auto"/>
          </w:divBdr>
        </w:div>
        <w:div w:id="1888030629">
          <w:marLeft w:val="0"/>
          <w:marRight w:val="0"/>
          <w:marTop w:val="0"/>
          <w:marBottom w:val="0"/>
          <w:divBdr>
            <w:top w:val="none" w:sz="0" w:space="0" w:color="auto"/>
            <w:left w:val="none" w:sz="0" w:space="0" w:color="auto"/>
            <w:bottom w:val="none" w:sz="0" w:space="0" w:color="auto"/>
            <w:right w:val="none" w:sz="0" w:space="0" w:color="auto"/>
          </w:divBdr>
        </w:div>
        <w:div w:id="1048411342">
          <w:marLeft w:val="0"/>
          <w:marRight w:val="0"/>
          <w:marTop w:val="0"/>
          <w:marBottom w:val="0"/>
          <w:divBdr>
            <w:top w:val="none" w:sz="0" w:space="0" w:color="auto"/>
            <w:left w:val="none" w:sz="0" w:space="0" w:color="auto"/>
            <w:bottom w:val="none" w:sz="0" w:space="0" w:color="auto"/>
            <w:right w:val="none" w:sz="0" w:space="0" w:color="auto"/>
          </w:divBdr>
        </w:div>
        <w:div w:id="1641694586">
          <w:marLeft w:val="0"/>
          <w:marRight w:val="0"/>
          <w:marTop w:val="0"/>
          <w:marBottom w:val="0"/>
          <w:divBdr>
            <w:top w:val="none" w:sz="0" w:space="0" w:color="auto"/>
            <w:left w:val="none" w:sz="0" w:space="0" w:color="auto"/>
            <w:bottom w:val="none" w:sz="0" w:space="0" w:color="auto"/>
            <w:right w:val="none" w:sz="0" w:space="0" w:color="auto"/>
          </w:divBdr>
        </w:div>
        <w:div w:id="1974098690">
          <w:marLeft w:val="0"/>
          <w:marRight w:val="0"/>
          <w:marTop w:val="0"/>
          <w:marBottom w:val="0"/>
          <w:divBdr>
            <w:top w:val="none" w:sz="0" w:space="0" w:color="auto"/>
            <w:left w:val="none" w:sz="0" w:space="0" w:color="auto"/>
            <w:bottom w:val="none" w:sz="0" w:space="0" w:color="auto"/>
            <w:right w:val="none" w:sz="0" w:space="0" w:color="auto"/>
          </w:divBdr>
        </w:div>
        <w:div w:id="1137256318">
          <w:marLeft w:val="0"/>
          <w:marRight w:val="0"/>
          <w:marTop w:val="0"/>
          <w:marBottom w:val="0"/>
          <w:divBdr>
            <w:top w:val="none" w:sz="0" w:space="0" w:color="auto"/>
            <w:left w:val="none" w:sz="0" w:space="0" w:color="auto"/>
            <w:bottom w:val="none" w:sz="0" w:space="0" w:color="auto"/>
            <w:right w:val="none" w:sz="0" w:space="0" w:color="auto"/>
          </w:divBdr>
        </w:div>
        <w:div w:id="379282340">
          <w:marLeft w:val="0"/>
          <w:marRight w:val="0"/>
          <w:marTop w:val="0"/>
          <w:marBottom w:val="0"/>
          <w:divBdr>
            <w:top w:val="none" w:sz="0" w:space="0" w:color="auto"/>
            <w:left w:val="none" w:sz="0" w:space="0" w:color="auto"/>
            <w:bottom w:val="none" w:sz="0" w:space="0" w:color="auto"/>
            <w:right w:val="none" w:sz="0" w:space="0" w:color="auto"/>
          </w:divBdr>
        </w:div>
        <w:div w:id="1525442171">
          <w:marLeft w:val="0"/>
          <w:marRight w:val="0"/>
          <w:marTop w:val="0"/>
          <w:marBottom w:val="0"/>
          <w:divBdr>
            <w:top w:val="none" w:sz="0" w:space="0" w:color="auto"/>
            <w:left w:val="none" w:sz="0" w:space="0" w:color="auto"/>
            <w:bottom w:val="none" w:sz="0" w:space="0" w:color="auto"/>
            <w:right w:val="none" w:sz="0" w:space="0" w:color="auto"/>
          </w:divBdr>
        </w:div>
        <w:div w:id="58601650">
          <w:marLeft w:val="0"/>
          <w:marRight w:val="0"/>
          <w:marTop w:val="0"/>
          <w:marBottom w:val="0"/>
          <w:divBdr>
            <w:top w:val="none" w:sz="0" w:space="0" w:color="auto"/>
            <w:left w:val="none" w:sz="0" w:space="0" w:color="auto"/>
            <w:bottom w:val="none" w:sz="0" w:space="0" w:color="auto"/>
            <w:right w:val="none" w:sz="0" w:space="0" w:color="auto"/>
          </w:divBdr>
        </w:div>
        <w:div w:id="149181805">
          <w:marLeft w:val="0"/>
          <w:marRight w:val="0"/>
          <w:marTop w:val="0"/>
          <w:marBottom w:val="0"/>
          <w:divBdr>
            <w:top w:val="none" w:sz="0" w:space="0" w:color="auto"/>
            <w:left w:val="none" w:sz="0" w:space="0" w:color="auto"/>
            <w:bottom w:val="none" w:sz="0" w:space="0" w:color="auto"/>
            <w:right w:val="none" w:sz="0" w:space="0" w:color="auto"/>
          </w:divBdr>
        </w:div>
      </w:divsChild>
    </w:div>
    <w:div w:id="1587570886">
      <w:bodyDiv w:val="1"/>
      <w:marLeft w:val="0"/>
      <w:marRight w:val="0"/>
      <w:marTop w:val="0"/>
      <w:marBottom w:val="0"/>
      <w:divBdr>
        <w:top w:val="none" w:sz="0" w:space="0" w:color="auto"/>
        <w:left w:val="none" w:sz="0" w:space="0" w:color="auto"/>
        <w:bottom w:val="none" w:sz="0" w:space="0" w:color="auto"/>
        <w:right w:val="none" w:sz="0" w:space="0" w:color="auto"/>
      </w:divBdr>
      <w:divsChild>
        <w:div w:id="1644239050">
          <w:marLeft w:val="0"/>
          <w:marRight w:val="0"/>
          <w:marTop w:val="0"/>
          <w:marBottom w:val="0"/>
          <w:divBdr>
            <w:top w:val="none" w:sz="0" w:space="0" w:color="auto"/>
            <w:left w:val="none" w:sz="0" w:space="0" w:color="auto"/>
            <w:bottom w:val="none" w:sz="0" w:space="0" w:color="auto"/>
            <w:right w:val="none" w:sz="0" w:space="0" w:color="auto"/>
          </w:divBdr>
        </w:div>
        <w:div w:id="1722366711">
          <w:marLeft w:val="0"/>
          <w:marRight w:val="0"/>
          <w:marTop w:val="0"/>
          <w:marBottom w:val="0"/>
          <w:divBdr>
            <w:top w:val="none" w:sz="0" w:space="0" w:color="auto"/>
            <w:left w:val="none" w:sz="0" w:space="0" w:color="auto"/>
            <w:bottom w:val="none" w:sz="0" w:space="0" w:color="auto"/>
            <w:right w:val="none" w:sz="0" w:space="0" w:color="auto"/>
          </w:divBdr>
        </w:div>
        <w:div w:id="915015706">
          <w:marLeft w:val="0"/>
          <w:marRight w:val="0"/>
          <w:marTop w:val="0"/>
          <w:marBottom w:val="0"/>
          <w:divBdr>
            <w:top w:val="none" w:sz="0" w:space="0" w:color="auto"/>
            <w:left w:val="none" w:sz="0" w:space="0" w:color="auto"/>
            <w:bottom w:val="none" w:sz="0" w:space="0" w:color="auto"/>
            <w:right w:val="none" w:sz="0" w:space="0" w:color="auto"/>
          </w:divBdr>
        </w:div>
        <w:div w:id="1342930798">
          <w:marLeft w:val="0"/>
          <w:marRight w:val="0"/>
          <w:marTop w:val="0"/>
          <w:marBottom w:val="0"/>
          <w:divBdr>
            <w:top w:val="none" w:sz="0" w:space="0" w:color="auto"/>
            <w:left w:val="none" w:sz="0" w:space="0" w:color="auto"/>
            <w:bottom w:val="none" w:sz="0" w:space="0" w:color="auto"/>
            <w:right w:val="none" w:sz="0" w:space="0" w:color="auto"/>
          </w:divBdr>
        </w:div>
        <w:div w:id="1852448463">
          <w:marLeft w:val="0"/>
          <w:marRight w:val="0"/>
          <w:marTop w:val="0"/>
          <w:marBottom w:val="0"/>
          <w:divBdr>
            <w:top w:val="none" w:sz="0" w:space="0" w:color="auto"/>
            <w:left w:val="none" w:sz="0" w:space="0" w:color="auto"/>
            <w:bottom w:val="none" w:sz="0" w:space="0" w:color="auto"/>
            <w:right w:val="none" w:sz="0" w:space="0" w:color="auto"/>
          </w:divBdr>
        </w:div>
        <w:div w:id="1113281191">
          <w:marLeft w:val="0"/>
          <w:marRight w:val="0"/>
          <w:marTop w:val="0"/>
          <w:marBottom w:val="0"/>
          <w:divBdr>
            <w:top w:val="none" w:sz="0" w:space="0" w:color="auto"/>
            <w:left w:val="none" w:sz="0" w:space="0" w:color="auto"/>
            <w:bottom w:val="none" w:sz="0" w:space="0" w:color="auto"/>
            <w:right w:val="none" w:sz="0" w:space="0" w:color="auto"/>
          </w:divBdr>
        </w:div>
      </w:divsChild>
    </w:div>
    <w:div w:id="1598055345">
      <w:bodyDiv w:val="1"/>
      <w:marLeft w:val="0"/>
      <w:marRight w:val="0"/>
      <w:marTop w:val="0"/>
      <w:marBottom w:val="0"/>
      <w:divBdr>
        <w:top w:val="none" w:sz="0" w:space="0" w:color="auto"/>
        <w:left w:val="none" w:sz="0" w:space="0" w:color="auto"/>
        <w:bottom w:val="none" w:sz="0" w:space="0" w:color="auto"/>
        <w:right w:val="none" w:sz="0" w:space="0" w:color="auto"/>
      </w:divBdr>
      <w:divsChild>
        <w:div w:id="1093431753">
          <w:marLeft w:val="0"/>
          <w:marRight w:val="0"/>
          <w:marTop w:val="0"/>
          <w:marBottom w:val="0"/>
          <w:divBdr>
            <w:top w:val="none" w:sz="0" w:space="0" w:color="auto"/>
            <w:left w:val="none" w:sz="0" w:space="0" w:color="auto"/>
            <w:bottom w:val="none" w:sz="0" w:space="0" w:color="auto"/>
            <w:right w:val="none" w:sz="0" w:space="0" w:color="auto"/>
          </w:divBdr>
        </w:div>
        <w:div w:id="1272860792">
          <w:marLeft w:val="0"/>
          <w:marRight w:val="0"/>
          <w:marTop w:val="0"/>
          <w:marBottom w:val="0"/>
          <w:divBdr>
            <w:top w:val="none" w:sz="0" w:space="0" w:color="auto"/>
            <w:left w:val="none" w:sz="0" w:space="0" w:color="auto"/>
            <w:bottom w:val="none" w:sz="0" w:space="0" w:color="auto"/>
            <w:right w:val="none" w:sz="0" w:space="0" w:color="auto"/>
          </w:divBdr>
        </w:div>
        <w:div w:id="943002321">
          <w:marLeft w:val="0"/>
          <w:marRight w:val="0"/>
          <w:marTop w:val="0"/>
          <w:marBottom w:val="0"/>
          <w:divBdr>
            <w:top w:val="none" w:sz="0" w:space="0" w:color="auto"/>
            <w:left w:val="none" w:sz="0" w:space="0" w:color="auto"/>
            <w:bottom w:val="none" w:sz="0" w:space="0" w:color="auto"/>
            <w:right w:val="none" w:sz="0" w:space="0" w:color="auto"/>
          </w:divBdr>
        </w:div>
        <w:div w:id="1857039567">
          <w:marLeft w:val="0"/>
          <w:marRight w:val="0"/>
          <w:marTop w:val="0"/>
          <w:marBottom w:val="0"/>
          <w:divBdr>
            <w:top w:val="none" w:sz="0" w:space="0" w:color="auto"/>
            <w:left w:val="none" w:sz="0" w:space="0" w:color="auto"/>
            <w:bottom w:val="none" w:sz="0" w:space="0" w:color="auto"/>
            <w:right w:val="none" w:sz="0" w:space="0" w:color="auto"/>
          </w:divBdr>
        </w:div>
        <w:div w:id="1796607101">
          <w:marLeft w:val="0"/>
          <w:marRight w:val="0"/>
          <w:marTop w:val="0"/>
          <w:marBottom w:val="0"/>
          <w:divBdr>
            <w:top w:val="none" w:sz="0" w:space="0" w:color="auto"/>
            <w:left w:val="none" w:sz="0" w:space="0" w:color="auto"/>
            <w:bottom w:val="none" w:sz="0" w:space="0" w:color="auto"/>
            <w:right w:val="none" w:sz="0" w:space="0" w:color="auto"/>
          </w:divBdr>
        </w:div>
        <w:div w:id="1358048645">
          <w:marLeft w:val="0"/>
          <w:marRight w:val="0"/>
          <w:marTop w:val="0"/>
          <w:marBottom w:val="0"/>
          <w:divBdr>
            <w:top w:val="none" w:sz="0" w:space="0" w:color="auto"/>
            <w:left w:val="none" w:sz="0" w:space="0" w:color="auto"/>
            <w:bottom w:val="none" w:sz="0" w:space="0" w:color="auto"/>
            <w:right w:val="none" w:sz="0" w:space="0" w:color="auto"/>
          </w:divBdr>
        </w:div>
        <w:div w:id="1052926826">
          <w:marLeft w:val="0"/>
          <w:marRight w:val="0"/>
          <w:marTop w:val="0"/>
          <w:marBottom w:val="0"/>
          <w:divBdr>
            <w:top w:val="none" w:sz="0" w:space="0" w:color="auto"/>
            <w:left w:val="none" w:sz="0" w:space="0" w:color="auto"/>
            <w:bottom w:val="none" w:sz="0" w:space="0" w:color="auto"/>
            <w:right w:val="none" w:sz="0" w:space="0" w:color="auto"/>
          </w:divBdr>
        </w:div>
        <w:div w:id="10375383">
          <w:marLeft w:val="0"/>
          <w:marRight w:val="0"/>
          <w:marTop w:val="0"/>
          <w:marBottom w:val="0"/>
          <w:divBdr>
            <w:top w:val="none" w:sz="0" w:space="0" w:color="auto"/>
            <w:left w:val="none" w:sz="0" w:space="0" w:color="auto"/>
            <w:bottom w:val="none" w:sz="0" w:space="0" w:color="auto"/>
            <w:right w:val="none" w:sz="0" w:space="0" w:color="auto"/>
          </w:divBdr>
        </w:div>
        <w:div w:id="1832521519">
          <w:marLeft w:val="0"/>
          <w:marRight w:val="0"/>
          <w:marTop w:val="0"/>
          <w:marBottom w:val="0"/>
          <w:divBdr>
            <w:top w:val="none" w:sz="0" w:space="0" w:color="auto"/>
            <w:left w:val="none" w:sz="0" w:space="0" w:color="auto"/>
            <w:bottom w:val="none" w:sz="0" w:space="0" w:color="auto"/>
            <w:right w:val="none" w:sz="0" w:space="0" w:color="auto"/>
          </w:divBdr>
        </w:div>
        <w:div w:id="1330214970">
          <w:marLeft w:val="0"/>
          <w:marRight w:val="0"/>
          <w:marTop w:val="0"/>
          <w:marBottom w:val="0"/>
          <w:divBdr>
            <w:top w:val="none" w:sz="0" w:space="0" w:color="auto"/>
            <w:left w:val="none" w:sz="0" w:space="0" w:color="auto"/>
            <w:bottom w:val="none" w:sz="0" w:space="0" w:color="auto"/>
            <w:right w:val="none" w:sz="0" w:space="0" w:color="auto"/>
          </w:divBdr>
        </w:div>
        <w:div w:id="1780952393">
          <w:marLeft w:val="0"/>
          <w:marRight w:val="0"/>
          <w:marTop w:val="0"/>
          <w:marBottom w:val="0"/>
          <w:divBdr>
            <w:top w:val="none" w:sz="0" w:space="0" w:color="auto"/>
            <w:left w:val="none" w:sz="0" w:space="0" w:color="auto"/>
            <w:bottom w:val="none" w:sz="0" w:space="0" w:color="auto"/>
            <w:right w:val="none" w:sz="0" w:space="0" w:color="auto"/>
          </w:divBdr>
        </w:div>
        <w:div w:id="1430587304">
          <w:marLeft w:val="0"/>
          <w:marRight w:val="0"/>
          <w:marTop w:val="0"/>
          <w:marBottom w:val="0"/>
          <w:divBdr>
            <w:top w:val="none" w:sz="0" w:space="0" w:color="auto"/>
            <w:left w:val="none" w:sz="0" w:space="0" w:color="auto"/>
            <w:bottom w:val="none" w:sz="0" w:space="0" w:color="auto"/>
            <w:right w:val="none" w:sz="0" w:space="0" w:color="auto"/>
          </w:divBdr>
        </w:div>
        <w:div w:id="1172067479">
          <w:marLeft w:val="0"/>
          <w:marRight w:val="0"/>
          <w:marTop w:val="0"/>
          <w:marBottom w:val="0"/>
          <w:divBdr>
            <w:top w:val="none" w:sz="0" w:space="0" w:color="auto"/>
            <w:left w:val="none" w:sz="0" w:space="0" w:color="auto"/>
            <w:bottom w:val="none" w:sz="0" w:space="0" w:color="auto"/>
            <w:right w:val="none" w:sz="0" w:space="0" w:color="auto"/>
          </w:divBdr>
        </w:div>
        <w:div w:id="1411347185">
          <w:marLeft w:val="0"/>
          <w:marRight w:val="0"/>
          <w:marTop w:val="0"/>
          <w:marBottom w:val="0"/>
          <w:divBdr>
            <w:top w:val="none" w:sz="0" w:space="0" w:color="auto"/>
            <w:left w:val="none" w:sz="0" w:space="0" w:color="auto"/>
            <w:bottom w:val="none" w:sz="0" w:space="0" w:color="auto"/>
            <w:right w:val="none" w:sz="0" w:space="0" w:color="auto"/>
          </w:divBdr>
        </w:div>
        <w:div w:id="814877170">
          <w:marLeft w:val="0"/>
          <w:marRight w:val="0"/>
          <w:marTop w:val="0"/>
          <w:marBottom w:val="0"/>
          <w:divBdr>
            <w:top w:val="none" w:sz="0" w:space="0" w:color="auto"/>
            <w:left w:val="none" w:sz="0" w:space="0" w:color="auto"/>
            <w:bottom w:val="none" w:sz="0" w:space="0" w:color="auto"/>
            <w:right w:val="none" w:sz="0" w:space="0" w:color="auto"/>
          </w:divBdr>
        </w:div>
        <w:div w:id="433479669">
          <w:marLeft w:val="0"/>
          <w:marRight w:val="0"/>
          <w:marTop w:val="0"/>
          <w:marBottom w:val="0"/>
          <w:divBdr>
            <w:top w:val="none" w:sz="0" w:space="0" w:color="auto"/>
            <w:left w:val="none" w:sz="0" w:space="0" w:color="auto"/>
            <w:bottom w:val="none" w:sz="0" w:space="0" w:color="auto"/>
            <w:right w:val="none" w:sz="0" w:space="0" w:color="auto"/>
          </w:divBdr>
        </w:div>
        <w:div w:id="17629190">
          <w:marLeft w:val="0"/>
          <w:marRight w:val="0"/>
          <w:marTop w:val="0"/>
          <w:marBottom w:val="0"/>
          <w:divBdr>
            <w:top w:val="none" w:sz="0" w:space="0" w:color="auto"/>
            <w:left w:val="none" w:sz="0" w:space="0" w:color="auto"/>
            <w:bottom w:val="none" w:sz="0" w:space="0" w:color="auto"/>
            <w:right w:val="none" w:sz="0" w:space="0" w:color="auto"/>
          </w:divBdr>
        </w:div>
        <w:div w:id="466554054">
          <w:marLeft w:val="0"/>
          <w:marRight w:val="0"/>
          <w:marTop w:val="0"/>
          <w:marBottom w:val="0"/>
          <w:divBdr>
            <w:top w:val="none" w:sz="0" w:space="0" w:color="auto"/>
            <w:left w:val="none" w:sz="0" w:space="0" w:color="auto"/>
            <w:bottom w:val="none" w:sz="0" w:space="0" w:color="auto"/>
            <w:right w:val="none" w:sz="0" w:space="0" w:color="auto"/>
          </w:divBdr>
        </w:div>
        <w:div w:id="1382368183">
          <w:marLeft w:val="0"/>
          <w:marRight w:val="0"/>
          <w:marTop w:val="0"/>
          <w:marBottom w:val="0"/>
          <w:divBdr>
            <w:top w:val="none" w:sz="0" w:space="0" w:color="auto"/>
            <w:left w:val="none" w:sz="0" w:space="0" w:color="auto"/>
            <w:bottom w:val="none" w:sz="0" w:space="0" w:color="auto"/>
            <w:right w:val="none" w:sz="0" w:space="0" w:color="auto"/>
          </w:divBdr>
        </w:div>
        <w:div w:id="479465533">
          <w:marLeft w:val="0"/>
          <w:marRight w:val="0"/>
          <w:marTop w:val="0"/>
          <w:marBottom w:val="0"/>
          <w:divBdr>
            <w:top w:val="none" w:sz="0" w:space="0" w:color="auto"/>
            <w:left w:val="none" w:sz="0" w:space="0" w:color="auto"/>
            <w:bottom w:val="none" w:sz="0" w:space="0" w:color="auto"/>
            <w:right w:val="none" w:sz="0" w:space="0" w:color="auto"/>
          </w:divBdr>
        </w:div>
        <w:div w:id="138809371">
          <w:marLeft w:val="0"/>
          <w:marRight w:val="0"/>
          <w:marTop w:val="0"/>
          <w:marBottom w:val="0"/>
          <w:divBdr>
            <w:top w:val="none" w:sz="0" w:space="0" w:color="auto"/>
            <w:left w:val="none" w:sz="0" w:space="0" w:color="auto"/>
            <w:bottom w:val="none" w:sz="0" w:space="0" w:color="auto"/>
            <w:right w:val="none" w:sz="0" w:space="0" w:color="auto"/>
          </w:divBdr>
        </w:div>
        <w:div w:id="479149820">
          <w:marLeft w:val="0"/>
          <w:marRight w:val="0"/>
          <w:marTop w:val="0"/>
          <w:marBottom w:val="0"/>
          <w:divBdr>
            <w:top w:val="none" w:sz="0" w:space="0" w:color="auto"/>
            <w:left w:val="none" w:sz="0" w:space="0" w:color="auto"/>
            <w:bottom w:val="none" w:sz="0" w:space="0" w:color="auto"/>
            <w:right w:val="none" w:sz="0" w:space="0" w:color="auto"/>
          </w:divBdr>
        </w:div>
      </w:divsChild>
    </w:div>
    <w:div w:id="1652513778">
      <w:bodyDiv w:val="1"/>
      <w:marLeft w:val="0"/>
      <w:marRight w:val="0"/>
      <w:marTop w:val="0"/>
      <w:marBottom w:val="0"/>
      <w:divBdr>
        <w:top w:val="none" w:sz="0" w:space="0" w:color="auto"/>
        <w:left w:val="none" w:sz="0" w:space="0" w:color="auto"/>
        <w:bottom w:val="none" w:sz="0" w:space="0" w:color="auto"/>
        <w:right w:val="none" w:sz="0" w:space="0" w:color="auto"/>
      </w:divBdr>
    </w:div>
    <w:div w:id="1793012586">
      <w:bodyDiv w:val="1"/>
      <w:marLeft w:val="0"/>
      <w:marRight w:val="0"/>
      <w:marTop w:val="0"/>
      <w:marBottom w:val="0"/>
      <w:divBdr>
        <w:top w:val="none" w:sz="0" w:space="0" w:color="auto"/>
        <w:left w:val="none" w:sz="0" w:space="0" w:color="auto"/>
        <w:bottom w:val="none" w:sz="0" w:space="0" w:color="auto"/>
        <w:right w:val="none" w:sz="0" w:space="0" w:color="auto"/>
      </w:divBdr>
      <w:divsChild>
        <w:div w:id="302662796">
          <w:marLeft w:val="0"/>
          <w:marRight w:val="0"/>
          <w:marTop w:val="0"/>
          <w:marBottom w:val="0"/>
          <w:divBdr>
            <w:top w:val="none" w:sz="0" w:space="0" w:color="auto"/>
            <w:left w:val="none" w:sz="0" w:space="0" w:color="auto"/>
            <w:bottom w:val="none" w:sz="0" w:space="0" w:color="auto"/>
            <w:right w:val="none" w:sz="0" w:space="0" w:color="auto"/>
          </w:divBdr>
          <w:divsChild>
            <w:div w:id="226456958">
              <w:marLeft w:val="0"/>
              <w:marRight w:val="0"/>
              <w:marTop w:val="0"/>
              <w:marBottom w:val="0"/>
              <w:divBdr>
                <w:top w:val="none" w:sz="0" w:space="0" w:color="auto"/>
                <w:left w:val="none" w:sz="0" w:space="0" w:color="auto"/>
                <w:bottom w:val="none" w:sz="0" w:space="0" w:color="auto"/>
                <w:right w:val="none" w:sz="0" w:space="0" w:color="auto"/>
              </w:divBdr>
            </w:div>
          </w:divsChild>
        </w:div>
        <w:div w:id="1390230891">
          <w:marLeft w:val="0"/>
          <w:marRight w:val="0"/>
          <w:marTop w:val="0"/>
          <w:marBottom w:val="0"/>
          <w:divBdr>
            <w:top w:val="none" w:sz="0" w:space="0" w:color="auto"/>
            <w:left w:val="none" w:sz="0" w:space="0" w:color="auto"/>
            <w:bottom w:val="none" w:sz="0" w:space="0" w:color="auto"/>
            <w:right w:val="none" w:sz="0" w:space="0" w:color="auto"/>
          </w:divBdr>
          <w:divsChild>
            <w:div w:id="1499878607">
              <w:marLeft w:val="0"/>
              <w:marRight w:val="0"/>
              <w:marTop w:val="0"/>
              <w:marBottom w:val="0"/>
              <w:divBdr>
                <w:top w:val="none" w:sz="0" w:space="0" w:color="auto"/>
                <w:left w:val="none" w:sz="0" w:space="0" w:color="auto"/>
                <w:bottom w:val="none" w:sz="0" w:space="0" w:color="auto"/>
                <w:right w:val="none" w:sz="0" w:space="0" w:color="auto"/>
              </w:divBdr>
            </w:div>
            <w:div w:id="717556559">
              <w:marLeft w:val="0"/>
              <w:marRight w:val="0"/>
              <w:marTop w:val="0"/>
              <w:marBottom w:val="0"/>
              <w:divBdr>
                <w:top w:val="none" w:sz="0" w:space="0" w:color="auto"/>
                <w:left w:val="none" w:sz="0" w:space="0" w:color="auto"/>
                <w:bottom w:val="none" w:sz="0" w:space="0" w:color="auto"/>
                <w:right w:val="none" w:sz="0" w:space="0" w:color="auto"/>
              </w:divBdr>
            </w:div>
          </w:divsChild>
        </w:div>
        <w:div w:id="131406222">
          <w:marLeft w:val="0"/>
          <w:marRight w:val="0"/>
          <w:marTop w:val="0"/>
          <w:marBottom w:val="0"/>
          <w:divBdr>
            <w:top w:val="none" w:sz="0" w:space="0" w:color="auto"/>
            <w:left w:val="none" w:sz="0" w:space="0" w:color="auto"/>
            <w:bottom w:val="none" w:sz="0" w:space="0" w:color="auto"/>
            <w:right w:val="none" w:sz="0" w:space="0" w:color="auto"/>
          </w:divBdr>
          <w:divsChild>
            <w:div w:id="1589652643">
              <w:marLeft w:val="0"/>
              <w:marRight w:val="0"/>
              <w:marTop w:val="0"/>
              <w:marBottom w:val="0"/>
              <w:divBdr>
                <w:top w:val="none" w:sz="0" w:space="0" w:color="auto"/>
                <w:left w:val="none" w:sz="0" w:space="0" w:color="auto"/>
                <w:bottom w:val="none" w:sz="0" w:space="0" w:color="auto"/>
                <w:right w:val="none" w:sz="0" w:space="0" w:color="auto"/>
              </w:divBdr>
            </w:div>
          </w:divsChild>
        </w:div>
        <w:div w:id="871843026">
          <w:marLeft w:val="0"/>
          <w:marRight w:val="0"/>
          <w:marTop w:val="0"/>
          <w:marBottom w:val="0"/>
          <w:divBdr>
            <w:top w:val="none" w:sz="0" w:space="0" w:color="auto"/>
            <w:left w:val="none" w:sz="0" w:space="0" w:color="auto"/>
            <w:bottom w:val="none" w:sz="0" w:space="0" w:color="auto"/>
            <w:right w:val="none" w:sz="0" w:space="0" w:color="auto"/>
          </w:divBdr>
          <w:divsChild>
            <w:div w:id="1871067321">
              <w:marLeft w:val="0"/>
              <w:marRight w:val="0"/>
              <w:marTop w:val="0"/>
              <w:marBottom w:val="0"/>
              <w:divBdr>
                <w:top w:val="none" w:sz="0" w:space="0" w:color="auto"/>
                <w:left w:val="none" w:sz="0" w:space="0" w:color="auto"/>
                <w:bottom w:val="none" w:sz="0" w:space="0" w:color="auto"/>
                <w:right w:val="none" w:sz="0" w:space="0" w:color="auto"/>
              </w:divBdr>
            </w:div>
          </w:divsChild>
        </w:div>
        <w:div w:id="859274797">
          <w:marLeft w:val="0"/>
          <w:marRight w:val="0"/>
          <w:marTop w:val="0"/>
          <w:marBottom w:val="0"/>
          <w:divBdr>
            <w:top w:val="none" w:sz="0" w:space="0" w:color="auto"/>
            <w:left w:val="none" w:sz="0" w:space="0" w:color="auto"/>
            <w:bottom w:val="none" w:sz="0" w:space="0" w:color="auto"/>
            <w:right w:val="none" w:sz="0" w:space="0" w:color="auto"/>
          </w:divBdr>
          <w:divsChild>
            <w:div w:id="925071747">
              <w:marLeft w:val="0"/>
              <w:marRight w:val="0"/>
              <w:marTop w:val="0"/>
              <w:marBottom w:val="0"/>
              <w:divBdr>
                <w:top w:val="none" w:sz="0" w:space="0" w:color="auto"/>
                <w:left w:val="none" w:sz="0" w:space="0" w:color="auto"/>
                <w:bottom w:val="none" w:sz="0" w:space="0" w:color="auto"/>
                <w:right w:val="none" w:sz="0" w:space="0" w:color="auto"/>
              </w:divBdr>
            </w:div>
            <w:div w:id="1404403516">
              <w:marLeft w:val="0"/>
              <w:marRight w:val="0"/>
              <w:marTop w:val="0"/>
              <w:marBottom w:val="0"/>
              <w:divBdr>
                <w:top w:val="none" w:sz="0" w:space="0" w:color="auto"/>
                <w:left w:val="none" w:sz="0" w:space="0" w:color="auto"/>
                <w:bottom w:val="none" w:sz="0" w:space="0" w:color="auto"/>
                <w:right w:val="none" w:sz="0" w:space="0" w:color="auto"/>
              </w:divBdr>
            </w:div>
            <w:div w:id="1090203937">
              <w:marLeft w:val="0"/>
              <w:marRight w:val="0"/>
              <w:marTop w:val="0"/>
              <w:marBottom w:val="0"/>
              <w:divBdr>
                <w:top w:val="none" w:sz="0" w:space="0" w:color="auto"/>
                <w:left w:val="none" w:sz="0" w:space="0" w:color="auto"/>
                <w:bottom w:val="none" w:sz="0" w:space="0" w:color="auto"/>
                <w:right w:val="none" w:sz="0" w:space="0" w:color="auto"/>
              </w:divBdr>
            </w:div>
            <w:div w:id="1169711519">
              <w:marLeft w:val="0"/>
              <w:marRight w:val="0"/>
              <w:marTop w:val="0"/>
              <w:marBottom w:val="0"/>
              <w:divBdr>
                <w:top w:val="none" w:sz="0" w:space="0" w:color="auto"/>
                <w:left w:val="none" w:sz="0" w:space="0" w:color="auto"/>
                <w:bottom w:val="none" w:sz="0" w:space="0" w:color="auto"/>
                <w:right w:val="none" w:sz="0" w:space="0" w:color="auto"/>
              </w:divBdr>
            </w:div>
            <w:div w:id="608320868">
              <w:marLeft w:val="0"/>
              <w:marRight w:val="0"/>
              <w:marTop w:val="0"/>
              <w:marBottom w:val="0"/>
              <w:divBdr>
                <w:top w:val="none" w:sz="0" w:space="0" w:color="auto"/>
                <w:left w:val="none" w:sz="0" w:space="0" w:color="auto"/>
                <w:bottom w:val="none" w:sz="0" w:space="0" w:color="auto"/>
                <w:right w:val="none" w:sz="0" w:space="0" w:color="auto"/>
              </w:divBdr>
            </w:div>
          </w:divsChild>
        </w:div>
        <w:div w:id="433939615">
          <w:marLeft w:val="0"/>
          <w:marRight w:val="0"/>
          <w:marTop w:val="0"/>
          <w:marBottom w:val="0"/>
          <w:divBdr>
            <w:top w:val="none" w:sz="0" w:space="0" w:color="auto"/>
            <w:left w:val="none" w:sz="0" w:space="0" w:color="auto"/>
            <w:bottom w:val="none" w:sz="0" w:space="0" w:color="auto"/>
            <w:right w:val="none" w:sz="0" w:space="0" w:color="auto"/>
          </w:divBdr>
          <w:divsChild>
            <w:div w:id="839393032">
              <w:marLeft w:val="0"/>
              <w:marRight w:val="0"/>
              <w:marTop w:val="0"/>
              <w:marBottom w:val="0"/>
              <w:divBdr>
                <w:top w:val="none" w:sz="0" w:space="0" w:color="auto"/>
                <w:left w:val="none" w:sz="0" w:space="0" w:color="auto"/>
                <w:bottom w:val="none" w:sz="0" w:space="0" w:color="auto"/>
                <w:right w:val="none" w:sz="0" w:space="0" w:color="auto"/>
              </w:divBdr>
            </w:div>
          </w:divsChild>
        </w:div>
        <w:div w:id="1522039859">
          <w:marLeft w:val="0"/>
          <w:marRight w:val="0"/>
          <w:marTop w:val="0"/>
          <w:marBottom w:val="0"/>
          <w:divBdr>
            <w:top w:val="none" w:sz="0" w:space="0" w:color="auto"/>
            <w:left w:val="none" w:sz="0" w:space="0" w:color="auto"/>
            <w:bottom w:val="none" w:sz="0" w:space="0" w:color="auto"/>
            <w:right w:val="none" w:sz="0" w:space="0" w:color="auto"/>
          </w:divBdr>
          <w:divsChild>
            <w:div w:id="1420714605">
              <w:marLeft w:val="0"/>
              <w:marRight w:val="0"/>
              <w:marTop w:val="0"/>
              <w:marBottom w:val="0"/>
              <w:divBdr>
                <w:top w:val="none" w:sz="0" w:space="0" w:color="auto"/>
                <w:left w:val="none" w:sz="0" w:space="0" w:color="auto"/>
                <w:bottom w:val="none" w:sz="0" w:space="0" w:color="auto"/>
                <w:right w:val="none" w:sz="0" w:space="0" w:color="auto"/>
              </w:divBdr>
            </w:div>
            <w:div w:id="576523290">
              <w:marLeft w:val="0"/>
              <w:marRight w:val="0"/>
              <w:marTop w:val="0"/>
              <w:marBottom w:val="0"/>
              <w:divBdr>
                <w:top w:val="none" w:sz="0" w:space="0" w:color="auto"/>
                <w:left w:val="none" w:sz="0" w:space="0" w:color="auto"/>
                <w:bottom w:val="none" w:sz="0" w:space="0" w:color="auto"/>
                <w:right w:val="none" w:sz="0" w:space="0" w:color="auto"/>
              </w:divBdr>
            </w:div>
          </w:divsChild>
        </w:div>
        <w:div w:id="966861038">
          <w:marLeft w:val="0"/>
          <w:marRight w:val="0"/>
          <w:marTop w:val="0"/>
          <w:marBottom w:val="0"/>
          <w:divBdr>
            <w:top w:val="none" w:sz="0" w:space="0" w:color="auto"/>
            <w:left w:val="none" w:sz="0" w:space="0" w:color="auto"/>
            <w:bottom w:val="none" w:sz="0" w:space="0" w:color="auto"/>
            <w:right w:val="none" w:sz="0" w:space="0" w:color="auto"/>
          </w:divBdr>
          <w:divsChild>
            <w:div w:id="1295141609">
              <w:marLeft w:val="0"/>
              <w:marRight w:val="0"/>
              <w:marTop w:val="0"/>
              <w:marBottom w:val="0"/>
              <w:divBdr>
                <w:top w:val="none" w:sz="0" w:space="0" w:color="auto"/>
                <w:left w:val="none" w:sz="0" w:space="0" w:color="auto"/>
                <w:bottom w:val="none" w:sz="0" w:space="0" w:color="auto"/>
                <w:right w:val="none" w:sz="0" w:space="0" w:color="auto"/>
              </w:divBdr>
            </w:div>
            <w:div w:id="1498765707">
              <w:marLeft w:val="0"/>
              <w:marRight w:val="0"/>
              <w:marTop w:val="0"/>
              <w:marBottom w:val="0"/>
              <w:divBdr>
                <w:top w:val="none" w:sz="0" w:space="0" w:color="auto"/>
                <w:left w:val="none" w:sz="0" w:space="0" w:color="auto"/>
                <w:bottom w:val="none" w:sz="0" w:space="0" w:color="auto"/>
                <w:right w:val="none" w:sz="0" w:space="0" w:color="auto"/>
              </w:divBdr>
            </w:div>
          </w:divsChild>
        </w:div>
        <w:div w:id="287930800">
          <w:marLeft w:val="0"/>
          <w:marRight w:val="0"/>
          <w:marTop w:val="0"/>
          <w:marBottom w:val="0"/>
          <w:divBdr>
            <w:top w:val="none" w:sz="0" w:space="0" w:color="auto"/>
            <w:left w:val="none" w:sz="0" w:space="0" w:color="auto"/>
            <w:bottom w:val="none" w:sz="0" w:space="0" w:color="auto"/>
            <w:right w:val="none" w:sz="0" w:space="0" w:color="auto"/>
          </w:divBdr>
          <w:divsChild>
            <w:div w:id="1682201288">
              <w:marLeft w:val="0"/>
              <w:marRight w:val="0"/>
              <w:marTop w:val="0"/>
              <w:marBottom w:val="0"/>
              <w:divBdr>
                <w:top w:val="none" w:sz="0" w:space="0" w:color="auto"/>
                <w:left w:val="none" w:sz="0" w:space="0" w:color="auto"/>
                <w:bottom w:val="none" w:sz="0" w:space="0" w:color="auto"/>
                <w:right w:val="none" w:sz="0" w:space="0" w:color="auto"/>
              </w:divBdr>
            </w:div>
            <w:div w:id="1603608468">
              <w:marLeft w:val="0"/>
              <w:marRight w:val="0"/>
              <w:marTop w:val="0"/>
              <w:marBottom w:val="0"/>
              <w:divBdr>
                <w:top w:val="none" w:sz="0" w:space="0" w:color="auto"/>
                <w:left w:val="none" w:sz="0" w:space="0" w:color="auto"/>
                <w:bottom w:val="none" w:sz="0" w:space="0" w:color="auto"/>
                <w:right w:val="none" w:sz="0" w:space="0" w:color="auto"/>
              </w:divBdr>
            </w:div>
            <w:div w:id="1993287209">
              <w:marLeft w:val="0"/>
              <w:marRight w:val="0"/>
              <w:marTop w:val="0"/>
              <w:marBottom w:val="0"/>
              <w:divBdr>
                <w:top w:val="none" w:sz="0" w:space="0" w:color="auto"/>
                <w:left w:val="none" w:sz="0" w:space="0" w:color="auto"/>
                <w:bottom w:val="none" w:sz="0" w:space="0" w:color="auto"/>
                <w:right w:val="none" w:sz="0" w:space="0" w:color="auto"/>
              </w:divBdr>
            </w:div>
            <w:div w:id="134295205">
              <w:marLeft w:val="0"/>
              <w:marRight w:val="0"/>
              <w:marTop w:val="0"/>
              <w:marBottom w:val="0"/>
              <w:divBdr>
                <w:top w:val="none" w:sz="0" w:space="0" w:color="auto"/>
                <w:left w:val="none" w:sz="0" w:space="0" w:color="auto"/>
                <w:bottom w:val="none" w:sz="0" w:space="0" w:color="auto"/>
                <w:right w:val="none" w:sz="0" w:space="0" w:color="auto"/>
              </w:divBdr>
            </w:div>
            <w:div w:id="98453536">
              <w:marLeft w:val="0"/>
              <w:marRight w:val="0"/>
              <w:marTop w:val="0"/>
              <w:marBottom w:val="0"/>
              <w:divBdr>
                <w:top w:val="none" w:sz="0" w:space="0" w:color="auto"/>
                <w:left w:val="none" w:sz="0" w:space="0" w:color="auto"/>
                <w:bottom w:val="none" w:sz="0" w:space="0" w:color="auto"/>
                <w:right w:val="none" w:sz="0" w:space="0" w:color="auto"/>
              </w:divBdr>
            </w:div>
          </w:divsChild>
        </w:div>
        <w:div w:id="117995269">
          <w:marLeft w:val="0"/>
          <w:marRight w:val="0"/>
          <w:marTop w:val="0"/>
          <w:marBottom w:val="0"/>
          <w:divBdr>
            <w:top w:val="none" w:sz="0" w:space="0" w:color="auto"/>
            <w:left w:val="none" w:sz="0" w:space="0" w:color="auto"/>
            <w:bottom w:val="none" w:sz="0" w:space="0" w:color="auto"/>
            <w:right w:val="none" w:sz="0" w:space="0" w:color="auto"/>
          </w:divBdr>
          <w:divsChild>
            <w:div w:id="1915166256">
              <w:marLeft w:val="0"/>
              <w:marRight w:val="0"/>
              <w:marTop w:val="0"/>
              <w:marBottom w:val="0"/>
              <w:divBdr>
                <w:top w:val="none" w:sz="0" w:space="0" w:color="auto"/>
                <w:left w:val="none" w:sz="0" w:space="0" w:color="auto"/>
                <w:bottom w:val="none" w:sz="0" w:space="0" w:color="auto"/>
                <w:right w:val="none" w:sz="0" w:space="0" w:color="auto"/>
              </w:divBdr>
            </w:div>
            <w:div w:id="839811030">
              <w:marLeft w:val="0"/>
              <w:marRight w:val="0"/>
              <w:marTop w:val="0"/>
              <w:marBottom w:val="0"/>
              <w:divBdr>
                <w:top w:val="none" w:sz="0" w:space="0" w:color="auto"/>
                <w:left w:val="none" w:sz="0" w:space="0" w:color="auto"/>
                <w:bottom w:val="none" w:sz="0" w:space="0" w:color="auto"/>
                <w:right w:val="none" w:sz="0" w:space="0" w:color="auto"/>
              </w:divBdr>
            </w:div>
            <w:div w:id="1455905728">
              <w:marLeft w:val="0"/>
              <w:marRight w:val="0"/>
              <w:marTop w:val="0"/>
              <w:marBottom w:val="0"/>
              <w:divBdr>
                <w:top w:val="none" w:sz="0" w:space="0" w:color="auto"/>
                <w:left w:val="none" w:sz="0" w:space="0" w:color="auto"/>
                <w:bottom w:val="none" w:sz="0" w:space="0" w:color="auto"/>
                <w:right w:val="none" w:sz="0" w:space="0" w:color="auto"/>
              </w:divBdr>
            </w:div>
          </w:divsChild>
        </w:div>
        <w:div w:id="533269930">
          <w:marLeft w:val="0"/>
          <w:marRight w:val="0"/>
          <w:marTop w:val="0"/>
          <w:marBottom w:val="0"/>
          <w:divBdr>
            <w:top w:val="none" w:sz="0" w:space="0" w:color="auto"/>
            <w:left w:val="none" w:sz="0" w:space="0" w:color="auto"/>
            <w:bottom w:val="none" w:sz="0" w:space="0" w:color="auto"/>
            <w:right w:val="none" w:sz="0" w:space="0" w:color="auto"/>
          </w:divBdr>
          <w:divsChild>
            <w:div w:id="457722772">
              <w:marLeft w:val="0"/>
              <w:marRight w:val="0"/>
              <w:marTop w:val="0"/>
              <w:marBottom w:val="0"/>
              <w:divBdr>
                <w:top w:val="none" w:sz="0" w:space="0" w:color="auto"/>
                <w:left w:val="none" w:sz="0" w:space="0" w:color="auto"/>
                <w:bottom w:val="none" w:sz="0" w:space="0" w:color="auto"/>
                <w:right w:val="none" w:sz="0" w:space="0" w:color="auto"/>
              </w:divBdr>
            </w:div>
            <w:div w:id="425469762">
              <w:marLeft w:val="0"/>
              <w:marRight w:val="0"/>
              <w:marTop w:val="0"/>
              <w:marBottom w:val="0"/>
              <w:divBdr>
                <w:top w:val="none" w:sz="0" w:space="0" w:color="auto"/>
                <w:left w:val="none" w:sz="0" w:space="0" w:color="auto"/>
                <w:bottom w:val="none" w:sz="0" w:space="0" w:color="auto"/>
                <w:right w:val="none" w:sz="0" w:space="0" w:color="auto"/>
              </w:divBdr>
            </w:div>
          </w:divsChild>
        </w:div>
        <w:div w:id="1950889620">
          <w:marLeft w:val="0"/>
          <w:marRight w:val="0"/>
          <w:marTop w:val="0"/>
          <w:marBottom w:val="0"/>
          <w:divBdr>
            <w:top w:val="none" w:sz="0" w:space="0" w:color="auto"/>
            <w:left w:val="none" w:sz="0" w:space="0" w:color="auto"/>
            <w:bottom w:val="none" w:sz="0" w:space="0" w:color="auto"/>
            <w:right w:val="none" w:sz="0" w:space="0" w:color="auto"/>
          </w:divBdr>
          <w:divsChild>
            <w:div w:id="1177311186">
              <w:marLeft w:val="0"/>
              <w:marRight w:val="0"/>
              <w:marTop w:val="0"/>
              <w:marBottom w:val="0"/>
              <w:divBdr>
                <w:top w:val="none" w:sz="0" w:space="0" w:color="auto"/>
                <w:left w:val="none" w:sz="0" w:space="0" w:color="auto"/>
                <w:bottom w:val="none" w:sz="0" w:space="0" w:color="auto"/>
                <w:right w:val="none" w:sz="0" w:space="0" w:color="auto"/>
              </w:divBdr>
            </w:div>
            <w:div w:id="1159612381">
              <w:marLeft w:val="0"/>
              <w:marRight w:val="0"/>
              <w:marTop w:val="0"/>
              <w:marBottom w:val="0"/>
              <w:divBdr>
                <w:top w:val="none" w:sz="0" w:space="0" w:color="auto"/>
                <w:left w:val="none" w:sz="0" w:space="0" w:color="auto"/>
                <w:bottom w:val="none" w:sz="0" w:space="0" w:color="auto"/>
                <w:right w:val="none" w:sz="0" w:space="0" w:color="auto"/>
              </w:divBdr>
            </w:div>
            <w:div w:id="13701521">
              <w:marLeft w:val="0"/>
              <w:marRight w:val="0"/>
              <w:marTop w:val="0"/>
              <w:marBottom w:val="0"/>
              <w:divBdr>
                <w:top w:val="none" w:sz="0" w:space="0" w:color="auto"/>
                <w:left w:val="none" w:sz="0" w:space="0" w:color="auto"/>
                <w:bottom w:val="none" w:sz="0" w:space="0" w:color="auto"/>
                <w:right w:val="none" w:sz="0" w:space="0" w:color="auto"/>
              </w:divBdr>
            </w:div>
            <w:div w:id="2008749048">
              <w:marLeft w:val="0"/>
              <w:marRight w:val="0"/>
              <w:marTop w:val="0"/>
              <w:marBottom w:val="0"/>
              <w:divBdr>
                <w:top w:val="none" w:sz="0" w:space="0" w:color="auto"/>
                <w:left w:val="none" w:sz="0" w:space="0" w:color="auto"/>
                <w:bottom w:val="none" w:sz="0" w:space="0" w:color="auto"/>
                <w:right w:val="none" w:sz="0" w:space="0" w:color="auto"/>
              </w:divBdr>
            </w:div>
            <w:div w:id="219873472">
              <w:marLeft w:val="0"/>
              <w:marRight w:val="0"/>
              <w:marTop w:val="0"/>
              <w:marBottom w:val="0"/>
              <w:divBdr>
                <w:top w:val="none" w:sz="0" w:space="0" w:color="auto"/>
                <w:left w:val="none" w:sz="0" w:space="0" w:color="auto"/>
                <w:bottom w:val="none" w:sz="0" w:space="0" w:color="auto"/>
                <w:right w:val="none" w:sz="0" w:space="0" w:color="auto"/>
              </w:divBdr>
            </w:div>
            <w:div w:id="1232692427">
              <w:marLeft w:val="0"/>
              <w:marRight w:val="0"/>
              <w:marTop w:val="0"/>
              <w:marBottom w:val="0"/>
              <w:divBdr>
                <w:top w:val="none" w:sz="0" w:space="0" w:color="auto"/>
                <w:left w:val="none" w:sz="0" w:space="0" w:color="auto"/>
                <w:bottom w:val="none" w:sz="0" w:space="0" w:color="auto"/>
                <w:right w:val="none" w:sz="0" w:space="0" w:color="auto"/>
              </w:divBdr>
            </w:div>
            <w:div w:id="1485858421">
              <w:marLeft w:val="0"/>
              <w:marRight w:val="0"/>
              <w:marTop w:val="0"/>
              <w:marBottom w:val="0"/>
              <w:divBdr>
                <w:top w:val="none" w:sz="0" w:space="0" w:color="auto"/>
                <w:left w:val="none" w:sz="0" w:space="0" w:color="auto"/>
                <w:bottom w:val="none" w:sz="0" w:space="0" w:color="auto"/>
                <w:right w:val="none" w:sz="0" w:space="0" w:color="auto"/>
              </w:divBdr>
            </w:div>
            <w:div w:id="778985296">
              <w:marLeft w:val="0"/>
              <w:marRight w:val="0"/>
              <w:marTop w:val="0"/>
              <w:marBottom w:val="0"/>
              <w:divBdr>
                <w:top w:val="none" w:sz="0" w:space="0" w:color="auto"/>
                <w:left w:val="none" w:sz="0" w:space="0" w:color="auto"/>
                <w:bottom w:val="none" w:sz="0" w:space="0" w:color="auto"/>
                <w:right w:val="none" w:sz="0" w:space="0" w:color="auto"/>
              </w:divBdr>
            </w:div>
            <w:div w:id="558708915">
              <w:marLeft w:val="0"/>
              <w:marRight w:val="0"/>
              <w:marTop w:val="0"/>
              <w:marBottom w:val="0"/>
              <w:divBdr>
                <w:top w:val="none" w:sz="0" w:space="0" w:color="auto"/>
                <w:left w:val="none" w:sz="0" w:space="0" w:color="auto"/>
                <w:bottom w:val="none" w:sz="0" w:space="0" w:color="auto"/>
                <w:right w:val="none" w:sz="0" w:space="0" w:color="auto"/>
              </w:divBdr>
            </w:div>
            <w:div w:id="1322541663">
              <w:marLeft w:val="0"/>
              <w:marRight w:val="0"/>
              <w:marTop w:val="0"/>
              <w:marBottom w:val="0"/>
              <w:divBdr>
                <w:top w:val="none" w:sz="0" w:space="0" w:color="auto"/>
                <w:left w:val="none" w:sz="0" w:space="0" w:color="auto"/>
                <w:bottom w:val="none" w:sz="0" w:space="0" w:color="auto"/>
                <w:right w:val="none" w:sz="0" w:space="0" w:color="auto"/>
              </w:divBdr>
            </w:div>
          </w:divsChild>
        </w:div>
        <w:div w:id="1999265303">
          <w:marLeft w:val="0"/>
          <w:marRight w:val="0"/>
          <w:marTop w:val="0"/>
          <w:marBottom w:val="0"/>
          <w:divBdr>
            <w:top w:val="none" w:sz="0" w:space="0" w:color="auto"/>
            <w:left w:val="none" w:sz="0" w:space="0" w:color="auto"/>
            <w:bottom w:val="none" w:sz="0" w:space="0" w:color="auto"/>
            <w:right w:val="none" w:sz="0" w:space="0" w:color="auto"/>
          </w:divBdr>
          <w:divsChild>
            <w:div w:id="1904367099">
              <w:marLeft w:val="0"/>
              <w:marRight w:val="0"/>
              <w:marTop w:val="0"/>
              <w:marBottom w:val="0"/>
              <w:divBdr>
                <w:top w:val="none" w:sz="0" w:space="0" w:color="auto"/>
                <w:left w:val="none" w:sz="0" w:space="0" w:color="auto"/>
                <w:bottom w:val="none" w:sz="0" w:space="0" w:color="auto"/>
                <w:right w:val="none" w:sz="0" w:space="0" w:color="auto"/>
              </w:divBdr>
            </w:div>
            <w:div w:id="283390086">
              <w:marLeft w:val="0"/>
              <w:marRight w:val="0"/>
              <w:marTop w:val="0"/>
              <w:marBottom w:val="0"/>
              <w:divBdr>
                <w:top w:val="none" w:sz="0" w:space="0" w:color="auto"/>
                <w:left w:val="none" w:sz="0" w:space="0" w:color="auto"/>
                <w:bottom w:val="none" w:sz="0" w:space="0" w:color="auto"/>
                <w:right w:val="none" w:sz="0" w:space="0" w:color="auto"/>
              </w:divBdr>
            </w:div>
            <w:div w:id="622466860">
              <w:marLeft w:val="0"/>
              <w:marRight w:val="0"/>
              <w:marTop w:val="0"/>
              <w:marBottom w:val="0"/>
              <w:divBdr>
                <w:top w:val="none" w:sz="0" w:space="0" w:color="auto"/>
                <w:left w:val="none" w:sz="0" w:space="0" w:color="auto"/>
                <w:bottom w:val="none" w:sz="0" w:space="0" w:color="auto"/>
                <w:right w:val="none" w:sz="0" w:space="0" w:color="auto"/>
              </w:divBdr>
            </w:div>
            <w:div w:id="2012372314">
              <w:marLeft w:val="0"/>
              <w:marRight w:val="0"/>
              <w:marTop w:val="0"/>
              <w:marBottom w:val="0"/>
              <w:divBdr>
                <w:top w:val="none" w:sz="0" w:space="0" w:color="auto"/>
                <w:left w:val="none" w:sz="0" w:space="0" w:color="auto"/>
                <w:bottom w:val="none" w:sz="0" w:space="0" w:color="auto"/>
                <w:right w:val="none" w:sz="0" w:space="0" w:color="auto"/>
              </w:divBdr>
            </w:div>
          </w:divsChild>
        </w:div>
        <w:div w:id="104038053">
          <w:marLeft w:val="0"/>
          <w:marRight w:val="0"/>
          <w:marTop w:val="0"/>
          <w:marBottom w:val="0"/>
          <w:divBdr>
            <w:top w:val="none" w:sz="0" w:space="0" w:color="auto"/>
            <w:left w:val="none" w:sz="0" w:space="0" w:color="auto"/>
            <w:bottom w:val="none" w:sz="0" w:space="0" w:color="auto"/>
            <w:right w:val="none" w:sz="0" w:space="0" w:color="auto"/>
          </w:divBdr>
          <w:divsChild>
            <w:div w:id="1114133535">
              <w:marLeft w:val="0"/>
              <w:marRight w:val="0"/>
              <w:marTop w:val="0"/>
              <w:marBottom w:val="0"/>
              <w:divBdr>
                <w:top w:val="none" w:sz="0" w:space="0" w:color="auto"/>
                <w:left w:val="none" w:sz="0" w:space="0" w:color="auto"/>
                <w:bottom w:val="none" w:sz="0" w:space="0" w:color="auto"/>
                <w:right w:val="none" w:sz="0" w:space="0" w:color="auto"/>
              </w:divBdr>
            </w:div>
            <w:div w:id="1424839153">
              <w:marLeft w:val="0"/>
              <w:marRight w:val="0"/>
              <w:marTop w:val="0"/>
              <w:marBottom w:val="0"/>
              <w:divBdr>
                <w:top w:val="none" w:sz="0" w:space="0" w:color="auto"/>
                <w:left w:val="none" w:sz="0" w:space="0" w:color="auto"/>
                <w:bottom w:val="none" w:sz="0" w:space="0" w:color="auto"/>
                <w:right w:val="none" w:sz="0" w:space="0" w:color="auto"/>
              </w:divBdr>
            </w:div>
            <w:div w:id="694886563">
              <w:marLeft w:val="0"/>
              <w:marRight w:val="0"/>
              <w:marTop w:val="0"/>
              <w:marBottom w:val="0"/>
              <w:divBdr>
                <w:top w:val="none" w:sz="0" w:space="0" w:color="auto"/>
                <w:left w:val="none" w:sz="0" w:space="0" w:color="auto"/>
                <w:bottom w:val="none" w:sz="0" w:space="0" w:color="auto"/>
                <w:right w:val="none" w:sz="0" w:space="0" w:color="auto"/>
              </w:divBdr>
            </w:div>
            <w:div w:id="835388760">
              <w:marLeft w:val="0"/>
              <w:marRight w:val="0"/>
              <w:marTop w:val="0"/>
              <w:marBottom w:val="0"/>
              <w:divBdr>
                <w:top w:val="none" w:sz="0" w:space="0" w:color="auto"/>
                <w:left w:val="none" w:sz="0" w:space="0" w:color="auto"/>
                <w:bottom w:val="none" w:sz="0" w:space="0" w:color="auto"/>
                <w:right w:val="none" w:sz="0" w:space="0" w:color="auto"/>
              </w:divBdr>
            </w:div>
          </w:divsChild>
        </w:div>
        <w:div w:id="1704598447">
          <w:marLeft w:val="0"/>
          <w:marRight w:val="0"/>
          <w:marTop w:val="0"/>
          <w:marBottom w:val="0"/>
          <w:divBdr>
            <w:top w:val="none" w:sz="0" w:space="0" w:color="auto"/>
            <w:left w:val="none" w:sz="0" w:space="0" w:color="auto"/>
            <w:bottom w:val="none" w:sz="0" w:space="0" w:color="auto"/>
            <w:right w:val="none" w:sz="0" w:space="0" w:color="auto"/>
          </w:divBdr>
          <w:divsChild>
            <w:div w:id="938635138">
              <w:marLeft w:val="0"/>
              <w:marRight w:val="0"/>
              <w:marTop w:val="0"/>
              <w:marBottom w:val="0"/>
              <w:divBdr>
                <w:top w:val="none" w:sz="0" w:space="0" w:color="auto"/>
                <w:left w:val="none" w:sz="0" w:space="0" w:color="auto"/>
                <w:bottom w:val="none" w:sz="0" w:space="0" w:color="auto"/>
                <w:right w:val="none" w:sz="0" w:space="0" w:color="auto"/>
              </w:divBdr>
            </w:div>
            <w:div w:id="144317037">
              <w:marLeft w:val="0"/>
              <w:marRight w:val="0"/>
              <w:marTop w:val="0"/>
              <w:marBottom w:val="0"/>
              <w:divBdr>
                <w:top w:val="none" w:sz="0" w:space="0" w:color="auto"/>
                <w:left w:val="none" w:sz="0" w:space="0" w:color="auto"/>
                <w:bottom w:val="none" w:sz="0" w:space="0" w:color="auto"/>
                <w:right w:val="none" w:sz="0" w:space="0" w:color="auto"/>
              </w:divBdr>
            </w:div>
          </w:divsChild>
        </w:div>
        <w:div w:id="1821386932">
          <w:marLeft w:val="0"/>
          <w:marRight w:val="0"/>
          <w:marTop w:val="0"/>
          <w:marBottom w:val="0"/>
          <w:divBdr>
            <w:top w:val="none" w:sz="0" w:space="0" w:color="auto"/>
            <w:left w:val="none" w:sz="0" w:space="0" w:color="auto"/>
            <w:bottom w:val="none" w:sz="0" w:space="0" w:color="auto"/>
            <w:right w:val="none" w:sz="0" w:space="0" w:color="auto"/>
          </w:divBdr>
          <w:divsChild>
            <w:div w:id="726346118">
              <w:marLeft w:val="0"/>
              <w:marRight w:val="0"/>
              <w:marTop w:val="0"/>
              <w:marBottom w:val="0"/>
              <w:divBdr>
                <w:top w:val="none" w:sz="0" w:space="0" w:color="auto"/>
                <w:left w:val="none" w:sz="0" w:space="0" w:color="auto"/>
                <w:bottom w:val="none" w:sz="0" w:space="0" w:color="auto"/>
                <w:right w:val="none" w:sz="0" w:space="0" w:color="auto"/>
              </w:divBdr>
            </w:div>
            <w:div w:id="411703286">
              <w:marLeft w:val="0"/>
              <w:marRight w:val="0"/>
              <w:marTop w:val="0"/>
              <w:marBottom w:val="0"/>
              <w:divBdr>
                <w:top w:val="none" w:sz="0" w:space="0" w:color="auto"/>
                <w:left w:val="none" w:sz="0" w:space="0" w:color="auto"/>
                <w:bottom w:val="none" w:sz="0" w:space="0" w:color="auto"/>
                <w:right w:val="none" w:sz="0" w:space="0" w:color="auto"/>
              </w:divBdr>
            </w:div>
            <w:div w:id="992566281">
              <w:marLeft w:val="0"/>
              <w:marRight w:val="0"/>
              <w:marTop w:val="0"/>
              <w:marBottom w:val="0"/>
              <w:divBdr>
                <w:top w:val="none" w:sz="0" w:space="0" w:color="auto"/>
                <w:left w:val="none" w:sz="0" w:space="0" w:color="auto"/>
                <w:bottom w:val="none" w:sz="0" w:space="0" w:color="auto"/>
                <w:right w:val="none" w:sz="0" w:space="0" w:color="auto"/>
              </w:divBdr>
            </w:div>
            <w:div w:id="1867016485">
              <w:marLeft w:val="0"/>
              <w:marRight w:val="0"/>
              <w:marTop w:val="0"/>
              <w:marBottom w:val="0"/>
              <w:divBdr>
                <w:top w:val="none" w:sz="0" w:space="0" w:color="auto"/>
                <w:left w:val="none" w:sz="0" w:space="0" w:color="auto"/>
                <w:bottom w:val="none" w:sz="0" w:space="0" w:color="auto"/>
                <w:right w:val="none" w:sz="0" w:space="0" w:color="auto"/>
              </w:divBdr>
            </w:div>
            <w:div w:id="1249844656">
              <w:marLeft w:val="0"/>
              <w:marRight w:val="0"/>
              <w:marTop w:val="0"/>
              <w:marBottom w:val="0"/>
              <w:divBdr>
                <w:top w:val="none" w:sz="0" w:space="0" w:color="auto"/>
                <w:left w:val="none" w:sz="0" w:space="0" w:color="auto"/>
                <w:bottom w:val="none" w:sz="0" w:space="0" w:color="auto"/>
                <w:right w:val="none" w:sz="0" w:space="0" w:color="auto"/>
              </w:divBdr>
            </w:div>
          </w:divsChild>
        </w:div>
        <w:div w:id="1605461664">
          <w:marLeft w:val="0"/>
          <w:marRight w:val="0"/>
          <w:marTop w:val="0"/>
          <w:marBottom w:val="0"/>
          <w:divBdr>
            <w:top w:val="none" w:sz="0" w:space="0" w:color="auto"/>
            <w:left w:val="none" w:sz="0" w:space="0" w:color="auto"/>
            <w:bottom w:val="none" w:sz="0" w:space="0" w:color="auto"/>
            <w:right w:val="none" w:sz="0" w:space="0" w:color="auto"/>
          </w:divBdr>
          <w:divsChild>
            <w:div w:id="571744664">
              <w:marLeft w:val="0"/>
              <w:marRight w:val="0"/>
              <w:marTop w:val="0"/>
              <w:marBottom w:val="0"/>
              <w:divBdr>
                <w:top w:val="none" w:sz="0" w:space="0" w:color="auto"/>
                <w:left w:val="none" w:sz="0" w:space="0" w:color="auto"/>
                <w:bottom w:val="none" w:sz="0" w:space="0" w:color="auto"/>
                <w:right w:val="none" w:sz="0" w:space="0" w:color="auto"/>
              </w:divBdr>
            </w:div>
            <w:div w:id="1575508407">
              <w:marLeft w:val="0"/>
              <w:marRight w:val="0"/>
              <w:marTop w:val="0"/>
              <w:marBottom w:val="0"/>
              <w:divBdr>
                <w:top w:val="none" w:sz="0" w:space="0" w:color="auto"/>
                <w:left w:val="none" w:sz="0" w:space="0" w:color="auto"/>
                <w:bottom w:val="none" w:sz="0" w:space="0" w:color="auto"/>
                <w:right w:val="none" w:sz="0" w:space="0" w:color="auto"/>
              </w:divBdr>
            </w:div>
            <w:div w:id="1882816196">
              <w:marLeft w:val="0"/>
              <w:marRight w:val="0"/>
              <w:marTop w:val="0"/>
              <w:marBottom w:val="0"/>
              <w:divBdr>
                <w:top w:val="none" w:sz="0" w:space="0" w:color="auto"/>
                <w:left w:val="none" w:sz="0" w:space="0" w:color="auto"/>
                <w:bottom w:val="none" w:sz="0" w:space="0" w:color="auto"/>
                <w:right w:val="none" w:sz="0" w:space="0" w:color="auto"/>
              </w:divBdr>
            </w:div>
            <w:div w:id="1416128502">
              <w:marLeft w:val="0"/>
              <w:marRight w:val="0"/>
              <w:marTop w:val="0"/>
              <w:marBottom w:val="0"/>
              <w:divBdr>
                <w:top w:val="none" w:sz="0" w:space="0" w:color="auto"/>
                <w:left w:val="none" w:sz="0" w:space="0" w:color="auto"/>
                <w:bottom w:val="none" w:sz="0" w:space="0" w:color="auto"/>
                <w:right w:val="none" w:sz="0" w:space="0" w:color="auto"/>
              </w:divBdr>
            </w:div>
          </w:divsChild>
        </w:div>
        <w:div w:id="1465586707">
          <w:marLeft w:val="0"/>
          <w:marRight w:val="0"/>
          <w:marTop w:val="0"/>
          <w:marBottom w:val="0"/>
          <w:divBdr>
            <w:top w:val="none" w:sz="0" w:space="0" w:color="auto"/>
            <w:left w:val="none" w:sz="0" w:space="0" w:color="auto"/>
            <w:bottom w:val="none" w:sz="0" w:space="0" w:color="auto"/>
            <w:right w:val="none" w:sz="0" w:space="0" w:color="auto"/>
          </w:divBdr>
          <w:divsChild>
            <w:div w:id="819004370">
              <w:marLeft w:val="0"/>
              <w:marRight w:val="0"/>
              <w:marTop w:val="0"/>
              <w:marBottom w:val="0"/>
              <w:divBdr>
                <w:top w:val="none" w:sz="0" w:space="0" w:color="auto"/>
                <w:left w:val="none" w:sz="0" w:space="0" w:color="auto"/>
                <w:bottom w:val="none" w:sz="0" w:space="0" w:color="auto"/>
                <w:right w:val="none" w:sz="0" w:space="0" w:color="auto"/>
              </w:divBdr>
            </w:div>
            <w:div w:id="430130737">
              <w:marLeft w:val="0"/>
              <w:marRight w:val="0"/>
              <w:marTop w:val="0"/>
              <w:marBottom w:val="0"/>
              <w:divBdr>
                <w:top w:val="none" w:sz="0" w:space="0" w:color="auto"/>
                <w:left w:val="none" w:sz="0" w:space="0" w:color="auto"/>
                <w:bottom w:val="none" w:sz="0" w:space="0" w:color="auto"/>
                <w:right w:val="none" w:sz="0" w:space="0" w:color="auto"/>
              </w:divBdr>
            </w:div>
          </w:divsChild>
        </w:div>
        <w:div w:id="1489857868">
          <w:marLeft w:val="0"/>
          <w:marRight w:val="0"/>
          <w:marTop w:val="0"/>
          <w:marBottom w:val="0"/>
          <w:divBdr>
            <w:top w:val="none" w:sz="0" w:space="0" w:color="auto"/>
            <w:left w:val="none" w:sz="0" w:space="0" w:color="auto"/>
            <w:bottom w:val="none" w:sz="0" w:space="0" w:color="auto"/>
            <w:right w:val="none" w:sz="0" w:space="0" w:color="auto"/>
          </w:divBdr>
          <w:divsChild>
            <w:div w:id="442962253">
              <w:marLeft w:val="0"/>
              <w:marRight w:val="0"/>
              <w:marTop w:val="0"/>
              <w:marBottom w:val="0"/>
              <w:divBdr>
                <w:top w:val="none" w:sz="0" w:space="0" w:color="auto"/>
                <w:left w:val="none" w:sz="0" w:space="0" w:color="auto"/>
                <w:bottom w:val="none" w:sz="0" w:space="0" w:color="auto"/>
                <w:right w:val="none" w:sz="0" w:space="0" w:color="auto"/>
              </w:divBdr>
            </w:div>
            <w:div w:id="1347248981">
              <w:marLeft w:val="0"/>
              <w:marRight w:val="0"/>
              <w:marTop w:val="0"/>
              <w:marBottom w:val="0"/>
              <w:divBdr>
                <w:top w:val="none" w:sz="0" w:space="0" w:color="auto"/>
                <w:left w:val="none" w:sz="0" w:space="0" w:color="auto"/>
                <w:bottom w:val="none" w:sz="0" w:space="0" w:color="auto"/>
                <w:right w:val="none" w:sz="0" w:space="0" w:color="auto"/>
              </w:divBdr>
            </w:div>
            <w:div w:id="1689940827">
              <w:marLeft w:val="0"/>
              <w:marRight w:val="0"/>
              <w:marTop w:val="0"/>
              <w:marBottom w:val="0"/>
              <w:divBdr>
                <w:top w:val="none" w:sz="0" w:space="0" w:color="auto"/>
                <w:left w:val="none" w:sz="0" w:space="0" w:color="auto"/>
                <w:bottom w:val="none" w:sz="0" w:space="0" w:color="auto"/>
                <w:right w:val="none" w:sz="0" w:space="0" w:color="auto"/>
              </w:divBdr>
            </w:div>
            <w:div w:id="427586201">
              <w:marLeft w:val="0"/>
              <w:marRight w:val="0"/>
              <w:marTop w:val="0"/>
              <w:marBottom w:val="0"/>
              <w:divBdr>
                <w:top w:val="none" w:sz="0" w:space="0" w:color="auto"/>
                <w:left w:val="none" w:sz="0" w:space="0" w:color="auto"/>
                <w:bottom w:val="none" w:sz="0" w:space="0" w:color="auto"/>
                <w:right w:val="none" w:sz="0" w:space="0" w:color="auto"/>
              </w:divBdr>
            </w:div>
            <w:div w:id="2019190740">
              <w:marLeft w:val="0"/>
              <w:marRight w:val="0"/>
              <w:marTop w:val="0"/>
              <w:marBottom w:val="0"/>
              <w:divBdr>
                <w:top w:val="none" w:sz="0" w:space="0" w:color="auto"/>
                <w:left w:val="none" w:sz="0" w:space="0" w:color="auto"/>
                <w:bottom w:val="none" w:sz="0" w:space="0" w:color="auto"/>
                <w:right w:val="none" w:sz="0" w:space="0" w:color="auto"/>
              </w:divBdr>
            </w:div>
          </w:divsChild>
        </w:div>
        <w:div w:id="157234959">
          <w:marLeft w:val="0"/>
          <w:marRight w:val="0"/>
          <w:marTop w:val="0"/>
          <w:marBottom w:val="0"/>
          <w:divBdr>
            <w:top w:val="none" w:sz="0" w:space="0" w:color="auto"/>
            <w:left w:val="none" w:sz="0" w:space="0" w:color="auto"/>
            <w:bottom w:val="none" w:sz="0" w:space="0" w:color="auto"/>
            <w:right w:val="none" w:sz="0" w:space="0" w:color="auto"/>
          </w:divBdr>
          <w:divsChild>
            <w:div w:id="392971189">
              <w:marLeft w:val="0"/>
              <w:marRight w:val="0"/>
              <w:marTop w:val="0"/>
              <w:marBottom w:val="0"/>
              <w:divBdr>
                <w:top w:val="none" w:sz="0" w:space="0" w:color="auto"/>
                <w:left w:val="none" w:sz="0" w:space="0" w:color="auto"/>
                <w:bottom w:val="none" w:sz="0" w:space="0" w:color="auto"/>
                <w:right w:val="none" w:sz="0" w:space="0" w:color="auto"/>
              </w:divBdr>
            </w:div>
          </w:divsChild>
        </w:div>
        <w:div w:id="163521149">
          <w:marLeft w:val="0"/>
          <w:marRight w:val="0"/>
          <w:marTop w:val="0"/>
          <w:marBottom w:val="0"/>
          <w:divBdr>
            <w:top w:val="none" w:sz="0" w:space="0" w:color="auto"/>
            <w:left w:val="none" w:sz="0" w:space="0" w:color="auto"/>
            <w:bottom w:val="none" w:sz="0" w:space="0" w:color="auto"/>
            <w:right w:val="none" w:sz="0" w:space="0" w:color="auto"/>
          </w:divBdr>
          <w:divsChild>
            <w:div w:id="1575777266">
              <w:marLeft w:val="0"/>
              <w:marRight w:val="0"/>
              <w:marTop w:val="0"/>
              <w:marBottom w:val="0"/>
              <w:divBdr>
                <w:top w:val="none" w:sz="0" w:space="0" w:color="auto"/>
                <w:left w:val="none" w:sz="0" w:space="0" w:color="auto"/>
                <w:bottom w:val="none" w:sz="0" w:space="0" w:color="auto"/>
                <w:right w:val="none" w:sz="0" w:space="0" w:color="auto"/>
              </w:divBdr>
            </w:div>
            <w:div w:id="788281622">
              <w:marLeft w:val="0"/>
              <w:marRight w:val="0"/>
              <w:marTop w:val="0"/>
              <w:marBottom w:val="0"/>
              <w:divBdr>
                <w:top w:val="none" w:sz="0" w:space="0" w:color="auto"/>
                <w:left w:val="none" w:sz="0" w:space="0" w:color="auto"/>
                <w:bottom w:val="none" w:sz="0" w:space="0" w:color="auto"/>
                <w:right w:val="none" w:sz="0" w:space="0" w:color="auto"/>
              </w:divBdr>
            </w:div>
          </w:divsChild>
        </w:div>
        <w:div w:id="8333543">
          <w:marLeft w:val="0"/>
          <w:marRight w:val="0"/>
          <w:marTop w:val="0"/>
          <w:marBottom w:val="0"/>
          <w:divBdr>
            <w:top w:val="none" w:sz="0" w:space="0" w:color="auto"/>
            <w:left w:val="none" w:sz="0" w:space="0" w:color="auto"/>
            <w:bottom w:val="none" w:sz="0" w:space="0" w:color="auto"/>
            <w:right w:val="none" w:sz="0" w:space="0" w:color="auto"/>
          </w:divBdr>
          <w:divsChild>
            <w:div w:id="956521217">
              <w:marLeft w:val="0"/>
              <w:marRight w:val="0"/>
              <w:marTop w:val="0"/>
              <w:marBottom w:val="0"/>
              <w:divBdr>
                <w:top w:val="none" w:sz="0" w:space="0" w:color="auto"/>
                <w:left w:val="none" w:sz="0" w:space="0" w:color="auto"/>
                <w:bottom w:val="none" w:sz="0" w:space="0" w:color="auto"/>
                <w:right w:val="none" w:sz="0" w:space="0" w:color="auto"/>
              </w:divBdr>
            </w:div>
            <w:div w:id="1806242249">
              <w:marLeft w:val="0"/>
              <w:marRight w:val="0"/>
              <w:marTop w:val="0"/>
              <w:marBottom w:val="0"/>
              <w:divBdr>
                <w:top w:val="none" w:sz="0" w:space="0" w:color="auto"/>
                <w:left w:val="none" w:sz="0" w:space="0" w:color="auto"/>
                <w:bottom w:val="none" w:sz="0" w:space="0" w:color="auto"/>
                <w:right w:val="none" w:sz="0" w:space="0" w:color="auto"/>
              </w:divBdr>
            </w:div>
            <w:div w:id="1630041817">
              <w:marLeft w:val="0"/>
              <w:marRight w:val="0"/>
              <w:marTop w:val="0"/>
              <w:marBottom w:val="0"/>
              <w:divBdr>
                <w:top w:val="none" w:sz="0" w:space="0" w:color="auto"/>
                <w:left w:val="none" w:sz="0" w:space="0" w:color="auto"/>
                <w:bottom w:val="none" w:sz="0" w:space="0" w:color="auto"/>
                <w:right w:val="none" w:sz="0" w:space="0" w:color="auto"/>
              </w:divBdr>
            </w:div>
          </w:divsChild>
        </w:div>
        <w:div w:id="695351603">
          <w:marLeft w:val="0"/>
          <w:marRight w:val="0"/>
          <w:marTop w:val="0"/>
          <w:marBottom w:val="0"/>
          <w:divBdr>
            <w:top w:val="none" w:sz="0" w:space="0" w:color="auto"/>
            <w:left w:val="none" w:sz="0" w:space="0" w:color="auto"/>
            <w:bottom w:val="none" w:sz="0" w:space="0" w:color="auto"/>
            <w:right w:val="none" w:sz="0" w:space="0" w:color="auto"/>
          </w:divBdr>
          <w:divsChild>
            <w:div w:id="1196236271">
              <w:marLeft w:val="0"/>
              <w:marRight w:val="0"/>
              <w:marTop w:val="0"/>
              <w:marBottom w:val="0"/>
              <w:divBdr>
                <w:top w:val="none" w:sz="0" w:space="0" w:color="auto"/>
                <w:left w:val="none" w:sz="0" w:space="0" w:color="auto"/>
                <w:bottom w:val="none" w:sz="0" w:space="0" w:color="auto"/>
                <w:right w:val="none" w:sz="0" w:space="0" w:color="auto"/>
              </w:divBdr>
            </w:div>
            <w:div w:id="1561090956">
              <w:marLeft w:val="0"/>
              <w:marRight w:val="0"/>
              <w:marTop w:val="0"/>
              <w:marBottom w:val="0"/>
              <w:divBdr>
                <w:top w:val="none" w:sz="0" w:space="0" w:color="auto"/>
                <w:left w:val="none" w:sz="0" w:space="0" w:color="auto"/>
                <w:bottom w:val="none" w:sz="0" w:space="0" w:color="auto"/>
                <w:right w:val="none" w:sz="0" w:space="0" w:color="auto"/>
              </w:divBdr>
            </w:div>
            <w:div w:id="695472599">
              <w:marLeft w:val="0"/>
              <w:marRight w:val="0"/>
              <w:marTop w:val="0"/>
              <w:marBottom w:val="0"/>
              <w:divBdr>
                <w:top w:val="none" w:sz="0" w:space="0" w:color="auto"/>
                <w:left w:val="none" w:sz="0" w:space="0" w:color="auto"/>
                <w:bottom w:val="none" w:sz="0" w:space="0" w:color="auto"/>
                <w:right w:val="none" w:sz="0" w:space="0" w:color="auto"/>
              </w:divBdr>
            </w:div>
            <w:div w:id="1996639319">
              <w:marLeft w:val="0"/>
              <w:marRight w:val="0"/>
              <w:marTop w:val="0"/>
              <w:marBottom w:val="0"/>
              <w:divBdr>
                <w:top w:val="none" w:sz="0" w:space="0" w:color="auto"/>
                <w:left w:val="none" w:sz="0" w:space="0" w:color="auto"/>
                <w:bottom w:val="none" w:sz="0" w:space="0" w:color="auto"/>
                <w:right w:val="none" w:sz="0" w:space="0" w:color="auto"/>
              </w:divBdr>
            </w:div>
            <w:div w:id="1341465874">
              <w:marLeft w:val="0"/>
              <w:marRight w:val="0"/>
              <w:marTop w:val="0"/>
              <w:marBottom w:val="0"/>
              <w:divBdr>
                <w:top w:val="none" w:sz="0" w:space="0" w:color="auto"/>
                <w:left w:val="none" w:sz="0" w:space="0" w:color="auto"/>
                <w:bottom w:val="none" w:sz="0" w:space="0" w:color="auto"/>
                <w:right w:val="none" w:sz="0" w:space="0" w:color="auto"/>
              </w:divBdr>
            </w:div>
          </w:divsChild>
        </w:div>
        <w:div w:id="1479414562">
          <w:marLeft w:val="0"/>
          <w:marRight w:val="0"/>
          <w:marTop w:val="0"/>
          <w:marBottom w:val="0"/>
          <w:divBdr>
            <w:top w:val="none" w:sz="0" w:space="0" w:color="auto"/>
            <w:left w:val="none" w:sz="0" w:space="0" w:color="auto"/>
            <w:bottom w:val="none" w:sz="0" w:space="0" w:color="auto"/>
            <w:right w:val="none" w:sz="0" w:space="0" w:color="auto"/>
          </w:divBdr>
          <w:divsChild>
            <w:div w:id="1677687719">
              <w:marLeft w:val="0"/>
              <w:marRight w:val="0"/>
              <w:marTop w:val="0"/>
              <w:marBottom w:val="0"/>
              <w:divBdr>
                <w:top w:val="none" w:sz="0" w:space="0" w:color="auto"/>
                <w:left w:val="none" w:sz="0" w:space="0" w:color="auto"/>
                <w:bottom w:val="none" w:sz="0" w:space="0" w:color="auto"/>
                <w:right w:val="none" w:sz="0" w:space="0" w:color="auto"/>
              </w:divBdr>
            </w:div>
            <w:div w:id="1785346534">
              <w:marLeft w:val="0"/>
              <w:marRight w:val="0"/>
              <w:marTop w:val="0"/>
              <w:marBottom w:val="0"/>
              <w:divBdr>
                <w:top w:val="none" w:sz="0" w:space="0" w:color="auto"/>
                <w:left w:val="none" w:sz="0" w:space="0" w:color="auto"/>
                <w:bottom w:val="none" w:sz="0" w:space="0" w:color="auto"/>
                <w:right w:val="none" w:sz="0" w:space="0" w:color="auto"/>
              </w:divBdr>
            </w:div>
            <w:div w:id="970405837">
              <w:marLeft w:val="0"/>
              <w:marRight w:val="0"/>
              <w:marTop w:val="0"/>
              <w:marBottom w:val="0"/>
              <w:divBdr>
                <w:top w:val="none" w:sz="0" w:space="0" w:color="auto"/>
                <w:left w:val="none" w:sz="0" w:space="0" w:color="auto"/>
                <w:bottom w:val="none" w:sz="0" w:space="0" w:color="auto"/>
                <w:right w:val="none" w:sz="0" w:space="0" w:color="auto"/>
              </w:divBdr>
            </w:div>
          </w:divsChild>
        </w:div>
        <w:div w:id="1861628789">
          <w:marLeft w:val="0"/>
          <w:marRight w:val="0"/>
          <w:marTop w:val="0"/>
          <w:marBottom w:val="0"/>
          <w:divBdr>
            <w:top w:val="none" w:sz="0" w:space="0" w:color="auto"/>
            <w:left w:val="none" w:sz="0" w:space="0" w:color="auto"/>
            <w:bottom w:val="none" w:sz="0" w:space="0" w:color="auto"/>
            <w:right w:val="none" w:sz="0" w:space="0" w:color="auto"/>
          </w:divBdr>
          <w:divsChild>
            <w:div w:id="343829052">
              <w:marLeft w:val="0"/>
              <w:marRight w:val="0"/>
              <w:marTop w:val="0"/>
              <w:marBottom w:val="0"/>
              <w:divBdr>
                <w:top w:val="none" w:sz="0" w:space="0" w:color="auto"/>
                <w:left w:val="none" w:sz="0" w:space="0" w:color="auto"/>
                <w:bottom w:val="none" w:sz="0" w:space="0" w:color="auto"/>
                <w:right w:val="none" w:sz="0" w:space="0" w:color="auto"/>
              </w:divBdr>
            </w:div>
            <w:div w:id="486282194">
              <w:marLeft w:val="0"/>
              <w:marRight w:val="0"/>
              <w:marTop w:val="0"/>
              <w:marBottom w:val="0"/>
              <w:divBdr>
                <w:top w:val="none" w:sz="0" w:space="0" w:color="auto"/>
                <w:left w:val="none" w:sz="0" w:space="0" w:color="auto"/>
                <w:bottom w:val="none" w:sz="0" w:space="0" w:color="auto"/>
                <w:right w:val="none" w:sz="0" w:space="0" w:color="auto"/>
              </w:divBdr>
            </w:div>
          </w:divsChild>
        </w:div>
        <w:div w:id="2905333">
          <w:marLeft w:val="0"/>
          <w:marRight w:val="0"/>
          <w:marTop w:val="0"/>
          <w:marBottom w:val="0"/>
          <w:divBdr>
            <w:top w:val="none" w:sz="0" w:space="0" w:color="auto"/>
            <w:left w:val="none" w:sz="0" w:space="0" w:color="auto"/>
            <w:bottom w:val="none" w:sz="0" w:space="0" w:color="auto"/>
            <w:right w:val="none" w:sz="0" w:space="0" w:color="auto"/>
          </w:divBdr>
          <w:divsChild>
            <w:div w:id="524826304">
              <w:marLeft w:val="0"/>
              <w:marRight w:val="0"/>
              <w:marTop w:val="0"/>
              <w:marBottom w:val="0"/>
              <w:divBdr>
                <w:top w:val="none" w:sz="0" w:space="0" w:color="auto"/>
                <w:left w:val="none" w:sz="0" w:space="0" w:color="auto"/>
                <w:bottom w:val="none" w:sz="0" w:space="0" w:color="auto"/>
                <w:right w:val="none" w:sz="0" w:space="0" w:color="auto"/>
              </w:divBdr>
            </w:div>
            <w:div w:id="96341289">
              <w:marLeft w:val="0"/>
              <w:marRight w:val="0"/>
              <w:marTop w:val="0"/>
              <w:marBottom w:val="0"/>
              <w:divBdr>
                <w:top w:val="none" w:sz="0" w:space="0" w:color="auto"/>
                <w:left w:val="none" w:sz="0" w:space="0" w:color="auto"/>
                <w:bottom w:val="none" w:sz="0" w:space="0" w:color="auto"/>
                <w:right w:val="none" w:sz="0" w:space="0" w:color="auto"/>
              </w:divBdr>
            </w:div>
            <w:div w:id="1685210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1089969">
      <w:bodyDiv w:val="1"/>
      <w:marLeft w:val="0"/>
      <w:marRight w:val="0"/>
      <w:marTop w:val="0"/>
      <w:marBottom w:val="0"/>
      <w:divBdr>
        <w:top w:val="none" w:sz="0" w:space="0" w:color="auto"/>
        <w:left w:val="none" w:sz="0" w:space="0" w:color="auto"/>
        <w:bottom w:val="none" w:sz="0" w:space="0" w:color="auto"/>
        <w:right w:val="none" w:sz="0" w:space="0" w:color="auto"/>
      </w:divBdr>
      <w:divsChild>
        <w:div w:id="1767773073">
          <w:marLeft w:val="0"/>
          <w:marRight w:val="0"/>
          <w:marTop w:val="0"/>
          <w:marBottom w:val="0"/>
          <w:divBdr>
            <w:top w:val="none" w:sz="0" w:space="0" w:color="auto"/>
            <w:left w:val="none" w:sz="0" w:space="0" w:color="auto"/>
            <w:bottom w:val="none" w:sz="0" w:space="0" w:color="auto"/>
            <w:right w:val="none" w:sz="0" w:space="0" w:color="auto"/>
          </w:divBdr>
        </w:div>
        <w:div w:id="1114325797">
          <w:marLeft w:val="0"/>
          <w:marRight w:val="0"/>
          <w:marTop w:val="0"/>
          <w:marBottom w:val="0"/>
          <w:divBdr>
            <w:top w:val="none" w:sz="0" w:space="0" w:color="auto"/>
            <w:left w:val="none" w:sz="0" w:space="0" w:color="auto"/>
            <w:bottom w:val="none" w:sz="0" w:space="0" w:color="auto"/>
            <w:right w:val="none" w:sz="0" w:space="0" w:color="auto"/>
          </w:divBdr>
        </w:div>
        <w:div w:id="1611470202">
          <w:marLeft w:val="0"/>
          <w:marRight w:val="0"/>
          <w:marTop w:val="0"/>
          <w:marBottom w:val="0"/>
          <w:divBdr>
            <w:top w:val="none" w:sz="0" w:space="0" w:color="auto"/>
            <w:left w:val="none" w:sz="0" w:space="0" w:color="auto"/>
            <w:bottom w:val="none" w:sz="0" w:space="0" w:color="auto"/>
            <w:right w:val="none" w:sz="0" w:space="0" w:color="auto"/>
          </w:divBdr>
        </w:div>
        <w:div w:id="1812669936">
          <w:marLeft w:val="0"/>
          <w:marRight w:val="0"/>
          <w:marTop w:val="0"/>
          <w:marBottom w:val="0"/>
          <w:divBdr>
            <w:top w:val="none" w:sz="0" w:space="0" w:color="auto"/>
            <w:left w:val="none" w:sz="0" w:space="0" w:color="auto"/>
            <w:bottom w:val="none" w:sz="0" w:space="0" w:color="auto"/>
            <w:right w:val="none" w:sz="0" w:space="0" w:color="auto"/>
          </w:divBdr>
        </w:div>
        <w:div w:id="2076315845">
          <w:marLeft w:val="0"/>
          <w:marRight w:val="0"/>
          <w:marTop w:val="0"/>
          <w:marBottom w:val="0"/>
          <w:divBdr>
            <w:top w:val="none" w:sz="0" w:space="0" w:color="auto"/>
            <w:left w:val="none" w:sz="0" w:space="0" w:color="auto"/>
            <w:bottom w:val="none" w:sz="0" w:space="0" w:color="auto"/>
            <w:right w:val="none" w:sz="0" w:space="0" w:color="auto"/>
          </w:divBdr>
        </w:div>
      </w:divsChild>
    </w:div>
    <w:div w:id="2076857875">
      <w:bodyDiv w:val="1"/>
      <w:marLeft w:val="0"/>
      <w:marRight w:val="0"/>
      <w:marTop w:val="0"/>
      <w:marBottom w:val="0"/>
      <w:divBdr>
        <w:top w:val="none" w:sz="0" w:space="0" w:color="auto"/>
        <w:left w:val="none" w:sz="0" w:space="0" w:color="auto"/>
        <w:bottom w:val="none" w:sz="0" w:space="0" w:color="auto"/>
        <w:right w:val="none" w:sz="0" w:space="0" w:color="auto"/>
      </w:divBdr>
      <w:divsChild>
        <w:div w:id="1160463413">
          <w:marLeft w:val="0"/>
          <w:marRight w:val="0"/>
          <w:marTop w:val="0"/>
          <w:marBottom w:val="0"/>
          <w:divBdr>
            <w:top w:val="none" w:sz="0" w:space="0" w:color="auto"/>
            <w:left w:val="none" w:sz="0" w:space="0" w:color="auto"/>
            <w:bottom w:val="none" w:sz="0" w:space="0" w:color="auto"/>
            <w:right w:val="none" w:sz="0" w:space="0" w:color="auto"/>
          </w:divBdr>
        </w:div>
        <w:div w:id="930235913">
          <w:marLeft w:val="0"/>
          <w:marRight w:val="0"/>
          <w:marTop w:val="0"/>
          <w:marBottom w:val="0"/>
          <w:divBdr>
            <w:top w:val="none" w:sz="0" w:space="0" w:color="auto"/>
            <w:left w:val="none" w:sz="0" w:space="0" w:color="auto"/>
            <w:bottom w:val="none" w:sz="0" w:space="0" w:color="auto"/>
            <w:right w:val="none" w:sz="0" w:space="0" w:color="auto"/>
          </w:divBdr>
        </w:div>
        <w:div w:id="14724051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yperlink" Target="https://assets.publishing.service.gov.uk/government/uploads/system/uploads/attachment_data/file/980898/MGN_654_-_FINAL.pdf" TargetMode="External"/><Relationship Id="rId39" Type="http://schemas.openxmlformats.org/officeDocument/2006/relationships/hyperlink" Target="https://www.gov.uk/government/publications/the-high-speed-offshore-service-craft-code-hsosc" TargetMode="External"/><Relationship Id="rId21" Type="http://schemas.openxmlformats.org/officeDocument/2006/relationships/header" Target="header7.xml"/><Relationship Id="rId34" Type="http://schemas.openxmlformats.org/officeDocument/2006/relationships/image" Target="media/image6.png"/><Relationship Id="rId42" Type="http://schemas.openxmlformats.org/officeDocument/2006/relationships/hyperlink" Target="https://www.oir.gov.au/guidance-and-regulation/safety-and-protection-zones" TargetMode="External"/><Relationship Id="rId47" Type="http://schemas.openxmlformats.org/officeDocument/2006/relationships/hyperlink" Target="https://www.nationalacademies.org/news/2022/02/offshore-wind-farms-can-interfere-with-ship-radar-and-navigation-says-new-report" TargetMode="External"/><Relationship Id="rId50" Type="http://schemas.openxmlformats.org/officeDocument/2006/relationships/hyperlink" Target="https://assets.publishing.service.gov.uk/media/547c6f44e5274a429000001b/W9IPReport_Web.pdf" TargetMode="External"/><Relationship Id="rId55" Type="http://schemas.openxmlformats.org/officeDocument/2006/relationships/hyperlink" Target="https://www.gob.mx/cms/uploads/attachment/file/540757/NCSR_7-INF.15_-_Report_from_the_World_Association_for_Waterborne_Transport_Infrastructure__PIANC__on_Inter...__France_and_the_Netherland..._.pdf" TargetMode="External"/><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hyperlink" Target="https://wwwcdn.imo.org/localresources/en/KnowledgeCentre/IndexofIMOResolutions/AssemblyDocuments/A.672(16).pdf" TargetMode="External"/><Relationship Id="rId41" Type="http://schemas.openxmlformats.org/officeDocument/2006/relationships/hyperlink" Target="https://assets.publishing.service.gov.uk/government/uploads/system/uploads/attachment_data/file/980900/MGN_654_Annex_1_NRA_Methodology_2021.pdf" TargetMode="External"/><Relationship Id="rId54" Type="http://schemas.openxmlformats.org/officeDocument/2006/relationships/hyperlink" Target="https://www.nautinst.org/uploads/assets/uploaded/299f934f-ee69-492e-8ada51abf26e8b19.pdf" TargetMode="External"/><Relationship Id="rId62"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s://assets.publishing.service.gov.uk/government/uploads/system/uploads/attachment_data/file/1034158/OREI_SAR_Requirements_v3.pdf" TargetMode="External"/><Relationship Id="rId37" Type="http://schemas.openxmlformats.org/officeDocument/2006/relationships/hyperlink" Target="https://assets.publishing.service.gov.uk/government/uploads/system/uploads/attachment_data/file/1034158/OREI_SAR_Requirements_v3.pdf" TargetMode="External"/><Relationship Id="rId40" Type="http://schemas.openxmlformats.org/officeDocument/2006/relationships/hyperlink" Target="https://www.iala-aism.org/product/g1162/" TargetMode="External"/><Relationship Id="rId45" Type="http://schemas.openxmlformats.org/officeDocument/2006/relationships/hyperlink" Target="https://maritime-spatial-planning.ec.europa.eu/story-3-estonia-transport-and-offshore-wind" TargetMode="External"/><Relationship Id="rId53" Type="http://schemas.openxmlformats.org/officeDocument/2006/relationships/hyperlink" Target="https://zoek.officielebekendmakingen.nl/blg-842692.pdf" TargetMode="External"/><Relationship Id="rId58"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1/relationships/commentsExtended" Target="commentsExtended.xml"/><Relationship Id="rId36" Type="http://schemas.openxmlformats.org/officeDocument/2006/relationships/image" Target="media/image8.png"/><Relationship Id="rId49" Type="http://schemas.openxmlformats.org/officeDocument/2006/relationships/hyperlink" Target="https://www.legislation.gov.au/Details/C2021A00120" TargetMode="External"/><Relationship Id="rId57" Type="http://schemas.openxmlformats.org/officeDocument/2006/relationships/header" Target="header10.xml"/><Relationship Id="rId61"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5.png"/><Relationship Id="rId44" Type="http://schemas.openxmlformats.org/officeDocument/2006/relationships/hyperlink" Target="https://maritime-spatial-planning.ec.europa.eu/story-2-netherlands-transport-and-offshore-wind" TargetMode="External"/><Relationship Id="rId52" Type="http://schemas.openxmlformats.org/officeDocument/2006/relationships/hyperlink" Target="https://link.springer.com/article/10.1007/s13437-018-0149-0" TargetMode="External"/><Relationship Id="rId60"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comments" Target="comments.xml"/><Relationship Id="rId30" Type="http://schemas.openxmlformats.org/officeDocument/2006/relationships/hyperlink" Target="https://assets.publishing.service.gov.uk/government/uploads/system/uploads/attachment_data/file/980898/MGN_654_-_FINAL.pdf" TargetMode="External"/><Relationship Id="rId35" Type="http://schemas.openxmlformats.org/officeDocument/2006/relationships/image" Target="media/image7.png"/><Relationship Id="rId43" Type="http://schemas.openxmlformats.org/officeDocument/2006/relationships/hyperlink" Target="https://maritime-spatial-planning.ec.europa.eu/story-4-netherlands-offshore-wind-and-fisheries" TargetMode="External"/><Relationship Id="rId48" Type="http://schemas.openxmlformats.org/officeDocument/2006/relationships/hyperlink" Target="https://maritime-spatial-planning.ec.europa.eu/sites/default/files/7_transport_offshore_wind_kg_1.pdf" TargetMode="External"/><Relationship Id="rId56" Type="http://schemas.openxmlformats.org/officeDocument/2006/relationships/hyperlink" Target="https://infrastructure.planninginspectorate.gov.uk/wp-content/ipc/uploads/projects/EN010080/EN010080-001993-%C3%98rsted%20Hornsea%20Project%20Three%20(UK)%20Ltd%20-Appendix%2026%20-%20Safety%20Justification%20for%20Single%20Line%20of%20Orientation%20Layout.pdf" TargetMode="External"/><Relationship Id="rId8" Type="http://schemas.openxmlformats.org/officeDocument/2006/relationships/webSettings" Target="webSettings.xml"/><Relationship Id="rId51" Type="http://schemas.openxmlformats.org/officeDocument/2006/relationships/hyperlink" Target="https://100255.sharepoint.com/teams/systemsafety/Shared%20Documents/Forms/AllItems.aspx?id=%2Fteams%2Fsystemsafety%2FShared%20Documents%2FNav%20Safety%20Team%2FOREI%20Policy%2Fjmse%2D09%2D01448%2Epdf&amp;parent=%2Fteams%2Fsystemsafety%2FShared%20Documents%2FNav%20Safety%20Team%2FOREI%20Policy"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assets.publishing.service.gov.uk/government/uploads/system/uploads/attachment_data/file/1034158/OREI_SAR_Requirements_v3.pdf" TargetMode="External"/><Relationship Id="rId33" Type="http://schemas.openxmlformats.org/officeDocument/2006/relationships/hyperlink" Target="https://assets.publishing.service.gov.uk/government/uploads/system/uploads/attachment_data/file/980898/MGN_654_-_FINAL.pdf" TargetMode="External"/><Relationship Id="rId38" Type="http://schemas.openxmlformats.org/officeDocument/2006/relationships/hyperlink" Target="https://www.gov.uk/government/publications/mgn-372-amendment-1-mf-guidance-to-mariners-operating-in-vicinity-of-uk-oreis" TargetMode="External"/><Relationship Id="rId46" Type="http://schemas.openxmlformats.org/officeDocument/2006/relationships/hyperlink" Target="https://maritime-spatial-planning.ec.europa.eu/story-3-estonia-transport-and-offshore-wind%22%20%EF%B7%9FHYPERLINK%20%22https:/www.offshorewind.biz/2022/02/02/vattenfall-shows-damage-caused-by-cargo-ship-adrift-at-hollandse-kust-zuid-offshore-wind-farm/" TargetMode="External"/><Relationship Id="rId59" Type="http://schemas.openxmlformats.org/officeDocument/2006/relationships/footer" Target="footer6.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8F7BBD-814E-4257-93EF-E33720BBC6AC}">
  <ds:schemaRefs>
    <ds:schemaRef ds:uri="http://schemas.microsoft.com/sharepoint/v3/contenttype/forms"/>
  </ds:schemaRefs>
</ds:datastoreItem>
</file>

<file path=customXml/itemProps2.xml><?xml version="1.0" encoding="utf-8"?>
<ds:datastoreItem xmlns:ds="http://schemas.openxmlformats.org/officeDocument/2006/customXml" ds:itemID="{B2000447-65C2-4D6C-9A98-DF374F042D2D}">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65E1309C-091C-4B87-9870-5AB317C62BEC}"/>
</file>

<file path=customXml/itemProps4.xml><?xml version="1.0" encoding="utf-8"?>
<ds:datastoreItem xmlns:ds="http://schemas.openxmlformats.org/officeDocument/2006/customXml" ds:itemID="{03295BC3-78CA-4F03-B907-A1109BC0C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2021.dotm</Template>
  <TotalTime>84</TotalTime>
  <Pages>18</Pages>
  <Words>4877</Words>
  <Characters>27802</Characters>
  <Application>Microsoft Office Word</Application>
  <DocSecurity>0</DocSecurity>
  <Lines>231</Lines>
  <Paragraphs>65</Paragraphs>
  <ScaleCrop>false</ScaleCrop>
  <HeadingPairs>
    <vt:vector size="6" baseType="variant">
      <vt:variant>
        <vt:lpstr>Title</vt:lpstr>
      </vt:variant>
      <vt:variant>
        <vt:i4>1</vt:i4>
      </vt:variant>
      <vt:variant>
        <vt:lpstr>Rubrik</vt:lpstr>
      </vt:variant>
      <vt:variant>
        <vt:i4>1</vt:i4>
      </vt:variant>
      <vt:variant>
        <vt:lpstr>Titre</vt:lpstr>
      </vt:variant>
      <vt:variant>
        <vt:i4>1</vt:i4>
      </vt:variant>
    </vt:vector>
  </HeadingPairs>
  <TitlesOfParts>
    <vt:vector size="3" baseType="lpstr">
      <vt:lpstr>IALA Guideline G1089</vt:lpstr>
      <vt:lpstr>IALA Guideline 1115</vt:lpstr>
      <vt:lpstr>IALA Guideline 1115</vt:lpstr>
    </vt:vector>
  </TitlesOfParts>
  <Manager>IALA</Manager>
  <Company>IALA</Company>
  <LinksUpToDate>false</LinksUpToDate>
  <CharactersWithSpaces>32614</CharactersWithSpaces>
  <SharedDoc>false</SharedDoc>
  <HyperlinkBase/>
  <HLinks>
    <vt:vector size="18" baseType="variant">
      <vt:variant>
        <vt:i4>1376318</vt:i4>
      </vt:variant>
      <vt:variant>
        <vt:i4>83</vt:i4>
      </vt:variant>
      <vt:variant>
        <vt:i4>0</vt:i4>
      </vt:variant>
      <vt:variant>
        <vt:i4>5</vt:i4>
      </vt:variant>
      <vt:variant>
        <vt:lpwstr/>
      </vt:variant>
      <vt:variant>
        <vt:lpwstr>_Toc55311593</vt:lpwstr>
      </vt:variant>
      <vt:variant>
        <vt:i4>1310782</vt:i4>
      </vt:variant>
      <vt:variant>
        <vt:i4>77</vt:i4>
      </vt:variant>
      <vt:variant>
        <vt:i4>0</vt:i4>
      </vt:variant>
      <vt:variant>
        <vt:i4>5</vt:i4>
      </vt:variant>
      <vt:variant>
        <vt:lpwstr/>
      </vt:variant>
      <vt:variant>
        <vt:lpwstr>_Toc55311592</vt:lpwstr>
      </vt:variant>
      <vt:variant>
        <vt:i4>1507390</vt:i4>
      </vt:variant>
      <vt:variant>
        <vt:i4>71</vt:i4>
      </vt:variant>
      <vt:variant>
        <vt:i4>0</vt:i4>
      </vt:variant>
      <vt:variant>
        <vt:i4>5</vt:i4>
      </vt:variant>
      <vt:variant>
        <vt:lpwstr/>
      </vt:variant>
      <vt:variant>
        <vt:lpwstr>_Toc55311591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G1089</dc:title>
  <dc:subject>IALA</dc:subject>
  <dc:creator>IALA Secretariat</dc:creator>
  <cp:keywords/>
  <dc:description/>
  <cp:lastModifiedBy>Trevor Harris</cp:lastModifiedBy>
  <cp:revision>20</cp:revision>
  <cp:lastPrinted>2020-01-23T08:40:00Z</cp:lastPrinted>
  <dcterms:created xsi:type="dcterms:W3CDTF">2023-09-19T01:16:00Z</dcterms:created>
  <dcterms:modified xsi:type="dcterms:W3CDTF">2023-09-22T08:00:00Z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