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ulukkoRuudukko"/>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3FC18F59" w14:textId="77777777" w:rsidTr="00D74AE1">
        <w:trPr>
          <w:trHeight w:hRule="exact" w:val="2948"/>
        </w:trPr>
        <w:tc>
          <w:tcPr>
            <w:tcW w:w="11185" w:type="dxa"/>
          </w:tcPr>
          <w:p w14:paraId="63AEB0CD" w14:textId="77777777" w:rsidR="00974E99" w:rsidRPr="00F55AD7" w:rsidRDefault="00974E99" w:rsidP="00E21A27">
            <w:pPr>
              <w:pStyle w:val="Documenttype"/>
            </w:pPr>
            <w:bookmarkStart w:id="0" w:name="_Hlk60299461"/>
            <w:r w:rsidRPr="00F55AD7">
              <w:t>I</w:t>
            </w:r>
            <w:bookmarkStart w:id="1" w:name="_Ref446317644"/>
            <w:bookmarkEnd w:id="1"/>
            <w:r w:rsidRPr="00F55AD7">
              <w:t xml:space="preserve">ALA </w:t>
            </w:r>
            <w:r w:rsidR="0093492E" w:rsidRPr="00F55AD7">
              <w:t>G</w:t>
            </w:r>
            <w:r w:rsidR="00722236" w:rsidRPr="00F55AD7">
              <w:t>uideline</w:t>
            </w:r>
          </w:p>
        </w:tc>
      </w:tr>
      <w:bookmarkEnd w:id="0"/>
    </w:tbl>
    <w:p w14:paraId="7FA5323A" w14:textId="77777777" w:rsidR="008972C3" w:rsidRPr="00F55AD7" w:rsidRDefault="008972C3" w:rsidP="003D2A7A"/>
    <w:p w14:paraId="7F84E6A8" w14:textId="77777777" w:rsidR="00D74AE1" w:rsidRPr="00F55AD7" w:rsidRDefault="00D74AE1" w:rsidP="003D2A7A"/>
    <w:p w14:paraId="2891CA85" w14:textId="77777777" w:rsidR="0093492E" w:rsidRPr="00F55AD7" w:rsidRDefault="002735DD" w:rsidP="00827301">
      <w:pPr>
        <w:pStyle w:val="Documentnumber"/>
      </w:pPr>
      <w:r>
        <w:t>G</w:t>
      </w:r>
      <w:r w:rsidR="00161401">
        <w:t>nnnn</w:t>
      </w:r>
      <w:r w:rsidR="0074084C">
        <w:t xml:space="preserve"> </w:t>
      </w:r>
    </w:p>
    <w:p w14:paraId="7C132428" w14:textId="5B5A3A0A" w:rsidR="00776004" w:rsidRPr="00F55AD7" w:rsidRDefault="00E81217" w:rsidP="00827301">
      <w:pPr>
        <w:pStyle w:val="Documentname"/>
      </w:pPr>
      <w:r w:rsidRPr="00E81217">
        <w:t>RESILIENT PNT (WORKING DRAFT)</w:t>
      </w:r>
    </w:p>
    <w:p w14:paraId="055F1C8E" w14:textId="77777777" w:rsidR="00CF49CC" w:rsidRPr="00D740A5" w:rsidRDefault="00CF49CC" w:rsidP="003D2A7A"/>
    <w:p w14:paraId="2CD7172E" w14:textId="77777777" w:rsidR="004E0BBB" w:rsidRPr="00F55AD7" w:rsidRDefault="004E0BBB" w:rsidP="003D2A7A"/>
    <w:p w14:paraId="52A0FDE7" w14:textId="77777777" w:rsidR="004E0BBB" w:rsidRPr="00F55AD7" w:rsidRDefault="004E0BBB" w:rsidP="003D2A7A"/>
    <w:p w14:paraId="0539579F" w14:textId="77777777" w:rsidR="004E0BBB" w:rsidRPr="00F55AD7" w:rsidRDefault="004E0BBB" w:rsidP="003D2A7A"/>
    <w:p w14:paraId="03E313EE" w14:textId="77777777" w:rsidR="004E0BBB" w:rsidRPr="00F55AD7" w:rsidRDefault="004E0BBB" w:rsidP="003D2A7A"/>
    <w:p w14:paraId="39804889" w14:textId="77777777" w:rsidR="004E0BBB" w:rsidRPr="00F55AD7" w:rsidRDefault="004E0BBB" w:rsidP="003D2A7A"/>
    <w:p w14:paraId="096B76A8" w14:textId="77777777" w:rsidR="004E0BBB" w:rsidRDefault="004E0BBB" w:rsidP="003D2A7A"/>
    <w:p w14:paraId="7AB3B80F" w14:textId="77777777" w:rsidR="00A87080" w:rsidRDefault="00A87080" w:rsidP="003D2A7A"/>
    <w:p w14:paraId="5BA91E05" w14:textId="77777777" w:rsidR="00A87080" w:rsidRDefault="00A87080" w:rsidP="003D2A7A"/>
    <w:p w14:paraId="01F1885A" w14:textId="77777777" w:rsidR="00A87080" w:rsidRDefault="00593EFC" w:rsidP="00593EFC">
      <w:pPr>
        <w:tabs>
          <w:tab w:val="left" w:pos="6240"/>
        </w:tabs>
      </w:pPr>
      <w:r>
        <w:tab/>
      </w:r>
    </w:p>
    <w:p w14:paraId="2A0892B4" w14:textId="77777777" w:rsidR="00A87080" w:rsidRDefault="00A87080" w:rsidP="003D2A7A"/>
    <w:p w14:paraId="25F0CB1A" w14:textId="77777777" w:rsidR="00A87080" w:rsidRDefault="00A87080" w:rsidP="003D2A7A"/>
    <w:p w14:paraId="21AC6868" w14:textId="77777777" w:rsidR="00A87080" w:rsidRDefault="00A87080" w:rsidP="003D2A7A"/>
    <w:p w14:paraId="6E2E2DF4" w14:textId="77777777" w:rsidR="00A87080" w:rsidRDefault="00A87080" w:rsidP="003D2A7A"/>
    <w:p w14:paraId="7CA5D11D" w14:textId="77777777" w:rsidR="00A87080" w:rsidRDefault="00A87080" w:rsidP="003D2A7A"/>
    <w:p w14:paraId="00543FE6" w14:textId="77777777" w:rsidR="00A87080" w:rsidRDefault="00A87080" w:rsidP="003D2A7A"/>
    <w:p w14:paraId="3B23FF7F" w14:textId="77777777" w:rsidR="00A87080" w:rsidRDefault="00A87080" w:rsidP="003D2A7A"/>
    <w:p w14:paraId="6F0D73AB" w14:textId="77777777" w:rsidR="00A87080" w:rsidRPr="00F55AD7" w:rsidRDefault="00A87080" w:rsidP="003D2A7A"/>
    <w:p w14:paraId="721B48C0" w14:textId="77777777" w:rsidR="004E0BBB" w:rsidRPr="00F55AD7" w:rsidRDefault="004E0BBB" w:rsidP="003D2A7A"/>
    <w:p w14:paraId="1BC2E1AB" w14:textId="77777777" w:rsidR="004E0BBB" w:rsidRPr="00F55AD7" w:rsidRDefault="004E0BBB" w:rsidP="003D2A7A"/>
    <w:p w14:paraId="1E581099" w14:textId="77777777" w:rsidR="000E0EC6" w:rsidRDefault="000E0EC6" w:rsidP="003D2A7A"/>
    <w:p w14:paraId="33818F41" w14:textId="77777777" w:rsidR="00925B39" w:rsidRDefault="00925B39" w:rsidP="003D2A7A"/>
    <w:p w14:paraId="0C618A02" w14:textId="77777777" w:rsidR="004E0BBB" w:rsidRPr="00F55AD7" w:rsidRDefault="002735DD" w:rsidP="004E0BBB">
      <w:pPr>
        <w:pStyle w:val="Editionnumber"/>
      </w:pPr>
      <w:r>
        <w:t xml:space="preserve">Edition </w:t>
      </w:r>
      <w:proofErr w:type="spellStart"/>
      <w:r>
        <w:t>x.x</w:t>
      </w:r>
      <w:proofErr w:type="spellEnd"/>
    </w:p>
    <w:p w14:paraId="14F81697" w14:textId="77777777" w:rsidR="004E0BBB" w:rsidRDefault="002735DD" w:rsidP="00827301">
      <w:pPr>
        <w:pStyle w:val="Documentdate"/>
      </w:pPr>
      <w:r>
        <w:t>Date (of approval by Council)</w:t>
      </w:r>
    </w:p>
    <w:p w14:paraId="0C876A9D" w14:textId="77777777" w:rsidR="00BC27F6" w:rsidRDefault="00BC27F6" w:rsidP="00A87080"/>
    <w:p w14:paraId="4211AEA6" w14:textId="77777777"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proofErr w:type="spellStart"/>
      <w:r w:rsidRPr="00844B35">
        <w:t>urn:mrn:iala:pub:gnnnn</w:t>
      </w:r>
      <w:proofErr w:type="spellEnd"/>
    </w:p>
    <w:p w14:paraId="3B65F730" w14:textId="77777777" w:rsidR="00914E26" w:rsidRPr="00F55AD7" w:rsidRDefault="00914E26" w:rsidP="00914E26">
      <w:pPr>
        <w:pStyle w:val="Leipteksti"/>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205B5498" w14:textId="77777777" w:rsidTr="00F404B9">
        <w:tc>
          <w:tcPr>
            <w:tcW w:w="1908" w:type="dxa"/>
          </w:tcPr>
          <w:p w14:paraId="51C8C0F5" w14:textId="77777777" w:rsidR="00914E26" w:rsidRPr="00F55AD7" w:rsidRDefault="00914E26" w:rsidP="005D3920">
            <w:pPr>
              <w:pStyle w:val="Documentrevisiontabletitle"/>
            </w:pPr>
            <w:r w:rsidRPr="00F55AD7">
              <w:t>Date</w:t>
            </w:r>
          </w:p>
        </w:tc>
        <w:tc>
          <w:tcPr>
            <w:tcW w:w="6025" w:type="dxa"/>
          </w:tcPr>
          <w:p w14:paraId="1D9F4CA6" w14:textId="77777777" w:rsidR="00914E26" w:rsidRPr="00F55AD7" w:rsidRDefault="00F404B9" w:rsidP="005D3920">
            <w:pPr>
              <w:pStyle w:val="Documentrevisiontabletitle"/>
            </w:pPr>
            <w:r>
              <w:t>Details</w:t>
            </w:r>
          </w:p>
        </w:tc>
        <w:tc>
          <w:tcPr>
            <w:tcW w:w="2552" w:type="dxa"/>
          </w:tcPr>
          <w:p w14:paraId="034C4763" w14:textId="77777777" w:rsidR="00914E26" w:rsidRPr="00F55AD7" w:rsidRDefault="00F404B9" w:rsidP="005D3920">
            <w:pPr>
              <w:pStyle w:val="Documentrevisiontabletitle"/>
            </w:pPr>
            <w:r>
              <w:t>Approval</w:t>
            </w:r>
          </w:p>
        </w:tc>
      </w:tr>
      <w:tr w:rsidR="005E4659" w:rsidRPr="00F55AD7" w14:paraId="743620DD" w14:textId="77777777" w:rsidTr="00F404B9">
        <w:trPr>
          <w:trHeight w:val="851"/>
        </w:trPr>
        <w:tc>
          <w:tcPr>
            <w:tcW w:w="1908" w:type="dxa"/>
            <w:vAlign w:val="center"/>
          </w:tcPr>
          <w:p w14:paraId="6AC90477" w14:textId="77777777" w:rsidR="00914E26" w:rsidRPr="00CB7D0F" w:rsidRDefault="00914E26" w:rsidP="00CB7D0F">
            <w:pPr>
              <w:pStyle w:val="Tabletext"/>
            </w:pPr>
          </w:p>
        </w:tc>
        <w:tc>
          <w:tcPr>
            <w:tcW w:w="6025" w:type="dxa"/>
            <w:vAlign w:val="center"/>
          </w:tcPr>
          <w:p w14:paraId="3CBD3162" w14:textId="77777777" w:rsidR="00914E26" w:rsidRPr="00CB7D0F" w:rsidRDefault="00914E26" w:rsidP="00CB7D0F">
            <w:pPr>
              <w:pStyle w:val="Tabletext"/>
            </w:pPr>
          </w:p>
        </w:tc>
        <w:tc>
          <w:tcPr>
            <w:tcW w:w="2552" w:type="dxa"/>
            <w:vAlign w:val="center"/>
          </w:tcPr>
          <w:p w14:paraId="411C42A9" w14:textId="77777777" w:rsidR="00914E26" w:rsidRPr="00CB7D0F" w:rsidRDefault="00914E26" w:rsidP="00CB7D0F">
            <w:pPr>
              <w:pStyle w:val="Tabletext"/>
            </w:pPr>
          </w:p>
        </w:tc>
      </w:tr>
      <w:tr w:rsidR="005E4659" w:rsidRPr="00F55AD7" w14:paraId="2AB26236" w14:textId="77777777" w:rsidTr="00F404B9">
        <w:trPr>
          <w:trHeight w:val="851"/>
        </w:trPr>
        <w:tc>
          <w:tcPr>
            <w:tcW w:w="1908" w:type="dxa"/>
            <w:vAlign w:val="center"/>
          </w:tcPr>
          <w:p w14:paraId="5B97A576" w14:textId="77777777" w:rsidR="00914E26" w:rsidRPr="00CB7D0F" w:rsidRDefault="00914E26" w:rsidP="00CB7D0F">
            <w:pPr>
              <w:pStyle w:val="Tabletext"/>
            </w:pPr>
          </w:p>
        </w:tc>
        <w:tc>
          <w:tcPr>
            <w:tcW w:w="6025" w:type="dxa"/>
            <w:vAlign w:val="center"/>
          </w:tcPr>
          <w:p w14:paraId="63B37E5A" w14:textId="77777777" w:rsidR="00914E26" w:rsidRPr="00CB7D0F" w:rsidRDefault="00914E26" w:rsidP="00CB7D0F">
            <w:pPr>
              <w:pStyle w:val="Tabletext"/>
            </w:pPr>
          </w:p>
        </w:tc>
        <w:tc>
          <w:tcPr>
            <w:tcW w:w="2552" w:type="dxa"/>
            <w:vAlign w:val="center"/>
          </w:tcPr>
          <w:p w14:paraId="78031E68" w14:textId="77777777" w:rsidR="00914E26" w:rsidRPr="00CB7D0F" w:rsidRDefault="00914E26" w:rsidP="00CB7D0F">
            <w:pPr>
              <w:pStyle w:val="Tabletext"/>
            </w:pPr>
          </w:p>
        </w:tc>
      </w:tr>
      <w:tr w:rsidR="005E4659" w:rsidRPr="00F55AD7" w14:paraId="0498D4B4" w14:textId="77777777" w:rsidTr="00F404B9">
        <w:trPr>
          <w:trHeight w:val="851"/>
        </w:trPr>
        <w:tc>
          <w:tcPr>
            <w:tcW w:w="1908" w:type="dxa"/>
            <w:vAlign w:val="center"/>
          </w:tcPr>
          <w:p w14:paraId="186E70C9" w14:textId="77777777" w:rsidR="00914E26" w:rsidRPr="00CB7D0F" w:rsidRDefault="00914E26" w:rsidP="00CB7D0F">
            <w:pPr>
              <w:pStyle w:val="Tabletext"/>
            </w:pPr>
          </w:p>
        </w:tc>
        <w:tc>
          <w:tcPr>
            <w:tcW w:w="6025" w:type="dxa"/>
            <w:vAlign w:val="center"/>
          </w:tcPr>
          <w:p w14:paraId="5FE98737" w14:textId="77777777" w:rsidR="00914E26" w:rsidRPr="00CB7D0F" w:rsidRDefault="00914E26" w:rsidP="00CB7D0F">
            <w:pPr>
              <w:pStyle w:val="Tabletext"/>
            </w:pPr>
          </w:p>
        </w:tc>
        <w:tc>
          <w:tcPr>
            <w:tcW w:w="2552" w:type="dxa"/>
            <w:vAlign w:val="center"/>
          </w:tcPr>
          <w:p w14:paraId="1CF52BAA" w14:textId="77777777" w:rsidR="00914E26" w:rsidRPr="00CB7D0F" w:rsidRDefault="00914E26" w:rsidP="00CB7D0F">
            <w:pPr>
              <w:pStyle w:val="Tabletext"/>
            </w:pPr>
          </w:p>
        </w:tc>
      </w:tr>
      <w:tr w:rsidR="005E4659" w:rsidRPr="00F55AD7" w14:paraId="0DC40033" w14:textId="77777777" w:rsidTr="00F404B9">
        <w:trPr>
          <w:trHeight w:val="851"/>
        </w:trPr>
        <w:tc>
          <w:tcPr>
            <w:tcW w:w="1908" w:type="dxa"/>
            <w:vAlign w:val="center"/>
          </w:tcPr>
          <w:p w14:paraId="7624BCDA" w14:textId="77777777" w:rsidR="00914E26" w:rsidRPr="00CB7D0F" w:rsidRDefault="00914E26" w:rsidP="00CB7D0F">
            <w:pPr>
              <w:pStyle w:val="Tabletext"/>
            </w:pPr>
          </w:p>
        </w:tc>
        <w:tc>
          <w:tcPr>
            <w:tcW w:w="6025" w:type="dxa"/>
            <w:vAlign w:val="center"/>
          </w:tcPr>
          <w:p w14:paraId="7A6DF1A0" w14:textId="77777777" w:rsidR="00914E26" w:rsidRPr="00CB7D0F" w:rsidRDefault="00914E26" w:rsidP="00CB7D0F">
            <w:pPr>
              <w:pStyle w:val="Tabletext"/>
            </w:pPr>
          </w:p>
        </w:tc>
        <w:tc>
          <w:tcPr>
            <w:tcW w:w="2552" w:type="dxa"/>
            <w:vAlign w:val="center"/>
          </w:tcPr>
          <w:p w14:paraId="66DB7FD5" w14:textId="77777777" w:rsidR="00914E26" w:rsidRPr="00CB7D0F" w:rsidRDefault="00914E26" w:rsidP="00CB7D0F">
            <w:pPr>
              <w:pStyle w:val="Tabletext"/>
            </w:pPr>
          </w:p>
        </w:tc>
      </w:tr>
      <w:tr w:rsidR="005E4659" w:rsidRPr="00F55AD7" w14:paraId="5BC0A27E" w14:textId="77777777" w:rsidTr="00F404B9">
        <w:trPr>
          <w:trHeight w:val="851"/>
        </w:trPr>
        <w:tc>
          <w:tcPr>
            <w:tcW w:w="1908" w:type="dxa"/>
            <w:vAlign w:val="center"/>
          </w:tcPr>
          <w:p w14:paraId="334854A2" w14:textId="77777777" w:rsidR="00914E26" w:rsidRPr="00CB7D0F" w:rsidRDefault="00914E26" w:rsidP="00CB7D0F">
            <w:pPr>
              <w:pStyle w:val="Tabletext"/>
            </w:pPr>
          </w:p>
        </w:tc>
        <w:tc>
          <w:tcPr>
            <w:tcW w:w="6025" w:type="dxa"/>
            <w:vAlign w:val="center"/>
          </w:tcPr>
          <w:p w14:paraId="78E395DA" w14:textId="77777777" w:rsidR="00914E26" w:rsidRPr="00CB7D0F" w:rsidRDefault="00914E26" w:rsidP="00CB7D0F">
            <w:pPr>
              <w:pStyle w:val="Tabletext"/>
            </w:pPr>
          </w:p>
        </w:tc>
        <w:tc>
          <w:tcPr>
            <w:tcW w:w="2552" w:type="dxa"/>
            <w:vAlign w:val="center"/>
          </w:tcPr>
          <w:p w14:paraId="4DF8C594" w14:textId="77777777" w:rsidR="00914E26" w:rsidRPr="00CB7D0F" w:rsidRDefault="00914E26" w:rsidP="00CB7D0F">
            <w:pPr>
              <w:pStyle w:val="Tabletext"/>
            </w:pPr>
          </w:p>
        </w:tc>
      </w:tr>
      <w:tr w:rsidR="005E4659" w:rsidRPr="00F55AD7" w14:paraId="59C64EF2" w14:textId="77777777" w:rsidTr="00F404B9">
        <w:trPr>
          <w:trHeight w:val="851"/>
        </w:trPr>
        <w:tc>
          <w:tcPr>
            <w:tcW w:w="1908" w:type="dxa"/>
            <w:vAlign w:val="center"/>
          </w:tcPr>
          <w:p w14:paraId="0826B2EA" w14:textId="77777777" w:rsidR="00914E26" w:rsidRPr="00CB7D0F" w:rsidRDefault="00914E26" w:rsidP="00CB7D0F">
            <w:pPr>
              <w:pStyle w:val="Tabletext"/>
            </w:pPr>
          </w:p>
        </w:tc>
        <w:tc>
          <w:tcPr>
            <w:tcW w:w="6025" w:type="dxa"/>
            <w:vAlign w:val="center"/>
          </w:tcPr>
          <w:p w14:paraId="4FAA6724" w14:textId="77777777" w:rsidR="00914E26" w:rsidRPr="00CB7D0F" w:rsidRDefault="00914E26" w:rsidP="00CB7D0F">
            <w:pPr>
              <w:pStyle w:val="Tabletext"/>
            </w:pPr>
          </w:p>
        </w:tc>
        <w:tc>
          <w:tcPr>
            <w:tcW w:w="2552" w:type="dxa"/>
            <w:vAlign w:val="center"/>
          </w:tcPr>
          <w:p w14:paraId="5743A964" w14:textId="77777777" w:rsidR="00914E26" w:rsidRPr="00CB7D0F" w:rsidRDefault="00914E26" w:rsidP="00CB7D0F">
            <w:pPr>
              <w:pStyle w:val="Tabletext"/>
            </w:pPr>
          </w:p>
        </w:tc>
      </w:tr>
      <w:tr w:rsidR="005E4659" w:rsidRPr="00F55AD7" w14:paraId="05B70339" w14:textId="77777777" w:rsidTr="00F404B9">
        <w:trPr>
          <w:trHeight w:val="851"/>
        </w:trPr>
        <w:tc>
          <w:tcPr>
            <w:tcW w:w="1908" w:type="dxa"/>
            <w:vAlign w:val="center"/>
          </w:tcPr>
          <w:p w14:paraId="27CF9027" w14:textId="77777777" w:rsidR="00914E26" w:rsidRPr="00CB7D0F" w:rsidRDefault="00914E26" w:rsidP="00CB7D0F">
            <w:pPr>
              <w:pStyle w:val="Tabletext"/>
            </w:pPr>
          </w:p>
        </w:tc>
        <w:tc>
          <w:tcPr>
            <w:tcW w:w="6025" w:type="dxa"/>
            <w:vAlign w:val="center"/>
          </w:tcPr>
          <w:p w14:paraId="60D9F3C5" w14:textId="77777777" w:rsidR="00914E26" w:rsidRPr="00CB7D0F" w:rsidRDefault="00914E26" w:rsidP="00CB7D0F">
            <w:pPr>
              <w:pStyle w:val="Tabletext"/>
            </w:pPr>
          </w:p>
        </w:tc>
        <w:tc>
          <w:tcPr>
            <w:tcW w:w="2552" w:type="dxa"/>
            <w:vAlign w:val="center"/>
          </w:tcPr>
          <w:p w14:paraId="2469B0F9" w14:textId="77777777" w:rsidR="00914E26" w:rsidRPr="00CB7D0F" w:rsidRDefault="00914E26" w:rsidP="00CB7D0F">
            <w:pPr>
              <w:pStyle w:val="Tabletext"/>
            </w:pPr>
          </w:p>
        </w:tc>
      </w:tr>
    </w:tbl>
    <w:p w14:paraId="59034F1D" w14:textId="77777777" w:rsidR="00914E26" w:rsidRPr="00F55AD7" w:rsidRDefault="00914E26" w:rsidP="00D74AE1"/>
    <w:p w14:paraId="6EFEE838" w14:textId="77777777" w:rsidR="005E4659" w:rsidRPr="00F55AD7" w:rsidRDefault="005E4659" w:rsidP="008069C5">
      <w:pPr>
        <w:pStyle w:val="Leipteksti"/>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14:paraId="2AED9BA4" w14:textId="1C986732" w:rsidR="00EA24F7" w:rsidRDefault="000C2857">
      <w:pPr>
        <w:pStyle w:val="Sisluet1"/>
        <w:rPr>
          <w:b w:val="0"/>
          <w:caps w:val="0"/>
          <w:color w:val="auto"/>
          <w:lang w:val="fi-FI" w:eastAsia="fi-FI"/>
        </w:rPr>
      </w:pPr>
      <w:r>
        <w:rPr>
          <w:rFonts w:eastAsia="Times New Roman" w:cs="Times New Roman"/>
          <w:b w:val="0"/>
          <w:szCs w:val="20"/>
        </w:rPr>
        <w:lastRenderedPageBreak/>
        <w:fldChar w:fldCharType="begin"/>
      </w:r>
      <w:r>
        <w:rPr>
          <w:rFonts w:eastAsia="Times New Roman" w:cs="Times New Roman"/>
          <w:b w:val="0"/>
          <w:szCs w:val="20"/>
        </w:rPr>
        <w:instrText xml:space="preserve"> TOC \o "1-</w:instrText>
      </w:r>
      <w:r w:rsidR="0050569D">
        <w:rPr>
          <w:rFonts w:eastAsia="Times New Roman" w:cs="Times New Roman"/>
          <w:b w:val="0"/>
          <w:szCs w:val="20"/>
        </w:rPr>
        <w:instrText>3</w:instrText>
      </w:r>
      <w:r>
        <w:rPr>
          <w:rFonts w:eastAsia="Times New Roman" w:cs="Times New Roman"/>
          <w:b w:val="0"/>
          <w:szCs w:val="20"/>
        </w:rPr>
        <w:instrText>" \t "Annex title (Head 1)</w:instrText>
      </w:r>
      <w:r w:rsidR="001B61B6">
        <w:rPr>
          <w:rFonts w:eastAsia="Times New Roman" w:cs="Times New Roman"/>
          <w:b w:val="0"/>
          <w:szCs w:val="20"/>
        </w:rPr>
        <w:instrText>;</w:instrText>
      </w:r>
      <w:r>
        <w:rPr>
          <w:rFonts w:eastAsia="Times New Roman" w:cs="Times New Roman"/>
          <w:b w:val="0"/>
          <w:szCs w:val="20"/>
        </w:rPr>
        <w:instrText>1</w:instrText>
      </w:r>
      <w:r w:rsidR="001B61B6">
        <w:rPr>
          <w:rFonts w:eastAsia="Times New Roman" w:cs="Times New Roman"/>
          <w:b w:val="0"/>
          <w:szCs w:val="20"/>
        </w:rPr>
        <w:instrText>;</w:instrText>
      </w:r>
      <w:r>
        <w:rPr>
          <w:rFonts w:eastAsia="Times New Roman" w:cs="Times New Roman"/>
          <w:b w:val="0"/>
          <w:szCs w:val="20"/>
        </w:rPr>
        <w:instrText>Appendix title (Head 1)</w:instrText>
      </w:r>
      <w:r w:rsidR="001B61B6">
        <w:rPr>
          <w:rFonts w:eastAsia="Times New Roman" w:cs="Times New Roman"/>
          <w:b w:val="0"/>
          <w:szCs w:val="20"/>
        </w:rPr>
        <w:instrText>;</w:instrText>
      </w:r>
      <w:r>
        <w:rPr>
          <w:rFonts w:eastAsia="Times New Roman" w:cs="Times New Roman"/>
          <w:b w:val="0"/>
          <w:szCs w:val="20"/>
        </w:rPr>
        <w:instrText xml:space="preserve">1" </w:instrText>
      </w:r>
      <w:r>
        <w:rPr>
          <w:rFonts w:eastAsia="Times New Roman" w:cs="Times New Roman"/>
          <w:b w:val="0"/>
          <w:szCs w:val="20"/>
        </w:rPr>
        <w:fldChar w:fldCharType="separate"/>
      </w:r>
      <w:r w:rsidR="00EA24F7" w:rsidRPr="004E560F">
        <w:t>1.</w:t>
      </w:r>
      <w:r w:rsidR="00EA24F7">
        <w:rPr>
          <w:b w:val="0"/>
          <w:caps w:val="0"/>
          <w:color w:val="auto"/>
          <w:lang w:val="fi-FI" w:eastAsia="fi-FI"/>
        </w:rPr>
        <w:tab/>
      </w:r>
      <w:r w:rsidR="00EA24F7">
        <w:t>INTRODUCTION</w:t>
      </w:r>
      <w:r w:rsidR="00EA24F7">
        <w:tab/>
      </w:r>
      <w:r w:rsidR="00EA24F7">
        <w:fldChar w:fldCharType="begin"/>
      </w:r>
      <w:r w:rsidR="00EA24F7">
        <w:instrText xml:space="preserve"> PAGEREF _Toc144453202 \h </w:instrText>
      </w:r>
      <w:r w:rsidR="00EA24F7">
        <w:fldChar w:fldCharType="separate"/>
      </w:r>
      <w:r w:rsidR="00EA24F7">
        <w:t>5</w:t>
      </w:r>
      <w:r w:rsidR="00EA24F7">
        <w:fldChar w:fldCharType="end"/>
      </w:r>
    </w:p>
    <w:p w14:paraId="7878AF60" w14:textId="01F1F166" w:rsidR="00EA24F7" w:rsidRDefault="00EA24F7" w:rsidP="00EA24F7">
      <w:pPr>
        <w:pStyle w:val="Sisluet2"/>
        <w:rPr>
          <w:color w:val="auto"/>
          <w:lang w:val="fi-FI" w:eastAsia="fi-FI"/>
        </w:rPr>
      </w:pPr>
      <w:r w:rsidRPr="004E560F">
        <w:t>1.1.</w:t>
      </w:r>
      <w:r>
        <w:rPr>
          <w:color w:val="auto"/>
          <w:lang w:val="fi-FI" w:eastAsia="fi-FI"/>
        </w:rPr>
        <w:tab/>
      </w:r>
      <w:r>
        <w:t>Background</w:t>
      </w:r>
      <w:r>
        <w:tab/>
      </w:r>
      <w:r>
        <w:fldChar w:fldCharType="begin"/>
      </w:r>
      <w:r>
        <w:instrText xml:space="preserve"> PAGEREF _Toc144453203 \h </w:instrText>
      </w:r>
      <w:r>
        <w:fldChar w:fldCharType="separate"/>
      </w:r>
      <w:r>
        <w:t>5</w:t>
      </w:r>
      <w:r>
        <w:fldChar w:fldCharType="end"/>
      </w:r>
    </w:p>
    <w:p w14:paraId="48ECFD0C" w14:textId="7349C55B" w:rsidR="00EA24F7" w:rsidRDefault="00EA24F7" w:rsidP="00EA24F7">
      <w:pPr>
        <w:pStyle w:val="Sisluet2"/>
        <w:rPr>
          <w:color w:val="auto"/>
          <w:lang w:val="fi-FI" w:eastAsia="fi-FI"/>
        </w:rPr>
      </w:pPr>
      <w:r w:rsidRPr="004E560F">
        <w:t>1.2.</w:t>
      </w:r>
      <w:r>
        <w:rPr>
          <w:color w:val="auto"/>
          <w:lang w:val="fi-FI" w:eastAsia="fi-FI"/>
        </w:rPr>
        <w:tab/>
      </w:r>
      <w:r>
        <w:t>Scope</w:t>
      </w:r>
      <w:r>
        <w:tab/>
      </w:r>
      <w:r>
        <w:fldChar w:fldCharType="begin"/>
      </w:r>
      <w:r>
        <w:instrText xml:space="preserve"> PAGEREF _Toc144453204 \h </w:instrText>
      </w:r>
      <w:r>
        <w:fldChar w:fldCharType="separate"/>
      </w:r>
      <w:r>
        <w:t>5</w:t>
      </w:r>
      <w:r>
        <w:fldChar w:fldCharType="end"/>
      </w:r>
    </w:p>
    <w:p w14:paraId="46B482E9" w14:textId="5B5F5F3F" w:rsidR="00EA24F7" w:rsidRDefault="00EA24F7">
      <w:pPr>
        <w:pStyle w:val="Sisluet1"/>
        <w:rPr>
          <w:b w:val="0"/>
          <w:caps w:val="0"/>
          <w:color w:val="auto"/>
          <w:lang w:val="fi-FI" w:eastAsia="fi-FI"/>
        </w:rPr>
      </w:pPr>
      <w:r w:rsidRPr="004E560F">
        <w:t>2.</w:t>
      </w:r>
      <w:r>
        <w:rPr>
          <w:b w:val="0"/>
          <w:caps w:val="0"/>
          <w:color w:val="auto"/>
          <w:lang w:val="fi-FI" w:eastAsia="fi-FI"/>
        </w:rPr>
        <w:tab/>
      </w:r>
      <w:r>
        <w:t>SOURCES OF PNT VULNERABILITIES</w:t>
      </w:r>
      <w:r>
        <w:tab/>
      </w:r>
      <w:r>
        <w:fldChar w:fldCharType="begin"/>
      </w:r>
      <w:r>
        <w:instrText xml:space="preserve"> PAGEREF _Toc144453205 \h </w:instrText>
      </w:r>
      <w:r>
        <w:fldChar w:fldCharType="separate"/>
      </w:r>
      <w:r>
        <w:t>6</w:t>
      </w:r>
      <w:r>
        <w:fldChar w:fldCharType="end"/>
      </w:r>
    </w:p>
    <w:p w14:paraId="160EFE69" w14:textId="7E94B648" w:rsidR="00EA24F7" w:rsidRDefault="00EA24F7" w:rsidP="00EA24F7">
      <w:pPr>
        <w:pStyle w:val="Sisluet2"/>
        <w:rPr>
          <w:color w:val="auto"/>
          <w:lang w:val="fi-FI" w:eastAsia="fi-FI"/>
        </w:rPr>
      </w:pPr>
      <w:r w:rsidRPr="004E560F">
        <w:t>2.1.</w:t>
      </w:r>
      <w:r>
        <w:rPr>
          <w:color w:val="auto"/>
          <w:lang w:val="fi-FI" w:eastAsia="fi-FI"/>
        </w:rPr>
        <w:tab/>
      </w:r>
      <w:r>
        <w:t>General</w:t>
      </w:r>
      <w:r>
        <w:tab/>
      </w:r>
      <w:r>
        <w:fldChar w:fldCharType="begin"/>
      </w:r>
      <w:r>
        <w:instrText xml:space="preserve"> PAGEREF _Toc144453206 \h </w:instrText>
      </w:r>
      <w:r>
        <w:fldChar w:fldCharType="separate"/>
      </w:r>
      <w:r>
        <w:t>6</w:t>
      </w:r>
      <w:r>
        <w:fldChar w:fldCharType="end"/>
      </w:r>
    </w:p>
    <w:p w14:paraId="5842CCD9" w14:textId="2BB4D55E" w:rsidR="00EA24F7" w:rsidRDefault="00EA24F7" w:rsidP="00EA24F7">
      <w:pPr>
        <w:pStyle w:val="Sisluet2"/>
        <w:rPr>
          <w:color w:val="auto"/>
          <w:lang w:val="fi-FI" w:eastAsia="fi-FI"/>
        </w:rPr>
      </w:pPr>
      <w:r w:rsidRPr="004E560F">
        <w:t>2.2.</w:t>
      </w:r>
      <w:r>
        <w:rPr>
          <w:color w:val="auto"/>
          <w:lang w:val="fi-FI" w:eastAsia="fi-FI"/>
        </w:rPr>
        <w:tab/>
      </w:r>
      <w:r>
        <w:t>Signal interference</w:t>
      </w:r>
      <w:r>
        <w:tab/>
      </w:r>
      <w:r>
        <w:fldChar w:fldCharType="begin"/>
      </w:r>
      <w:r>
        <w:instrText xml:space="preserve"> PAGEREF _Toc144453207 \h </w:instrText>
      </w:r>
      <w:r>
        <w:fldChar w:fldCharType="separate"/>
      </w:r>
      <w:r>
        <w:t>6</w:t>
      </w:r>
      <w:r>
        <w:fldChar w:fldCharType="end"/>
      </w:r>
    </w:p>
    <w:p w14:paraId="15B97E58" w14:textId="31C2D095" w:rsidR="00EA24F7" w:rsidRDefault="00EA24F7">
      <w:pPr>
        <w:pStyle w:val="Sisluet3"/>
        <w:tabs>
          <w:tab w:val="left" w:pos="1134"/>
        </w:tabs>
        <w:rPr>
          <w:noProof/>
          <w:color w:val="auto"/>
          <w:sz w:val="22"/>
          <w:lang w:val="fi-FI" w:eastAsia="fi-FI"/>
        </w:rPr>
      </w:pPr>
      <w:r w:rsidRPr="004E560F">
        <w:rPr>
          <w:noProof/>
        </w:rPr>
        <w:t>2.2.1.</w:t>
      </w:r>
      <w:r>
        <w:rPr>
          <w:noProof/>
          <w:color w:val="auto"/>
          <w:sz w:val="22"/>
          <w:lang w:val="fi-FI" w:eastAsia="fi-FI"/>
        </w:rPr>
        <w:tab/>
      </w:r>
      <w:r>
        <w:rPr>
          <w:noProof/>
        </w:rPr>
        <w:t>Natural interference</w:t>
      </w:r>
      <w:r>
        <w:rPr>
          <w:noProof/>
        </w:rPr>
        <w:tab/>
      </w:r>
      <w:r>
        <w:rPr>
          <w:noProof/>
        </w:rPr>
        <w:fldChar w:fldCharType="begin"/>
      </w:r>
      <w:r>
        <w:rPr>
          <w:noProof/>
        </w:rPr>
        <w:instrText xml:space="preserve"> PAGEREF _Toc144453208 \h </w:instrText>
      </w:r>
      <w:r>
        <w:rPr>
          <w:noProof/>
        </w:rPr>
      </w:r>
      <w:r>
        <w:rPr>
          <w:noProof/>
        </w:rPr>
        <w:fldChar w:fldCharType="separate"/>
      </w:r>
      <w:r>
        <w:rPr>
          <w:noProof/>
        </w:rPr>
        <w:t>6</w:t>
      </w:r>
      <w:r>
        <w:rPr>
          <w:noProof/>
        </w:rPr>
        <w:fldChar w:fldCharType="end"/>
      </w:r>
    </w:p>
    <w:p w14:paraId="0830C3D3" w14:textId="219A23DD" w:rsidR="00EA24F7" w:rsidRDefault="00EA24F7">
      <w:pPr>
        <w:pStyle w:val="Sisluet3"/>
        <w:tabs>
          <w:tab w:val="left" w:pos="1134"/>
        </w:tabs>
        <w:rPr>
          <w:noProof/>
          <w:color w:val="auto"/>
          <w:sz w:val="22"/>
          <w:lang w:val="fi-FI" w:eastAsia="fi-FI"/>
        </w:rPr>
      </w:pPr>
      <w:r w:rsidRPr="004E560F">
        <w:rPr>
          <w:noProof/>
        </w:rPr>
        <w:t>2.2.2.</w:t>
      </w:r>
      <w:r>
        <w:rPr>
          <w:noProof/>
          <w:color w:val="auto"/>
          <w:sz w:val="22"/>
          <w:lang w:val="fi-FI" w:eastAsia="fi-FI"/>
        </w:rPr>
        <w:tab/>
      </w:r>
      <w:r>
        <w:rPr>
          <w:noProof/>
        </w:rPr>
        <w:t>Man-made interference</w:t>
      </w:r>
      <w:r>
        <w:rPr>
          <w:noProof/>
        </w:rPr>
        <w:tab/>
      </w:r>
      <w:r>
        <w:rPr>
          <w:noProof/>
        </w:rPr>
        <w:fldChar w:fldCharType="begin"/>
      </w:r>
      <w:r>
        <w:rPr>
          <w:noProof/>
        </w:rPr>
        <w:instrText xml:space="preserve"> PAGEREF _Toc144453209 \h </w:instrText>
      </w:r>
      <w:r>
        <w:rPr>
          <w:noProof/>
        </w:rPr>
      </w:r>
      <w:r>
        <w:rPr>
          <w:noProof/>
        </w:rPr>
        <w:fldChar w:fldCharType="separate"/>
      </w:r>
      <w:r>
        <w:rPr>
          <w:noProof/>
        </w:rPr>
        <w:t>7</w:t>
      </w:r>
      <w:r>
        <w:rPr>
          <w:noProof/>
        </w:rPr>
        <w:fldChar w:fldCharType="end"/>
      </w:r>
    </w:p>
    <w:p w14:paraId="51D51E90" w14:textId="50427C42" w:rsidR="00EA24F7" w:rsidRDefault="00EA24F7" w:rsidP="00EA24F7">
      <w:pPr>
        <w:pStyle w:val="Sisluet2"/>
        <w:rPr>
          <w:color w:val="auto"/>
          <w:lang w:val="fi-FI" w:eastAsia="fi-FI"/>
        </w:rPr>
      </w:pPr>
      <w:r w:rsidRPr="004E560F">
        <w:t>2.3.</w:t>
      </w:r>
      <w:r>
        <w:rPr>
          <w:color w:val="auto"/>
          <w:lang w:val="fi-FI" w:eastAsia="fi-FI"/>
        </w:rPr>
        <w:tab/>
      </w:r>
      <w:r>
        <w:t>System and equipment malfunction</w:t>
      </w:r>
      <w:r>
        <w:tab/>
      </w:r>
      <w:r>
        <w:fldChar w:fldCharType="begin"/>
      </w:r>
      <w:r>
        <w:instrText xml:space="preserve"> PAGEREF _Toc144453210 \h </w:instrText>
      </w:r>
      <w:r>
        <w:fldChar w:fldCharType="separate"/>
      </w:r>
      <w:r>
        <w:t>8</w:t>
      </w:r>
      <w:r>
        <w:fldChar w:fldCharType="end"/>
      </w:r>
    </w:p>
    <w:p w14:paraId="78025AE4" w14:textId="79DDEE56" w:rsidR="00EA24F7" w:rsidRDefault="00EA24F7">
      <w:pPr>
        <w:pStyle w:val="Sisluet3"/>
        <w:tabs>
          <w:tab w:val="left" w:pos="1134"/>
        </w:tabs>
        <w:rPr>
          <w:noProof/>
          <w:color w:val="auto"/>
          <w:sz w:val="22"/>
          <w:lang w:val="fi-FI" w:eastAsia="fi-FI"/>
        </w:rPr>
      </w:pPr>
      <w:r w:rsidRPr="004E560F">
        <w:rPr>
          <w:noProof/>
        </w:rPr>
        <w:t>2.3.1.</w:t>
      </w:r>
      <w:r>
        <w:rPr>
          <w:noProof/>
          <w:color w:val="auto"/>
          <w:sz w:val="22"/>
          <w:lang w:val="fi-FI" w:eastAsia="fi-FI"/>
        </w:rPr>
        <w:tab/>
      </w:r>
      <w:r>
        <w:rPr>
          <w:noProof/>
        </w:rPr>
        <w:t>Malfunction in the space and control segment</w:t>
      </w:r>
      <w:r>
        <w:rPr>
          <w:noProof/>
        </w:rPr>
        <w:tab/>
      </w:r>
      <w:r>
        <w:rPr>
          <w:noProof/>
        </w:rPr>
        <w:fldChar w:fldCharType="begin"/>
      </w:r>
      <w:r>
        <w:rPr>
          <w:noProof/>
        </w:rPr>
        <w:instrText xml:space="preserve"> PAGEREF _Toc144453211 \h </w:instrText>
      </w:r>
      <w:r>
        <w:rPr>
          <w:noProof/>
        </w:rPr>
      </w:r>
      <w:r>
        <w:rPr>
          <w:noProof/>
        </w:rPr>
        <w:fldChar w:fldCharType="separate"/>
      </w:r>
      <w:r>
        <w:rPr>
          <w:noProof/>
        </w:rPr>
        <w:t>8</w:t>
      </w:r>
      <w:r>
        <w:rPr>
          <w:noProof/>
        </w:rPr>
        <w:fldChar w:fldCharType="end"/>
      </w:r>
    </w:p>
    <w:p w14:paraId="0D65E234" w14:textId="0BCE4100" w:rsidR="00EA24F7" w:rsidRDefault="00EA24F7">
      <w:pPr>
        <w:pStyle w:val="Sisluet3"/>
        <w:tabs>
          <w:tab w:val="left" w:pos="1134"/>
        </w:tabs>
        <w:rPr>
          <w:noProof/>
          <w:color w:val="auto"/>
          <w:sz w:val="22"/>
          <w:lang w:val="fi-FI" w:eastAsia="fi-FI"/>
        </w:rPr>
      </w:pPr>
      <w:r w:rsidRPr="004E560F">
        <w:rPr>
          <w:noProof/>
        </w:rPr>
        <w:t>2.3.2.</w:t>
      </w:r>
      <w:r>
        <w:rPr>
          <w:noProof/>
          <w:color w:val="auto"/>
          <w:sz w:val="22"/>
          <w:lang w:val="fi-FI" w:eastAsia="fi-FI"/>
        </w:rPr>
        <w:tab/>
      </w:r>
      <w:r>
        <w:rPr>
          <w:noProof/>
        </w:rPr>
        <w:t>Malfunction in the receiver segment</w:t>
      </w:r>
      <w:r>
        <w:rPr>
          <w:noProof/>
        </w:rPr>
        <w:tab/>
      </w:r>
      <w:r>
        <w:rPr>
          <w:noProof/>
        </w:rPr>
        <w:fldChar w:fldCharType="begin"/>
      </w:r>
      <w:r>
        <w:rPr>
          <w:noProof/>
        </w:rPr>
        <w:instrText xml:space="preserve"> PAGEREF _Toc144453212 \h </w:instrText>
      </w:r>
      <w:r>
        <w:rPr>
          <w:noProof/>
        </w:rPr>
      </w:r>
      <w:r>
        <w:rPr>
          <w:noProof/>
        </w:rPr>
        <w:fldChar w:fldCharType="separate"/>
      </w:r>
      <w:r>
        <w:rPr>
          <w:noProof/>
        </w:rPr>
        <w:t>9</w:t>
      </w:r>
      <w:r>
        <w:rPr>
          <w:noProof/>
        </w:rPr>
        <w:fldChar w:fldCharType="end"/>
      </w:r>
    </w:p>
    <w:p w14:paraId="18A3A4A8" w14:textId="2BFEB064" w:rsidR="00EA24F7" w:rsidRDefault="00EA24F7">
      <w:pPr>
        <w:pStyle w:val="Sisluet1"/>
        <w:rPr>
          <w:b w:val="0"/>
          <w:caps w:val="0"/>
          <w:color w:val="auto"/>
          <w:lang w:val="fi-FI" w:eastAsia="fi-FI"/>
        </w:rPr>
      </w:pPr>
      <w:r w:rsidRPr="004E560F">
        <w:t>3.</w:t>
      </w:r>
      <w:r>
        <w:rPr>
          <w:b w:val="0"/>
          <w:caps w:val="0"/>
          <w:color w:val="auto"/>
          <w:lang w:val="fi-FI" w:eastAsia="fi-FI"/>
        </w:rPr>
        <w:tab/>
      </w:r>
      <w:r>
        <w:t>IMPACT OF PNT FAILURES</w:t>
      </w:r>
      <w:r>
        <w:tab/>
      </w:r>
      <w:r>
        <w:fldChar w:fldCharType="begin"/>
      </w:r>
      <w:r>
        <w:instrText xml:space="preserve"> PAGEREF _Toc144453213 \h </w:instrText>
      </w:r>
      <w:r>
        <w:fldChar w:fldCharType="separate"/>
      </w:r>
      <w:r>
        <w:t>9</w:t>
      </w:r>
      <w:r>
        <w:fldChar w:fldCharType="end"/>
      </w:r>
    </w:p>
    <w:p w14:paraId="58F08A9C" w14:textId="07C99B98" w:rsidR="00EA24F7" w:rsidRDefault="00EA24F7" w:rsidP="00EA24F7">
      <w:pPr>
        <w:pStyle w:val="Sisluet2"/>
        <w:rPr>
          <w:color w:val="auto"/>
          <w:lang w:val="fi-FI" w:eastAsia="fi-FI"/>
        </w:rPr>
      </w:pPr>
      <w:r w:rsidRPr="004E560F">
        <w:t>3.1.</w:t>
      </w:r>
      <w:r>
        <w:rPr>
          <w:color w:val="auto"/>
          <w:lang w:val="fi-FI" w:eastAsia="fi-FI"/>
        </w:rPr>
        <w:tab/>
      </w:r>
      <w:r>
        <w:t>Marine AtoNs</w:t>
      </w:r>
      <w:r>
        <w:tab/>
      </w:r>
      <w:r>
        <w:fldChar w:fldCharType="begin"/>
      </w:r>
      <w:r>
        <w:instrText xml:space="preserve"> PAGEREF _Toc144453214 \h </w:instrText>
      </w:r>
      <w:r>
        <w:fldChar w:fldCharType="separate"/>
      </w:r>
      <w:r>
        <w:t>9</w:t>
      </w:r>
      <w:r>
        <w:fldChar w:fldCharType="end"/>
      </w:r>
    </w:p>
    <w:p w14:paraId="1F026AC0" w14:textId="4C335850" w:rsidR="00EA24F7" w:rsidRDefault="00EA24F7" w:rsidP="00EA24F7">
      <w:pPr>
        <w:pStyle w:val="Sisluet2"/>
        <w:rPr>
          <w:color w:val="auto"/>
          <w:lang w:val="fi-FI" w:eastAsia="fi-FI"/>
        </w:rPr>
      </w:pPr>
      <w:r w:rsidRPr="004E560F">
        <w:t>3.2.</w:t>
      </w:r>
      <w:r>
        <w:rPr>
          <w:color w:val="auto"/>
          <w:lang w:val="fi-FI" w:eastAsia="fi-FI"/>
        </w:rPr>
        <w:tab/>
      </w:r>
      <w:r>
        <w:t>Shipborne equipment</w:t>
      </w:r>
      <w:r>
        <w:tab/>
      </w:r>
      <w:r>
        <w:fldChar w:fldCharType="begin"/>
      </w:r>
      <w:r>
        <w:instrText xml:space="preserve"> PAGEREF _Toc144453215 \h </w:instrText>
      </w:r>
      <w:r>
        <w:fldChar w:fldCharType="separate"/>
      </w:r>
      <w:r>
        <w:t>10</w:t>
      </w:r>
      <w:r>
        <w:fldChar w:fldCharType="end"/>
      </w:r>
    </w:p>
    <w:p w14:paraId="3AC606B1" w14:textId="6B9515A5" w:rsidR="00EA24F7" w:rsidRDefault="00EA24F7">
      <w:pPr>
        <w:pStyle w:val="Sisluet1"/>
        <w:rPr>
          <w:b w:val="0"/>
          <w:caps w:val="0"/>
          <w:color w:val="auto"/>
          <w:lang w:val="fi-FI" w:eastAsia="fi-FI"/>
        </w:rPr>
      </w:pPr>
      <w:r w:rsidRPr="004E560F">
        <w:t>4.</w:t>
      </w:r>
      <w:r>
        <w:rPr>
          <w:b w:val="0"/>
          <w:caps w:val="0"/>
          <w:color w:val="auto"/>
          <w:lang w:val="fi-FI" w:eastAsia="fi-FI"/>
        </w:rPr>
        <w:tab/>
      </w:r>
      <w:r>
        <w:t>Risk evaluation</w:t>
      </w:r>
      <w:r>
        <w:tab/>
      </w:r>
      <w:r>
        <w:fldChar w:fldCharType="begin"/>
      </w:r>
      <w:r>
        <w:instrText xml:space="preserve"> PAGEREF _Toc144453216 \h </w:instrText>
      </w:r>
      <w:r>
        <w:fldChar w:fldCharType="separate"/>
      </w:r>
      <w:r>
        <w:t>11</w:t>
      </w:r>
      <w:r>
        <w:fldChar w:fldCharType="end"/>
      </w:r>
    </w:p>
    <w:p w14:paraId="59FB7DF4" w14:textId="05268CB2" w:rsidR="00EA24F7" w:rsidRDefault="00EA24F7" w:rsidP="00EA24F7">
      <w:pPr>
        <w:pStyle w:val="Sisluet2"/>
        <w:rPr>
          <w:color w:val="auto"/>
          <w:lang w:val="fi-FI" w:eastAsia="fi-FI"/>
        </w:rPr>
      </w:pPr>
      <w:r w:rsidRPr="004E560F">
        <w:t>4.1.</w:t>
      </w:r>
      <w:r>
        <w:rPr>
          <w:color w:val="auto"/>
          <w:lang w:val="fi-FI" w:eastAsia="fi-FI"/>
        </w:rPr>
        <w:tab/>
      </w:r>
      <w:r>
        <w:t>General</w:t>
      </w:r>
      <w:r>
        <w:tab/>
      </w:r>
      <w:r>
        <w:fldChar w:fldCharType="begin"/>
      </w:r>
      <w:r>
        <w:instrText xml:space="preserve"> PAGEREF _Toc144453217 \h </w:instrText>
      </w:r>
      <w:r>
        <w:fldChar w:fldCharType="separate"/>
      </w:r>
      <w:r>
        <w:t>11</w:t>
      </w:r>
      <w:r>
        <w:fldChar w:fldCharType="end"/>
      </w:r>
    </w:p>
    <w:p w14:paraId="201BE8B0" w14:textId="1E1E0EA5" w:rsidR="00EA24F7" w:rsidRDefault="00EA24F7" w:rsidP="00EA24F7">
      <w:pPr>
        <w:pStyle w:val="Sisluet2"/>
        <w:rPr>
          <w:color w:val="auto"/>
          <w:lang w:val="fi-FI" w:eastAsia="fi-FI"/>
        </w:rPr>
      </w:pPr>
      <w:r w:rsidRPr="004E560F">
        <w:t>4.2.</w:t>
      </w:r>
      <w:r>
        <w:rPr>
          <w:color w:val="auto"/>
          <w:lang w:val="fi-FI" w:eastAsia="fi-FI"/>
        </w:rPr>
        <w:tab/>
      </w:r>
      <w:r>
        <w:t>Hazard identification</w:t>
      </w:r>
      <w:r>
        <w:tab/>
      </w:r>
      <w:r>
        <w:fldChar w:fldCharType="begin"/>
      </w:r>
      <w:r>
        <w:instrText xml:space="preserve"> PAGEREF _Toc144453218 \h </w:instrText>
      </w:r>
      <w:r>
        <w:fldChar w:fldCharType="separate"/>
      </w:r>
      <w:r>
        <w:t>11</w:t>
      </w:r>
      <w:r>
        <w:fldChar w:fldCharType="end"/>
      </w:r>
    </w:p>
    <w:p w14:paraId="69BA62C1" w14:textId="1CBF295B" w:rsidR="00EA24F7" w:rsidRDefault="00EA24F7" w:rsidP="00EA24F7">
      <w:pPr>
        <w:pStyle w:val="Sisluet2"/>
        <w:rPr>
          <w:color w:val="auto"/>
          <w:lang w:val="fi-FI" w:eastAsia="fi-FI"/>
        </w:rPr>
      </w:pPr>
      <w:r w:rsidRPr="004E560F">
        <w:t>4.3.</w:t>
      </w:r>
      <w:r>
        <w:rPr>
          <w:color w:val="auto"/>
          <w:lang w:val="fi-FI" w:eastAsia="fi-FI"/>
        </w:rPr>
        <w:tab/>
      </w:r>
      <w:r>
        <w:t>Risk analysis</w:t>
      </w:r>
      <w:r>
        <w:tab/>
      </w:r>
      <w:r>
        <w:fldChar w:fldCharType="begin"/>
      </w:r>
      <w:r>
        <w:instrText xml:space="preserve"> PAGEREF _Toc144453219 \h </w:instrText>
      </w:r>
      <w:r>
        <w:fldChar w:fldCharType="separate"/>
      </w:r>
      <w:r>
        <w:t>12</w:t>
      </w:r>
      <w:r>
        <w:fldChar w:fldCharType="end"/>
      </w:r>
    </w:p>
    <w:p w14:paraId="2E6B7682" w14:textId="4FAA202A" w:rsidR="00EA24F7" w:rsidRDefault="00EA24F7">
      <w:pPr>
        <w:pStyle w:val="Sisluet1"/>
        <w:rPr>
          <w:b w:val="0"/>
          <w:caps w:val="0"/>
          <w:color w:val="auto"/>
          <w:lang w:val="fi-FI" w:eastAsia="fi-FI"/>
        </w:rPr>
      </w:pPr>
      <w:r w:rsidRPr="004E560F">
        <w:t>5.</w:t>
      </w:r>
      <w:r>
        <w:rPr>
          <w:b w:val="0"/>
          <w:caps w:val="0"/>
          <w:color w:val="auto"/>
          <w:lang w:val="fi-FI" w:eastAsia="fi-FI"/>
        </w:rPr>
        <w:tab/>
      </w:r>
      <w:r>
        <w:t>Risk control options</w:t>
      </w:r>
      <w:r>
        <w:tab/>
      </w:r>
      <w:r>
        <w:fldChar w:fldCharType="begin"/>
      </w:r>
      <w:r>
        <w:instrText xml:space="preserve"> PAGEREF _Toc144453220 \h </w:instrText>
      </w:r>
      <w:r>
        <w:fldChar w:fldCharType="separate"/>
      </w:r>
      <w:r>
        <w:t>13</w:t>
      </w:r>
      <w:r>
        <w:fldChar w:fldCharType="end"/>
      </w:r>
    </w:p>
    <w:p w14:paraId="6BAE1E62" w14:textId="7EF4FB7D" w:rsidR="00EA24F7" w:rsidRDefault="00EA24F7" w:rsidP="00EA24F7">
      <w:pPr>
        <w:pStyle w:val="Sisluet2"/>
        <w:rPr>
          <w:color w:val="auto"/>
          <w:lang w:val="fi-FI" w:eastAsia="fi-FI"/>
        </w:rPr>
      </w:pPr>
      <w:r w:rsidRPr="004E560F">
        <w:t>5.1.</w:t>
      </w:r>
      <w:r>
        <w:rPr>
          <w:color w:val="auto"/>
          <w:lang w:val="fi-FI" w:eastAsia="fi-FI"/>
        </w:rPr>
        <w:tab/>
      </w:r>
      <w:r>
        <w:t>Failsafe system/service design</w:t>
      </w:r>
      <w:r>
        <w:tab/>
      </w:r>
      <w:r>
        <w:fldChar w:fldCharType="begin"/>
      </w:r>
      <w:r>
        <w:instrText xml:space="preserve"> PAGEREF _Toc144453221 \h </w:instrText>
      </w:r>
      <w:r>
        <w:fldChar w:fldCharType="separate"/>
      </w:r>
      <w:r>
        <w:t>13</w:t>
      </w:r>
      <w:r>
        <w:fldChar w:fldCharType="end"/>
      </w:r>
    </w:p>
    <w:p w14:paraId="11D0888B" w14:textId="567AC2E3" w:rsidR="00EA24F7" w:rsidRDefault="00EA24F7">
      <w:pPr>
        <w:pStyle w:val="Sisluet3"/>
        <w:tabs>
          <w:tab w:val="left" w:pos="1134"/>
        </w:tabs>
        <w:rPr>
          <w:noProof/>
          <w:color w:val="auto"/>
          <w:sz w:val="22"/>
          <w:lang w:val="fi-FI" w:eastAsia="fi-FI"/>
        </w:rPr>
      </w:pPr>
      <w:r w:rsidRPr="004E560F">
        <w:rPr>
          <w:noProof/>
        </w:rPr>
        <w:t>5.1.1.</w:t>
      </w:r>
      <w:r>
        <w:rPr>
          <w:noProof/>
          <w:color w:val="auto"/>
          <w:sz w:val="22"/>
          <w:lang w:val="fi-FI" w:eastAsia="fi-FI"/>
        </w:rPr>
        <w:tab/>
      </w:r>
      <w:r>
        <w:rPr>
          <w:noProof/>
        </w:rPr>
        <w:t>Service infrastructure</w:t>
      </w:r>
      <w:r>
        <w:rPr>
          <w:noProof/>
        </w:rPr>
        <w:tab/>
      </w:r>
      <w:r>
        <w:rPr>
          <w:noProof/>
        </w:rPr>
        <w:fldChar w:fldCharType="begin"/>
      </w:r>
      <w:r>
        <w:rPr>
          <w:noProof/>
        </w:rPr>
        <w:instrText xml:space="preserve"> PAGEREF _Toc144453222 \h </w:instrText>
      </w:r>
      <w:r>
        <w:rPr>
          <w:noProof/>
        </w:rPr>
      </w:r>
      <w:r>
        <w:rPr>
          <w:noProof/>
        </w:rPr>
        <w:fldChar w:fldCharType="separate"/>
      </w:r>
      <w:r>
        <w:rPr>
          <w:noProof/>
        </w:rPr>
        <w:t>13</w:t>
      </w:r>
      <w:r>
        <w:rPr>
          <w:noProof/>
        </w:rPr>
        <w:fldChar w:fldCharType="end"/>
      </w:r>
    </w:p>
    <w:p w14:paraId="0813088D" w14:textId="08814E3E" w:rsidR="00EA24F7" w:rsidRDefault="00EA24F7">
      <w:pPr>
        <w:pStyle w:val="Sisluet3"/>
        <w:tabs>
          <w:tab w:val="left" w:pos="1134"/>
        </w:tabs>
        <w:rPr>
          <w:noProof/>
          <w:color w:val="auto"/>
          <w:sz w:val="22"/>
          <w:lang w:val="fi-FI" w:eastAsia="fi-FI"/>
        </w:rPr>
      </w:pPr>
      <w:r w:rsidRPr="004E560F">
        <w:rPr>
          <w:noProof/>
        </w:rPr>
        <w:t>5.1.2.</w:t>
      </w:r>
      <w:r>
        <w:rPr>
          <w:noProof/>
          <w:color w:val="auto"/>
          <w:sz w:val="22"/>
          <w:lang w:val="fi-FI" w:eastAsia="fi-FI"/>
        </w:rPr>
        <w:tab/>
      </w:r>
      <w:r>
        <w:rPr>
          <w:noProof/>
        </w:rPr>
        <w:t>User receiver</w:t>
      </w:r>
      <w:r>
        <w:rPr>
          <w:noProof/>
        </w:rPr>
        <w:tab/>
      </w:r>
      <w:r>
        <w:rPr>
          <w:noProof/>
        </w:rPr>
        <w:fldChar w:fldCharType="begin"/>
      </w:r>
      <w:r>
        <w:rPr>
          <w:noProof/>
        </w:rPr>
        <w:instrText xml:space="preserve"> PAGEREF _Toc144453223 \h </w:instrText>
      </w:r>
      <w:r>
        <w:rPr>
          <w:noProof/>
        </w:rPr>
      </w:r>
      <w:r>
        <w:rPr>
          <w:noProof/>
        </w:rPr>
        <w:fldChar w:fldCharType="separate"/>
      </w:r>
      <w:r>
        <w:rPr>
          <w:noProof/>
        </w:rPr>
        <w:t>14</w:t>
      </w:r>
      <w:r>
        <w:rPr>
          <w:noProof/>
        </w:rPr>
        <w:fldChar w:fldCharType="end"/>
      </w:r>
    </w:p>
    <w:p w14:paraId="5D3BCAB5" w14:textId="7D435A74" w:rsidR="00EA24F7" w:rsidRDefault="00EA24F7" w:rsidP="00EA24F7">
      <w:pPr>
        <w:pStyle w:val="Sisluet2"/>
        <w:rPr>
          <w:color w:val="auto"/>
          <w:lang w:val="fi-FI" w:eastAsia="fi-FI"/>
        </w:rPr>
      </w:pPr>
      <w:r w:rsidRPr="004E560F">
        <w:t>5.2.</w:t>
      </w:r>
      <w:r>
        <w:rPr>
          <w:color w:val="auto"/>
          <w:lang w:val="fi-FI" w:eastAsia="fi-FI"/>
        </w:rPr>
        <w:tab/>
      </w:r>
      <w:r>
        <w:t>Use of multiple PNT sources</w:t>
      </w:r>
      <w:r>
        <w:tab/>
      </w:r>
      <w:r>
        <w:fldChar w:fldCharType="begin"/>
      </w:r>
      <w:r>
        <w:instrText xml:space="preserve"> PAGEREF _Toc144453224 \h </w:instrText>
      </w:r>
      <w:r>
        <w:fldChar w:fldCharType="separate"/>
      </w:r>
      <w:r>
        <w:t>17</w:t>
      </w:r>
      <w:r>
        <w:fldChar w:fldCharType="end"/>
      </w:r>
    </w:p>
    <w:p w14:paraId="59DC7884" w14:textId="6C05B8AB" w:rsidR="00EA24F7" w:rsidRDefault="00EA24F7">
      <w:pPr>
        <w:pStyle w:val="Sisluet3"/>
        <w:tabs>
          <w:tab w:val="left" w:pos="1134"/>
        </w:tabs>
        <w:rPr>
          <w:noProof/>
          <w:color w:val="auto"/>
          <w:sz w:val="22"/>
          <w:lang w:val="fi-FI" w:eastAsia="fi-FI"/>
        </w:rPr>
      </w:pPr>
      <w:r w:rsidRPr="004E560F">
        <w:rPr>
          <w:noProof/>
        </w:rPr>
        <w:t>5.2.1.</w:t>
      </w:r>
      <w:r>
        <w:rPr>
          <w:noProof/>
          <w:color w:val="auto"/>
          <w:sz w:val="22"/>
          <w:lang w:val="fi-FI" w:eastAsia="fi-FI"/>
        </w:rPr>
        <w:tab/>
      </w:r>
      <w:r>
        <w:rPr>
          <w:noProof/>
        </w:rPr>
        <w:t>LEO-based systems</w:t>
      </w:r>
      <w:r>
        <w:rPr>
          <w:noProof/>
        </w:rPr>
        <w:tab/>
      </w:r>
      <w:r>
        <w:rPr>
          <w:noProof/>
        </w:rPr>
        <w:fldChar w:fldCharType="begin"/>
      </w:r>
      <w:r>
        <w:rPr>
          <w:noProof/>
        </w:rPr>
        <w:instrText xml:space="preserve"> PAGEREF _Toc144453225 \h </w:instrText>
      </w:r>
      <w:r>
        <w:rPr>
          <w:noProof/>
        </w:rPr>
      </w:r>
      <w:r>
        <w:rPr>
          <w:noProof/>
        </w:rPr>
        <w:fldChar w:fldCharType="separate"/>
      </w:r>
      <w:r>
        <w:rPr>
          <w:noProof/>
        </w:rPr>
        <w:t>18</w:t>
      </w:r>
      <w:r>
        <w:rPr>
          <w:noProof/>
        </w:rPr>
        <w:fldChar w:fldCharType="end"/>
      </w:r>
    </w:p>
    <w:p w14:paraId="7A0835F8" w14:textId="75376E18" w:rsidR="00EA24F7" w:rsidRDefault="00EA24F7">
      <w:pPr>
        <w:pStyle w:val="Sisluet3"/>
        <w:tabs>
          <w:tab w:val="left" w:pos="1134"/>
        </w:tabs>
        <w:rPr>
          <w:noProof/>
          <w:color w:val="auto"/>
          <w:sz w:val="22"/>
          <w:lang w:val="fi-FI" w:eastAsia="fi-FI"/>
        </w:rPr>
      </w:pPr>
      <w:r w:rsidRPr="004E560F">
        <w:rPr>
          <w:noProof/>
        </w:rPr>
        <w:t>5.2.2.</w:t>
      </w:r>
      <w:r>
        <w:rPr>
          <w:noProof/>
          <w:color w:val="auto"/>
          <w:sz w:val="22"/>
          <w:lang w:val="fi-FI" w:eastAsia="fi-FI"/>
        </w:rPr>
        <w:tab/>
      </w:r>
      <w:r>
        <w:rPr>
          <w:noProof/>
        </w:rPr>
        <w:t>Terrestrial-based systems</w:t>
      </w:r>
      <w:r>
        <w:rPr>
          <w:noProof/>
        </w:rPr>
        <w:tab/>
      </w:r>
      <w:r>
        <w:rPr>
          <w:noProof/>
        </w:rPr>
        <w:fldChar w:fldCharType="begin"/>
      </w:r>
      <w:r>
        <w:rPr>
          <w:noProof/>
        </w:rPr>
        <w:instrText xml:space="preserve"> PAGEREF _Toc144453226 \h </w:instrText>
      </w:r>
      <w:r>
        <w:rPr>
          <w:noProof/>
        </w:rPr>
      </w:r>
      <w:r>
        <w:rPr>
          <w:noProof/>
        </w:rPr>
        <w:fldChar w:fldCharType="separate"/>
      </w:r>
      <w:r>
        <w:rPr>
          <w:noProof/>
        </w:rPr>
        <w:t>19</w:t>
      </w:r>
      <w:r>
        <w:rPr>
          <w:noProof/>
        </w:rPr>
        <w:fldChar w:fldCharType="end"/>
      </w:r>
    </w:p>
    <w:p w14:paraId="280B5904" w14:textId="786A10F1" w:rsidR="00EA24F7" w:rsidRDefault="00EA24F7">
      <w:pPr>
        <w:pStyle w:val="Sisluet3"/>
        <w:tabs>
          <w:tab w:val="left" w:pos="1134"/>
        </w:tabs>
        <w:rPr>
          <w:noProof/>
          <w:color w:val="auto"/>
          <w:sz w:val="22"/>
          <w:lang w:val="fi-FI" w:eastAsia="fi-FI"/>
        </w:rPr>
      </w:pPr>
      <w:r w:rsidRPr="004E560F">
        <w:rPr>
          <w:noProof/>
        </w:rPr>
        <w:t>5.2.3.</w:t>
      </w:r>
      <w:r>
        <w:rPr>
          <w:noProof/>
          <w:color w:val="auto"/>
          <w:sz w:val="22"/>
          <w:lang w:val="fi-FI" w:eastAsia="fi-FI"/>
        </w:rPr>
        <w:tab/>
      </w:r>
      <w:r>
        <w:rPr>
          <w:noProof/>
        </w:rPr>
        <w:t>Onboard sensors</w:t>
      </w:r>
      <w:r>
        <w:rPr>
          <w:noProof/>
        </w:rPr>
        <w:tab/>
      </w:r>
      <w:r>
        <w:rPr>
          <w:noProof/>
        </w:rPr>
        <w:fldChar w:fldCharType="begin"/>
      </w:r>
      <w:r>
        <w:rPr>
          <w:noProof/>
        </w:rPr>
        <w:instrText xml:space="preserve"> PAGEREF _Toc144453227 \h </w:instrText>
      </w:r>
      <w:r>
        <w:rPr>
          <w:noProof/>
        </w:rPr>
      </w:r>
      <w:r>
        <w:rPr>
          <w:noProof/>
        </w:rPr>
        <w:fldChar w:fldCharType="separate"/>
      </w:r>
      <w:r>
        <w:rPr>
          <w:noProof/>
        </w:rPr>
        <w:t>21</w:t>
      </w:r>
      <w:r>
        <w:rPr>
          <w:noProof/>
        </w:rPr>
        <w:fldChar w:fldCharType="end"/>
      </w:r>
    </w:p>
    <w:p w14:paraId="5662B3E9" w14:textId="41B975C5" w:rsidR="00EA24F7" w:rsidRDefault="00EA24F7">
      <w:pPr>
        <w:pStyle w:val="Sisluet3"/>
        <w:tabs>
          <w:tab w:val="left" w:pos="1134"/>
        </w:tabs>
        <w:rPr>
          <w:noProof/>
          <w:color w:val="auto"/>
          <w:sz w:val="22"/>
          <w:lang w:val="fi-FI" w:eastAsia="fi-FI"/>
        </w:rPr>
      </w:pPr>
      <w:r w:rsidRPr="004E560F">
        <w:rPr>
          <w:noProof/>
        </w:rPr>
        <w:t>5.2.4.</w:t>
      </w:r>
      <w:r>
        <w:rPr>
          <w:noProof/>
          <w:color w:val="auto"/>
          <w:sz w:val="22"/>
          <w:lang w:val="fi-FI" w:eastAsia="fi-FI"/>
        </w:rPr>
        <w:tab/>
      </w:r>
      <w:r>
        <w:rPr>
          <w:noProof/>
        </w:rPr>
        <w:t>Visual Aids to Navigation</w:t>
      </w:r>
      <w:r>
        <w:rPr>
          <w:noProof/>
        </w:rPr>
        <w:tab/>
      </w:r>
      <w:r>
        <w:rPr>
          <w:noProof/>
        </w:rPr>
        <w:fldChar w:fldCharType="begin"/>
      </w:r>
      <w:r>
        <w:rPr>
          <w:noProof/>
        </w:rPr>
        <w:instrText xml:space="preserve"> PAGEREF _Toc144453228 \h </w:instrText>
      </w:r>
      <w:r>
        <w:rPr>
          <w:noProof/>
        </w:rPr>
      </w:r>
      <w:r>
        <w:rPr>
          <w:noProof/>
        </w:rPr>
        <w:fldChar w:fldCharType="separate"/>
      </w:r>
      <w:r>
        <w:rPr>
          <w:noProof/>
        </w:rPr>
        <w:t>23</w:t>
      </w:r>
      <w:r>
        <w:rPr>
          <w:noProof/>
        </w:rPr>
        <w:fldChar w:fldCharType="end"/>
      </w:r>
    </w:p>
    <w:p w14:paraId="239CDA19" w14:textId="28CD5F00" w:rsidR="00EA24F7" w:rsidRDefault="00EA24F7">
      <w:pPr>
        <w:pStyle w:val="Sisluet3"/>
        <w:tabs>
          <w:tab w:val="left" w:pos="1134"/>
        </w:tabs>
        <w:rPr>
          <w:noProof/>
          <w:color w:val="auto"/>
          <w:sz w:val="22"/>
          <w:lang w:val="fi-FI" w:eastAsia="fi-FI"/>
        </w:rPr>
      </w:pPr>
      <w:r w:rsidRPr="004E560F">
        <w:rPr>
          <w:noProof/>
        </w:rPr>
        <w:t>5.2.5.</w:t>
      </w:r>
      <w:r>
        <w:rPr>
          <w:noProof/>
          <w:color w:val="auto"/>
          <w:sz w:val="22"/>
          <w:lang w:val="fi-FI" w:eastAsia="fi-FI"/>
        </w:rPr>
        <w:tab/>
      </w:r>
      <w:r>
        <w:rPr>
          <w:noProof/>
        </w:rPr>
        <w:t>External support</w:t>
      </w:r>
      <w:r>
        <w:rPr>
          <w:noProof/>
        </w:rPr>
        <w:tab/>
      </w:r>
      <w:r>
        <w:rPr>
          <w:noProof/>
        </w:rPr>
        <w:fldChar w:fldCharType="begin"/>
      </w:r>
      <w:r>
        <w:rPr>
          <w:noProof/>
        </w:rPr>
        <w:instrText xml:space="preserve"> PAGEREF _Toc144453229 \h </w:instrText>
      </w:r>
      <w:r>
        <w:rPr>
          <w:noProof/>
        </w:rPr>
      </w:r>
      <w:r>
        <w:rPr>
          <w:noProof/>
        </w:rPr>
        <w:fldChar w:fldCharType="separate"/>
      </w:r>
      <w:r>
        <w:rPr>
          <w:noProof/>
        </w:rPr>
        <w:t>23</w:t>
      </w:r>
      <w:r>
        <w:rPr>
          <w:noProof/>
        </w:rPr>
        <w:fldChar w:fldCharType="end"/>
      </w:r>
    </w:p>
    <w:p w14:paraId="5367AC80" w14:textId="466A4663" w:rsidR="00EA24F7" w:rsidRDefault="00EA24F7" w:rsidP="00EA24F7">
      <w:pPr>
        <w:pStyle w:val="Sisluet2"/>
        <w:rPr>
          <w:color w:val="auto"/>
          <w:lang w:val="fi-FI" w:eastAsia="fi-FI"/>
        </w:rPr>
      </w:pPr>
      <w:r w:rsidRPr="004E560F">
        <w:t>5.3.</w:t>
      </w:r>
      <w:r>
        <w:rPr>
          <w:color w:val="auto"/>
          <w:lang w:val="fi-FI" w:eastAsia="fi-FI"/>
        </w:rPr>
        <w:tab/>
      </w:r>
      <w:r>
        <w:t>Education and training</w:t>
      </w:r>
      <w:r>
        <w:tab/>
      </w:r>
      <w:r>
        <w:fldChar w:fldCharType="begin"/>
      </w:r>
      <w:r>
        <w:instrText xml:space="preserve"> PAGEREF _Toc144453230 \h </w:instrText>
      </w:r>
      <w:r>
        <w:fldChar w:fldCharType="separate"/>
      </w:r>
      <w:r>
        <w:t>23</w:t>
      </w:r>
      <w:r>
        <w:fldChar w:fldCharType="end"/>
      </w:r>
    </w:p>
    <w:p w14:paraId="4B5185EA" w14:textId="7CA28D3A" w:rsidR="00EA24F7" w:rsidRDefault="00EA24F7" w:rsidP="00EA24F7">
      <w:pPr>
        <w:pStyle w:val="Sisluet2"/>
        <w:rPr>
          <w:color w:val="auto"/>
          <w:lang w:val="fi-FI" w:eastAsia="fi-FI"/>
        </w:rPr>
      </w:pPr>
      <w:r w:rsidRPr="004E560F">
        <w:t>5.4.</w:t>
      </w:r>
      <w:r>
        <w:rPr>
          <w:color w:val="auto"/>
          <w:lang w:val="fi-FI" w:eastAsia="fi-FI"/>
        </w:rPr>
        <w:tab/>
      </w:r>
      <w:r>
        <w:t>Monitoring and alerting</w:t>
      </w:r>
      <w:r>
        <w:tab/>
      </w:r>
      <w:r>
        <w:fldChar w:fldCharType="begin"/>
      </w:r>
      <w:r>
        <w:instrText xml:space="preserve"> PAGEREF _Toc144453231 \h </w:instrText>
      </w:r>
      <w:r>
        <w:fldChar w:fldCharType="separate"/>
      </w:r>
      <w:r>
        <w:t>23</w:t>
      </w:r>
      <w:r>
        <w:fldChar w:fldCharType="end"/>
      </w:r>
    </w:p>
    <w:p w14:paraId="118B2C91" w14:textId="7AF8A859" w:rsidR="00EA24F7" w:rsidRDefault="00EA24F7">
      <w:pPr>
        <w:pStyle w:val="Sisluet1"/>
        <w:rPr>
          <w:b w:val="0"/>
          <w:caps w:val="0"/>
          <w:color w:val="auto"/>
          <w:lang w:val="fi-FI" w:eastAsia="fi-FI"/>
        </w:rPr>
      </w:pPr>
      <w:r w:rsidRPr="004E560F">
        <w:rPr>
          <w:caps w:val="0"/>
        </w:rPr>
        <w:t>6.</w:t>
      </w:r>
      <w:r>
        <w:rPr>
          <w:b w:val="0"/>
          <w:caps w:val="0"/>
          <w:color w:val="auto"/>
          <w:lang w:val="fi-FI" w:eastAsia="fi-FI"/>
        </w:rPr>
        <w:tab/>
      </w:r>
      <w:r w:rsidRPr="004E560F">
        <w:rPr>
          <w:caps w:val="0"/>
        </w:rPr>
        <w:t>DEFINITIONS</w:t>
      </w:r>
      <w:r>
        <w:tab/>
      </w:r>
      <w:r>
        <w:fldChar w:fldCharType="begin"/>
      </w:r>
      <w:r>
        <w:instrText xml:space="preserve"> PAGEREF _Toc144453232 \h </w:instrText>
      </w:r>
      <w:r>
        <w:fldChar w:fldCharType="separate"/>
      </w:r>
      <w:r>
        <w:t>24</w:t>
      </w:r>
      <w:r>
        <w:fldChar w:fldCharType="end"/>
      </w:r>
    </w:p>
    <w:p w14:paraId="23395FE3" w14:textId="5EE53965" w:rsidR="00EA24F7" w:rsidRDefault="00EA24F7">
      <w:pPr>
        <w:pStyle w:val="Sisluet1"/>
        <w:rPr>
          <w:b w:val="0"/>
          <w:caps w:val="0"/>
          <w:color w:val="auto"/>
          <w:lang w:val="fi-FI" w:eastAsia="fi-FI"/>
        </w:rPr>
      </w:pPr>
      <w:r w:rsidRPr="004E560F">
        <w:t>7.</w:t>
      </w:r>
      <w:r>
        <w:rPr>
          <w:b w:val="0"/>
          <w:caps w:val="0"/>
          <w:color w:val="auto"/>
          <w:lang w:val="fi-FI" w:eastAsia="fi-FI"/>
        </w:rPr>
        <w:tab/>
      </w:r>
      <w:r>
        <w:t>ABBREVIATIONS</w:t>
      </w:r>
      <w:r>
        <w:tab/>
      </w:r>
      <w:r>
        <w:fldChar w:fldCharType="begin"/>
      </w:r>
      <w:r>
        <w:instrText xml:space="preserve"> PAGEREF _Toc144453233 \h </w:instrText>
      </w:r>
      <w:r>
        <w:fldChar w:fldCharType="separate"/>
      </w:r>
      <w:r>
        <w:t>24</w:t>
      </w:r>
      <w:r>
        <w:fldChar w:fldCharType="end"/>
      </w:r>
    </w:p>
    <w:p w14:paraId="6B205D8E" w14:textId="2FF8C160" w:rsidR="00EA24F7" w:rsidRDefault="00EA24F7">
      <w:pPr>
        <w:pStyle w:val="Sisluet1"/>
        <w:rPr>
          <w:b w:val="0"/>
          <w:caps w:val="0"/>
          <w:color w:val="auto"/>
          <w:lang w:val="fi-FI" w:eastAsia="fi-FI"/>
        </w:rPr>
      </w:pPr>
      <w:r w:rsidRPr="004E560F">
        <w:t>8.</w:t>
      </w:r>
      <w:r>
        <w:rPr>
          <w:b w:val="0"/>
          <w:caps w:val="0"/>
          <w:color w:val="auto"/>
          <w:lang w:val="fi-FI" w:eastAsia="fi-FI"/>
        </w:rPr>
        <w:tab/>
      </w:r>
      <w:r>
        <w:t>REFERENCES</w:t>
      </w:r>
      <w:r>
        <w:tab/>
      </w:r>
      <w:r>
        <w:fldChar w:fldCharType="begin"/>
      </w:r>
      <w:r>
        <w:instrText xml:space="preserve"> PAGEREF _Toc144453234 \h </w:instrText>
      </w:r>
      <w:r>
        <w:fldChar w:fldCharType="separate"/>
      </w:r>
      <w:r>
        <w:t>26</w:t>
      </w:r>
      <w:r>
        <w:fldChar w:fldCharType="end"/>
      </w:r>
    </w:p>
    <w:p w14:paraId="53B20579" w14:textId="4BD7072E" w:rsidR="00EA24F7" w:rsidRDefault="00EA24F7">
      <w:pPr>
        <w:pStyle w:val="Sisluet1"/>
        <w:rPr>
          <w:b w:val="0"/>
          <w:caps w:val="0"/>
          <w:color w:val="auto"/>
          <w:lang w:val="fi-FI" w:eastAsia="fi-FI"/>
        </w:rPr>
      </w:pPr>
      <w:r w:rsidRPr="004E560F">
        <w:t>9.</w:t>
      </w:r>
      <w:r>
        <w:rPr>
          <w:b w:val="0"/>
          <w:caps w:val="0"/>
          <w:color w:val="auto"/>
          <w:lang w:val="fi-FI" w:eastAsia="fi-FI"/>
        </w:rPr>
        <w:tab/>
      </w:r>
      <w:r>
        <w:t>FURTHER READING</w:t>
      </w:r>
      <w:r>
        <w:tab/>
      </w:r>
      <w:r>
        <w:fldChar w:fldCharType="begin"/>
      </w:r>
      <w:r>
        <w:instrText xml:space="preserve"> PAGEREF _Toc144453235 \h </w:instrText>
      </w:r>
      <w:r>
        <w:fldChar w:fldCharType="separate"/>
      </w:r>
      <w:r>
        <w:t>29</w:t>
      </w:r>
      <w:r>
        <w:fldChar w:fldCharType="end"/>
      </w:r>
    </w:p>
    <w:p w14:paraId="6F88DA95" w14:textId="5BF36917" w:rsidR="00EA24F7" w:rsidRDefault="00EA24F7">
      <w:pPr>
        <w:pStyle w:val="Sisluet1"/>
        <w:rPr>
          <w:b w:val="0"/>
          <w:caps w:val="0"/>
          <w:color w:val="auto"/>
          <w:lang w:val="fi-FI" w:eastAsia="fi-FI"/>
        </w:rPr>
      </w:pPr>
      <w:r w:rsidRPr="004E560F">
        <w:rPr>
          <w:highlight w:val="yellow"/>
        </w:rPr>
        <w:t>10.</w:t>
      </w:r>
      <w:r>
        <w:rPr>
          <w:b w:val="0"/>
          <w:caps w:val="0"/>
          <w:color w:val="auto"/>
          <w:lang w:val="fi-FI" w:eastAsia="fi-FI"/>
        </w:rPr>
        <w:tab/>
      </w:r>
      <w:r w:rsidRPr="004E560F">
        <w:rPr>
          <w:highlight w:val="yellow"/>
        </w:rPr>
        <w:t>INDEX</w:t>
      </w:r>
      <w:r>
        <w:tab/>
      </w:r>
      <w:r>
        <w:fldChar w:fldCharType="begin"/>
      </w:r>
      <w:r>
        <w:instrText xml:space="preserve"> PAGEREF _Toc144453236 \h </w:instrText>
      </w:r>
      <w:r>
        <w:fldChar w:fldCharType="separate"/>
      </w:r>
      <w:r>
        <w:t>30</w:t>
      </w:r>
      <w:r>
        <w:fldChar w:fldCharType="end"/>
      </w:r>
    </w:p>
    <w:p w14:paraId="703667FC" w14:textId="6557DBAD" w:rsidR="00EA24F7" w:rsidRDefault="00EA24F7">
      <w:pPr>
        <w:pStyle w:val="Sisluet1"/>
        <w:tabs>
          <w:tab w:val="left" w:pos="1418"/>
        </w:tabs>
        <w:rPr>
          <w:b w:val="0"/>
          <w:caps w:val="0"/>
          <w:color w:val="auto"/>
          <w:lang w:val="fi-FI" w:eastAsia="fi-FI"/>
        </w:rPr>
      </w:pPr>
      <w:r w:rsidRPr="004E560F">
        <w:rPr>
          <w:rFonts w:ascii="Calibri (Body)" w:hAnsi="Calibri (Body)"/>
          <w14:scene3d>
            <w14:camera w14:prst="orthographicFront"/>
            <w14:lightRig w14:rig="threePt" w14:dir="t">
              <w14:rot w14:lat="0" w14:lon="0" w14:rev="0"/>
            </w14:lightRig>
          </w14:scene3d>
        </w:rPr>
        <w:t>APPENDIX 1</w:t>
      </w:r>
      <w:r>
        <w:rPr>
          <w:b w:val="0"/>
          <w:caps w:val="0"/>
          <w:color w:val="auto"/>
          <w:lang w:val="fi-FI" w:eastAsia="fi-FI"/>
        </w:rPr>
        <w:tab/>
      </w:r>
      <w:r>
        <w:t>SPACE WEATHER EFFECTS</w:t>
      </w:r>
      <w:r>
        <w:tab/>
      </w:r>
      <w:r>
        <w:fldChar w:fldCharType="begin"/>
      </w:r>
      <w:r>
        <w:instrText xml:space="preserve"> PAGEREF _Toc144453237 \h </w:instrText>
      </w:r>
      <w:r>
        <w:fldChar w:fldCharType="separate"/>
      </w:r>
      <w:r>
        <w:t>31</w:t>
      </w:r>
      <w:r>
        <w:fldChar w:fldCharType="end"/>
      </w:r>
    </w:p>
    <w:p w14:paraId="72401113" w14:textId="69D5E5C3" w:rsidR="00EA24F7" w:rsidRDefault="00EA24F7">
      <w:pPr>
        <w:pStyle w:val="Sisluet1"/>
        <w:tabs>
          <w:tab w:val="left" w:pos="1418"/>
        </w:tabs>
        <w:rPr>
          <w:b w:val="0"/>
          <w:caps w:val="0"/>
          <w:color w:val="auto"/>
          <w:lang w:val="fi-FI" w:eastAsia="fi-FI"/>
        </w:rPr>
      </w:pPr>
      <w:r w:rsidRPr="004E560F">
        <w:rPr>
          <w:rFonts w:ascii="Calibri (Body)" w:hAnsi="Calibri (Body)"/>
          <w14:scene3d>
            <w14:camera w14:prst="orthographicFront"/>
            <w14:lightRig w14:rig="threePt" w14:dir="t">
              <w14:rot w14:lat="0" w14:lon="0" w14:rev="0"/>
            </w14:lightRig>
          </w14:scene3d>
        </w:rPr>
        <w:lastRenderedPageBreak/>
        <w:t>APPENDIX 2</w:t>
      </w:r>
      <w:r>
        <w:rPr>
          <w:b w:val="0"/>
          <w:caps w:val="0"/>
          <w:color w:val="auto"/>
          <w:lang w:val="fi-FI" w:eastAsia="fi-FI"/>
        </w:rPr>
        <w:tab/>
      </w:r>
      <w:r>
        <w:t>Observed effects of GNSS loss to on-board systems</w:t>
      </w:r>
      <w:r>
        <w:tab/>
      </w:r>
      <w:r>
        <w:fldChar w:fldCharType="begin"/>
      </w:r>
      <w:r>
        <w:instrText xml:space="preserve"> PAGEREF _Toc144453238 \h </w:instrText>
      </w:r>
      <w:r>
        <w:fldChar w:fldCharType="separate"/>
      </w:r>
      <w:r>
        <w:t>34</w:t>
      </w:r>
      <w:r>
        <w:fldChar w:fldCharType="end"/>
      </w:r>
    </w:p>
    <w:p w14:paraId="1EDC00B6" w14:textId="3EF30955" w:rsidR="00EA24F7" w:rsidRDefault="00EA24F7">
      <w:pPr>
        <w:pStyle w:val="Sisluet1"/>
        <w:tabs>
          <w:tab w:val="left" w:pos="1418"/>
        </w:tabs>
        <w:rPr>
          <w:b w:val="0"/>
          <w:caps w:val="0"/>
          <w:color w:val="auto"/>
          <w:lang w:val="fi-FI" w:eastAsia="fi-FI"/>
        </w:rPr>
      </w:pPr>
      <w:r w:rsidRPr="004E560F">
        <w:rPr>
          <w:rFonts w:ascii="Calibri (Body)" w:hAnsi="Calibri (Body)"/>
          <w14:scene3d>
            <w14:camera w14:prst="orthographicFront"/>
            <w14:lightRig w14:rig="threePt" w14:dir="t">
              <w14:rot w14:lat="0" w14:lon="0" w14:rev="0"/>
            </w14:lightRig>
          </w14:scene3d>
        </w:rPr>
        <w:t>APPENDIX 3</w:t>
      </w:r>
      <w:r>
        <w:rPr>
          <w:b w:val="0"/>
          <w:caps w:val="0"/>
          <w:color w:val="auto"/>
          <w:lang w:val="fi-FI" w:eastAsia="fi-FI"/>
        </w:rPr>
        <w:tab/>
      </w:r>
      <w:r>
        <w:t>Example of GNSS risk assessment scoring table [26]</w:t>
      </w:r>
      <w:r>
        <w:tab/>
      </w:r>
      <w:r>
        <w:fldChar w:fldCharType="begin"/>
      </w:r>
      <w:r>
        <w:instrText xml:space="preserve"> PAGEREF _Toc144453239 \h </w:instrText>
      </w:r>
      <w:r>
        <w:fldChar w:fldCharType="separate"/>
      </w:r>
      <w:r>
        <w:t>37</w:t>
      </w:r>
      <w:r>
        <w:fldChar w:fldCharType="end"/>
      </w:r>
    </w:p>
    <w:p w14:paraId="791414DD" w14:textId="7C16E16C" w:rsidR="00EA24F7" w:rsidRDefault="00EA24F7">
      <w:pPr>
        <w:pStyle w:val="Sisluet1"/>
        <w:tabs>
          <w:tab w:val="left" w:pos="1418"/>
        </w:tabs>
        <w:rPr>
          <w:b w:val="0"/>
          <w:caps w:val="0"/>
          <w:color w:val="auto"/>
          <w:lang w:val="fi-FI" w:eastAsia="fi-FI"/>
        </w:rPr>
      </w:pPr>
      <w:r w:rsidRPr="004E560F">
        <w:rPr>
          <w:rFonts w:ascii="Calibri (Body)" w:hAnsi="Calibri (Body)"/>
          <w14:scene3d>
            <w14:camera w14:prst="orthographicFront"/>
            <w14:lightRig w14:rig="threePt" w14:dir="t">
              <w14:rot w14:lat="0" w14:lon="0" w14:rev="0"/>
            </w14:lightRig>
          </w14:scene3d>
        </w:rPr>
        <w:t>APPENDIX 4</w:t>
      </w:r>
      <w:r>
        <w:rPr>
          <w:b w:val="0"/>
          <w:caps w:val="0"/>
          <w:color w:val="auto"/>
          <w:lang w:val="fi-FI" w:eastAsia="fi-FI"/>
        </w:rPr>
        <w:tab/>
      </w:r>
      <w:r>
        <w:t>GNSS Vulnerabilities vs. mitigation measures</w:t>
      </w:r>
      <w:r>
        <w:tab/>
      </w:r>
      <w:r>
        <w:fldChar w:fldCharType="begin"/>
      </w:r>
      <w:r>
        <w:instrText xml:space="preserve"> PAGEREF _Toc144453240 \h </w:instrText>
      </w:r>
      <w:r>
        <w:fldChar w:fldCharType="separate"/>
      </w:r>
      <w:r>
        <w:t>39</w:t>
      </w:r>
      <w:r>
        <w:fldChar w:fldCharType="end"/>
      </w:r>
    </w:p>
    <w:p w14:paraId="12715ED2" w14:textId="779BB8F9" w:rsidR="00EA24F7" w:rsidRDefault="00EA24F7">
      <w:pPr>
        <w:pStyle w:val="Sisluet1"/>
        <w:tabs>
          <w:tab w:val="left" w:pos="1418"/>
        </w:tabs>
        <w:rPr>
          <w:b w:val="0"/>
          <w:caps w:val="0"/>
          <w:color w:val="auto"/>
          <w:lang w:val="fi-FI" w:eastAsia="fi-FI"/>
        </w:rPr>
      </w:pPr>
      <w:r w:rsidRPr="004E560F">
        <w:rPr>
          <w:rFonts w:ascii="Calibri (Body)" w:hAnsi="Calibri (Body)"/>
          <w14:scene3d>
            <w14:camera w14:prst="orthographicFront"/>
            <w14:lightRig w14:rig="threePt" w14:dir="t">
              <w14:rot w14:lat="0" w14:lon="0" w14:rev="0"/>
            </w14:lightRig>
          </w14:scene3d>
        </w:rPr>
        <w:t>APPENDIX 5</w:t>
      </w:r>
      <w:r>
        <w:rPr>
          <w:b w:val="0"/>
          <w:caps w:val="0"/>
          <w:color w:val="auto"/>
          <w:lang w:val="fi-FI" w:eastAsia="fi-FI"/>
        </w:rPr>
        <w:tab/>
      </w:r>
      <w:r>
        <w:t>SUGGESTED MINIMUM MARITIME USER REQUIREMENTS FOR GENERAL NAVIGATION – BACKUP SYSTEM [60]</w:t>
      </w:r>
      <w:r>
        <w:tab/>
      </w:r>
      <w:r>
        <w:fldChar w:fldCharType="begin"/>
      </w:r>
      <w:r>
        <w:instrText xml:space="preserve"> PAGEREF _Toc144453241 \h </w:instrText>
      </w:r>
      <w:r>
        <w:fldChar w:fldCharType="separate"/>
      </w:r>
      <w:r>
        <w:t>40</w:t>
      </w:r>
      <w:r>
        <w:fldChar w:fldCharType="end"/>
      </w:r>
    </w:p>
    <w:p w14:paraId="7A7BCC37" w14:textId="19CCA227" w:rsidR="00642025" w:rsidRPr="00F55AD7" w:rsidRDefault="000C2857" w:rsidP="00CB7D0F">
      <w:pPr>
        <w:pStyle w:val="Leipteksti"/>
      </w:pPr>
      <w:r>
        <w:rPr>
          <w:rFonts w:eastAsia="Times New Roman" w:cs="Times New Roman"/>
          <w:b/>
          <w:noProof/>
          <w:color w:val="00558C" w:themeColor="accent1"/>
          <w:szCs w:val="20"/>
        </w:rPr>
        <w:fldChar w:fldCharType="end"/>
      </w:r>
    </w:p>
    <w:p w14:paraId="7A56651E" w14:textId="77777777" w:rsidR="0078486B" w:rsidRPr="00F55AD7" w:rsidRDefault="002F265A" w:rsidP="00C9558A">
      <w:pPr>
        <w:pStyle w:val="ListofFigures"/>
      </w:pPr>
      <w:r w:rsidRPr="00F55AD7">
        <w:t>List of Tables</w:t>
      </w:r>
      <w:r w:rsidR="00176BB8">
        <w:t xml:space="preserve"> </w:t>
      </w:r>
    </w:p>
    <w:p w14:paraId="630195B7" w14:textId="4039F183" w:rsidR="00EA24F7" w:rsidRDefault="0080602A">
      <w:pPr>
        <w:pStyle w:val="Kuvaotsikkoluettelo"/>
        <w:rPr>
          <w:i w:val="0"/>
          <w:noProof/>
          <w:color w:val="auto"/>
          <w:lang w:val="fi-FI" w:eastAsia="fi-FI"/>
        </w:rPr>
      </w:pPr>
      <w:r>
        <w:rPr>
          <w:i w:val="0"/>
        </w:rPr>
        <w:fldChar w:fldCharType="begin"/>
      </w:r>
      <w:r>
        <w:rPr>
          <w:i w:val="0"/>
        </w:rPr>
        <w:instrText xml:space="preserve"> TOC \t "Table caption" \c "Figure" </w:instrText>
      </w:r>
      <w:r>
        <w:rPr>
          <w:i w:val="0"/>
        </w:rPr>
        <w:fldChar w:fldCharType="separate"/>
      </w:r>
      <w:r w:rsidR="00EA24F7" w:rsidRPr="006112A4">
        <w:rPr>
          <w:rFonts w:ascii="Calibri" w:hAnsi="Calibri"/>
          <w:noProof/>
        </w:rPr>
        <w:t>Table 1</w:t>
      </w:r>
      <w:r w:rsidR="00EA24F7">
        <w:rPr>
          <w:i w:val="0"/>
          <w:noProof/>
          <w:color w:val="auto"/>
          <w:lang w:val="fi-FI" w:eastAsia="fi-FI"/>
        </w:rPr>
        <w:tab/>
      </w:r>
      <w:r w:rsidR="00EA24F7">
        <w:rPr>
          <w:noProof/>
        </w:rPr>
        <w:t>Example of identifying PNT failure types and their characteristics</w:t>
      </w:r>
      <w:r w:rsidR="00EA24F7">
        <w:rPr>
          <w:noProof/>
        </w:rPr>
        <w:tab/>
      </w:r>
      <w:r w:rsidR="00EA24F7">
        <w:rPr>
          <w:noProof/>
        </w:rPr>
        <w:fldChar w:fldCharType="begin"/>
      </w:r>
      <w:r w:rsidR="00EA24F7">
        <w:rPr>
          <w:noProof/>
        </w:rPr>
        <w:instrText xml:space="preserve"> PAGEREF _Toc144453242 \h </w:instrText>
      </w:r>
      <w:r w:rsidR="00EA24F7">
        <w:rPr>
          <w:noProof/>
        </w:rPr>
      </w:r>
      <w:r w:rsidR="00EA24F7">
        <w:rPr>
          <w:noProof/>
        </w:rPr>
        <w:fldChar w:fldCharType="separate"/>
      </w:r>
      <w:r w:rsidR="00EA24F7">
        <w:rPr>
          <w:noProof/>
        </w:rPr>
        <w:t>12</w:t>
      </w:r>
      <w:r w:rsidR="00EA24F7">
        <w:rPr>
          <w:noProof/>
        </w:rPr>
        <w:fldChar w:fldCharType="end"/>
      </w:r>
    </w:p>
    <w:p w14:paraId="4ED969DE" w14:textId="758207AF" w:rsidR="00EA24F7" w:rsidRDefault="00EA24F7">
      <w:pPr>
        <w:pStyle w:val="Kuvaotsikkoluettelo"/>
        <w:rPr>
          <w:i w:val="0"/>
          <w:noProof/>
          <w:color w:val="auto"/>
          <w:lang w:val="fi-FI" w:eastAsia="fi-FI"/>
        </w:rPr>
      </w:pPr>
      <w:r w:rsidRPr="006112A4">
        <w:rPr>
          <w:rFonts w:ascii="Calibri" w:hAnsi="Calibri"/>
          <w:noProof/>
        </w:rPr>
        <w:t>Table 2</w:t>
      </w:r>
      <w:r>
        <w:rPr>
          <w:i w:val="0"/>
          <w:noProof/>
          <w:color w:val="auto"/>
          <w:lang w:val="fi-FI" w:eastAsia="fi-FI"/>
        </w:rPr>
        <w:tab/>
      </w:r>
      <w:r>
        <w:rPr>
          <w:noProof/>
        </w:rPr>
        <w:t>Status of core GNSS signals at 1176.45MHz as of May 2023</w:t>
      </w:r>
      <w:r>
        <w:rPr>
          <w:noProof/>
        </w:rPr>
        <w:tab/>
      </w:r>
      <w:r>
        <w:rPr>
          <w:noProof/>
        </w:rPr>
        <w:fldChar w:fldCharType="begin"/>
      </w:r>
      <w:r>
        <w:rPr>
          <w:noProof/>
        </w:rPr>
        <w:instrText xml:space="preserve"> PAGEREF _Toc144453243 \h </w:instrText>
      </w:r>
      <w:r>
        <w:rPr>
          <w:noProof/>
        </w:rPr>
      </w:r>
      <w:r>
        <w:rPr>
          <w:noProof/>
        </w:rPr>
        <w:fldChar w:fldCharType="separate"/>
      </w:r>
      <w:r>
        <w:rPr>
          <w:noProof/>
        </w:rPr>
        <w:t>14</w:t>
      </w:r>
      <w:r>
        <w:rPr>
          <w:noProof/>
        </w:rPr>
        <w:fldChar w:fldCharType="end"/>
      </w:r>
    </w:p>
    <w:p w14:paraId="05BF4211" w14:textId="539F8B35" w:rsidR="00EA24F7" w:rsidRDefault="00EA24F7">
      <w:pPr>
        <w:pStyle w:val="Kuvaotsikkoluettelo"/>
        <w:rPr>
          <w:i w:val="0"/>
          <w:noProof/>
          <w:color w:val="auto"/>
          <w:lang w:val="fi-FI" w:eastAsia="fi-FI"/>
        </w:rPr>
      </w:pPr>
      <w:r w:rsidRPr="006112A4">
        <w:rPr>
          <w:rFonts w:ascii="Calibri" w:hAnsi="Calibri"/>
          <w:iCs/>
          <w:noProof/>
        </w:rPr>
        <w:t>Table 3</w:t>
      </w:r>
      <w:r>
        <w:rPr>
          <w:i w:val="0"/>
          <w:noProof/>
          <w:color w:val="auto"/>
          <w:lang w:val="fi-FI" w:eastAsia="fi-FI"/>
        </w:rPr>
        <w:tab/>
      </w:r>
      <w:r>
        <w:rPr>
          <w:noProof/>
        </w:rPr>
        <w:t>Frequency band, ranging and theoretical accuracy of different terrestrial-based PNT systems.</w:t>
      </w:r>
      <w:r>
        <w:rPr>
          <w:noProof/>
        </w:rPr>
        <w:tab/>
      </w:r>
      <w:r>
        <w:rPr>
          <w:noProof/>
        </w:rPr>
        <w:fldChar w:fldCharType="begin"/>
      </w:r>
      <w:r>
        <w:rPr>
          <w:noProof/>
        </w:rPr>
        <w:instrText xml:space="preserve"> PAGEREF _Toc144453244 \h </w:instrText>
      </w:r>
      <w:r>
        <w:rPr>
          <w:noProof/>
        </w:rPr>
      </w:r>
      <w:r>
        <w:rPr>
          <w:noProof/>
        </w:rPr>
        <w:fldChar w:fldCharType="separate"/>
      </w:r>
      <w:r>
        <w:rPr>
          <w:noProof/>
        </w:rPr>
        <w:t>19</w:t>
      </w:r>
      <w:r>
        <w:rPr>
          <w:noProof/>
        </w:rPr>
        <w:fldChar w:fldCharType="end"/>
      </w:r>
    </w:p>
    <w:p w14:paraId="1556468B" w14:textId="3A02DCC8" w:rsidR="00EA24F7" w:rsidRDefault="00EA24F7">
      <w:pPr>
        <w:pStyle w:val="Kuvaotsikkoluettelo"/>
        <w:rPr>
          <w:i w:val="0"/>
          <w:noProof/>
          <w:color w:val="auto"/>
          <w:lang w:val="fi-FI" w:eastAsia="fi-FI"/>
        </w:rPr>
      </w:pPr>
      <w:r w:rsidRPr="006112A4">
        <w:rPr>
          <w:rFonts w:ascii="Calibri" w:hAnsi="Calibri"/>
          <w:noProof/>
        </w:rPr>
        <w:t>Table 4</w:t>
      </w:r>
      <w:r>
        <w:rPr>
          <w:i w:val="0"/>
          <w:noProof/>
          <w:color w:val="auto"/>
          <w:lang w:val="fi-FI" w:eastAsia="fi-FI"/>
        </w:rPr>
        <w:tab/>
      </w:r>
      <w:r>
        <w:rPr>
          <w:noProof/>
        </w:rPr>
        <w:t>Estimated total risk to GPS services by various hazards [26].</w:t>
      </w:r>
      <w:r>
        <w:rPr>
          <w:noProof/>
        </w:rPr>
        <w:tab/>
      </w:r>
      <w:r>
        <w:rPr>
          <w:noProof/>
        </w:rPr>
        <w:fldChar w:fldCharType="begin"/>
      </w:r>
      <w:r>
        <w:rPr>
          <w:noProof/>
        </w:rPr>
        <w:instrText xml:space="preserve"> PAGEREF _Toc144453245 \h </w:instrText>
      </w:r>
      <w:r>
        <w:rPr>
          <w:noProof/>
        </w:rPr>
      </w:r>
      <w:r>
        <w:rPr>
          <w:noProof/>
        </w:rPr>
        <w:fldChar w:fldCharType="separate"/>
      </w:r>
      <w:r>
        <w:rPr>
          <w:noProof/>
        </w:rPr>
        <w:t>37</w:t>
      </w:r>
      <w:r>
        <w:rPr>
          <w:noProof/>
        </w:rPr>
        <w:fldChar w:fldCharType="end"/>
      </w:r>
    </w:p>
    <w:p w14:paraId="08DDBDE3" w14:textId="50DA3FD2" w:rsidR="00161325" w:rsidRPr="00CB7D0F" w:rsidRDefault="0080602A" w:rsidP="00CB7D0F">
      <w:pPr>
        <w:pStyle w:val="Leipteksti"/>
      </w:pPr>
      <w:r>
        <w:rPr>
          <w:i/>
          <w:color w:val="00558C"/>
        </w:rPr>
        <w:fldChar w:fldCharType="end"/>
      </w:r>
    </w:p>
    <w:p w14:paraId="3DCA6609" w14:textId="77777777" w:rsidR="00994D97" w:rsidRPr="00F55AD7" w:rsidRDefault="00994D97" w:rsidP="00C9558A">
      <w:pPr>
        <w:pStyle w:val="ListofFigures"/>
      </w:pPr>
      <w:r w:rsidRPr="00F55AD7">
        <w:t>List of Figures</w:t>
      </w:r>
    </w:p>
    <w:p w14:paraId="26D4D1A6" w14:textId="6E0C160B" w:rsidR="00EA24F7" w:rsidRDefault="00923B4D">
      <w:pPr>
        <w:pStyle w:val="Kuvaotsikkoluettelo"/>
        <w:rPr>
          <w:i w:val="0"/>
          <w:noProof/>
          <w:color w:val="auto"/>
          <w:lang w:val="fi-FI" w:eastAsia="fi-FI"/>
        </w:rPr>
      </w:pPr>
      <w:r w:rsidRPr="00F55AD7">
        <w:fldChar w:fldCharType="begin"/>
      </w:r>
      <w:r w:rsidRPr="00F55AD7">
        <w:instrText xml:space="preserve"> TOC \t "Figure caption" \c </w:instrText>
      </w:r>
      <w:r w:rsidRPr="00F55AD7">
        <w:fldChar w:fldCharType="separate"/>
      </w:r>
      <w:r w:rsidR="00EA24F7">
        <w:rPr>
          <w:noProof/>
        </w:rPr>
        <w:t>Figure 1</w:t>
      </w:r>
      <w:r w:rsidR="00EA24F7">
        <w:rPr>
          <w:i w:val="0"/>
          <w:noProof/>
          <w:color w:val="auto"/>
          <w:lang w:val="fi-FI" w:eastAsia="fi-FI"/>
        </w:rPr>
        <w:tab/>
      </w:r>
      <w:r w:rsidR="00EA24F7">
        <w:rPr>
          <w:noProof/>
        </w:rPr>
        <w:t>An overview of various on-board systems which rely on GNSS to function in a proper manner.</w:t>
      </w:r>
      <w:r w:rsidR="00EA24F7">
        <w:rPr>
          <w:noProof/>
        </w:rPr>
        <w:tab/>
      </w:r>
      <w:r w:rsidR="00EA24F7">
        <w:rPr>
          <w:noProof/>
        </w:rPr>
        <w:fldChar w:fldCharType="begin"/>
      </w:r>
      <w:r w:rsidR="00EA24F7">
        <w:rPr>
          <w:noProof/>
        </w:rPr>
        <w:instrText xml:space="preserve"> PAGEREF _Toc144453246 \h </w:instrText>
      </w:r>
      <w:r w:rsidR="00EA24F7">
        <w:rPr>
          <w:noProof/>
        </w:rPr>
      </w:r>
      <w:r w:rsidR="00EA24F7">
        <w:rPr>
          <w:noProof/>
        </w:rPr>
        <w:fldChar w:fldCharType="separate"/>
      </w:r>
      <w:r w:rsidR="00EA24F7">
        <w:rPr>
          <w:noProof/>
        </w:rPr>
        <w:t>10</w:t>
      </w:r>
      <w:r w:rsidR="00EA24F7">
        <w:rPr>
          <w:noProof/>
        </w:rPr>
        <w:fldChar w:fldCharType="end"/>
      </w:r>
    </w:p>
    <w:p w14:paraId="4D7B82CE" w14:textId="6F08B260" w:rsidR="00EA24F7" w:rsidRDefault="00EA24F7">
      <w:pPr>
        <w:pStyle w:val="Kuvaotsikkoluettelo"/>
        <w:rPr>
          <w:i w:val="0"/>
          <w:noProof/>
          <w:color w:val="auto"/>
          <w:lang w:val="fi-FI" w:eastAsia="fi-FI"/>
        </w:rPr>
      </w:pPr>
      <w:r>
        <w:rPr>
          <w:noProof/>
        </w:rPr>
        <w:t>Figure 2</w:t>
      </w:r>
      <w:r>
        <w:rPr>
          <w:i w:val="0"/>
          <w:noProof/>
          <w:color w:val="auto"/>
          <w:lang w:val="fi-FI" w:eastAsia="fi-FI"/>
        </w:rPr>
        <w:tab/>
      </w:r>
      <w:r>
        <w:rPr>
          <w:noProof/>
        </w:rPr>
        <w:t>LEO-PNT within a multi-layer satnav architecture [44]</w:t>
      </w:r>
      <w:r>
        <w:rPr>
          <w:noProof/>
        </w:rPr>
        <w:tab/>
      </w:r>
      <w:r>
        <w:rPr>
          <w:noProof/>
        </w:rPr>
        <w:fldChar w:fldCharType="begin"/>
      </w:r>
      <w:r>
        <w:rPr>
          <w:noProof/>
        </w:rPr>
        <w:instrText xml:space="preserve"> PAGEREF _Toc144453247 \h </w:instrText>
      </w:r>
      <w:r>
        <w:rPr>
          <w:noProof/>
        </w:rPr>
      </w:r>
      <w:r>
        <w:rPr>
          <w:noProof/>
        </w:rPr>
        <w:fldChar w:fldCharType="separate"/>
      </w:r>
      <w:r>
        <w:rPr>
          <w:noProof/>
        </w:rPr>
        <w:t>19</w:t>
      </w:r>
      <w:r>
        <w:rPr>
          <w:noProof/>
        </w:rPr>
        <w:fldChar w:fldCharType="end"/>
      </w:r>
    </w:p>
    <w:p w14:paraId="1655E6D7" w14:textId="76951617" w:rsidR="00EA24F7" w:rsidRDefault="00EA24F7">
      <w:pPr>
        <w:pStyle w:val="Kuvaotsikkoluettelo"/>
        <w:rPr>
          <w:i w:val="0"/>
          <w:noProof/>
          <w:color w:val="auto"/>
          <w:lang w:val="fi-FI" w:eastAsia="fi-FI"/>
        </w:rPr>
      </w:pPr>
      <w:r>
        <w:rPr>
          <w:noProof/>
        </w:rPr>
        <w:t>Figure 3</w:t>
      </w:r>
      <w:r>
        <w:rPr>
          <w:i w:val="0"/>
          <w:noProof/>
          <w:color w:val="auto"/>
          <w:lang w:val="fi-FI" w:eastAsia="fi-FI"/>
        </w:rPr>
        <w:tab/>
      </w:r>
      <w:r>
        <w:rPr>
          <w:noProof/>
        </w:rPr>
        <w:t>Different systems affected by space weather [57].</w:t>
      </w:r>
      <w:r>
        <w:rPr>
          <w:noProof/>
        </w:rPr>
        <w:tab/>
      </w:r>
      <w:r>
        <w:rPr>
          <w:noProof/>
        </w:rPr>
        <w:fldChar w:fldCharType="begin"/>
      </w:r>
      <w:r>
        <w:rPr>
          <w:noProof/>
        </w:rPr>
        <w:instrText xml:space="preserve"> PAGEREF _Toc144453248 \h </w:instrText>
      </w:r>
      <w:r>
        <w:rPr>
          <w:noProof/>
        </w:rPr>
      </w:r>
      <w:r>
        <w:rPr>
          <w:noProof/>
        </w:rPr>
        <w:fldChar w:fldCharType="separate"/>
      </w:r>
      <w:r>
        <w:rPr>
          <w:noProof/>
        </w:rPr>
        <w:t>31</w:t>
      </w:r>
      <w:r>
        <w:rPr>
          <w:noProof/>
        </w:rPr>
        <w:fldChar w:fldCharType="end"/>
      </w:r>
    </w:p>
    <w:p w14:paraId="78857CF3" w14:textId="4E85FE46" w:rsidR="00EA24F7" w:rsidRDefault="00EA24F7">
      <w:pPr>
        <w:pStyle w:val="Kuvaotsikkoluettelo"/>
        <w:rPr>
          <w:i w:val="0"/>
          <w:noProof/>
          <w:color w:val="auto"/>
          <w:lang w:val="fi-FI" w:eastAsia="fi-FI"/>
        </w:rPr>
      </w:pPr>
      <w:r>
        <w:rPr>
          <w:noProof/>
        </w:rPr>
        <w:t>Figure 4</w:t>
      </w:r>
      <w:r>
        <w:rPr>
          <w:i w:val="0"/>
          <w:noProof/>
          <w:color w:val="auto"/>
          <w:lang w:val="fi-FI" w:eastAsia="fi-FI"/>
        </w:rPr>
        <w:tab/>
      </w:r>
      <w:r>
        <w:rPr>
          <w:noProof/>
        </w:rPr>
        <w:t>Scintillation frequency map [59].</w:t>
      </w:r>
      <w:r>
        <w:rPr>
          <w:noProof/>
        </w:rPr>
        <w:tab/>
      </w:r>
      <w:r>
        <w:rPr>
          <w:noProof/>
        </w:rPr>
        <w:fldChar w:fldCharType="begin"/>
      </w:r>
      <w:r>
        <w:rPr>
          <w:noProof/>
        </w:rPr>
        <w:instrText xml:space="preserve"> PAGEREF _Toc144453249 \h </w:instrText>
      </w:r>
      <w:r>
        <w:rPr>
          <w:noProof/>
        </w:rPr>
      </w:r>
      <w:r>
        <w:rPr>
          <w:noProof/>
        </w:rPr>
        <w:fldChar w:fldCharType="separate"/>
      </w:r>
      <w:r>
        <w:rPr>
          <w:noProof/>
        </w:rPr>
        <w:t>33</w:t>
      </w:r>
      <w:r>
        <w:rPr>
          <w:noProof/>
        </w:rPr>
        <w:fldChar w:fldCharType="end"/>
      </w:r>
    </w:p>
    <w:p w14:paraId="70E79F8A" w14:textId="16A03939" w:rsidR="005E4659" w:rsidRPr="00176BB8" w:rsidRDefault="00923B4D" w:rsidP="00CB7D0F">
      <w:pPr>
        <w:pStyle w:val="Leipteksti"/>
      </w:pPr>
      <w:r w:rsidRPr="00F55AD7">
        <w:fldChar w:fldCharType="end"/>
      </w:r>
    </w:p>
    <w:p w14:paraId="00E075C3" w14:textId="77777777" w:rsidR="00176BB8" w:rsidRPr="00176BB8" w:rsidRDefault="00176BB8" w:rsidP="002E560E">
      <w:pPr>
        <w:pStyle w:val="Kuvaotsikkoluettelo"/>
      </w:pPr>
    </w:p>
    <w:p w14:paraId="3E125A6F" w14:textId="77777777" w:rsidR="00790277" w:rsidRPr="00462095" w:rsidRDefault="00790277" w:rsidP="00462095">
      <w:pPr>
        <w:pStyle w:val="Leipteksti"/>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1242EB0" w14:textId="563DAB74" w:rsidR="004944C8" w:rsidRPr="00F55AD7" w:rsidRDefault="00E81217" w:rsidP="00983287">
      <w:pPr>
        <w:pStyle w:val="Otsikko1"/>
      </w:pPr>
      <w:bookmarkStart w:id="2" w:name="_Toc144453202"/>
      <w:r>
        <w:lastRenderedPageBreak/>
        <w:t>INTRODUCTION</w:t>
      </w:r>
      <w:bookmarkEnd w:id="2"/>
    </w:p>
    <w:p w14:paraId="441FFD7D" w14:textId="77777777" w:rsidR="003A6A32" w:rsidRDefault="003A6A32" w:rsidP="003A6A32">
      <w:pPr>
        <w:pStyle w:val="Heading1separationline"/>
      </w:pPr>
    </w:p>
    <w:p w14:paraId="593A15B0" w14:textId="12C5CAC9" w:rsidR="00BA1C02" w:rsidRPr="00BA1C02" w:rsidRDefault="006B6ED5" w:rsidP="00983287">
      <w:pPr>
        <w:pStyle w:val="Otsikko2"/>
      </w:pPr>
      <w:bookmarkStart w:id="3" w:name="_Toc144453203"/>
      <w:r>
        <w:t>Background</w:t>
      </w:r>
      <w:bookmarkEnd w:id="3"/>
    </w:p>
    <w:p w14:paraId="245EE844" w14:textId="2312C869" w:rsidR="00A524B5" w:rsidRDefault="00A524B5" w:rsidP="00A524B5">
      <w:pPr>
        <w:pStyle w:val="Heading2separationline"/>
      </w:pPr>
    </w:p>
    <w:p w14:paraId="490574B2" w14:textId="6DE5AA5F" w:rsidR="006B6ED5" w:rsidRDefault="009B29B0" w:rsidP="006B6ED5">
      <w:pPr>
        <w:pStyle w:val="Leipteksti"/>
      </w:pPr>
      <w:r w:rsidRPr="009B29B0">
        <w:t>Today’s vessels and many marine aids to navigation (</w:t>
      </w:r>
      <w:proofErr w:type="spellStart"/>
      <w:r w:rsidRPr="009B29B0">
        <w:t>AtoN</w:t>
      </w:r>
      <w:proofErr w:type="spellEnd"/>
      <w:r w:rsidRPr="009B29B0">
        <w:t>) rely on electronic positio</w:t>
      </w:r>
      <w:r w:rsidR="00760954">
        <w:t>n</w:t>
      </w:r>
      <w:r w:rsidRPr="009B29B0">
        <w:t xml:space="preserve">, </w:t>
      </w:r>
      <w:r w:rsidR="00DB6B4F" w:rsidRPr="009B29B0">
        <w:t>navigation,</w:t>
      </w:r>
      <w:r w:rsidRPr="009B29B0">
        <w:t xml:space="preserve"> and tim</w:t>
      </w:r>
      <w:r w:rsidR="00760954">
        <w:t>ing</w:t>
      </w:r>
      <w:r w:rsidRPr="009B29B0">
        <w:t xml:space="preserve"> (PNT) information which is predominantly </w:t>
      </w:r>
      <w:r w:rsidR="00760954">
        <w:t>derived</w:t>
      </w:r>
      <w:r w:rsidR="00760954" w:rsidRPr="009B29B0">
        <w:t xml:space="preserve"> </w:t>
      </w:r>
      <w:r w:rsidRPr="009B29B0">
        <w:t xml:space="preserve">from </w:t>
      </w:r>
      <w:r w:rsidR="0091662C" w:rsidRPr="0091662C">
        <w:t xml:space="preserve">Global </w:t>
      </w:r>
      <w:r w:rsidR="00553E54">
        <w:t xml:space="preserve">and Regional </w:t>
      </w:r>
      <w:r w:rsidR="00BF48F2">
        <w:t>Navigation Satellite Systems</w:t>
      </w:r>
      <w:r w:rsidR="00553E54">
        <w:t xml:space="preserve"> (GNSS/RNSS</w:t>
      </w:r>
      <w:r w:rsidR="0091662C" w:rsidRPr="0091662C">
        <w:t>)</w:t>
      </w:r>
      <w:r w:rsidRPr="009B29B0">
        <w:t xml:space="preserve">. However, several studies indicate that GNSS </w:t>
      </w:r>
      <w:del w:id="4" w:author="Heikonen Kaisu" w:date="2023-08-17T09:29:00Z">
        <w:r w:rsidRPr="009B29B0" w:rsidDel="008E60CF">
          <w:delText>services</w:delText>
        </w:r>
        <w:r w:rsidR="00B32B13" w:rsidDel="008E60CF">
          <w:rPr>
            <w:rStyle w:val="Kommentinviite"/>
          </w:rPr>
          <w:commentReference w:id="5"/>
        </w:r>
        <w:r w:rsidRPr="009B29B0" w:rsidDel="008E60CF">
          <w:delText xml:space="preserve"> </w:delText>
        </w:r>
      </w:del>
      <w:commentRangeStart w:id="5"/>
      <w:commentRangeEnd w:id="5"/>
      <w:ins w:id="6" w:author="Heikonen Kaisu" w:date="2023-08-17T09:29:00Z">
        <w:r w:rsidR="008E60CF">
          <w:t>signals</w:t>
        </w:r>
        <w:r w:rsidR="008E60CF" w:rsidRPr="009B29B0">
          <w:t xml:space="preserve"> </w:t>
        </w:r>
      </w:ins>
      <w:r w:rsidRPr="009B29B0">
        <w:t xml:space="preserve">are vulnerable to intentional and unintentional interference and common failure modes </w:t>
      </w:r>
      <w:r w:rsidR="00EC2AB8">
        <w:fldChar w:fldCharType="begin"/>
      </w:r>
      <w:r w:rsidR="00EC2AB8">
        <w:instrText xml:space="preserve"> REF _Ref125121888 \r \h </w:instrText>
      </w:r>
      <w:r w:rsidR="00EC2AB8">
        <w:fldChar w:fldCharType="separate"/>
      </w:r>
      <w:r w:rsidR="001B61BD">
        <w:t>[1]</w:t>
      </w:r>
      <w:r w:rsidR="00EC2AB8">
        <w:fldChar w:fldCharType="end"/>
      </w:r>
      <w:r w:rsidR="00EC2AB8">
        <w:t xml:space="preserve">, </w:t>
      </w:r>
      <w:r w:rsidR="00EC2AB8">
        <w:fldChar w:fldCharType="begin"/>
      </w:r>
      <w:r w:rsidR="00EC2AB8">
        <w:instrText xml:space="preserve"> REF _Ref125121930 \r \h </w:instrText>
      </w:r>
      <w:r w:rsidR="00EC2AB8">
        <w:fldChar w:fldCharType="separate"/>
      </w:r>
      <w:r w:rsidR="001B61BD">
        <w:t>[2]</w:t>
      </w:r>
      <w:r w:rsidR="00EC2AB8">
        <w:fldChar w:fldCharType="end"/>
      </w:r>
      <w:r w:rsidR="00EC2AB8">
        <w:t>.</w:t>
      </w:r>
      <w:r w:rsidR="00553E54">
        <w:t xml:space="preserve"> </w:t>
      </w:r>
      <w:r w:rsidR="00553E54" w:rsidRPr="00553E54">
        <w:t>RNSS which are based on similar technology as GNSS are facing the same vulnerabilities.</w:t>
      </w:r>
      <w:r w:rsidR="00076498">
        <w:t xml:space="preserve"> </w:t>
      </w:r>
      <w:ins w:id="7" w:author="Heikonen Kaisu" w:date="2023-08-17T09:31:00Z">
        <w:r w:rsidR="008E60CF">
          <w:t xml:space="preserve">However, </w:t>
        </w:r>
      </w:ins>
      <w:del w:id="8" w:author="Heikonen Kaisu" w:date="2023-08-17T09:31:00Z">
        <w:r w:rsidR="00076498" w:rsidRPr="00076498" w:rsidDel="008E60CF">
          <w:delText>T</w:delText>
        </w:r>
      </w:del>
      <w:ins w:id="9" w:author="Heikonen Kaisu" w:date="2023-08-17T09:31:00Z">
        <w:r w:rsidR="008E60CF">
          <w:t>t</w:t>
        </w:r>
      </w:ins>
      <w:r w:rsidR="00076498" w:rsidRPr="00076498">
        <w:t xml:space="preserve">o improve the readability of </w:t>
      </w:r>
      <w:del w:id="10" w:author="Heikonen Kaisu" w:date="2023-08-17T09:30:00Z">
        <w:r w:rsidR="00076498" w:rsidRPr="00076498" w:rsidDel="008E60CF">
          <w:delText>the document</w:delText>
        </w:r>
      </w:del>
      <w:ins w:id="11" w:author="Heikonen Kaisu" w:date="2023-08-17T09:30:00Z">
        <w:r w:rsidR="008E60CF">
          <w:t>this guideline</w:t>
        </w:r>
      </w:ins>
      <w:r w:rsidR="00076498" w:rsidRPr="00076498">
        <w:t>, GNSS and RNSS are subsumed under the designation GNSS, since it is not relevant for the considerations here whether they are worldwide or only regionally receivable.</w:t>
      </w:r>
    </w:p>
    <w:p w14:paraId="229F172C" w14:textId="406A2661" w:rsidR="006B6ED5" w:rsidRDefault="00057874" w:rsidP="006B6ED5">
      <w:pPr>
        <w:pStyle w:val="Leipteksti"/>
      </w:pPr>
      <w:ins w:id="12" w:author="Heikonen Kaisu" w:date="2023-08-21T11:24:00Z">
        <w:r>
          <w:t>International Maritime Organisation’s (</w:t>
        </w:r>
      </w:ins>
      <w:r w:rsidR="009B29B0" w:rsidRPr="009B29B0">
        <w:t>IMO</w:t>
      </w:r>
      <w:ins w:id="13" w:author="Heikonen Kaisu" w:date="2023-08-21T11:24:00Z">
        <w:r>
          <w:t>)</w:t>
        </w:r>
      </w:ins>
      <w:r w:rsidR="009B29B0" w:rsidRPr="009B29B0">
        <w:t xml:space="preserve"> e-Navigation strategy recognizes the importance of resilience of electronic systems and mentions especially position fixing systems. The IMO</w:t>
      </w:r>
      <w:ins w:id="14" w:author="Heikonen Kaisu" w:date="2023-08-21T11:24:00Z">
        <w:r>
          <w:t>’s</w:t>
        </w:r>
      </w:ins>
      <w:r w:rsidR="009B29B0" w:rsidRPr="009B29B0">
        <w:t xml:space="preserve"> e-Navigation strategy states</w:t>
      </w:r>
      <w:r w:rsidR="000E470B">
        <w:t xml:space="preserve"> </w:t>
      </w:r>
      <w:r w:rsidR="00D67266">
        <w:fldChar w:fldCharType="begin"/>
      </w:r>
      <w:r w:rsidR="00D67266">
        <w:instrText xml:space="preserve"> REF _Ref124346231 \r \h </w:instrText>
      </w:r>
      <w:r w:rsidR="00D67266">
        <w:fldChar w:fldCharType="separate"/>
      </w:r>
      <w:r w:rsidR="001B61BD">
        <w:t>[3]</w:t>
      </w:r>
      <w:r w:rsidR="00D67266">
        <w:fldChar w:fldCharType="end"/>
      </w:r>
      <w:r w:rsidR="009B29B0" w:rsidRPr="009B29B0">
        <w:t>:</w:t>
      </w:r>
    </w:p>
    <w:p w14:paraId="531B5AA0" w14:textId="025743B2" w:rsidR="006B6ED5" w:rsidRDefault="006B6ED5" w:rsidP="006B6ED5">
      <w:pPr>
        <w:pStyle w:val="Leipteksti"/>
        <w:ind w:left="708"/>
      </w:pPr>
      <w:r w:rsidRPr="006B6ED5">
        <w:t>“e-Navigation systems should be resilient and take into account issues of data validity, plausibility and integrity for the system to be robust, reliable and dependable. Requirements for redundancy, particularly in relation to position fixing systems, should be considered.”</w:t>
      </w:r>
    </w:p>
    <w:p w14:paraId="7EB4C8EB" w14:textId="62ABF1B1" w:rsidR="006B6ED5" w:rsidRDefault="009B29B0" w:rsidP="006B6ED5">
      <w:pPr>
        <w:pStyle w:val="Leipteksti"/>
      </w:pPr>
      <w:r w:rsidRPr="009B29B0">
        <w:t>The increasing reliance on GNSS in all types of position finding and navigation, including position and time inputs to Automatic Identification System</w:t>
      </w:r>
      <w:del w:id="15" w:author="Heikonen Kaisu" w:date="2023-08-21T11:25:00Z">
        <w:r w:rsidRPr="009B29B0" w:rsidDel="00057874">
          <w:delText>s</w:delText>
        </w:r>
      </w:del>
      <w:r w:rsidRPr="009B29B0">
        <w:t xml:space="preserve"> (AIS), underlines the importance of an objective consideration of possible areas of vulnerability and a consideration of measures to reduce or mitigate such effects. The growth of autonomy and introduction of autonomous vessels further highlights the importance of resilient PNT information.</w:t>
      </w:r>
    </w:p>
    <w:p w14:paraId="12E1A4DA" w14:textId="0AD67340" w:rsidR="00616631" w:rsidRDefault="00160502" w:rsidP="00616631">
      <w:pPr>
        <w:pStyle w:val="Leipteksti"/>
      </w:pPr>
      <w:r>
        <w:t>R</w:t>
      </w:r>
      <w:r w:rsidR="00616631">
        <w:t xml:space="preserve">esilient PNT </w:t>
      </w:r>
      <w:r>
        <w:t xml:space="preserve">is defined </w:t>
      </w:r>
      <w:r w:rsidR="00616631">
        <w:t xml:space="preserve">as </w:t>
      </w:r>
      <w:r>
        <w:t>p</w:t>
      </w:r>
      <w:r w:rsidR="00616631" w:rsidRPr="006B6ED5">
        <w:t xml:space="preserve">osition, </w:t>
      </w:r>
      <w:r>
        <w:t>n</w:t>
      </w:r>
      <w:r w:rsidRPr="006B6ED5">
        <w:t xml:space="preserve">avigation </w:t>
      </w:r>
      <w:r w:rsidR="00616631" w:rsidRPr="006B6ED5">
        <w:t xml:space="preserve">and </w:t>
      </w:r>
      <w:r>
        <w:t>t</w:t>
      </w:r>
      <w:r w:rsidRPr="006B6ED5">
        <w:t xml:space="preserve">iming </w:t>
      </w:r>
      <w:r w:rsidR="00616631" w:rsidRPr="006B6ED5">
        <w:t>services made resilient by building-in, or otherwise providing, standby capacity or by switching to alternative means</w:t>
      </w:r>
      <w:r>
        <w:t xml:space="preserve"> </w:t>
      </w:r>
      <w:r w:rsidR="00D67266">
        <w:fldChar w:fldCharType="begin"/>
      </w:r>
      <w:r w:rsidR="00D67266">
        <w:instrText xml:space="preserve"> REF _Ref124346276 \r \h </w:instrText>
      </w:r>
      <w:r w:rsidR="00D67266">
        <w:fldChar w:fldCharType="separate"/>
      </w:r>
      <w:r w:rsidR="001B61BD">
        <w:t>[4]</w:t>
      </w:r>
      <w:r w:rsidR="00D67266">
        <w:fldChar w:fldCharType="end"/>
      </w:r>
      <w:r w:rsidR="00616631" w:rsidRPr="006B6ED5">
        <w:t>.</w:t>
      </w:r>
      <w:r>
        <w:t xml:space="preserve"> </w:t>
      </w:r>
      <w:r w:rsidR="00C455B1">
        <w:t>It</w:t>
      </w:r>
      <w:r w:rsidR="00616631" w:rsidRPr="009B29B0">
        <w:t xml:space="preserve"> is best achieved by </w:t>
      </w:r>
      <w:r w:rsidR="00C455B1">
        <w:t xml:space="preserve">a </w:t>
      </w:r>
      <w:r w:rsidR="00616631" w:rsidRPr="009B29B0">
        <w:t>combination of multiple dissimilar PNT sources</w:t>
      </w:r>
      <w:r>
        <w:t>.</w:t>
      </w:r>
      <w:r w:rsidR="00616631" w:rsidRPr="009B29B0">
        <w:t xml:space="preserve"> GNSS, terrestrial PNT services, augmentation services and ship-based sensors can be considered as candidates for resilient PNT system components.</w:t>
      </w:r>
    </w:p>
    <w:p w14:paraId="7D65EA6C" w14:textId="6896B778" w:rsidR="00B9065F" w:rsidRDefault="00B9065F" w:rsidP="006B6ED5">
      <w:pPr>
        <w:pStyle w:val="Leipteksti"/>
      </w:pPr>
      <w:r w:rsidRPr="00B9065F">
        <w:t xml:space="preserve">The general responsibilities of Maritime Authorities related to the provision of </w:t>
      </w:r>
      <w:r>
        <w:t xml:space="preserve">PNT services may be derived from the </w:t>
      </w:r>
      <w:r w:rsidR="008F6CEC">
        <w:t xml:space="preserve">Chapter V of </w:t>
      </w:r>
      <w:r w:rsidRPr="00B9065F">
        <w:t xml:space="preserve">IMO </w:t>
      </w:r>
      <w:ins w:id="16" w:author="Heikonen Kaisu" w:date="2023-08-21T11:25:00Z">
        <w:r w:rsidR="00057874">
          <w:t>Safety of Life at Sea</w:t>
        </w:r>
      </w:ins>
      <w:ins w:id="17" w:author="Heikonen Kaisu" w:date="2023-08-21T11:26:00Z">
        <w:r w:rsidR="00057874">
          <w:t xml:space="preserve"> (</w:t>
        </w:r>
      </w:ins>
      <w:r w:rsidRPr="00B9065F">
        <w:t>SOLAS</w:t>
      </w:r>
      <w:ins w:id="18" w:author="Heikonen Kaisu" w:date="2023-08-21T11:26:00Z">
        <w:r w:rsidR="00057874">
          <w:t>)</w:t>
        </w:r>
      </w:ins>
      <w:r w:rsidRPr="00B9065F">
        <w:t xml:space="preserve"> convention</w:t>
      </w:r>
      <w:r w:rsidR="000836BA">
        <w:t xml:space="preserve"> </w:t>
      </w:r>
      <w:r w:rsidR="008F6CEC">
        <w:t>which</w:t>
      </w:r>
      <w:r w:rsidRPr="00B9065F">
        <w:t xml:space="preserve"> </w:t>
      </w:r>
      <w:r w:rsidR="000836BA">
        <w:t>states</w:t>
      </w:r>
      <w:r>
        <w:t>:</w:t>
      </w:r>
    </w:p>
    <w:p w14:paraId="391FB8FD" w14:textId="555F72A6" w:rsidR="00B9065F" w:rsidRDefault="000836BA" w:rsidP="000836BA">
      <w:pPr>
        <w:pStyle w:val="Leipteksti"/>
        <w:ind w:left="708"/>
      </w:pPr>
      <w:r>
        <w:t>"</w:t>
      </w:r>
      <w:r w:rsidR="00B9065F">
        <w:t>Regulation 13 - Establishment and operation of aids to navigation</w:t>
      </w:r>
    </w:p>
    <w:p w14:paraId="110892E9" w14:textId="76B03470" w:rsidR="00B9065F" w:rsidRDefault="00B9065F" w:rsidP="000836BA">
      <w:pPr>
        <w:pStyle w:val="Leipteksti"/>
        <w:ind w:left="708"/>
      </w:pPr>
      <w:r>
        <w:t xml:space="preserve">  1 Each Contracting Government undertakes to provide, as it deems practical and necessary either individually or in co-operation with other Contracting Governments, such aids to navigation as the volume of traffic justifies and the degree of risk requires.</w:t>
      </w:r>
    </w:p>
    <w:p w14:paraId="305EC787" w14:textId="1BFF917E" w:rsidR="00B9065F" w:rsidRDefault="00B9065F" w:rsidP="000836BA">
      <w:pPr>
        <w:pStyle w:val="Leipteksti"/>
        <w:ind w:left="708"/>
      </w:pPr>
      <w:r>
        <w:t xml:space="preserve">  2 In order to obtain the greatest possible uniformity in aids to navigation, Contracting Governments undertake to take into account the international recommendations and </w:t>
      </w:r>
      <w:proofErr w:type="spellStart"/>
      <w:r>
        <w:t>guidelines</w:t>
      </w:r>
      <w:r w:rsidRPr="000836BA">
        <w:rPr>
          <w:vertAlign w:val="superscript"/>
        </w:rPr>
        <w:t>footnote</w:t>
      </w:r>
      <w:proofErr w:type="spellEnd"/>
      <w:r>
        <w:t xml:space="preserve"> when establishing such aids.</w:t>
      </w:r>
    </w:p>
    <w:p w14:paraId="48E270E8" w14:textId="43353E6B" w:rsidR="00B9065F" w:rsidRDefault="00B9065F" w:rsidP="000836BA">
      <w:pPr>
        <w:pStyle w:val="Leipteksti"/>
        <w:ind w:left="708"/>
      </w:pPr>
      <w:r>
        <w:t xml:space="preserve">  3 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14:paraId="2DB48518" w14:textId="4E4F7963" w:rsidR="008F6CEC" w:rsidRDefault="000836BA" w:rsidP="008F6CEC">
      <w:pPr>
        <w:pStyle w:val="Leipteksti"/>
        <w:ind w:left="708"/>
      </w:pPr>
      <w:r w:rsidRPr="000836BA">
        <w:rPr>
          <w:sz w:val="16"/>
          <w:szCs w:val="16"/>
        </w:rPr>
        <w:t>Footnote:</w:t>
      </w:r>
      <w:r>
        <w:rPr>
          <w:sz w:val="16"/>
          <w:szCs w:val="16"/>
        </w:rPr>
        <w:t xml:space="preserve"> </w:t>
      </w:r>
      <w:r w:rsidR="00B9065F" w:rsidRPr="000836BA">
        <w:rPr>
          <w:sz w:val="16"/>
          <w:szCs w:val="16"/>
        </w:rPr>
        <w:t>Refer to the appropriate recommendations and guidelines of IALA and to SN/Circ.107 - Maritime buoyage system.</w:t>
      </w:r>
      <w:r>
        <w:t>"</w:t>
      </w:r>
    </w:p>
    <w:p w14:paraId="3045B0FD" w14:textId="7E96150E" w:rsidR="006B6ED5" w:rsidRPr="00BA1C02" w:rsidRDefault="006B6ED5" w:rsidP="006B6ED5">
      <w:pPr>
        <w:pStyle w:val="Otsikko2"/>
      </w:pPr>
      <w:bookmarkStart w:id="19" w:name="_Toc125618327"/>
      <w:bookmarkStart w:id="20" w:name="_Toc144453204"/>
      <w:bookmarkEnd w:id="19"/>
      <w:r>
        <w:t>Scope</w:t>
      </w:r>
      <w:bookmarkEnd w:id="20"/>
    </w:p>
    <w:p w14:paraId="7CA3A2AA" w14:textId="77777777" w:rsidR="006B6ED5" w:rsidRDefault="006B6ED5" w:rsidP="006B6ED5">
      <w:pPr>
        <w:pStyle w:val="Heading2separationline"/>
      </w:pPr>
    </w:p>
    <w:p w14:paraId="6B5A6651" w14:textId="38E0AA26" w:rsidR="009B29B0" w:rsidRDefault="003B2E71" w:rsidP="009B29B0">
      <w:pPr>
        <w:pStyle w:val="Leipteksti"/>
      </w:pPr>
      <w:r w:rsidRPr="003B2E71">
        <w:t>This Guideline intends to help understand</w:t>
      </w:r>
      <w:r w:rsidR="00033EF0">
        <w:t>ing</w:t>
      </w:r>
      <w:r w:rsidRPr="003B2E71">
        <w:t xml:space="preserve"> </w:t>
      </w:r>
      <w:commentRangeStart w:id="21"/>
      <w:r w:rsidRPr="003B2E71">
        <w:t>PNT</w:t>
      </w:r>
      <w:commentRangeEnd w:id="21"/>
      <w:r>
        <w:rPr>
          <w:rStyle w:val="Kommentinviite"/>
        </w:rPr>
        <w:commentReference w:id="21"/>
      </w:r>
      <w:r w:rsidRPr="003B2E71">
        <w:t xml:space="preserve"> systems vulnerabilities and their</w:t>
      </w:r>
      <w:r>
        <w:t xml:space="preserve"> </w:t>
      </w:r>
      <w:r w:rsidRPr="003B2E71">
        <w:t xml:space="preserve">potential impacts on </w:t>
      </w:r>
      <w:proofErr w:type="spellStart"/>
      <w:r w:rsidRPr="003B2E71">
        <w:t>AtoN</w:t>
      </w:r>
      <w:proofErr w:type="spellEnd"/>
      <w:r w:rsidRPr="003B2E71">
        <w:t xml:space="preserve"> services and vessel traffic services, and to consider measures to increase PNT resiliency and mitigate associated </w:t>
      </w:r>
      <w:r w:rsidRPr="003B2E71">
        <w:lastRenderedPageBreak/>
        <w:t>risks.</w:t>
      </w:r>
      <w:r>
        <w:t xml:space="preserve"> </w:t>
      </w:r>
      <w:r w:rsidR="009B29B0">
        <w:t xml:space="preserve">Because of the wide </w:t>
      </w:r>
      <w:r>
        <w:t xml:space="preserve">use </w:t>
      </w:r>
      <w:r w:rsidR="009B29B0">
        <w:t>of GNSS as a primary source of PNT information in the maritime domain, this Guideline is focused on GNSS vulnerabilities and possible mitigation measures of GNSS failures.</w:t>
      </w:r>
      <w:r w:rsidR="00174EA0">
        <w:t xml:space="preserve"> </w:t>
      </w:r>
    </w:p>
    <w:p w14:paraId="6A8A612B" w14:textId="7AFA2E5A" w:rsidR="006B6ED5" w:rsidRPr="006B6ED5" w:rsidRDefault="009B29B0" w:rsidP="009B29B0">
      <w:pPr>
        <w:pStyle w:val="Leipteksti"/>
      </w:pPr>
      <w:commentRangeStart w:id="22"/>
      <w:r>
        <w:t xml:space="preserve">Section 2 of the Guideline introduces vulnerabilities that can cause unavailability of reliable PNT service. Section 3 </w:t>
      </w:r>
      <w:r w:rsidR="00616631">
        <w:t>discusses</w:t>
      </w:r>
      <w:r>
        <w:t xml:space="preserve"> the impact</w:t>
      </w:r>
      <w:r w:rsidR="00616631">
        <w:t>s</w:t>
      </w:r>
      <w:r>
        <w:t xml:space="preserve"> that loss of reliable PNT information can cause to </w:t>
      </w:r>
      <w:proofErr w:type="spellStart"/>
      <w:r>
        <w:t>AtoN</w:t>
      </w:r>
      <w:proofErr w:type="spellEnd"/>
      <w:r>
        <w:t xml:space="preserve"> service and to vessel systems. Section 4 considers measures to </w:t>
      </w:r>
      <w:r w:rsidR="00616631">
        <w:t xml:space="preserve">identify risks and </w:t>
      </w:r>
      <w:bookmarkStart w:id="23" w:name="_Hlk139384555"/>
      <w:r w:rsidR="000D08EB">
        <w:t xml:space="preserve">Section 5 introduces options to </w:t>
      </w:r>
      <w:bookmarkEnd w:id="23"/>
      <w:r>
        <w:t xml:space="preserve">mitigate impacts </w:t>
      </w:r>
      <w:r w:rsidR="008B6BC5">
        <w:t xml:space="preserve">of PNT failures </w:t>
      </w:r>
      <w:r w:rsidR="0079502D">
        <w:t xml:space="preserve">to </w:t>
      </w:r>
      <w:r>
        <w:t>achieve the required level of PNT service resilience.</w:t>
      </w:r>
      <w:commentRangeEnd w:id="22"/>
      <w:r w:rsidR="00033EF0">
        <w:rPr>
          <w:rStyle w:val="Kommentinviite"/>
        </w:rPr>
        <w:commentReference w:id="22"/>
      </w:r>
    </w:p>
    <w:p w14:paraId="18F4D59B" w14:textId="61D8B3C6" w:rsidR="009B29B0" w:rsidRPr="00F55AD7" w:rsidRDefault="009B29B0" w:rsidP="009B29B0">
      <w:pPr>
        <w:pStyle w:val="Otsikko1"/>
      </w:pPr>
      <w:bookmarkStart w:id="24" w:name="_Ref139385411"/>
      <w:bookmarkStart w:id="25" w:name="_Ref139385480"/>
      <w:bookmarkStart w:id="26" w:name="_Toc144453205"/>
      <w:r>
        <w:t xml:space="preserve">SOURCES OF </w:t>
      </w:r>
      <w:r w:rsidR="004706D2">
        <w:t xml:space="preserve">PNT </w:t>
      </w:r>
      <w:r>
        <w:t>VULNERABILITIES</w:t>
      </w:r>
      <w:bookmarkEnd w:id="24"/>
      <w:bookmarkEnd w:id="25"/>
      <w:bookmarkEnd w:id="26"/>
    </w:p>
    <w:p w14:paraId="03B36A83" w14:textId="77777777" w:rsidR="009B29B0" w:rsidRDefault="009B29B0" w:rsidP="009B29B0">
      <w:pPr>
        <w:pStyle w:val="Heading1separationline"/>
      </w:pPr>
    </w:p>
    <w:p w14:paraId="4C1C1978" w14:textId="38B6E924" w:rsidR="00160BA9" w:rsidRDefault="00160BA9" w:rsidP="00160BA9">
      <w:pPr>
        <w:pStyle w:val="Otsikko2"/>
      </w:pPr>
      <w:bookmarkStart w:id="27" w:name="_Toc144453206"/>
      <w:r>
        <w:t>General</w:t>
      </w:r>
      <w:bookmarkEnd w:id="27"/>
    </w:p>
    <w:p w14:paraId="5C1AD90D" w14:textId="77777777" w:rsidR="00160BA9" w:rsidRPr="00160BA9" w:rsidRDefault="00160BA9" w:rsidP="00160BA9">
      <w:pPr>
        <w:pStyle w:val="Heading2separationline"/>
      </w:pPr>
    </w:p>
    <w:p w14:paraId="21F1D0D7" w14:textId="6B93D92D" w:rsidR="006B6ED5" w:rsidRPr="009B29B0" w:rsidRDefault="009B29B0" w:rsidP="00BA1C02">
      <w:pPr>
        <w:pStyle w:val="Leipteksti"/>
      </w:pPr>
      <w:r w:rsidRPr="009B29B0">
        <w:t xml:space="preserve">Some vulnerabilities are common to all types of electronic navigation systems including GNSS. These vulnerabilities are related to </w:t>
      </w:r>
      <w:r w:rsidR="006B0026">
        <w:t xml:space="preserve">general performance of </w:t>
      </w:r>
      <w:r w:rsidRPr="009B29B0">
        <w:t>communication links</w:t>
      </w:r>
      <w:r w:rsidR="006B0026">
        <w:t xml:space="preserve"> (</w:t>
      </w:r>
      <w:r w:rsidRPr="009B29B0">
        <w:t>e.</w:t>
      </w:r>
      <w:r w:rsidR="006B0026">
        <w:t>g.</w:t>
      </w:r>
      <w:r w:rsidRPr="009B29B0">
        <w:t xml:space="preserve"> signal strength, frequency bands), </w:t>
      </w:r>
      <w:r w:rsidR="006B0026">
        <w:t xml:space="preserve">security (e.g. </w:t>
      </w:r>
      <w:r w:rsidR="00616631">
        <w:t xml:space="preserve">integrity and </w:t>
      </w:r>
      <w:r w:rsidRPr="009B29B0">
        <w:t>authentic</w:t>
      </w:r>
      <w:r w:rsidR="00616631">
        <w:t>ity</w:t>
      </w:r>
      <w:r w:rsidRPr="009B29B0">
        <w:t xml:space="preserve"> of signals</w:t>
      </w:r>
      <w:r w:rsidR="006B0026">
        <w:t>)</w:t>
      </w:r>
      <w:r w:rsidRPr="009B29B0">
        <w:t xml:space="preserve"> and hardware and software components. The service itself can fail for example because of deliberate or accidental damage to the service infrastructure, signal</w:t>
      </w:r>
      <w:del w:id="28" w:author="Heikonen Kaisu" w:date="2023-08-17T09:34:00Z">
        <w:r w:rsidRPr="009B29B0" w:rsidDel="00803BEC">
          <w:delText>s</w:delText>
        </w:r>
      </w:del>
      <w:r w:rsidRPr="009B29B0">
        <w:t xml:space="preserve"> may </w:t>
      </w:r>
      <w:commentRangeStart w:id="29"/>
      <w:del w:id="30" w:author="Heikonen Kaisu" w:date="2023-08-17T09:34:00Z">
        <w:r w:rsidRPr="009B29B0" w:rsidDel="00803BEC">
          <w:delText xml:space="preserve">not </w:delText>
        </w:r>
      </w:del>
      <w:r w:rsidRPr="009B29B0">
        <w:t xml:space="preserve">be </w:t>
      </w:r>
      <w:del w:id="31" w:author="Heikonen Kaisu" w:date="2023-08-17T09:34:00Z">
        <w:r w:rsidRPr="009B29B0" w:rsidDel="00803BEC">
          <w:delText>received correctly</w:delText>
        </w:r>
      </w:del>
      <w:ins w:id="32" w:author="Heikonen Kaisu" w:date="2023-08-17T09:34:00Z">
        <w:r w:rsidR="00803BEC">
          <w:t>disrupted</w:t>
        </w:r>
      </w:ins>
      <w:r w:rsidRPr="009B29B0">
        <w:t xml:space="preserve"> </w:t>
      </w:r>
      <w:commentRangeEnd w:id="29"/>
      <w:r w:rsidR="00C55FA7">
        <w:rPr>
          <w:rStyle w:val="Kommentinviite"/>
        </w:rPr>
        <w:commentReference w:id="29"/>
      </w:r>
      <w:r w:rsidRPr="009B29B0">
        <w:t>due to natural or man-made interference or may originate from falsified source, or the user receiver can be malfunctioning.</w:t>
      </w:r>
    </w:p>
    <w:p w14:paraId="22CAEEE1" w14:textId="45F7AED4" w:rsidR="009B29B0" w:rsidRDefault="009B29B0" w:rsidP="009B29B0">
      <w:pPr>
        <w:pStyle w:val="Otsikko2"/>
      </w:pPr>
      <w:bookmarkStart w:id="33" w:name="_Toc144453207"/>
      <w:r>
        <w:t>Signal interference</w:t>
      </w:r>
      <w:bookmarkEnd w:id="33"/>
    </w:p>
    <w:p w14:paraId="5E3AFE96" w14:textId="77777777" w:rsidR="009B29B0" w:rsidRDefault="009B29B0" w:rsidP="009B29B0">
      <w:pPr>
        <w:pStyle w:val="Heading2separationline"/>
      </w:pPr>
    </w:p>
    <w:p w14:paraId="03F4D6CF" w14:textId="7C7A5459" w:rsidR="009B29B0" w:rsidRDefault="0038662A" w:rsidP="009B29B0">
      <w:pPr>
        <w:pStyle w:val="Leipteksti"/>
      </w:pPr>
      <w:r w:rsidRPr="0038662A">
        <w:t>Radio signals can be affected or disrupted from natural</w:t>
      </w:r>
      <w:r w:rsidR="003470C2">
        <w:t xml:space="preserve"> </w:t>
      </w:r>
      <w:r w:rsidR="009B29B0">
        <w:t>events, such as space weather</w:t>
      </w:r>
      <w:r w:rsidR="008608CF">
        <w:t>,</w:t>
      </w:r>
      <w:r w:rsidR="009B29B0">
        <w:t xml:space="preserve"> </w:t>
      </w:r>
      <w:r w:rsidR="000A059B" w:rsidRPr="000A059B">
        <w:t>natural or artificial obstacles</w:t>
      </w:r>
      <w:r w:rsidR="000A059B">
        <w:t xml:space="preserve"> </w:t>
      </w:r>
      <w:r w:rsidR="009B29B0">
        <w:t xml:space="preserve">or by man-made interference. Effects of natural events may be observed in large areas and during any phase of navigation whereas the risk of man-made interference </w:t>
      </w:r>
      <w:r w:rsidR="000A059B" w:rsidRPr="000A059B">
        <w:t>as well as the presence of natural or artificial obstacles</w:t>
      </w:r>
      <w:r w:rsidR="000A059B">
        <w:t xml:space="preserve"> </w:t>
      </w:r>
      <w:r w:rsidR="009B29B0">
        <w:t xml:space="preserve">is higher in coastal waters and ports. Majority of the man-made interference is unintentional </w:t>
      </w:r>
      <w:r w:rsidR="001B7E17">
        <w:fldChar w:fldCharType="begin"/>
      </w:r>
      <w:r w:rsidR="001B7E17">
        <w:instrText xml:space="preserve"> REF _Ref129076737 \r \h </w:instrText>
      </w:r>
      <w:r w:rsidR="001B7E17">
        <w:fldChar w:fldCharType="separate"/>
      </w:r>
      <w:r w:rsidR="001B61BD">
        <w:t>[5]</w:t>
      </w:r>
      <w:r w:rsidR="001B7E17">
        <w:fldChar w:fldCharType="end"/>
      </w:r>
      <w:r w:rsidR="001B7E17">
        <w:t xml:space="preserve"> </w:t>
      </w:r>
      <w:r w:rsidR="009B29B0">
        <w:t>and affects only limited line-of-sight areas, but the risk of intentional wide area man-made interference should also be recognized.</w:t>
      </w:r>
    </w:p>
    <w:p w14:paraId="084C2984" w14:textId="44924230" w:rsidR="009B29B0" w:rsidRPr="009B29B0" w:rsidRDefault="009B29B0" w:rsidP="009B29B0">
      <w:pPr>
        <w:pStyle w:val="Leipteksti"/>
      </w:pPr>
      <w:r>
        <w:t>Given that GNSS satellites are typically orbiting at about 20 000 kilometres, only extremely low power levels of the satellites’ signals are available at the earth’s surface</w:t>
      </w:r>
      <w:r>
        <w:rPr>
          <w:rStyle w:val="Alaviitteenviite"/>
        </w:rPr>
        <w:footnoteReference w:id="1"/>
      </w:r>
      <w:r>
        <w:t>.</w:t>
      </w:r>
      <w:r w:rsidR="00076498">
        <w:t xml:space="preserve"> </w:t>
      </w:r>
      <w:r w:rsidR="00076498" w:rsidRPr="00076498">
        <w:t>Therefore, the signals are particularly susceptible to interference.</w:t>
      </w:r>
    </w:p>
    <w:p w14:paraId="12CEB271" w14:textId="3542509D" w:rsidR="009217F2" w:rsidRDefault="00C912B2" w:rsidP="00586C66">
      <w:pPr>
        <w:pStyle w:val="Otsikko3"/>
      </w:pPr>
      <w:bookmarkStart w:id="34" w:name="_Toc144453208"/>
      <w:r>
        <w:t>Natural interference</w:t>
      </w:r>
      <w:bookmarkEnd w:id="34"/>
    </w:p>
    <w:p w14:paraId="725452CE" w14:textId="08695849" w:rsidR="00C912B2" w:rsidRDefault="00C912B2" w:rsidP="00C912B2">
      <w:pPr>
        <w:pStyle w:val="Leipteksti"/>
      </w:pPr>
      <w:r>
        <w:t xml:space="preserve">Propagation of radio signals is affected by scattering, reflection, and attenuation caused by obstacles in the propagation path and the properties of propagation media. Observed effects vary depending on the signal frequency. International Telecommunication Union (ITU) publishes comprehensive guidance related to propagation effects </w:t>
      </w:r>
      <w:r w:rsidR="00821DEF">
        <w:fldChar w:fldCharType="begin"/>
      </w:r>
      <w:r w:rsidR="00821DEF">
        <w:instrText xml:space="preserve"> REF _Ref125122824 \n \h </w:instrText>
      </w:r>
      <w:r w:rsidR="00821DEF">
        <w:fldChar w:fldCharType="separate"/>
      </w:r>
      <w:r w:rsidR="001B61BD">
        <w:t>[6]</w:t>
      </w:r>
      <w:r w:rsidR="00821DEF">
        <w:fldChar w:fldCharType="end"/>
      </w:r>
      <w:r>
        <w:t xml:space="preserve">, </w:t>
      </w:r>
      <w:r w:rsidR="00821DEF">
        <w:fldChar w:fldCharType="begin"/>
      </w:r>
      <w:r w:rsidR="00821DEF">
        <w:instrText xml:space="preserve"> REF _Ref125122739 \n \h </w:instrText>
      </w:r>
      <w:r w:rsidR="00821DEF">
        <w:fldChar w:fldCharType="separate"/>
      </w:r>
      <w:r w:rsidR="001B61BD">
        <w:t>[7]</w:t>
      </w:r>
      <w:r w:rsidR="00821DEF">
        <w:fldChar w:fldCharType="end"/>
      </w:r>
      <w:r>
        <w:t xml:space="preserve">, </w:t>
      </w:r>
      <w:r w:rsidR="00821DEF">
        <w:fldChar w:fldCharType="begin"/>
      </w:r>
      <w:r w:rsidR="00821DEF">
        <w:instrText xml:space="preserve"> REF _Ref125122752 \n \h </w:instrText>
      </w:r>
      <w:r w:rsidR="00821DEF">
        <w:fldChar w:fldCharType="separate"/>
      </w:r>
      <w:r w:rsidR="001B61BD">
        <w:t>[8]</w:t>
      </w:r>
      <w:r w:rsidR="00821DEF">
        <w:fldChar w:fldCharType="end"/>
      </w:r>
      <w:r>
        <w:t>.</w:t>
      </w:r>
    </w:p>
    <w:p w14:paraId="4C1B6D5A" w14:textId="3A625104" w:rsidR="00C912B2" w:rsidRDefault="00C912B2" w:rsidP="00C912B2">
      <w:pPr>
        <w:pStyle w:val="Leipteksti"/>
      </w:pPr>
      <w:r>
        <w:t xml:space="preserve">GNSS signals travel from satellites to the receiver </w:t>
      </w:r>
      <w:ins w:id="35" w:author="Huot, Caroline" w:date="2023-07-17T13:12:00Z">
        <w:r w:rsidR="003A0657">
          <w:t xml:space="preserve">through </w:t>
        </w:r>
      </w:ins>
      <w:del w:id="36" w:author="Huot, Caroline" w:date="2023-07-17T13:12:00Z">
        <w:r w:rsidDel="003A0657">
          <w:delText xml:space="preserve">trough </w:delText>
        </w:r>
      </w:del>
      <w:r>
        <w:t>the Earth's atmosphere</w:t>
      </w:r>
      <w:r w:rsidR="00640D7F">
        <w:t xml:space="preserve">, </w:t>
      </w:r>
      <w:r w:rsidR="00640D7F" w:rsidRPr="00640D7F">
        <w:t>which comprehends four different layers or regions, being from the lower to the upper regions from Earth’s surface: troposphere, stratosphere, mesosphere, and thermosphere</w:t>
      </w:r>
      <w:r w:rsidR="009B760B">
        <w:t xml:space="preserve"> </w:t>
      </w:r>
      <w:r w:rsidR="009B760B">
        <w:fldChar w:fldCharType="begin"/>
      </w:r>
      <w:r w:rsidR="009B760B">
        <w:instrText xml:space="preserve"> REF _Ref144113712 \r \h </w:instrText>
      </w:r>
      <w:r w:rsidR="009B760B">
        <w:fldChar w:fldCharType="separate"/>
      </w:r>
      <w:r w:rsidR="001B61BD">
        <w:t>[9]</w:t>
      </w:r>
      <w:r w:rsidR="009B760B">
        <w:fldChar w:fldCharType="end"/>
      </w:r>
      <w:r w:rsidR="00640D7F" w:rsidRPr="00640D7F">
        <w:t>. The two upper layers, mesosphere and thermosphere</w:t>
      </w:r>
      <w:r w:rsidR="00EB74E0">
        <w:t xml:space="preserve"> (together also referred as the ionosphere), </w:t>
      </w:r>
      <w:r w:rsidR="00640D7F" w:rsidRPr="00640D7F">
        <w:t>contain electrically charged particles (</w:t>
      </w:r>
      <w:r w:rsidR="00EB74E0">
        <w:t xml:space="preserve">i.e. </w:t>
      </w:r>
      <w:r w:rsidR="00640D7F" w:rsidRPr="00640D7F">
        <w:t xml:space="preserve">ions) as well as free electrons. The presence of </w:t>
      </w:r>
      <w:r w:rsidR="00EB74E0">
        <w:t>t</w:t>
      </w:r>
      <w:r w:rsidR="00640D7F" w:rsidRPr="00640D7F">
        <w:t>hese particles impact</w:t>
      </w:r>
      <w:r w:rsidR="00EB74E0">
        <w:t>s</w:t>
      </w:r>
      <w:r w:rsidR="00640D7F" w:rsidRPr="00640D7F">
        <w:t xml:space="preserve"> the propagation speed of GNSS signals resulting in a delay. The delay is not constant and depends on both the frequency of the signal and the </w:t>
      </w:r>
      <w:r w:rsidR="00F76A45">
        <w:t xml:space="preserve">existing </w:t>
      </w:r>
      <w:r w:rsidR="00640D7F" w:rsidRPr="00640D7F">
        <w:t xml:space="preserve">electron density. </w:t>
      </w:r>
      <w:r w:rsidR="00EB74E0">
        <w:t>The value of</w:t>
      </w:r>
      <w:r w:rsidR="00640D7F" w:rsidRPr="00640D7F">
        <w:t xml:space="preserve"> the electron density is fluctuating and depends on the time of day (</w:t>
      </w:r>
      <w:r w:rsidR="00F76A45">
        <w:t xml:space="preserve">i.e. </w:t>
      </w:r>
      <w:r w:rsidR="00640D7F" w:rsidRPr="00640D7F">
        <w:t>day vs</w:t>
      </w:r>
      <w:r w:rsidR="00F76A45">
        <w:t>.</w:t>
      </w:r>
      <w:r w:rsidR="00640D7F" w:rsidRPr="00640D7F">
        <w:t xml:space="preserve"> night), time of the year, season and solar activity. The variability of the solar activity entails</w:t>
      </w:r>
      <w:r w:rsidR="00F76A45">
        <w:t xml:space="preserve"> s</w:t>
      </w:r>
      <w:r>
        <w:t xml:space="preserve">pace weather events </w:t>
      </w:r>
      <w:r w:rsidR="00F76A45">
        <w:t xml:space="preserve">(e.g. solar flares, geomagnetic storms) that </w:t>
      </w:r>
      <w:r>
        <w:t xml:space="preserve">cause irregular spatial and temporal disturbances to </w:t>
      </w:r>
      <w:r w:rsidR="00F76A45">
        <w:t>GNSS signals in</w:t>
      </w:r>
      <w:r>
        <w:t xml:space="preserve"> the ionosphere, which may cause delays, interference, and noise, leading to errors in PNT estimations or totally preventing the tracking of GNSS signals. The type and expected frequency of </w:t>
      </w:r>
      <w:r w:rsidR="00F76A45">
        <w:t xml:space="preserve">these ionospheric </w:t>
      </w:r>
      <w:r>
        <w:t xml:space="preserve">disturbances varies </w:t>
      </w:r>
      <w:r w:rsidR="000D697D">
        <w:t xml:space="preserve">for example </w:t>
      </w:r>
      <w:r>
        <w:t>depending on the latitudes</w:t>
      </w:r>
      <w:r w:rsidR="00F76A45">
        <w:t xml:space="preserve"> </w:t>
      </w:r>
      <w:r w:rsidR="00F76A45" w:rsidRPr="00F76A45">
        <w:t xml:space="preserve">being </w:t>
      </w:r>
      <w:r w:rsidR="00F76A45" w:rsidRPr="00F76A45">
        <w:lastRenderedPageBreak/>
        <w:t>also worsen in solar cycle maxima</w:t>
      </w:r>
      <w:r>
        <w:t xml:space="preserve">. </w:t>
      </w:r>
      <w:r w:rsidR="0071213C">
        <w:t xml:space="preserve">Further </w:t>
      </w:r>
      <w:r>
        <w:t xml:space="preserve">information on the effects of space weather to GNSS is provided in </w:t>
      </w:r>
      <w:r w:rsidR="00222AA1">
        <w:fldChar w:fldCharType="begin"/>
      </w:r>
      <w:r w:rsidR="00222AA1">
        <w:instrText xml:space="preserve"> REF _Ref129164727 \r \h </w:instrText>
      </w:r>
      <w:r w:rsidR="00222AA1">
        <w:fldChar w:fldCharType="separate"/>
      </w:r>
      <w:r w:rsidR="003C7329">
        <w:t>APPENDIX 1</w:t>
      </w:r>
      <w:r w:rsidR="00222AA1">
        <w:fldChar w:fldCharType="end"/>
      </w:r>
      <w:r>
        <w:t>.</w:t>
      </w:r>
    </w:p>
    <w:p w14:paraId="237CFF64" w14:textId="605C29B4" w:rsidR="001A7D99" w:rsidRDefault="001A7D99" w:rsidP="001A7D99">
      <w:pPr>
        <w:pStyle w:val="Leipteksti"/>
      </w:pPr>
      <w:r>
        <w:t>The lowest atmospheric layer, troposphere,</w:t>
      </w:r>
      <w:r w:rsidR="00CE4956">
        <w:t xml:space="preserve"> may</w:t>
      </w:r>
      <w:r>
        <w:t xml:space="preserve"> </w:t>
      </w:r>
      <w:r w:rsidR="00CE4956">
        <w:t xml:space="preserve">also cause </w:t>
      </w:r>
      <w:r>
        <w:t>disturbances to the GNSS signal</w:t>
      </w:r>
      <w:r w:rsidR="00CE4956">
        <w:t>s.</w:t>
      </w:r>
      <w:r>
        <w:t xml:space="preserve"> </w:t>
      </w:r>
      <w:r w:rsidR="00CE4956">
        <w:t>T</w:t>
      </w:r>
      <w:r>
        <w:t>he delay</w:t>
      </w:r>
      <w:r w:rsidR="00662EFA">
        <w:t>s</w:t>
      </w:r>
      <w:r>
        <w:t xml:space="preserve"> caused in this </w:t>
      </w:r>
      <w:r w:rsidR="00CE4956">
        <w:t>layer</w:t>
      </w:r>
      <w:r>
        <w:t xml:space="preserve"> depend on the changing humidity, temperature and atmospheric pressure (as well as on the transmitter and receiver antenna locations)</w:t>
      </w:r>
      <w:r w:rsidR="00662EFA">
        <w:t>. Unlike</w:t>
      </w:r>
      <w:r>
        <w:t xml:space="preserve"> the ionospheric disturbance</w:t>
      </w:r>
      <w:r w:rsidR="00662EFA">
        <w:t>s</w:t>
      </w:r>
      <w:r>
        <w:t xml:space="preserve">, the effect of this layer into the </w:t>
      </w:r>
      <w:r w:rsidR="00280CCD">
        <w:t xml:space="preserve">GNSS </w:t>
      </w:r>
      <w:r>
        <w:t xml:space="preserve">signals </w:t>
      </w:r>
      <w:r w:rsidR="00280CCD">
        <w:t>is</w:t>
      </w:r>
      <w:r>
        <w:t xml:space="preserve"> not </w:t>
      </w:r>
      <w:r w:rsidR="00280CCD">
        <w:t>frequency dependent</w:t>
      </w:r>
      <w:r>
        <w:t xml:space="preserve">. </w:t>
      </w:r>
      <w:r w:rsidR="00280CCD">
        <w:t>T</w:t>
      </w:r>
      <w:r>
        <w:t xml:space="preserve">he tropospheric delay </w:t>
      </w:r>
      <w:r w:rsidR="00280CCD">
        <w:t>has</w:t>
      </w:r>
      <w:r>
        <w:t xml:space="preserve"> two main components</w:t>
      </w:r>
      <w:r w:rsidR="00A9208C">
        <w:t xml:space="preserve"> </w:t>
      </w:r>
      <w:r w:rsidR="00A9208C">
        <w:fldChar w:fldCharType="begin"/>
      </w:r>
      <w:r w:rsidR="00A9208C">
        <w:instrText xml:space="preserve"> REF _Ref144114390 \r \h </w:instrText>
      </w:r>
      <w:r w:rsidR="00A9208C">
        <w:fldChar w:fldCharType="separate"/>
      </w:r>
      <w:r w:rsidR="001B61BD">
        <w:t>[10]</w:t>
      </w:r>
      <w:r w:rsidR="00A9208C">
        <w:fldChar w:fldCharType="end"/>
      </w:r>
      <w:r>
        <w:t>:</w:t>
      </w:r>
    </w:p>
    <w:p w14:paraId="0D5E5BF3" w14:textId="710AF476" w:rsidR="001A7D99" w:rsidRDefault="001A7D99" w:rsidP="00280CCD">
      <w:pPr>
        <w:pStyle w:val="Bullet1"/>
      </w:pPr>
      <w:r>
        <w:t>The hydrostatic component, associated with the dry gases in the troposphere</w:t>
      </w:r>
      <w:r w:rsidR="00662EFA">
        <w:t>. The</w:t>
      </w:r>
      <w:r>
        <w:t xml:space="preserve"> effects </w:t>
      </w:r>
      <w:r w:rsidR="00662EFA">
        <w:t>of this component vary</w:t>
      </w:r>
      <w:r>
        <w:t xml:space="preserve"> with the local temperature and </w:t>
      </w:r>
      <w:r w:rsidR="00280CCD">
        <w:t>pressure</w:t>
      </w:r>
      <w:r>
        <w:t xml:space="preserve">. </w:t>
      </w:r>
      <w:r w:rsidR="00662EFA">
        <w:t>However, t</w:t>
      </w:r>
      <w:r>
        <w:t xml:space="preserve">his delay component is quite predictable </w:t>
      </w:r>
      <w:r w:rsidR="00280CCD">
        <w:t xml:space="preserve">and </w:t>
      </w:r>
      <w:r>
        <w:t>can be modelled using the law of ideal gases</w:t>
      </w:r>
      <w:r w:rsidR="00280CCD">
        <w:t>.</w:t>
      </w:r>
      <w:r>
        <w:t xml:space="preserve"> </w:t>
      </w:r>
      <w:r w:rsidR="00280CCD">
        <w:t>T</w:t>
      </w:r>
      <w:r>
        <w:t xml:space="preserve">he error induced </w:t>
      </w:r>
      <w:r w:rsidR="00280CCD">
        <w:t xml:space="preserve">is </w:t>
      </w:r>
      <w:r>
        <w:t>between 2 to 10 met</w:t>
      </w:r>
      <w:r w:rsidR="00662EFA">
        <w:t>ers</w:t>
      </w:r>
      <w:r>
        <w:t>.</w:t>
      </w:r>
    </w:p>
    <w:p w14:paraId="4A4198C1" w14:textId="392DD554" w:rsidR="001A7D99" w:rsidRDefault="001A7D99" w:rsidP="00280CCD">
      <w:pPr>
        <w:pStyle w:val="Bullet1"/>
      </w:pPr>
      <w:r>
        <w:t xml:space="preserve">The wet component, caused by water vapour and condensed water (e.g. clouds). </w:t>
      </w:r>
      <w:r w:rsidR="00662EFA">
        <w:t>This delay component</w:t>
      </w:r>
      <w:r>
        <w:t xml:space="preserve"> depend</w:t>
      </w:r>
      <w:r w:rsidR="00662EFA">
        <w:t>s</w:t>
      </w:r>
      <w:r>
        <w:t xml:space="preserve"> on the weather conditions and </w:t>
      </w:r>
      <w:r w:rsidR="00280CCD">
        <w:t xml:space="preserve">is therefore </w:t>
      </w:r>
      <w:r>
        <w:t xml:space="preserve">quite random and difficult to model. </w:t>
      </w:r>
      <w:r w:rsidR="00662EFA">
        <w:t>It</w:t>
      </w:r>
      <w:r>
        <w:t xml:space="preserve"> is particularly prevalent in areas with high humidity, such as near coastlines, and during adverse weather conditions, such as heavy rain or snow. Fortunately, the delay induced is smaller than the </w:t>
      </w:r>
      <w:r w:rsidR="00280CCD">
        <w:t>hydrostatic</w:t>
      </w:r>
      <w:r>
        <w:t xml:space="preserve"> one </w:t>
      </w:r>
      <w:r w:rsidR="00662EFA">
        <w:t xml:space="preserve">being </w:t>
      </w:r>
      <w:r>
        <w:t xml:space="preserve">about tens of </w:t>
      </w:r>
      <w:r w:rsidR="00662EFA">
        <w:t>centimetre.</w:t>
      </w:r>
    </w:p>
    <w:p w14:paraId="6D547966" w14:textId="5B024955" w:rsidR="009C7B35" w:rsidRDefault="00971EBB" w:rsidP="009C7B35">
      <w:pPr>
        <w:pStyle w:val="Leipteksti"/>
      </w:pPr>
      <w:r w:rsidRPr="00E46B80">
        <w:t>There is a very common type of interference that affects GNSS receivers known as multipath. This phenomenon occurs when a</w:t>
      </w:r>
      <w:r w:rsidR="00EF7523" w:rsidRPr="00835FB0">
        <w:t xml:space="preserve"> satellite</w:t>
      </w:r>
      <w:r w:rsidRPr="00E46B80">
        <w:t xml:space="preserve"> signal is received at the </w:t>
      </w:r>
      <w:r w:rsidR="00EF7523" w:rsidRPr="00835FB0">
        <w:t xml:space="preserve">user GNSS receiver </w:t>
      </w:r>
      <w:r w:rsidRPr="00E46B80">
        <w:t xml:space="preserve">antenna by different </w:t>
      </w:r>
      <w:r w:rsidR="00EF7523" w:rsidRPr="00835FB0">
        <w:t>paths</w:t>
      </w:r>
      <w:r w:rsidRPr="00E46B80">
        <w:t xml:space="preserve"> due to the presence of obstacles on which the signal is reflected.</w:t>
      </w:r>
      <w:r w:rsidR="00317438" w:rsidRPr="00E46B80">
        <w:t xml:space="preserve"> The effects produced by the multipath are mainly a distortion in the modulation of the signal and the phase of the carrier producing a degradation of the accuracy, which implies </w:t>
      </w:r>
      <w:r w:rsidR="004679FA" w:rsidRPr="00835FB0">
        <w:t>increased</w:t>
      </w:r>
      <w:r w:rsidR="00317438" w:rsidRPr="00E46B80">
        <w:t xml:space="preserve"> positioning errors.</w:t>
      </w:r>
      <w:r w:rsidR="009C7B35">
        <w:t xml:space="preserve"> Complementary to this phenomenon, there is another quite similar interference that also affects how GNSS signals are received by the receivers. This undesired phenomenon is associated to the direct signal blockage of GNSS signals due to natural or man-made obstacles (e.g. mountains or buildings). The reception of only non-line-of-sight (NLOS) signals via reflection (referred as NLOS multipath) </w:t>
      </w:r>
      <w:ins w:id="37" w:author="Huot, Caroline" w:date="2023-07-17T13:32:00Z">
        <w:r w:rsidR="00EE0DB5">
          <w:t xml:space="preserve">introduces </w:t>
        </w:r>
      </w:ins>
      <w:del w:id="38" w:author="Huot, Caroline" w:date="2023-07-17T13:32:00Z">
        <w:r w:rsidR="009C7B35" w:rsidDel="00EE0DB5">
          <w:delText xml:space="preserve">results in </w:delText>
        </w:r>
      </w:del>
      <w:r w:rsidR="009C7B35">
        <w:t xml:space="preserve">errors in the </w:t>
      </w:r>
      <w:proofErr w:type="spellStart"/>
      <w:r w:rsidR="009C7B35">
        <w:t>pseudorange</w:t>
      </w:r>
      <w:proofErr w:type="spellEnd"/>
      <w:r w:rsidR="009C7B35">
        <w:t xml:space="preserve"> measurement </w:t>
      </w:r>
      <w:del w:id="39" w:author="Huot, Caroline" w:date="2023-07-17T13:33:00Z">
        <w:r w:rsidR="009C7B35" w:rsidDel="00896531">
          <w:delText xml:space="preserve">which are always positive </w:delText>
        </w:r>
      </w:del>
      <w:r w:rsidR="009C7B35">
        <w:t xml:space="preserve">due to the increment in the length of the path of the reflected signal compared to the direct path between the satellite and receiver. </w:t>
      </w:r>
      <w:del w:id="40" w:author="Huot, Caroline" w:date="2023-07-17T13:46:00Z">
        <w:r w:rsidR="009C7B35" w:rsidDel="0043092F">
          <w:delText>Usually</w:delText>
        </w:r>
      </w:del>
      <w:ins w:id="41" w:author="Huot, Caroline" w:date="2023-07-17T13:46:00Z">
        <w:r w:rsidR="0043092F">
          <w:t>Sometimes</w:t>
        </w:r>
      </w:ins>
      <w:r w:rsidR="009C7B35">
        <w:t xml:space="preserve">, the multipath and NLOS multipath phenomena </w:t>
      </w:r>
      <w:ins w:id="42" w:author="Huot, Caroline" w:date="2023-07-17T13:47:00Z">
        <w:r w:rsidR="0043092F">
          <w:t xml:space="preserve">may occur </w:t>
        </w:r>
      </w:ins>
      <w:del w:id="43" w:author="Huot, Caroline" w:date="2023-07-17T13:47:00Z">
        <w:r w:rsidR="009C7B35" w:rsidDel="0043092F">
          <w:delText xml:space="preserve">are taking place </w:delText>
        </w:r>
      </w:del>
      <w:r w:rsidR="009C7B35">
        <w:t>together</w:t>
      </w:r>
      <w:ins w:id="44" w:author="Huot, Caroline" w:date="2023-07-17T13:47:00Z">
        <w:r w:rsidR="0043092F">
          <w:t xml:space="preserve"> especially near ports</w:t>
        </w:r>
      </w:ins>
      <w:r w:rsidR="00871FB1">
        <w:t xml:space="preserve"> </w:t>
      </w:r>
      <w:r w:rsidR="00871FB1">
        <w:fldChar w:fldCharType="begin"/>
      </w:r>
      <w:r w:rsidR="00871FB1">
        <w:instrText xml:space="preserve"> REF _Ref144114717 \r \h </w:instrText>
      </w:r>
      <w:r w:rsidR="00871FB1">
        <w:fldChar w:fldCharType="separate"/>
      </w:r>
      <w:r w:rsidR="001B61BD">
        <w:t>[11]</w:t>
      </w:r>
      <w:r w:rsidR="00871FB1">
        <w:fldChar w:fldCharType="end"/>
      </w:r>
      <w:r w:rsidR="009C7B35">
        <w:t>.</w:t>
      </w:r>
    </w:p>
    <w:p w14:paraId="216FB6BC" w14:textId="3E32E4DF" w:rsidR="000A059B" w:rsidRPr="00835FB0" w:rsidRDefault="00045AE3" w:rsidP="000A059B">
      <w:pPr>
        <w:pStyle w:val="Leipteksti"/>
      </w:pPr>
      <w:r>
        <w:t xml:space="preserve">The GNSS signals can also be totally blocked. This is not considered as </w:t>
      </w:r>
      <w:r w:rsidR="00D32898">
        <w:t xml:space="preserve">signal </w:t>
      </w:r>
      <w:r>
        <w:t xml:space="preserve">interference </w:t>
      </w:r>
      <w:r w:rsidR="005515BE">
        <w:t>but</w:t>
      </w:r>
      <w:r w:rsidR="009C7B35">
        <w:t xml:space="preserve"> shall be take</w:t>
      </w:r>
      <w:r w:rsidR="005515BE">
        <w:t>n</w:t>
      </w:r>
      <w:r w:rsidR="009C7B35">
        <w:t xml:space="preserve"> into account </w:t>
      </w:r>
      <w:r w:rsidR="005515BE">
        <w:t xml:space="preserve">when estimating possible </w:t>
      </w:r>
      <w:r w:rsidR="009C7B35">
        <w:t xml:space="preserve">disturbances on GNSS signals reception by the user. As it was introduced in </w:t>
      </w:r>
      <w:ins w:id="45" w:author="Huot, Caroline" w:date="2023-07-17T13:48:00Z">
        <w:r w:rsidR="0043092F">
          <w:t xml:space="preserve">the </w:t>
        </w:r>
      </w:ins>
      <w:r w:rsidR="009C7B35">
        <w:t xml:space="preserve">previous paragraph, the line of sight between GNSS satellites and GNSS receivers can be blocked by natural or artificial obstacles impacting negatively on the reception of GNSS signals by the user. </w:t>
      </w:r>
      <w:r w:rsidR="005515BE">
        <w:t xml:space="preserve">Situation, where the GNSS signal does not reach the receiver at all </w:t>
      </w:r>
      <w:r w:rsidR="009C7B35">
        <w:t xml:space="preserve">is referred </w:t>
      </w:r>
      <w:r w:rsidR="00D32898">
        <w:t xml:space="preserve">to </w:t>
      </w:r>
      <w:r w:rsidR="009C7B35">
        <w:t xml:space="preserve">as shadowing or obscuration which will result into increased positioning errors </w:t>
      </w:r>
      <w:r w:rsidR="005515BE">
        <w:t>because of</w:t>
      </w:r>
      <w:r w:rsidR="009C7B35">
        <w:t xml:space="preserve"> two unwanted effects: fewer satellites in view and poorer satellite geometry. Both effects, indirectly or directly, </w:t>
      </w:r>
      <w:r w:rsidR="005515BE">
        <w:t xml:space="preserve">increase </w:t>
      </w:r>
      <w:r w:rsidR="009C7B35">
        <w:t>the Dilution of Precision (DOP)</w:t>
      </w:r>
      <w:r w:rsidR="005515BE">
        <w:t xml:space="preserve"> value</w:t>
      </w:r>
      <w:r w:rsidR="009C7B35">
        <w:t xml:space="preserve"> which is related to the inaccuracy of the position measurement</w:t>
      </w:r>
      <w:r w:rsidR="00011B64">
        <w:t>.</w:t>
      </w:r>
      <w:r w:rsidR="009C7B35">
        <w:t xml:space="preserve"> </w:t>
      </w:r>
      <w:r w:rsidR="00011B64">
        <w:t>T</w:t>
      </w:r>
      <w:r w:rsidR="009C7B35">
        <w:t>he smaller the DOP</w:t>
      </w:r>
      <w:r w:rsidR="00011B64">
        <w:t xml:space="preserve"> value is</w:t>
      </w:r>
      <w:r w:rsidR="009C7B35">
        <w:t xml:space="preserve"> the more precise position is calculated.</w:t>
      </w:r>
    </w:p>
    <w:p w14:paraId="4468160E" w14:textId="41D5CE42" w:rsidR="00157BF5" w:rsidRDefault="00157BF5" w:rsidP="00157BF5">
      <w:pPr>
        <w:pStyle w:val="Otsikko3"/>
      </w:pPr>
      <w:bookmarkStart w:id="46" w:name="_Toc125618332"/>
      <w:bookmarkStart w:id="47" w:name="_Toc144453209"/>
      <w:bookmarkEnd w:id="46"/>
      <w:r>
        <w:t>Man-made interference</w:t>
      </w:r>
      <w:bookmarkEnd w:id="47"/>
    </w:p>
    <w:p w14:paraId="6041144A" w14:textId="0BDC08B5" w:rsidR="00157BF5" w:rsidRDefault="00157BF5" w:rsidP="00157BF5">
      <w:pPr>
        <w:pStyle w:val="Leipteksti"/>
      </w:pPr>
      <w:r>
        <w:t>Man-made interference can be e</w:t>
      </w:r>
      <w:r w:rsidR="0073182A">
        <w:t>i</w:t>
      </w:r>
      <w:r>
        <w:t>ther unintentional or deliberately generated. The radio spectrum is in efficient use and despite regulation and licensing, unintentional interference between radio transmissions cannot be totally avoided. Navigation signals may be</w:t>
      </w:r>
      <w:r w:rsidR="002E4DDF">
        <w:t xml:space="preserve"> accidentally or intentionally</w:t>
      </w:r>
      <w:r>
        <w:t xml:space="preserve"> blocked by other high-power signals or lock into strong deliberately transmitted falsified signals.</w:t>
      </w:r>
    </w:p>
    <w:p w14:paraId="46EFC8EC" w14:textId="235F1277" w:rsidR="00D67266" w:rsidRDefault="00D67266" w:rsidP="00D67266">
      <w:pPr>
        <w:pStyle w:val="Otsikko4"/>
      </w:pPr>
      <w:r>
        <w:t>Uni</w:t>
      </w:r>
      <w:r w:rsidRPr="00D67266">
        <w:t>ntentional</w:t>
      </w:r>
      <w:r>
        <w:t xml:space="preserve"> interference</w:t>
      </w:r>
    </w:p>
    <w:p w14:paraId="115424FE" w14:textId="516205ED" w:rsidR="00D67266" w:rsidRPr="00D67266" w:rsidRDefault="00D67266" w:rsidP="00C200CD">
      <w:pPr>
        <w:pStyle w:val="Leipteksti"/>
      </w:pPr>
      <w:r>
        <w:t>Unintentional sources of man-made GNSS interference include strong RF signals, harmonics or intermodulation products from powerful transmitters operating in</w:t>
      </w:r>
      <w:ins w:id="48" w:author="Huot, Caroline" w:date="2023-07-17T13:55:00Z">
        <w:r w:rsidR="00174C37">
          <w:t xml:space="preserve"> band or adjacent</w:t>
        </w:r>
      </w:ins>
      <w:del w:id="49" w:author="Huot, Caroline" w:date="2023-07-17T13:55:00Z">
        <w:r w:rsidDel="00174C37">
          <w:delText xml:space="preserve"> other</w:delText>
        </w:r>
      </w:del>
      <w:r>
        <w:t xml:space="preserve"> frequency bands or from </w:t>
      </w:r>
      <w:ins w:id="50" w:author="Huot, Caroline" w:date="2023-07-17T14:00:00Z">
        <w:r w:rsidR="00174C37">
          <w:t xml:space="preserve">emitting </w:t>
        </w:r>
      </w:ins>
      <w:r>
        <w:t xml:space="preserve">sources close to GNSS receivers. These can be for example television or radio broadcasting stations, microwave communication links or </w:t>
      </w:r>
      <w:ins w:id="51" w:author="Heikonen Kaisu" w:date="2023-08-21T11:49:00Z">
        <w:r w:rsidR="00A86438">
          <w:t>Vessel Traffic Service (</w:t>
        </w:r>
      </w:ins>
      <w:r>
        <w:t>VTS</w:t>
      </w:r>
      <w:ins w:id="52" w:author="Heikonen Kaisu" w:date="2023-08-21T11:49:00Z">
        <w:r w:rsidR="00A86438">
          <w:t>) surveillance</w:t>
        </w:r>
      </w:ins>
      <w:r>
        <w:t xml:space="preserve"> radars. Onboard equipment like satellite uplinks and radars may also cause interference to vessel's own GNSS receiver or other GNSS receivers in the vicinity. Interference has also been noted from poorly designed consumer-grade equipment such as active TV antennas on the vessel itself or </w:t>
      </w:r>
      <w:r>
        <w:lastRenderedPageBreak/>
        <w:t xml:space="preserve">other vessels in its proximity </w:t>
      </w:r>
      <w:r w:rsidR="00227E2E">
        <w:fldChar w:fldCharType="begin"/>
      </w:r>
      <w:r w:rsidR="00227E2E">
        <w:instrText xml:space="preserve"> REF _Ref125123048 \n \h </w:instrText>
      </w:r>
      <w:r w:rsidR="00227E2E">
        <w:fldChar w:fldCharType="separate"/>
      </w:r>
      <w:r w:rsidR="008850F6">
        <w:t>[12]</w:t>
      </w:r>
      <w:r w:rsidR="00227E2E">
        <w:fldChar w:fldCharType="end"/>
      </w:r>
      <w:r>
        <w:t>. This type of interference may temporarily prevent the receiver from tracking the satellite signals and providing PNT solution.</w:t>
      </w:r>
    </w:p>
    <w:p w14:paraId="17C7A334" w14:textId="0B0F4003" w:rsidR="00D67266" w:rsidRDefault="00D67266">
      <w:pPr>
        <w:pStyle w:val="Otsikko4"/>
      </w:pPr>
      <w:r>
        <w:t>Intentional interference</w:t>
      </w:r>
    </w:p>
    <w:p w14:paraId="3D0A87D3" w14:textId="722512C7" w:rsidR="00D67266" w:rsidRDefault="00D67266" w:rsidP="00D67266">
      <w:pPr>
        <w:pStyle w:val="Leipteksti"/>
      </w:pPr>
      <w:r>
        <w:t xml:space="preserve">When interference is intentional, narrow-band or broad-band signals are radiated deliberately to prevent the reception of navigation signals. This type of GNSS interference is called jamming. Typically, a one-watt transmitter on a hilltop is sufficient to disrupt every GNSS receiver across the horizon </w:t>
      </w:r>
      <w:r w:rsidR="00227E2E">
        <w:fldChar w:fldCharType="begin"/>
      </w:r>
      <w:r w:rsidR="00227E2E">
        <w:instrText xml:space="preserve"> REF _Ref125121888 \n \h </w:instrText>
      </w:r>
      <w:r w:rsidR="00227E2E">
        <w:fldChar w:fldCharType="separate"/>
      </w:r>
      <w:r w:rsidR="003C7329">
        <w:t>[1]</w:t>
      </w:r>
      <w:r w:rsidR="00227E2E">
        <w:fldChar w:fldCharType="end"/>
      </w:r>
      <w:r>
        <w:t>. Jamming activities have multiplied in the last years and the probability of these risks to materialize further has also grown significantly and may continue to grow for some time. The main causes are:</w:t>
      </w:r>
    </w:p>
    <w:p w14:paraId="58096CDD" w14:textId="77777777" w:rsidR="00D67266" w:rsidRDefault="00D67266" w:rsidP="00D67266">
      <w:pPr>
        <w:pStyle w:val="Bullet1"/>
      </w:pPr>
      <w:r>
        <w:t>Aim to a</w:t>
      </w:r>
      <w:r w:rsidRPr="00157BF5">
        <w:t>void GNSS tracking for privacy or other reasons using individual unauthorized Personal Privacy Devices (PPDs)</w:t>
      </w:r>
    </w:p>
    <w:p w14:paraId="7CA23180" w14:textId="2B6B487C" w:rsidR="00D67266" w:rsidRDefault="00D67266" w:rsidP="00D67266">
      <w:pPr>
        <w:pStyle w:val="Bullet1"/>
      </w:pPr>
      <w:r w:rsidRPr="00157BF5">
        <w:t xml:space="preserve">Availability of affordable </w:t>
      </w:r>
      <w:ins w:id="53" w:author="Heikonen Kaisu" w:date="2023-08-21T11:37:00Z">
        <w:r w:rsidR="00904CCF">
          <w:t>c</w:t>
        </w:r>
        <w:r w:rsidR="0020556A">
          <w:t>ommercial off</w:t>
        </w:r>
        <w:r w:rsidR="00904CCF">
          <w:t>-the shelf (</w:t>
        </w:r>
      </w:ins>
      <w:r w:rsidRPr="00157BF5">
        <w:t>COTS</w:t>
      </w:r>
      <w:ins w:id="54" w:author="Heikonen Kaisu" w:date="2023-08-21T11:37:00Z">
        <w:r w:rsidR="00904CCF">
          <w:t>)</w:t>
        </w:r>
      </w:ins>
      <w:r w:rsidRPr="00157BF5">
        <w:t xml:space="preserve"> technology</w:t>
      </w:r>
    </w:p>
    <w:p w14:paraId="7551E5D2" w14:textId="77777777" w:rsidR="00D67266" w:rsidRDefault="00D67266" w:rsidP="00D67266">
      <w:pPr>
        <w:pStyle w:val="Bullet1"/>
      </w:pPr>
      <w:r w:rsidRPr="00157BF5">
        <w:t>Availability of free training materials and hacking guides on internet with minimum knowledge necessary to implement</w:t>
      </w:r>
    </w:p>
    <w:p w14:paraId="61EA9FE6" w14:textId="77777777" w:rsidR="00D67266" w:rsidRDefault="00D67266" w:rsidP="00D67266">
      <w:pPr>
        <w:pStyle w:val="Bullet1"/>
      </w:pPr>
      <w:r w:rsidRPr="00157BF5">
        <w:t>Growing number of events with military character that lead to denial of service</w:t>
      </w:r>
    </w:p>
    <w:p w14:paraId="01052914" w14:textId="77777777" w:rsidR="00D67266" w:rsidRDefault="00D67266" w:rsidP="00D67266">
      <w:pPr>
        <w:pStyle w:val="Leipteksti"/>
      </w:pPr>
      <w:r>
        <w:t>When the jamming is done by individual persons, for example for privacy reasons, the initial intention is not to deny GNSS service from other users. Due to the low level of GNSS signals, negative effects on other nearby receivers are however difficult to avoid.</w:t>
      </w:r>
    </w:p>
    <w:p w14:paraId="3E0594AB" w14:textId="6C8D2729" w:rsidR="00D67266" w:rsidRDefault="00D67266" w:rsidP="00D67266">
      <w:pPr>
        <w:pStyle w:val="Leipteksti"/>
      </w:pPr>
      <w:r>
        <w:t>Another type of intentional man-made GNSS signal interference</w:t>
      </w:r>
      <w:r w:rsidR="00724A36">
        <w:t xml:space="preserve"> </w:t>
      </w:r>
      <w:r w:rsidR="00724A36" w:rsidRPr="00724A36">
        <w:t>but also more complex of being implemented</w:t>
      </w:r>
      <w:r>
        <w:t xml:space="preserve"> is the transmission of falsified signals. This type of activity is called spoofing. Intention is to get the receiver to lock into simulated or </w:t>
      </w:r>
      <w:r w:rsidR="00BB25FB">
        <w:t xml:space="preserve">re-transmitted </w:t>
      </w:r>
      <w:r>
        <w:t>GNSS signals</w:t>
      </w:r>
      <w:r w:rsidR="00BB25FB">
        <w:t xml:space="preserve"> (i.e. meaconing)</w:t>
      </w:r>
      <w:r>
        <w:t xml:space="preserve">. In this way, the receiver can be deceived to provide false </w:t>
      </w:r>
      <w:r w:rsidR="00B00A1A">
        <w:t>PNT</w:t>
      </w:r>
      <w:r>
        <w:t xml:space="preserve"> solution or no </w:t>
      </w:r>
      <w:r w:rsidR="00B00A1A">
        <w:t>PNT</w:t>
      </w:r>
      <w:r>
        <w:t xml:space="preserve"> information at all </w:t>
      </w:r>
      <w:r w:rsidR="00227E2E">
        <w:fldChar w:fldCharType="begin"/>
      </w:r>
      <w:r w:rsidR="00227E2E">
        <w:instrText xml:space="preserve"> REF _Ref125123300 \n \h </w:instrText>
      </w:r>
      <w:r w:rsidR="00227E2E">
        <w:fldChar w:fldCharType="separate"/>
      </w:r>
      <w:r w:rsidR="008850F6">
        <w:t>[13]</w:t>
      </w:r>
      <w:r w:rsidR="00227E2E">
        <w:fldChar w:fldCharType="end"/>
      </w:r>
      <w:r>
        <w:t>. Consequences of spoofing can be far more serious than from jamming. If the false signals are indistinguishable from the real ones and give a position close enough to be believable, the user may not be aware of the deception and could be led into danger.</w:t>
      </w:r>
    </w:p>
    <w:p w14:paraId="1370F5DD" w14:textId="5FF51667" w:rsidR="00D67266" w:rsidRPr="00D67266" w:rsidRDefault="00D67266" w:rsidP="00C200CD">
      <w:pPr>
        <w:pStyle w:val="Leipteksti"/>
      </w:pPr>
      <w:r>
        <w:t>Spoofing requires much more effort tha</w:t>
      </w:r>
      <w:r w:rsidR="008608CF">
        <w:t>n</w:t>
      </w:r>
      <w:r>
        <w:t xml:space="preserve"> jamming</w:t>
      </w:r>
      <w:r w:rsidR="00BB25FB">
        <w:t>, however</w:t>
      </w:r>
      <w:r>
        <w:t xml:space="preserve"> spoofing events have been</w:t>
      </w:r>
      <w:r w:rsidR="008608CF">
        <w:t xml:space="preserve"> increasingly</w:t>
      </w:r>
      <w:r>
        <w:t xml:space="preserve"> observed and reported in recent years.</w:t>
      </w:r>
    </w:p>
    <w:p w14:paraId="6A1C1901" w14:textId="16B03FCF" w:rsidR="00AE5E57" w:rsidRDefault="001552D7" w:rsidP="00AE5E57">
      <w:pPr>
        <w:pStyle w:val="Otsikko2"/>
      </w:pPr>
      <w:bookmarkStart w:id="55" w:name="_Toc144453210"/>
      <w:r>
        <w:t>System and e</w:t>
      </w:r>
      <w:r w:rsidR="00AE5E57">
        <w:t>quipment</w:t>
      </w:r>
      <w:r w:rsidR="00D82CFE">
        <w:t xml:space="preserve"> </w:t>
      </w:r>
      <w:r w:rsidR="00AE5E57">
        <w:t>malfunction</w:t>
      </w:r>
      <w:bookmarkEnd w:id="55"/>
    </w:p>
    <w:p w14:paraId="54B6A3DC" w14:textId="77777777" w:rsidR="00D1323C" w:rsidRDefault="00D1323C" w:rsidP="00D1323C">
      <w:pPr>
        <w:pStyle w:val="Heading2separationline"/>
      </w:pPr>
    </w:p>
    <w:p w14:paraId="24E2C006" w14:textId="5C39C4B1" w:rsidR="00AE5E57" w:rsidRDefault="00AE5E57" w:rsidP="00AE5E57">
      <w:pPr>
        <w:pStyle w:val="Leipteksti"/>
      </w:pPr>
      <w:r>
        <w:t>Both the provision and use of PNT signals rely on electronic equipment. These, like any electric equipment, can suffer either from hardware, software or configuration failures which may affect the quality and/or availability of the service and the ability of the end user to obtain correct PNT solution. Equipment can suffer from power failure, be physically damaged by external causes (e.g. extreme weather conditions, fire), individual components can fail, accident or errors may happen during maintenance and service infrastructure can be target to a cyber-attack.</w:t>
      </w:r>
    </w:p>
    <w:p w14:paraId="2F3B90EB" w14:textId="55C3FE5A" w:rsidR="00D82CFE" w:rsidRDefault="00D82CFE" w:rsidP="00AE5E57">
      <w:pPr>
        <w:pStyle w:val="Leipteksti"/>
      </w:pPr>
      <w:r w:rsidRPr="00D82CFE">
        <w:t xml:space="preserve">All </w:t>
      </w:r>
      <w:r w:rsidR="00B31842">
        <w:t>GNSS</w:t>
      </w:r>
      <w:r w:rsidR="00174EA0">
        <w:t xml:space="preserve"> </w:t>
      </w:r>
      <w:r w:rsidRPr="00D82CFE">
        <w:t>consist mainly of three segments: (a) space segment, (b) control segment and (c) user segment. It is obvious that malfunctions can occur in all three segments.</w:t>
      </w:r>
    </w:p>
    <w:p w14:paraId="689BD9E3" w14:textId="4370B51F" w:rsidR="00D82CFE" w:rsidRDefault="00D82CFE" w:rsidP="00263A4B">
      <w:pPr>
        <w:pStyle w:val="Otsikko3"/>
      </w:pPr>
      <w:bookmarkStart w:id="56" w:name="_Ref129168473"/>
      <w:bookmarkStart w:id="57" w:name="_Toc144453211"/>
      <w:r>
        <w:t>Malfunction in the space and control segment</w:t>
      </w:r>
      <w:bookmarkEnd w:id="56"/>
      <w:bookmarkEnd w:id="57"/>
    </w:p>
    <w:p w14:paraId="29ED7814" w14:textId="20D32713" w:rsidR="00AE5E57" w:rsidRDefault="00AE5E57" w:rsidP="00AE5E57">
      <w:pPr>
        <w:pStyle w:val="Leipteksti"/>
      </w:pPr>
      <w:r>
        <w:t xml:space="preserve">GNSS constellations are designed to be very secure and robust. </w:t>
      </w:r>
      <w:r w:rsidR="00D82CFE">
        <w:t>However,</w:t>
      </w:r>
      <w:r w:rsidR="006365B2">
        <w:t xml:space="preserve"> </w:t>
      </w:r>
      <w:r w:rsidR="00BF48F2" w:rsidRPr="00BF48F2">
        <w:t xml:space="preserve">they may be considered as a target during times of war, can be impacted by space weather </w:t>
      </w:r>
      <w:ins w:id="58" w:author="Huot, Caroline" w:date="2023-07-17T14:08:00Z">
        <w:r w:rsidR="00B30ED9">
          <w:t xml:space="preserve">events </w:t>
        </w:r>
      </w:ins>
      <w:r w:rsidR="00BF48F2" w:rsidRPr="00BF48F2">
        <w:t xml:space="preserve">or affected by human error. This could affect the performance of a single satellite, multiple satellites </w:t>
      </w:r>
      <w:r w:rsidR="006365B2">
        <w:t xml:space="preserve">or </w:t>
      </w:r>
      <w:r w:rsidR="00BF48F2">
        <w:t>result in a</w:t>
      </w:r>
      <w:r w:rsidR="006365B2">
        <w:t xml:space="preserve"> total s</w:t>
      </w:r>
      <w:r w:rsidR="00B31842">
        <w:t>ystem</w:t>
      </w:r>
      <w:r w:rsidR="006365B2">
        <w:t xml:space="preserve"> failure. </w:t>
      </w:r>
      <w:r w:rsidR="00D82CFE">
        <w:t>E</w:t>
      </w:r>
      <w:r>
        <w:t>very GNSS has experienced such failures</w:t>
      </w:r>
      <w:r w:rsidR="00C36968" w:rsidRPr="008608CF">
        <w:t>, for example, in January 2016, the U</w:t>
      </w:r>
      <w:ins w:id="59" w:author="Heikonen Kaisu" w:date="2023-08-21T11:39:00Z">
        <w:r w:rsidR="00677B08">
          <w:t xml:space="preserve">nited </w:t>
        </w:r>
      </w:ins>
      <w:r w:rsidR="00C36968" w:rsidRPr="008608CF">
        <w:t>S</w:t>
      </w:r>
      <w:ins w:id="60" w:author="Heikonen Kaisu" w:date="2023-08-21T11:40:00Z">
        <w:r w:rsidR="00677B08">
          <w:t>tates</w:t>
        </w:r>
      </w:ins>
      <w:r w:rsidR="00C36968" w:rsidRPr="008608CF">
        <w:t xml:space="preserve"> Air Force (USAF) reported a </w:t>
      </w:r>
      <w:ins w:id="61" w:author="Heikonen Kaisu" w:date="2023-08-21T11:40:00Z">
        <w:r w:rsidR="00677B08">
          <w:t>Global Navigation Satellite System (</w:t>
        </w:r>
      </w:ins>
      <w:r w:rsidR="00C36968" w:rsidRPr="008608CF">
        <w:t>GPS</w:t>
      </w:r>
      <w:ins w:id="62" w:author="Heikonen Kaisu" w:date="2023-08-21T11:40:00Z">
        <w:r w:rsidR="00677B08">
          <w:t>)</w:t>
        </w:r>
      </w:ins>
      <w:r w:rsidR="00C36968" w:rsidRPr="008608CF">
        <w:t xml:space="preserve"> constellation failure in which </w:t>
      </w:r>
      <w:del w:id="63" w:author="Huot, Caroline" w:date="2023-07-17T14:11:00Z">
        <w:r w:rsidR="00C36968" w:rsidRPr="008608CF" w:rsidDel="00B30ED9">
          <w:delText xml:space="preserve">incorrect </w:delText>
        </w:r>
      </w:del>
      <w:ins w:id="64" w:author="Huot, Caroline" w:date="2023-07-17T14:11:00Z">
        <w:r w:rsidR="00B30ED9">
          <w:t>a -13</w:t>
        </w:r>
        <w:r w:rsidR="00B30ED9">
          <w:rPr>
            <w:rFonts w:cstheme="minorHAnsi"/>
          </w:rPr>
          <w:t>µ</w:t>
        </w:r>
        <w:r w:rsidR="00B30ED9">
          <w:t>s</w:t>
        </w:r>
        <w:r w:rsidR="00B30ED9" w:rsidRPr="008608CF">
          <w:t xml:space="preserve"> </w:t>
        </w:r>
      </w:ins>
      <w:ins w:id="65" w:author="Huot, Caroline" w:date="2023-07-17T14:09:00Z">
        <w:r w:rsidR="00B30ED9">
          <w:t xml:space="preserve">timing </w:t>
        </w:r>
      </w:ins>
      <w:del w:id="66" w:author="Huot, Caroline" w:date="2023-07-17T14:11:00Z">
        <w:r w:rsidR="00C36968" w:rsidRPr="008608CF" w:rsidDel="00B30ED9">
          <w:delText xml:space="preserve">data </w:delText>
        </w:r>
      </w:del>
      <w:ins w:id="67" w:author="Huot, Caroline" w:date="2023-07-17T14:12:00Z">
        <w:r w:rsidR="00B30ED9">
          <w:t>offset</w:t>
        </w:r>
      </w:ins>
      <w:ins w:id="68" w:author="Huot, Caroline" w:date="2023-07-17T14:11:00Z">
        <w:r w:rsidR="00B30ED9" w:rsidRPr="008608CF">
          <w:t xml:space="preserve"> </w:t>
        </w:r>
      </w:ins>
      <w:r w:rsidR="00C36968" w:rsidRPr="008608CF">
        <w:t>was being transmitted through satellites in the L1 band</w:t>
      </w:r>
      <w:ins w:id="69" w:author="Huot, Caroline" w:date="2023-07-17T14:11:00Z">
        <w:r w:rsidR="00B30ED9">
          <w:t xml:space="preserve"> for </w:t>
        </w:r>
      </w:ins>
      <w:ins w:id="70" w:author="Huot, Caroline" w:date="2023-07-17T14:13:00Z">
        <w:r w:rsidR="00094B89">
          <w:t>24</w:t>
        </w:r>
      </w:ins>
      <w:ins w:id="71" w:author="Huot, Caroline" w:date="2023-07-17T14:11:00Z">
        <w:r w:rsidR="00B30ED9">
          <w:t xml:space="preserve"> hours</w:t>
        </w:r>
      </w:ins>
      <w:r w:rsidR="00C36968" w:rsidRPr="008608CF">
        <w:t xml:space="preserve">. Regarding the </w:t>
      </w:r>
      <w:ins w:id="72" w:author="Heikonen Kaisu" w:date="2023-08-21T11:41:00Z">
        <w:r w:rsidR="00677B08">
          <w:t>European Global Satellite Navigation System (</w:t>
        </w:r>
      </w:ins>
      <w:r w:rsidR="00C36968" w:rsidRPr="008608CF">
        <w:t>Galileo</w:t>
      </w:r>
      <w:ins w:id="73" w:author="Heikonen Kaisu" w:date="2023-08-21T11:41:00Z">
        <w:r w:rsidR="00677B08">
          <w:t>)</w:t>
        </w:r>
      </w:ins>
      <w:r w:rsidR="00C36968" w:rsidRPr="008608CF">
        <w:t xml:space="preserve"> constellation, a total system failure was reported in July 2019 for a total of 7 days</w:t>
      </w:r>
      <w:r w:rsidR="009C3847">
        <w:t xml:space="preserve"> </w:t>
      </w:r>
      <w:r w:rsidR="009C3847">
        <w:fldChar w:fldCharType="begin"/>
      </w:r>
      <w:r w:rsidR="009C3847">
        <w:instrText xml:space="preserve"> REF _Ref125123643 \n \h </w:instrText>
      </w:r>
      <w:r w:rsidR="009C3847">
        <w:fldChar w:fldCharType="separate"/>
      </w:r>
      <w:r w:rsidR="008850F6">
        <w:t>[14]</w:t>
      </w:r>
      <w:r w:rsidR="009C3847">
        <w:fldChar w:fldCharType="end"/>
      </w:r>
      <w:r w:rsidR="00C36968" w:rsidRPr="008608CF">
        <w:t xml:space="preserve">. Moreover, in April 2014, the </w:t>
      </w:r>
      <w:ins w:id="74" w:author="Heikonen Kaisu" w:date="2023-08-21T11:42:00Z">
        <w:r w:rsidR="00677B08">
          <w:t xml:space="preserve">Russian </w:t>
        </w:r>
      </w:ins>
      <w:ins w:id="75" w:author="Heikonen Kaisu" w:date="2023-08-21T11:43:00Z">
        <w:r w:rsidR="00677B08">
          <w:t>Global Navigation Satellite System (</w:t>
        </w:r>
      </w:ins>
      <w:r w:rsidR="00C36968" w:rsidRPr="008608CF">
        <w:t>GLONASS</w:t>
      </w:r>
      <w:ins w:id="76" w:author="Heikonen Kaisu" w:date="2023-08-21T11:43:00Z">
        <w:r w:rsidR="00677B08">
          <w:t>)</w:t>
        </w:r>
      </w:ins>
      <w:r w:rsidR="00C36968" w:rsidRPr="008608CF">
        <w:t xml:space="preserve"> </w:t>
      </w:r>
      <w:del w:id="77" w:author="Heikonen Kaisu" w:date="2023-08-21T11:43:00Z">
        <w:r w:rsidR="00C36968" w:rsidRPr="008608CF" w:rsidDel="00677B08">
          <w:delText xml:space="preserve">system </w:delText>
        </w:r>
      </w:del>
      <w:r w:rsidR="00C36968" w:rsidRPr="008608CF">
        <w:t xml:space="preserve">experienced an outage </w:t>
      </w:r>
      <w:r w:rsidR="0077485E" w:rsidRPr="009C3847">
        <w:t>for</w:t>
      </w:r>
      <w:r w:rsidR="00C36968" w:rsidRPr="008608CF">
        <w:t xml:space="preserve"> 10 hours</w:t>
      </w:r>
      <w:r w:rsidR="00E62FA5">
        <w:t xml:space="preserve"> </w:t>
      </w:r>
      <w:r w:rsidR="00C200CD">
        <w:fldChar w:fldCharType="begin"/>
      </w:r>
      <w:r w:rsidR="00C200CD">
        <w:instrText xml:space="preserve"> REF _Ref125124780 \n \h </w:instrText>
      </w:r>
      <w:r w:rsidR="00C200CD">
        <w:fldChar w:fldCharType="separate"/>
      </w:r>
      <w:r w:rsidR="008850F6">
        <w:t>[15]</w:t>
      </w:r>
      <w:r w:rsidR="00C200CD">
        <w:fldChar w:fldCharType="end"/>
      </w:r>
      <w:r w:rsidR="00C36968" w:rsidRPr="008608CF">
        <w:t>.</w:t>
      </w:r>
    </w:p>
    <w:p w14:paraId="0E7A54FF" w14:textId="0C0E9F45" w:rsidR="00D82CFE" w:rsidRDefault="0007085E" w:rsidP="00AE5E57">
      <w:pPr>
        <w:pStyle w:val="Leipteksti"/>
      </w:pPr>
      <w:ins w:id="78" w:author="Heikonen Kaisu" w:date="2023-08-21T10:07:00Z">
        <w:r>
          <w:lastRenderedPageBreak/>
          <w:t>Sporadic c</w:t>
        </w:r>
      </w:ins>
      <w:ins w:id="79" w:author="Heikonen Kaisu" w:date="2023-08-21T10:05:00Z">
        <w:r>
          <w:t xml:space="preserve">omponent failures </w:t>
        </w:r>
      </w:ins>
      <w:ins w:id="80" w:author="Heikonen Kaisu" w:date="2023-08-21T11:44:00Z">
        <w:r w:rsidR="00677B08">
          <w:t>may</w:t>
        </w:r>
      </w:ins>
      <w:ins w:id="81" w:author="Heikonen Kaisu" w:date="2023-08-21T10:05:00Z">
        <w:r>
          <w:t xml:space="preserve"> also cause </w:t>
        </w:r>
      </w:ins>
      <w:del w:id="82" w:author="Heikonen Kaisu" w:date="2023-08-21T10:05:00Z">
        <w:r w:rsidR="00F165E5" w:rsidRPr="004269F3" w:rsidDel="0007085E">
          <w:delText>O</w:delText>
        </w:r>
        <w:r w:rsidR="00D82CFE" w:rsidRPr="004269F3" w:rsidDel="0007085E">
          <w:delText xml:space="preserve">ther </w:delText>
        </w:r>
      </w:del>
      <w:r w:rsidR="00D82CFE" w:rsidRPr="004269F3">
        <w:t>malfunction</w:t>
      </w:r>
      <w:r w:rsidR="00F165E5" w:rsidRPr="004269F3">
        <w:t>s</w:t>
      </w:r>
      <w:r w:rsidR="00D82CFE" w:rsidRPr="004269F3">
        <w:t xml:space="preserve"> </w:t>
      </w:r>
      <w:del w:id="83" w:author="Heikonen Kaisu" w:date="2023-08-21T10:05:00Z">
        <w:r w:rsidR="00D82CFE" w:rsidRPr="004269F3" w:rsidDel="0007085E">
          <w:delText>can</w:delText>
        </w:r>
        <w:r w:rsidR="00D82CFE" w:rsidRPr="00D82CFE" w:rsidDel="0007085E">
          <w:delText xml:space="preserve"> also happen </w:delText>
        </w:r>
      </w:del>
      <w:r w:rsidR="00D82CFE" w:rsidRPr="00D82CFE">
        <w:t>in the space segment, e.g. clock errors in the GNSS satellites. On 1</w:t>
      </w:r>
      <w:r w:rsidR="00F165E5" w:rsidRPr="00263A4B">
        <w:rPr>
          <w:vertAlign w:val="superscript"/>
        </w:rPr>
        <w:t>st</w:t>
      </w:r>
      <w:r w:rsidR="00D82CFE" w:rsidRPr="00D82CFE">
        <w:t xml:space="preserve"> January 2004, for example, the clock on GPS satellite SV-23 drifted at a pseudo range error rate of 70.6 m/s for about 3 hours before the command centre was able to flag it as unhealthy. During this time the pseudo range error increased from 0 to 285 km </w:t>
      </w:r>
      <w:r w:rsidR="0049649D">
        <w:fldChar w:fldCharType="begin"/>
      </w:r>
      <w:r w:rsidR="0049649D">
        <w:instrText xml:space="preserve"> REF _Ref125618231 \n \h </w:instrText>
      </w:r>
      <w:r w:rsidR="0049649D">
        <w:fldChar w:fldCharType="separate"/>
      </w:r>
      <w:r w:rsidR="008850F6">
        <w:t>[16]</w:t>
      </w:r>
      <w:r w:rsidR="0049649D">
        <w:fldChar w:fldCharType="end"/>
      </w:r>
      <w:r w:rsidR="0049649D">
        <w:t>.</w:t>
      </w:r>
    </w:p>
    <w:p w14:paraId="48CDC3C7" w14:textId="71BDF110" w:rsidR="00B31842" w:rsidRDefault="00B31842" w:rsidP="00AE5E57">
      <w:pPr>
        <w:pStyle w:val="Leipteksti"/>
      </w:pPr>
      <w:r w:rsidRPr="00B31842">
        <w:t xml:space="preserve">All these </w:t>
      </w:r>
      <w:r w:rsidR="00F165E5">
        <w:t>events</w:t>
      </w:r>
      <w:r w:rsidRPr="00B31842">
        <w:t xml:space="preserve"> </w:t>
      </w:r>
      <w:r w:rsidR="00F165E5">
        <w:t xml:space="preserve">may </w:t>
      </w:r>
      <w:r w:rsidRPr="00B31842">
        <w:t xml:space="preserve">have caused </w:t>
      </w:r>
      <w:r w:rsidR="00F165E5">
        <w:t xml:space="preserve">failures or false </w:t>
      </w:r>
      <w:r w:rsidRPr="00B31842">
        <w:t>PNT information for users.</w:t>
      </w:r>
    </w:p>
    <w:p w14:paraId="61E01139" w14:textId="2CEBAA89" w:rsidR="0049649D" w:rsidRDefault="0049649D" w:rsidP="00263A4B">
      <w:pPr>
        <w:pStyle w:val="Otsikko3"/>
      </w:pPr>
      <w:bookmarkStart w:id="84" w:name="_Toc144453212"/>
      <w:r>
        <w:t>Malfunction in the receiver segment</w:t>
      </w:r>
      <w:bookmarkEnd w:id="84"/>
    </w:p>
    <w:p w14:paraId="3B285167" w14:textId="6001E8A2" w:rsidR="00157BF5" w:rsidRDefault="00C26811" w:rsidP="00AE5E57">
      <w:pPr>
        <w:pStyle w:val="Leipteksti"/>
      </w:pPr>
      <w:r w:rsidRPr="00C26811">
        <w:t xml:space="preserve">Failure of GNSS equipment on board a vessel or </w:t>
      </w:r>
      <w:proofErr w:type="spellStart"/>
      <w:r w:rsidRPr="00C26811">
        <w:t>AtoN</w:t>
      </w:r>
      <w:proofErr w:type="spellEnd"/>
      <w:r w:rsidRPr="00C26811">
        <w:t xml:space="preserve"> equipment using GNSS signals is not uncommon</w:t>
      </w:r>
      <w:r w:rsidR="00AE5E57">
        <w:t>, due to power supply failure or to a fault, temporary or permanent, in the receiver or antenna. A less commonly observed failure mode is the permanent or temporary disablement of GNSS receiver antennae subjected to high power radar transmissions, owing to microwave damage to, or saturation of, internal components.</w:t>
      </w:r>
      <w:r w:rsidR="00846D9A">
        <w:t xml:space="preserve"> Especially the GNSS receivers installed in floating </w:t>
      </w:r>
      <w:proofErr w:type="spellStart"/>
      <w:r w:rsidR="00846D9A">
        <w:t>AtoNs</w:t>
      </w:r>
      <w:proofErr w:type="spellEnd"/>
      <w:r w:rsidR="00846D9A">
        <w:t xml:space="preserve"> can be exposed to extremely harsh environmental conditions and may suffer from physical damage to antenna or receiver itself.</w:t>
      </w:r>
    </w:p>
    <w:p w14:paraId="4579871F" w14:textId="23E3D26B" w:rsidR="00076498" w:rsidRDefault="00076498" w:rsidP="00AE5E57">
      <w:pPr>
        <w:pStyle w:val="Leipteksti"/>
      </w:pPr>
      <w:r w:rsidRPr="00076498">
        <w:t>Widley used GPS receivers</w:t>
      </w:r>
      <w:ins w:id="85" w:author="Heikonen Kaisu" w:date="2023-08-17T09:55:00Z">
        <w:r w:rsidR="00B335E9">
          <w:t xml:space="preserve"> may</w:t>
        </w:r>
      </w:ins>
      <w:r w:rsidRPr="00076498">
        <w:t xml:space="preserve"> </w:t>
      </w:r>
      <w:ins w:id="86" w:author="Heikonen Kaisu" w:date="2023-08-17T09:55:00Z">
        <w:r w:rsidR="00B335E9">
          <w:t xml:space="preserve">also </w:t>
        </w:r>
      </w:ins>
      <w:r w:rsidRPr="00076498">
        <w:t xml:space="preserve">face the problem of proper handling of the GPS week rollover which takes place every 1024 weeks (19.6 years). An unrecognised rollover may result in a jump back in the receiver time. The last rollover took place in April 2019. Additionally, some receiver may face internal time rollovers which can also result in a wrong receiver time </w:t>
      </w:r>
      <w:r w:rsidR="00F342C0">
        <w:fldChar w:fldCharType="begin"/>
      </w:r>
      <w:r w:rsidR="00F342C0">
        <w:instrText xml:space="preserve"> REF _Ref139356755 \r \h </w:instrText>
      </w:r>
      <w:r w:rsidR="00F342C0">
        <w:fldChar w:fldCharType="separate"/>
      </w:r>
      <w:r w:rsidR="008850F6">
        <w:t>[17]</w:t>
      </w:r>
      <w:r w:rsidR="00F342C0">
        <w:fldChar w:fldCharType="end"/>
      </w:r>
      <w:r w:rsidRPr="00076498">
        <w:t>. GNSS receiver software updates are recommended to solve both issues.</w:t>
      </w:r>
    </w:p>
    <w:p w14:paraId="4D345075" w14:textId="688071CA" w:rsidR="00D1323C" w:rsidRPr="00F55AD7" w:rsidRDefault="00D1323C" w:rsidP="00D1323C">
      <w:pPr>
        <w:pStyle w:val="Otsikko1"/>
      </w:pPr>
      <w:bookmarkStart w:id="87" w:name="_Ref139367794"/>
      <w:bookmarkStart w:id="88" w:name="_Toc144453213"/>
      <w:r>
        <w:t>IMPACT OF PNT FAILURES</w:t>
      </w:r>
      <w:bookmarkEnd w:id="87"/>
      <w:bookmarkEnd w:id="88"/>
    </w:p>
    <w:p w14:paraId="6AFF8539" w14:textId="77777777" w:rsidR="00D1323C" w:rsidRDefault="00D1323C" w:rsidP="00D1323C">
      <w:pPr>
        <w:pStyle w:val="Heading1separationline"/>
      </w:pPr>
    </w:p>
    <w:p w14:paraId="6C7B7A01" w14:textId="09F55E99" w:rsidR="00D1323C" w:rsidRDefault="0050569D" w:rsidP="00D1323C">
      <w:pPr>
        <w:pStyle w:val="Otsikko2"/>
      </w:pPr>
      <w:bookmarkStart w:id="89" w:name="_Ref139377435"/>
      <w:bookmarkStart w:id="90" w:name="_Toc144453214"/>
      <w:r>
        <w:t xml:space="preserve">Marine </w:t>
      </w:r>
      <w:r w:rsidR="00FB6180">
        <w:t>AtoNs</w:t>
      </w:r>
      <w:bookmarkEnd w:id="89"/>
      <w:bookmarkEnd w:id="90"/>
    </w:p>
    <w:p w14:paraId="58047B1D" w14:textId="77777777" w:rsidR="00D1323C" w:rsidRDefault="00D1323C" w:rsidP="00D1323C">
      <w:pPr>
        <w:pStyle w:val="Heading2separationline"/>
      </w:pPr>
    </w:p>
    <w:p w14:paraId="5FCA299E" w14:textId="205F2A8C" w:rsidR="00FB6180" w:rsidRDefault="00FB6180" w:rsidP="00FB6180">
      <w:pPr>
        <w:pStyle w:val="Leipteksti"/>
      </w:pPr>
      <w:r>
        <w:t xml:space="preserve">Traditional </w:t>
      </w:r>
      <w:r w:rsidR="0092124F">
        <w:t xml:space="preserve">marine </w:t>
      </w:r>
      <w:proofErr w:type="spellStart"/>
      <w:r>
        <w:t>AtoN</w:t>
      </w:r>
      <w:proofErr w:type="spellEnd"/>
      <w:r>
        <w:t xml:space="preserve"> service, which is provided for vessels via individual visual or radar aids is not directly affected by GNSS failures. However, the maintenance of </w:t>
      </w:r>
      <w:proofErr w:type="spellStart"/>
      <w:r>
        <w:t>AtoNs</w:t>
      </w:r>
      <w:proofErr w:type="spellEnd"/>
      <w:r>
        <w:t xml:space="preserve"> may rely on GNSS as it </w:t>
      </w:r>
      <w:r w:rsidR="00890908">
        <w:t>may</w:t>
      </w:r>
      <w:r>
        <w:t xml:space="preserve"> be used to accurately position floating </w:t>
      </w:r>
      <w:proofErr w:type="spellStart"/>
      <w:r>
        <w:t>AtoNs</w:t>
      </w:r>
      <w:proofErr w:type="spellEnd"/>
      <w:r w:rsidR="003B7BB9">
        <w:t xml:space="preserve">, </w:t>
      </w:r>
      <w:r>
        <w:t xml:space="preserve">and to remotely monitor </w:t>
      </w:r>
      <w:proofErr w:type="spellStart"/>
      <w:r>
        <w:t>AtoNs</w:t>
      </w:r>
      <w:proofErr w:type="spellEnd"/>
      <w:r>
        <w:t>’ positions during their operation.</w:t>
      </w:r>
    </w:p>
    <w:p w14:paraId="048ACD66" w14:textId="5F8437DA" w:rsidR="00157BF5" w:rsidRDefault="00890908" w:rsidP="00FB6180">
      <w:pPr>
        <w:pStyle w:val="Leipteksti"/>
      </w:pPr>
      <w:r>
        <w:t>S</w:t>
      </w:r>
      <w:r w:rsidR="00FB6180">
        <w:t xml:space="preserve">ome </w:t>
      </w:r>
      <w:proofErr w:type="spellStart"/>
      <w:r w:rsidR="00FB6180">
        <w:t>AtoN</w:t>
      </w:r>
      <w:proofErr w:type="spellEnd"/>
      <w:r w:rsidR="00FB6180">
        <w:t xml:space="preserve"> services are directly relying on GNSS</w:t>
      </w:r>
      <w:r w:rsidR="007019FE">
        <w:t xml:space="preserve"> for time synchronisation and/or position fixing</w:t>
      </w:r>
      <w:r w:rsidR="00BA61A0">
        <w:t xml:space="preserve"> </w:t>
      </w:r>
      <w:r w:rsidR="0002770E">
        <w:fldChar w:fldCharType="begin"/>
      </w:r>
      <w:r w:rsidR="0002770E">
        <w:instrText xml:space="preserve"> REF _Ref124348201 \n \h </w:instrText>
      </w:r>
      <w:r w:rsidR="0002770E">
        <w:fldChar w:fldCharType="separate"/>
      </w:r>
      <w:r w:rsidR="008850F6">
        <w:t>[18]</w:t>
      </w:r>
      <w:r w:rsidR="0002770E">
        <w:fldChar w:fldCharType="end"/>
      </w:r>
      <w:r w:rsidR="00FB6180">
        <w:t xml:space="preserve">. These </w:t>
      </w:r>
      <w:r w:rsidR="007A63A8">
        <w:t xml:space="preserve">may </w:t>
      </w:r>
      <w:r w:rsidR="00FB6180">
        <w:t>include:</w:t>
      </w:r>
    </w:p>
    <w:p w14:paraId="466FF491" w14:textId="543832A5" w:rsidR="00FB6180" w:rsidRDefault="00FB6180" w:rsidP="00FB6180">
      <w:pPr>
        <w:pStyle w:val="Bullet1"/>
      </w:pPr>
      <w:r w:rsidRPr="00FB6180">
        <w:t xml:space="preserve">Synchronized lights which receive an accurate </w:t>
      </w:r>
      <w:r w:rsidRPr="00AD195F">
        <w:t>time</w:t>
      </w:r>
      <w:r w:rsidRPr="00FB6180">
        <w:t xml:space="preserve"> reference from GNSS</w:t>
      </w:r>
    </w:p>
    <w:p w14:paraId="35E0C1BB" w14:textId="7C145193" w:rsidR="00FB6180" w:rsidRDefault="00FB6180" w:rsidP="00FB6180">
      <w:pPr>
        <w:pStyle w:val="Bullet1"/>
      </w:pPr>
      <w:proofErr w:type="spellStart"/>
      <w:r w:rsidRPr="00FB6180">
        <w:t>AtoNs</w:t>
      </w:r>
      <w:proofErr w:type="spellEnd"/>
      <w:r w:rsidRPr="00FB6180">
        <w:t xml:space="preserve"> using AIS technology and receiving an accurate time reference and in case of floating </w:t>
      </w:r>
      <w:del w:id="91" w:author="Heikonen Kaisu" w:date="2023-08-17T09:57:00Z">
        <w:r w:rsidRPr="00FB6180" w:rsidDel="005F4331">
          <w:delText xml:space="preserve">aids </w:delText>
        </w:r>
      </w:del>
      <w:proofErr w:type="spellStart"/>
      <w:ins w:id="92" w:author="Heikonen Kaisu" w:date="2023-08-17T09:57:00Z">
        <w:r w:rsidR="005F4331">
          <w:t>AtoNs</w:t>
        </w:r>
        <w:proofErr w:type="spellEnd"/>
        <w:r w:rsidR="005F4331" w:rsidRPr="00FB6180">
          <w:t xml:space="preserve"> </w:t>
        </w:r>
      </w:ins>
      <w:r w:rsidRPr="00FB6180">
        <w:t>also an accurate position from GNSS</w:t>
      </w:r>
    </w:p>
    <w:p w14:paraId="1B0B09DE" w14:textId="6B658A99" w:rsidR="00906EE9" w:rsidRDefault="00906EE9" w:rsidP="00FB6180">
      <w:pPr>
        <w:pStyle w:val="Bullet1"/>
      </w:pPr>
      <w:r>
        <w:t>IALA Beacon D</w:t>
      </w:r>
      <w:ins w:id="93" w:author="Heikonen Kaisu" w:date="2023-08-21T11:46:00Z">
        <w:r w:rsidR="007F6A4B">
          <w:t xml:space="preserve">ifferential </w:t>
        </w:r>
      </w:ins>
      <w:r>
        <w:t xml:space="preserve">GNSS </w:t>
      </w:r>
      <w:ins w:id="94" w:author="Heikonen Kaisu" w:date="2023-08-21T11:46:00Z">
        <w:r w:rsidR="007F6A4B">
          <w:t xml:space="preserve">(DGNSS) </w:t>
        </w:r>
      </w:ins>
      <w:r>
        <w:t>service which monitors and augments GNSS</w:t>
      </w:r>
    </w:p>
    <w:p w14:paraId="1DC219B0" w14:textId="2F05A65A" w:rsidR="00FB6180" w:rsidRDefault="00FB6180" w:rsidP="00FB6180">
      <w:pPr>
        <w:pStyle w:val="Leipteksti"/>
      </w:pPr>
      <w:r>
        <w:t xml:space="preserve">Synchronized lights can be used along an approach channel to improve </w:t>
      </w:r>
      <w:proofErr w:type="spellStart"/>
      <w:r>
        <w:t>conspicuity</w:t>
      </w:r>
      <w:proofErr w:type="spellEnd"/>
      <w:r>
        <w:t xml:space="preserve">. This operation requires that all the lights have a common precise time reference, which is usually obtained from GNSS. During a GNSS failure event, lights may not synchronize correctly leading to flashing characteristics contrary to that published and affecting the visual </w:t>
      </w:r>
      <w:proofErr w:type="spellStart"/>
      <w:r>
        <w:t>conspicuity</w:t>
      </w:r>
      <w:proofErr w:type="spellEnd"/>
      <w:r>
        <w:t xml:space="preserve"> of the pilot</w:t>
      </w:r>
      <w:r w:rsidR="00C35B55">
        <w:t xml:space="preserve"> and mariner</w:t>
      </w:r>
      <w:r>
        <w:t>.</w:t>
      </w:r>
    </w:p>
    <w:p w14:paraId="3A6046FC" w14:textId="18DD9BF5" w:rsidR="00FB6180" w:rsidRDefault="00FB6180" w:rsidP="00FB6180">
      <w:pPr>
        <w:pStyle w:val="Leipteksti"/>
      </w:pPr>
      <w:r>
        <w:t>AIS system uses time division transmission technology where common time reference is needed for synchronisation. Loss of G</w:t>
      </w:r>
      <w:r w:rsidR="00B544D8">
        <w:t>NSS</w:t>
      </w:r>
      <w:r>
        <w:t xml:space="preserve"> m</w:t>
      </w:r>
      <w:r w:rsidR="00C23E47">
        <w:t>ay</w:t>
      </w:r>
      <w:r>
        <w:t xml:space="preserve"> disturb the sharing of transmission time slots and thus cause problems for the system’s communication capability</w:t>
      </w:r>
      <w:r w:rsidR="00C71EC5">
        <w:t xml:space="preserve"> and </w:t>
      </w:r>
      <w:r w:rsidR="00EA7FFD">
        <w:t xml:space="preserve">vessels' ability to receive AIS </w:t>
      </w:r>
      <w:proofErr w:type="spellStart"/>
      <w:r w:rsidR="00EA7FFD">
        <w:t>AtoN</w:t>
      </w:r>
      <w:proofErr w:type="spellEnd"/>
      <w:r w:rsidR="00EA7FFD">
        <w:t xml:space="preserve"> transmissions</w:t>
      </w:r>
      <w:r>
        <w:t xml:space="preserve">. Floating AIS </w:t>
      </w:r>
      <w:proofErr w:type="spellStart"/>
      <w:r>
        <w:t>AtoNs</w:t>
      </w:r>
      <w:proofErr w:type="spellEnd"/>
      <w:r>
        <w:t xml:space="preserve"> may also broadcast incorrect position information potentially resulting in conflicts with vessels’ radar information</w:t>
      </w:r>
      <w:r w:rsidR="00ED5024">
        <w:t xml:space="preserve"> or no position information at all</w:t>
      </w:r>
      <w:r>
        <w:t>.</w:t>
      </w:r>
      <w:r w:rsidR="00A87343">
        <w:t xml:space="preserve"> </w:t>
      </w:r>
      <w:r w:rsidR="0086528E">
        <w:t>Furthermor</w:t>
      </w:r>
      <w:r w:rsidR="00E02603">
        <w:t xml:space="preserve">e, </w:t>
      </w:r>
      <w:r w:rsidR="00594B99">
        <w:t xml:space="preserve">transmission of </w:t>
      </w:r>
      <w:r w:rsidR="00E02603">
        <w:t xml:space="preserve">virtual </w:t>
      </w:r>
      <w:proofErr w:type="spellStart"/>
      <w:r w:rsidR="00E02603">
        <w:t>AtoN</w:t>
      </w:r>
      <w:r w:rsidR="00594B99">
        <w:t>s</w:t>
      </w:r>
      <w:proofErr w:type="spellEnd"/>
      <w:r w:rsidR="00594B99">
        <w:t xml:space="preserve"> may be impacted and may</w:t>
      </w:r>
      <w:r w:rsidR="00EA23F8">
        <w:t xml:space="preserve"> </w:t>
      </w:r>
      <w:r w:rsidR="00594B99">
        <w:t xml:space="preserve">be less </w:t>
      </w:r>
      <w:r w:rsidR="005D237F">
        <w:t xml:space="preserve">useful </w:t>
      </w:r>
      <w:r w:rsidR="00594B99">
        <w:t>as the mariner may not be able to determine their own position and therefore cannot determine the range and b</w:t>
      </w:r>
      <w:r w:rsidR="00635924">
        <w:t>e</w:t>
      </w:r>
      <w:r w:rsidR="00594B99">
        <w:t xml:space="preserve">aring to the </w:t>
      </w:r>
      <w:proofErr w:type="spellStart"/>
      <w:r w:rsidR="00594B99">
        <w:t>AtoN</w:t>
      </w:r>
      <w:proofErr w:type="spellEnd"/>
      <w:r w:rsidR="00594B99">
        <w:t>.</w:t>
      </w:r>
      <w:r w:rsidR="00E02603">
        <w:t xml:space="preserve"> </w:t>
      </w:r>
    </w:p>
    <w:p w14:paraId="4E910B34" w14:textId="3C6A1DAE" w:rsidR="00C53C10" w:rsidRDefault="00C53C10" w:rsidP="00FB6180">
      <w:pPr>
        <w:pStyle w:val="Leipteksti"/>
      </w:pPr>
      <w:r>
        <w:t>AIS s</w:t>
      </w:r>
      <w:r w:rsidR="00391BF9">
        <w:t xml:space="preserve">ystem can also be used to monitor </w:t>
      </w:r>
      <w:proofErr w:type="spellStart"/>
      <w:r w:rsidR="00391BF9">
        <w:t>AtoNs</w:t>
      </w:r>
      <w:proofErr w:type="spellEnd"/>
      <w:r w:rsidR="00391BF9">
        <w:t xml:space="preserve"> and provide information on their status. In case of GNSS failures, monitoring messages (6 and 21) may not be transmitted correctly. </w:t>
      </w:r>
      <w:proofErr w:type="spellStart"/>
      <w:r w:rsidR="00391BF9">
        <w:t>AtoN</w:t>
      </w:r>
      <w:proofErr w:type="spellEnd"/>
      <w:r w:rsidR="00391BF9">
        <w:t xml:space="preserve"> managers cannot check </w:t>
      </w:r>
      <w:proofErr w:type="spellStart"/>
      <w:r w:rsidR="00391BF9">
        <w:t>AtoN</w:t>
      </w:r>
      <w:proofErr w:type="spellEnd"/>
      <w:r w:rsidR="00391BF9">
        <w:t xml:space="preserve"> status and act if a fault occurs. </w:t>
      </w:r>
    </w:p>
    <w:p w14:paraId="4E01730D" w14:textId="096ABC14" w:rsidR="00BF48F2" w:rsidRDefault="00BF48F2" w:rsidP="00FB6180">
      <w:pPr>
        <w:pStyle w:val="Leipteksti"/>
      </w:pPr>
      <w:r w:rsidRPr="00BF48F2">
        <w:lastRenderedPageBreak/>
        <w:t xml:space="preserve">Floating </w:t>
      </w:r>
      <w:proofErr w:type="spellStart"/>
      <w:r w:rsidRPr="00BF48F2">
        <w:t>AtoN</w:t>
      </w:r>
      <w:proofErr w:type="spellEnd"/>
      <w:r w:rsidRPr="00BF48F2">
        <w:t xml:space="preserve"> may use GNSS to determine their position against the charted location. In cases of GNSS failure, such </w:t>
      </w:r>
      <w:proofErr w:type="spellStart"/>
      <w:r w:rsidRPr="00BF48F2">
        <w:t>AtoN</w:t>
      </w:r>
      <w:proofErr w:type="spellEnd"/>
      <w:r w:rsidRPr="00BF48F2">
        <w:t xml:space="preserve"> may provide false off-</w:t>
      </w:r>
      <w:r w:rsidR="005D237F">
        <w:t>p</w:t>
      </w:r>
      <w:r w:rsidR="00763D93">
        <w:t>osition</w:t>
      </w:r>
      <w:r w:rsidR="005D237F" w:rsidRPr="00BF48F2">
        <w:t xml:space="preserve"> </w:t>
      </w:r>
      <w:r w:rsidRPr="00BF48F2">
        <w:t xml:space="preserve">alerts, potentially affecting </w:t>
      </w:r>
      <w:proofErr w:type="spellStart"/>
      <w:r w:rsidRPr="00BF48F2">
        <w:t>AtoN</w:t>
      </w:r>
      <w:proofErr w:type="spellEnd"/>
      <w:r w:rsidRPr="00BF48F2">
        <w:t xml:space="preserve"> over a large geographical area.</w:t>
      </w:r>
    </w:p>
    <w:p w14:paraId="73470D5C" w14:textId="76156F01" w:rsidR="00391BF9" w:rsidRDefault="00391BF9" w:rsidP="00391BF9">
      <w:pPr>
        <w:pStyle w:val="Leipteksti"/>
      </w:pPr>
      <w:r>
        <w:t>DGNSS IALA beacons are designed to meet Guideline G1112</w:t>
      </w:r>
      <w:r w:rsidR="00DB20E9">
        <w:t xml:space="preserve"> </w:t>
      </w:r>
      <w:r w:rsidR="00AA3221">
        <w:fldChar w:fldCharType="begin"/>
      </w:r>
      <w:r w:rsidR="00AA3221">
        <w:instrText xml:space="preserve"> REF _Ref129078179 \r \h </w:instrText>
      </w:r>
      <w:r w:rsidR="00AA3221">
        <w:fldChar w:fldCharType="separate"/>
      </w:r>
      <w:r w:rsidR="008850F6">
        <w:t>[19]</w:t>
      </w:r>
      <w:r w:rsidR="00AA3221">
        <w:fldChar w:fldCharType="end"/>
      </w:r>
      <w:r>
        <w:t>. Two architectures of DGNSS system design can be implemented and differ in their response to a GNSS failure as described in Guideline G1129</w:t>
      </w:r>
      <w:r w:rsidR="00DB20E9">
        <w:t xml:space="preserve"> </w:t>
      </w:r>
      <w:r w:rsidR="00AA3221">
        <w:fldChar w:fldCharType="begin"/>
      </w:r>
      <w:r w:rsidR="00AA3221">
        <w:instrText xml:space="preserve"> REF _Ref129078221 \r \h </w:instrText>
      </w:r>
      <w:r w:rsidR="00AA3221">
        <w:fldChar w:fldCharType="separate"/>
      </w:r>
      <w:r w:rsidR="008850F6">
        <w:t>[20]</w:t>
      </w:r>
      <w:r w:rsidR="00AA3221">
        <w:fldChar w:fldCharType="end"/>
      </w:r>
      <w:r>
        <w:t>.</w:t>
      </w:r>
    </w:p>
    <w:p w14:paraId="472AD5BD" w14:textId="251F61DE" w:rsidR="00391BF9" w:rsidRDefault="00391BF9" w:rsidP="00687D96">
      <w:pPr>
        <w:pStyle w:val="Bullet1"/>
      </w:pPr>
      <w:r>
        <w:t xml:space="preserve">In a centralized system, corrections are computed within a centralized server or derived from </w:t>
      </w:r>
      <w:r w:rsidR="0081161F">
        <w:t xml:space="preserve">Satellite Based Augmentation </w:t>
      </w:r>
      <w:r>
        <w:t>systems</w:t>
      </w:r>
      <w:r w:rsidR="0081161F">
        <w:t xml:space="preserve"> (SBAS)</w:t>
      </w:r>
      <w:r>
        <w:t xml:space="preserve">. A loss of local GNSS signals doesn’t impact corrections, </w:t>
      </w:r>
      <w:r w:rsidR="007E17E4">
        <w:t>but</w:t>
      </w:r>
      <w:r>
        <w:t xml:space="preserve"> the integrity monitoring pre and post broadcast</w:t>
      </w:r>
      <w:r w:rsidR="007E17E4">
        <w:t xml:space="preserve"> may be impacted</w:t>
      </w:r>
      <w:r>
        <w:t>.</w:t>
      </w:r>
    </w:p>
    <w:p w14:paraId="3EC3D2F1" w14:textId="0BCE1CDC" w:rsidR="00391BF9" w:rsidRDefault="00391BF9" w:rsidP="00906EE9">
      <w:pPr>
        <w:pStyle w:val="Bullet1"/>
      </w:pPr>
      <w:r>
        <w:t>In a decentralized system, corrections are computed locally for each station from the GNSS position received by the local receivers. Loss of GNSS signals at the station does not allow the calculation of corrections. Vessels and users are notified that no corrections are available.</w:t>
      </w:r>
    </w:p>
    <w:p w14:paraId="1720ABFE" w14:textId="0D2FE1E0" w:rsidR="00906EE9" w:rsidRDefault="00906EE9" w:rsidP="00906EE9">
      <w:pPr>
        <w:pStyle w:val="Leipteksti"/>
      </w:pPr>
      <w:r>
        <w:t xml:space="preserve">GNSS failures would also affect </w:t>
      </w:r>
      <w:del w:id="95" w:author="Heikonen Kaisu" w:date="2023-08-21T11:48:00Z">
        <w:r w:rsidDel="00A86438">
          <w:delText>Vessel Traffic Services</w:delText>
        </w:r>
      </w:del>
      <w:ins w:id="96" w:author="Heikonen Kaisu" w:date="2023-08-21T11:48:00Z">
        <w:r w:rsidR="00A86438">
          <w:t>VTS</w:t>
        </w:r>
      </w:ins>
      <w:r>
        <w:t>. Vessels’ AIS</w:t>
      </w:r>
      <w:r w:rsidR="00DF07DF">
        <w:t xml:space="preserve"> and </w:t>
      </w:r>
      <w:ins w:id="97" w:author="Heikonen Kaisu" w:date="2023-08-21T11:49:00Z">
        <w:r w:rsidR="00A86438">
          <w:t>L</w:t>
        </w:r>
      </w:ins>
      <w:ins w:id="98" w:author="Heikonen Kaisu" w:date="2023-08-21T11:50:00Z">
        <w:r w:rsidR="00A86438">
          <w:t xml:space="preserve">ong-range </w:t>
        </w:r>
      </w:ins>
      <w:ins w:id="99" w:author="Heikonen Kaisu" w:date="2023-08-21T11:51:00Z">
        <w:r w:rsidR="00A86438">
          <w:t>I</w:t>
        </w:r>
      </w:ins>
      <w:ins w:id="100" w:author="Heikonen Kaisu" w:date="2023-08-21T11:50:00Z">
        <w:r w:rsidR="00A86438">
          <w:t xml:space="preserve">dentification and </w:t>
        </w:r>
      </w:ins>
      <w:ins w:id="101" w:author="Heikonen Kaisu" w:date="2023-08-21T11:51:00Z">
        <w:r w:rsidR="00A86438">
          <w:t>T</w:t>
        </w:r>
      </w:ins>
      <w:ins w:id="102" w:author="Heikonen Kaisu" w:date="2023-08-21T11:50:00Z">
        <w:r w:rsidR="00A86438">
          <w:t>racking (</w:t>
        </w:r>
      </w:ins>
      <w:r w:rsidR="00DF07DF">
        <w:t>LRIT</w:t>
      </w:r>
      <w:ins w:id="103" w:author="Heikonen Kaisu" w:date="2023-08-21T11:50:00Z">
        <w:r w:rsidR="00A86438">
          <w:t>)</w:t>
        </w:r>
      </w:ins>
      <w:r>
        <w:t xml:space="preserve"> equipment may lose their time reference and the source of accurate position. This could lead to vessels reporting faulty positions which conflict with information received from surveillance radars</w:t>
      </w:r>
      <w:r w:rsidR="006617DB">
        <w:t xml:space="preserve">, electro optical </w:t>
      </w:r>
      <w:r w:rsidR="00584C87">
        <w:t>systems</w:t>
      </w:r>
      <w:r w:rsidR="00392908">
        <w:t xml:space="preserve"> and</w:t>
      </w:r>
      <w:r w:rsidR="000C1396">
        <w:t xml:space="preserve"> </w:t>
      </w:r>
      <w:r w:rsidR="000C6B6F">
        <w:t>radio direction finders</w:t>
      </w:r>
      <w:r>
        <w:t>. Additionally, possible transmission slot collisions could block the normal reception of vessels' AIS</w:t>
      </w:r>
      <w:r w:rsidR="00DF07DF">
        <w:t xml:space="preserve"> </w:t>
      </w:r>
      <w:r>
        <w:t>reports.</w:t>
      </w:r>
    </w:p>
    <w:p w14:paraId="2F0216BD" w14:textId="20E871EB" w:rsidR="00B466C3" w:rsidRDefault="0050569D" w:rsidP="00B466C3">
      <w:pPr>
        <w:pStyle w:val="Otsikko2"/>
      </w:pPr>
      <w:bookmarkStart w:id="104" w:name="_Toc129158564"/>
      <w:bookmarkStart w:id="105" w:name="_Toc134470063"/>
      <w:bookmarkStart w:id="106" w:name="_Toc134472269"/>
      <w:bookmarkStart w:id="107" w:name="_Toc144453215"/>
      <w:bookmarkEnd w:id="104"/>
      <w:bookmarkEnd w:id="105"/>
      <w:bookmarkEnd w:id="106"/>
      <w:r>
        <w:t xml:space="preserve">Shipborne </w:t>
      </w:r>
      <w:r w:rsidR="00B466C3">
        <w:t>equipment</w:t>
      </w:r>
      <w:bookmarkEnd w:id="107"/>
    </w:p>
    <w:p w14:paraId="7E2F1883" w14:textId="77777777" w:rsidR="00B466C3" w:rsidRDefault="00B466C3" w:rsidP="00B466C3">
      <w:pPr>
        <w:pStyle w:val="Heading2separationline"/>
      </w:pPr>
    </w:p>
    <w:p w14:paraId="0D12A326" w14:textId="3BE9763F" w:rsidR="00C71EC5" w:rsidRDefault="00B466C3" w:rsidP="00B466C3">
      <w:pPr>
        <w:pStyle w:val="Leipteksti"/>
      </w:pPr>
      <w:r>
        <w:t xml:space="preserve">Modern bridge systems </w:t>
      </w:r>
      <w:r w:rsidR="00CA1987">
        <w:t>(also named Integrated Bridge Systems</w:t>
      </w:r>
      <w:r w:rsidR="00415557">
        <w:t xml:space="preserve">) </w:t>
      </w:r>
      <w:r>
        <w:t>are interconnected and strongly dependent on GNSS</w:t>
      </w:r>
      <w:r w:rsidR="00261F3A">
        <w:t xml:space="preserve"> (</w:t>
      </w:r>
      <w:r w:rsidR="00EC2AB8">
        <w:fldChar w:fldCharType="begin"/>
      </w:r>
      <w:r w:rsidR="00EC2AB8">
        <w:instrText xml:space="preserve"> REF _Ref138935115 \r \h </w:instrText>
      </w:r>
      <w:r w:rsidR="00EC2AB8">
        <w:fldChar w:fldCharType="separate"/>
      </w:r>
      <w:r w:rsidR="003C7329">
        <w:t>Figure 1</w:t>
      </w:r>
      <w:r w:rsidR="00EC2AB8">
        <w:fldChar w:fldCharType="end"/>
      </w:r>
      <w:r w:rsidR="00261F3A">
        <w:t>)</w:t>
      </w:r>
      <w:r>
        <w:t xml:space="preserve">. </w:t>
      </w:r>
      <w:r w:rsidRPr="00B466C3">
        <w:t>The high degree of interconnection among the different systems onboard a vessel increases its vulnerability to</w:t>
      </w:r>
      <w:r w:rsidR="00690664">
        <w:t>, and the impact of,</w:t>
      </w:r>
      <w:r w:rsidRPr="00B466C3">
        <w:t xml:space="preserve"> GNSS </w:t>
      </w:r>
      <w:r>
        <w:t>failures</w:t>
      </w:r>
      <w:r w:rsidR="00690664">
        <w:t>. GNSS failure or degradation can</w:t>
      </w:r>
      <w:r w:rsidR="00C71EC5">
        <w:t xml:space="preserve"> compromis</w:t>
      </w:r>
      <w:r w:rsidR="00690664">
        <w:t>e</w:t>
      </w:r>
      <w:r w:rsidR="00C71EC5">
        <w:t xml:space="preserve"> </w:t>
      </w:r>
      <w:r w:rsidRPr="00B466C3">
        <w:t>bridge navigation system</w:t>
      </w:r>
      <w:r w:rsidR="00690664">
        <w:t>s</w:t>
      </w:r>
      <w:r>
        <w:t xml:space="preserve"> as well as </w:t>
      </w:r>
      <w:r w:rsidRPr="00B466C3">
        <w:t>GNSS-based timing systems and communication equipment.</w:t>
      </w:r>
      <w:r>
        <w:t xml:space="preserve"> </w:t>
      </w:r>
      <w:r w:rsidR="00C71EC5" w:rsidRPr="00C71EC5">
        <w:t xml:space="preserve">It should be noted that </w:t>
      </w:r>
      <w:r w:rsidR="007A39FA">
        <w:t xml:space="preserve">GNSS </w:t>
      </w:r>
      <w:r w:rsidR="00C71EC5">
        <w:t>failures</w:t>
      </w:r>
      <w:r w:rsidR="00C71EC5" w:rsidRPr="00C71EC5">
        <w:t xml:space="preserve"> </w:t>
      </w:r>
      <w:r w:rsidR="00690664">
        <w:t>c</w:t>
      </w:r>
      <w:r w:rsidR="00C71EC5" w:rsidRPr="00C71EC5">
        <w:t>ould impact not only the means of navigation but also information exchange between ships as well as ship to shore data communications</w:t>
      </w:r>
      <w:r w:rsidR="00BD35A3">
        <w:t>. As well as,</w:t>
      </w:r>
      <w:r w:rsidR="00C91E65">
        <w:t xml:space="preserve"> having implications on the operation of the vessel engine</w:t>
      </w:r>
      <w:r w:rsidR="00CF3DD2">
        <w:t xml:space="preserve"> and liability </w:t>
      </w:r>
      <w:r w:rsidR="007233D0">
        <w:t>implications</w:t>
      </w:r>
      <w:r w:rsidR="00CF3DD2">
        <w:t xml:space="preserve"> </w:t>
      </w:r>
      <w:r w:rsidR="002D2EC6">
        <w:t>since</w:t>
      </w:r>
      <w:r w:rsidR="00CF3DD2">
        <w:t xml:space="preserve"> </w:t>
      </w:r>
      <w:r w:rsidR="002D2EC6">
        <w:t xml:space="preserve">being </w:t>
      </w:r>
      <w:r w:rsidR="00BA59E2" w:rsidRPr="00BA59E2">
        <w:t>Voyage Data Recorder</w:t>
      </w:r>
      <w:r w:rsidR="00BA59E2">
        <w:t xml:space="preserve"> (</w:t>
      </w:r>
      <w:r w:rsidR="00CF3DD2">
        <w:t>VDR</w:t>
      </w:r>
      <w:r w:rsidR="00BA59E2">
        <w:t>)</w:t>
      </w:r>
      <w:r w:rsidR="00CF3DD2">
        <w:t xml:space="preserve"> and </w:t>
      </w:r>
      <w:r w:rsidR="00BA59E2" w:rsidRPr="00BA59E2">
        <w:t>Bridge Navigation Warning Alarm System</w:t>
      </w:r>
      <w:r w:rsidR="00BA59E2">
        <w:t xml:space="preserve"> (</w:t>
      </w:r>
      <w:r w:rsidR="00CF3DD2">
        <w:t>BNWAS</w:t>
      </w:r>
      <w:r w:rsidR="00BA59E2">
        <w:t>)</w:t>
      </w:r>
      <w:r w:rsidR="00CF3DD2">
        <w:t xml:space="preserve"> input data</w:t>
      </w:r>
      <w:r w:rsidR="00C71EC5" w:rsidRPr="00C71EC5">
        <w:t>.</w:t>
      </w:r>
    </w:p>
    <w:p w14:paraId="5A6FA9D5" w14:textId="20973A4B" w:rsidR="00372C8D" w:rsidRDefault="005A73E0" w:rsidP="00372C8D">
      <w:pPr>
        <w:pStyle w:val="Leipteksti"/>
        <w:keepNext/>
        <w:jc w:val="center"/>
      </w:pPr>
      <w:r>
        <w:rPr>
          <w:noProof/>
        </w:rPr>
        <w:drawing>
          <wp:inline distT="0" distB="0" distL="0" distR="0" wp14:anchorId="496B088B" wp14:editId="7EDB838A">
            <wp:extent cx="5848350" cy="3789597"/>
            <wp:effectExtent l="0" t="0" r="0" b="1905"/>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68951" cy="3802946"/>
                    </a:xfrm>
                    <a:prstGeom prst="rect">
                      <a:avLst/>
                    </a:prstGeom>
                    <a:noFill/>
                  </pic:spPr>
                </pic:pic>
              </a:graphicData>
            </a:graphic>
          </wp:inline>
        </w:drawing>
      </w:r>
    </w:p>
    <w:p w14:paraId="6C87E13B" w14:textId="14E9D829" w:rsidR="00372C8D" w:rsidRPr="00C35C68" w:rsidRDefault="00372C8D" w:rsidP="00C35C68">
      <w:pPr>
        <w:pStyle w:val="Figurecaption"/>
      </w:pPr>
      <w:bookmarkStart w:id="108" w:name="_Ref138935115"/>
      <w:bookmarkStart w:id="109" w:name="_Toc144453246"/>
      <w:r w:rsidRPr="00C35C68">
        <w:t>An overview of various on-board systems which rely on GNSS to function in a proper manner</w:t>
      </w:r>
      <w:bookmarkEnd w:id="108"/>
      <w:r w:rsidR="00A86438">
        <w:t>.</w:t>
      </w:r>
      <w:bookmarkEnd w:id="109"/>
    </w:p>
    <w:p w14:paraId="1139D4CB" w14:textId="55C1BDDB" w:rsidR="00F90D5A" w:rsidRDefault="00F90D5A" w:rsidP="00F90D5A">
      <w:pPr>
        <w:pStyle w:val="Leipteksti"/>
      </w:pPr>
      <w:r w:rsidRPr="00B466C3">
        <w:lastRenderedPageBreak/>
        <w:t xml:space="preserve">When GNSS is unavailable, some onboard vessel instruments respond almost instantly with </w:t>
      </w:r>
      <w:r>
        <w:t>audible</w:t>
      </w:r>
      <w:r w:rsidRPr="00B466C3">
        <w:t xml:space="preserve"> alarms and </w:t>
      </w:r>
      <w:r>
        <w:t>visual</w:t>
      </w:r>
      <w:r w:rsidRPr="00B466C3">
        <w:t xml:space="preserve"> messages indicating the loss of the GNSS feed</w:t>
      </w:r>
      <w:r>
        <w:t xml:space="preserve"> </w:t>
      </w:r>
      <w:r w:rsidR="0062671D">
        <w:fldChar w:fldCharType="begin"/>
      </w:r>
      <w:r w:rsidR="0062671D">
        <w:instrText xml:space="preserve"> REF _Ref128658437 \r \h </w:instrText>
      </w:r>
      <w:r w:rsidR="0062671D">
        <w:fldChar w:fldCharType="separate"/>
      </w:r>
      <w:r w:rsidR="008850F6">
        <w:t>[21]</w:t>
      </w:r>
      <w:r w:rsidR="0062671D">
        <w:fldChar w:fldCharType="end"/>
      </w:r>
      <w:r w:rsidR="00D67421">
        <w:t xml:space="preserve"> </w:t>
      </w:r>
      <w:r>
        <w:t>but in case of falsified GNSS signals the navigator may remain unaware of the error situation, especially if the error is relatively small or grows slowly.</w:t>
      </w:r>
    </w:p>
    <w:p w14:paraId="72A5314E" w14:textId="77777777" w:rsidR="00F90D5A" w:rsidRDefault="00F90D5A" w:rsidP="00F90D5A">
      <w:pPr>
        <w:pStyle w:val="Leipteksti"/>
      </w:pPr>
      <w:r>
        <w:t>If GNSS information is unavailable or falsified, a vessel’s position, speed over ground (SOG) and course over ground (COG) information could be missing or incorrect. This could lead the vessel’s navigator crew to undertake inappropriate course and heading changes.</w:t>
      </w:r>
    </w:p>
    <w:p w14:paraId="6C429812" w14:textId="2CED51C1" w:rsidR="00B466C3" w:rsidRDefault="00E8373B" w:rsidP="00B466C3">
      <w:pPr>
        <w:pStyle w:val="Leipteksti"/>
      </w:pPr>
      <w:r>
        <w:fldChar w:fldCharType="begin"/>
      </w:r>
      <w:r>
        <w:instrText xml:space="preserve"> REF _Ref139279521 \r \h </w:instrText>
      </w:r>
      <w:r>
        <w:fldChar w:fldCharType="separate"/>
      </w:r>
      <w:r w:rsidR="003C7329">
        <w:t>APPENDIX 2</w:t>
      </w:r>
      <w:r>
        <w:fldChar w:fldCharType="end"/>
      </w:r>
      <w:r w:rsidR="00DF3209">
        <w:t xml:space="preserve"> </w:t>
      </w:r>
      <w:r w:rsidR="00694687">
        <w:t>gives examples of</w:t>
      </w:r>
      <w:r w:rsidR="00B466C3">
        <w:t xml:space="preserve"> the effects that </w:t>
      </w:r>
      <w:r w:rsidR="002746D5">
        <w:t xml:space="preserve">the </w:t>
      </w:r>
      <w:r w:rsidR="00B466C3">
        <w:t xml:space="preserve">loss of GNSS </w:t>
      </w:r>
      <w:r w:rsidR="00D6148C">
        <w:t>may</w:t>
      </w:r>
      <w:r w:rsidR="00B466C3">
        <w:t xml:space="preserve"> have on</w:t>
      </w:r>
      <w:r w:rsidR="00B11676">
        <w:t xml:space="preserve"> the</w:t>
      </w:r>
      <w:r w:rsidR="00B466C3">
        <w:t xml:space="preserve"> </w:t>
      </w:r>
      <w:r w:rsidR="009379D0">
        <w:t>different onboard systems</w:t>
      </w:r>
      <w:r>
        <w:t xml:space="preserve"> </w:t>
      </w:r>
      <w:del w:id="110" w:author="Heikonen Kaisu" w:date="2023-08-17T10:02:00Z">
        <w:r w:rsidDel="005F4331">
          <w:delText xml:space="preserve">introduced in </w:delText>
        </w:r>
        <w:r w:rsidDel="005F4331">
          <w:fldChar w:fldCharType="begin"/>
        </w:r>
        <w:r w:rsidDel="005F4331">
          <w:delInstrText xml:space="preserve"> REF _Ref138935115 \r \h </w:delInstrText>
        </w:r>
        <w:r w:rsidDel="005F4331">
          <w:fldChar w:fldCharType="separate"/>
        </w:r>
        <w:r w:rsidR="003C7329" w:rsidDel="005F4331">
          <w:delText>Figure 1</w:delText>
        </w:r>
        <w:r w:rsidDel="005F4331">
          <w:fldChar w:fldCharType="end"/>
        </w:r>
        <w:r w:rsidR="00B466C3" w:rsidDel="005F4331">
          <w:delText xml:space="preserve"> </w:delText>
        </w:r>
      </w:del>
      <w:r w:rsidR="00D6148C">
        <w:t xml:space="preserve">and </w:t>
      </w:r>
      <w:r w:rsidR="00395583">
        <w:t>which may</w:t>
      </w:r>
      <w:r w:rsidR="00D6148C">
        <w:t xml:space="preserve"> </w:t>
      </w:r>
      <w:r w:rsidR="00395583">
        <w:t>affect</w:t>
      </w:r>
      <w:r w:rsidR="00D6148C">
        <w:t xml:space="preserve"> the</w:t>
      </w:r>
      <w:r w:rsidR="00B466C3">
        <w:t xml:space="preserve"> </w:t>
      </w:r>
      <w:r w:rsidR="00F21427">
        <w:t>vessels’</w:t>
      </w:r>
      <w:r w:rsidR="00B466C3">
        <w:t xml:space="preserve"> </w:t>
      </w:r>
      <w:r w:rsidR="00D72BF9">
        <w:t>ability to navigate safely</w:t>
      </w:r>
      <w:r w:rsidR="00B466C3">
        <w:t>.</w:t>
      </w:r>
    </w:p>
    <w:p w14:paraId="7483AF8C" w14:textId="35F51FF6" w:rsidR="008D3657" w:rsidRPr="00F55AD7" w:rsidRDefault="00D42EBD" w:rsidP="008D3657">
      <w:pPr>
        <w:pStyle w:val="Otsikko1"/>
      </w:pPr>
      <w:bookmarkStart w:id="111" w:name="_Toc139382748"/>
      <w:bookmarkStart w:id="112" w:name="_Toc139382832"/>
      <w:bookmarkStart w:id="113" w:name="_Toc144453216"/>
      <w:bookmarkEnd w:id="111"/>
      <w:bookmarkEnd w:id="112"/>
      <w:r>
        <w:t xml:space="preserve">Risk </w:t>
      </w:r>
      <w:r w:rsidR="00C35C68">
        <w:t>evaluation</w:t>
      </w:r>
      <w:bookmarkEnd w:id="113"/>
    </w:p>
    <w:p w14:paraId="7AF27FF9" w14:textId="77777777" w:rsidR="008D3657" w:rsidRDefault="008D3657" w:rsidP="008D3657">
      <w:pPr>
        <w:pStyle w:val="Heading1separationline"/>
      </w:pPr>
    </w:p>
    <w:p w14:paraId="4E5614D5" w14:textId="673AEA30" w:rsidR="008E5A61" w:rsidRDefault="008E5A61" w:rsidP="008E5A61">
      <w:pPr>
        <w:pStyle w:val="Otsikko2"/>
      </w:pPr>
      <w:bookmarkStart w:id="114" w:name="_Toc144453217"/>
      <w:commentRangeStart w:id="115"/>
      <w:r>
        <w:t>General</w:t>
      </w:r>
      <w:commentRangeEnd w:id="115"/>
      <w:r w:rsidR="00231B56">
        <w:rPr>
          <w:rStyle w:val="Kommentinviite"/>
          <w:rFonts w:asciiTheme="minorHAnsi" w:eastAsiaTheme="minorEastAsia" w:hAnsiTheme="minorHAnsi" w:cstheme="minorBidi"/>
          <w:b w:val="0"/>
          <w:caps w:val="0"/>
          <w:color w:val="auto"/>
        </w:rPr>
        <w:commentReference w:id="115"/>
      </w:r>
      <w:bookmarkEnd w:id="114"/>
    </w:p>
    <w:p w14:paraId="5A37136B" w14:textId="77777777" w:rsidR="008E5A61" w:rsidRPr="008E5A61" w:rsidRDefault="008E5A61" w:rsidP="008E5A61">
      <w:pPr>
        <w:pStyle w:val="Heading2separationline"/>
      </w:pPr>
    </w:p>
    <w:p w14:paraId="49CD1986" w14:textId="2742CB70" w:rsidR="007222D5" w:rsidRDefault="00F05216" w:rsidP="007222D5">
      <w:pPr>
        <w:pStyle w:val="Leipteksti"/>
      </w:pPr>
      <w:r>
        <w:t xml:space="preserve">As </w:t>
      </w:r>
      <w:r w:rsidR="001A5BA2">
        <w:t xml:space="preserve">already </w:t>
      </w:r>
      <w:r>
        <w:t>stated</w:t>
      </w:r>
      <w:r w:rsidR="001A5BA2">
        <w:t xml:space="preserve"> earlier</w:t>
      </w:r>
      <w:r>
        <w:t>, r</w:t>
      </w:r>
      <w:r w:rsidRPr="00890908">
        <w:t xml:space="preserve">esilient PNT is best achieved by </w:t>
      </w:r>
      <w:r w:rsidR="007712D1">
        <w:t xml:space="preserve">the </w:t>
      </w:r>
      <w:r w:rsidRPr="00890908">
        <w:t>combination of multiple dissimilar PNT sources,</w:t>
      </w:r>
      <w:r>
        <w:t xml:space="preserve"> but</w:t>
      </w:r>
      <w:r w:rsidRPr="00890908">
        <w:t xml:space="preserve"> the level of resilience achieved will be proportional to the overall cost.</w:t>
      </w:r>
      <w:r>
        <w:t xml:space="preserve"> </w:t>
      </w:r>
      <w:r w:rsidR="00DA2D9E">
        <w:t>T</w:t>
      </w:r>
      <w:r w:rsidR="001938D6">
        <w:t xml:space="preserve">he general risk management process </w:t>
      </w:r>
      <w:r w:rsidR="0002770E">
        <w:fldChar w:fldCharType="begin"/>
      </w:r>
      <w:r w:rsidR="0002770E">
        <w:instrText xml:space="preserve"> REF _Ref125125170 \n \h </w:instrText>
      </w:r>
      <w:r w:rsidR="0002770E">
        <w:fldChar w:fldCharType="separate"/>
      </w:r>
      <w:r w:rsidR="008850F6">
        <w:t>[22]</w:t>
      </w:r>
      <w:r w:rsidR="0002770E">
        <w:fldChar w:fldCharType="end"/>
      </w:r>
      <w:r w:rsidR="001938D6">
        <w:t xml:space="preserve"> </w:t>
      </w:r>
      <w:r w:rsidR="00DA2D9E">
        <w:t xml:space="preserve">should be followed </w:t>
      </w:r>
      <w:r w:rsidR="001938D6">
        <w:t xml:space="preserve">when </w:t>
      </w:r>
      <w:r>
        <w:t>defin</w:t>
      </w:r>
      <w:r w:rsidR="001938D6">
        <w:t>ing</w:t>
      </w:r>
      <w:r>
        <w:t xml:space="preserve"> the </w:t>
      </w:r>
      <w:r w:rsidR="00A246CF">
        <w:t>target l</w:t>
      </w:r>
      <w:r>
        <w:t xml:space="preserve">evel of </w:t>
      </w:r>
      <w:r w:rsidR="001938D6">
        <w:t xml:space="preserve">PNT </w:t>
      </w:r>
      <w:r w:rsidR="005779D8">
        <w:t xml:space="preserve">service </w:t>
      </w:r>
      <w:r>
        <w:t>resilience</w:t>
      </w:r>
      <w:r w:rsidR="001A5BA2">
        <w:t xml:space="preserve"> in particular area</w:t>
      </w:r>
      <w:r w:rsidR="00DA2D9E">
        <w:t>.</w:t>
      </w:r>
      <w:r w:rsidR="007222D5">
        <w:t xml:space="preserve"> Maritime authorities need to consider separately how</w:t>
      </w:r>
      <w:r w:rsidR="00AA3221">
        <w:t xml:space="preserve"> </w:t>
      </w:r>
      <w:r w:rsidR="00AA3221">
        <w:fldChar w:fldCharType="begin"/>
      </w:r>
      <w:r w:rsidR="00AA3221">
        <w:instrText xml:space="preserve"> REF _Ref129078336 \r \h </w:instrText>
      </w:r>
      <w:r w:rsidR="00AA3221">
        <w:fldChar w:fldCharType="separate"/>
      </w:r>
      <w:r w:rsidR="008850F6">
        <w:t>[23]</w:t>
      </w:r>
      <w:r w:rsidR="00AA3221">
        <w:fldChar w:fldCharType="end"/>
      </w:r>
      <w:r w:rsidR="007222D5">
        <w:t>:</w:t>
      </w:r>
    </w:p>
    <w:p w14:paraId="5C59155A" w14:textId="49A855A3" w:rsidR="007222D5" w:rsidRDefault="006C123B" w:rsidP="007222D5">
      <w:pPr>
        <w:pStyle w:val="Bullet1"/>
      </w:pPr>
      <w:proofErr w:type="spellStart"/>
      <w:r>
        <w:t>AtoN</w:t>
      </w:r>
      <w:proofErr w:type="spellEnd"/>
      <w:r>
        <w:t xml:space="preserve"> services </w:t>
      </w:r>
      <w:r w:rsidR="007222D5">
        <w:t>that use PNT information can be made more resilient;</w:t>
      </w:r>
    </w:p>
    <w:p w14:paraId="6094F835" w14:textId="6D0D62D2" w:rsidR="007222D5" w:rsidRDefault="006C123B" w:rsidP="007222D5">
      <w:pPr>
        <w:pStyle w:val="Bullet1"/>
      </w:pPr>
      <w:proofErr w:type="spellStart"/>
      <w:r w:rsidRPr="006C123B">
        <w:t>AtoN</w:t>
      </w:r>
      <w:proofErr w:type="spellEnd"/>
      <w:r w:rsidRPr="006C123B">
        <w:t xml:space="preserve"> services </w:t>
      </w:r>
      <w:r w:rsidR="007222D5">
        <w:t>that provide PNT information can be made more resilient; and</w:t>
      </w:r>
    </w:p>
    <w:p w14:paraId="4E02F347" w14:textId="278D8DE6" w:rsidR="007222D5" w:rsidRDefault="006C123B" w:rsidP="007222D5">
      <w:pPr>
        <w:pStyle w:val="Bullet1"/>
      </w:pPr>
      <w:proofErr w:type="spellStart"/>
      <w:r w:rsidRPr="006C123B">
        <w:t>AtoN</w:t>
      </w:r>
      <w:proofErr w:type="spellEnd"/>
      <w:r w:rsidRPr="006C123B">
        <w:t xml:space="preserve"> services </w:t>
      </w:r>
      <w:r w:rsidR="007222D5">
        <w:t>can support resilient PNT for the mariner.</w:t>
      </w:r>
    </w:p>
    <w:p w14:paraId="516FE709" w14:textId="5267B301" w:rsidR="001938D6" w:rsidRDefault="007222D5" w:rsidP="00F05216">
      <w:pPr>
        <w:pStyle w:val="Leipteksti"/>
      </w:pPr>
      <w:r>
        <w:t>General r</w:t>
      </w:r>
      <w:r w:rsidR="001938D6">
        <w:t xml:space="preserve">isk </w:t>
      </w:r>
      <w:r>
        <w:t>m</w:t>
      </w:r>
      <w:r w:rsidR="001938D6">
        <w:t>anagement process includes the following</w:t>
      </w:r>
      <w:r>
        <w:t xml:space="preserve"> five</w:t>
      </w:r>
      <w:r w:rsidR="001938D6">
        <w:t xml:space="preserve"> steps</w:t>
      </w:r>
      <w:r w:rsidR="00AB04A4">
        <w:t xml:space="preserve"> </w:t>
      </w:r>
      <w:r w:rsidR="0002770E">
        <w:fldChar w:fldCharType="begin"/>
      </w:r>
      <w:r w:rsidR="0002770E">
        <w:instrText xml:space="preserve"> REF _Ref125125170 \n \h </w:instrText>
      </w:r>
      <w:r w:rsidR="0002770E">
        <w:fldChar w:fldCharType="separate"/>
      </w:r>
      <w:r w:rsidR="008850F6">
        <w:t>[22]</w:t>
      </w:r>
      <w:r w:rsidR="0002770E">
        <w:fldChar w:fldCharType="end"/>
      </w:r>
      <w:r w:rsidR="001938D6">
        <w:t>:</w:t>
      </w:r>
    </w:p>
    <w:p w14:paraId="05097D62" w14:textId="2E84E7B0" w:rsidR="001938D6" w:rsidRDefault="00512C09" w:rsidP="001938D6">
      <w:pPr>
        <w:pStyle w:val="List1"/>
      </w:pPr>
      <w:r>
        <w:t>Hazard identification</w:t>
      </w:r>
    </w:p>
    <w:p w14:paraId="0710597D" w14:textId="3BB90635" w:rsidR="001938D6" w:rsidRDefault="00512C09" w:rsidP="001938D6">
      <w:pPr>
        <w:pStyle w:val="List1"/>
      </w:pPr>
      <w:r>
        <w:t>Risk analysis</w:t>
      </w:r>
    </w:p>
    <w:p w14:paraId="0341D171" w14:textId="442FECBB" w:rsidR="001938D6" w:rsidRDefault="00512C09" w:rsidP="001938D6">
      <w:pPr>
        <w:pStyle w:val="List1"/>
      </w:pPr>
      <w:r>
        <w:t>R</w:t>
      </w:r>
      <w:r w:rsidR="001938D6">
        <w:t>isk control options</w:t>
      </w:r>
    </w:p>
    <w:p w14:paraId="37A12DC6" w14:textId="7D9994BA" w:rsidR="001938D6" w:rsidRDefault="00512C09" w:rsidP="001938D6">
      <w:pPr>
        <w:pStyle w:val="List1"/>
      </w:pPr>
      <w:r>
        <w:t>Cost-benefit asses</w:t>
      </w:r>
      <w:r w:rsidR="00AF27B0">
        <w:t>s</w:t>
      </w:r>
      <w:r>
        <w:t>ment</w:t>
      </w:r>
    </w:p>
    <w:p w14:paraId="4BC77B92" w14:textId="07EB98C3" w:rsidR="001938D6" w:rsidRDefault="00512C09" w:rsidP="001938D6">
      <w:pPr>
        <w:pStyle w:val="List1"/>
      </w:pPr>
      <w:r>
        <w:t>Decision-making recommendations</w:t>
      </w:r>
    </w:p>
    <w:p w14:paraId="543875C9" w14:textId="582ADCCB" w:rsidR="00505B4A" w:rsidRDefault="005A661E" w:rsidP="00B354D7">
      <w:pPr>
        <w:pStyle w:val="Leipteksti"/>
      </w:pPr>
      <w:r w:rsidRPr="005A661E">
        <w:t xml:space="preserve">For example, the Simplified IALA Risk Assessment method (SIRA) </w:t>
      </w:r>
      <w:r>
        <w:fldChar w:fldCharType="begin"/>
      </w:r>
      <w:r>
        <w:instrText xml:space="preserve"> REF _Ref129079247 \r \h </w:instrText>
      </w:r>
      <w:r>
        <w:fldChar w:fldCharType="separate"/>
      </w:r>
      <w:r w:rsidR="008850F6">
        <w:t>[24]</w:t>
      </w:r>
      <w:r>
        <w:fldChar w:fldCharType="end"/>
      </w:r>
      <w:r>
        <w:t xml:space="preserve"> may</w:t>
      </w:r>
      <w:r w:rsidRPr="005A661E">
        <w:t xml:space="preserve"> be applied to complete the</w:t>
      </w:r>
      <w:r>
        <w:t>se</w:t>
      </w:r>
      <w:r w:rsidRPr="005A661E">
        <w:t xml:space="preserve"> steps</w:t>
      </w:r>
      <w:r w:rsidR="001C05F6">
        <w:t xml:space="preserve"> for PNT information</w:t>
      </w:r>
      <w:r w:rsidRPr="005A661E">
        <w:t>.</w:t>
      </w:r>
      <w:r>
        <w:t xml:space="preserve"> </w:t>
      </w:r>
      <w:r w:rsidR="00AC7B70">
        <w:t xml:space="preserve">It should be noted that risk management is </w:t>
      </w:r>
      <w:r w:rsidR="007D3D10">
        <w:t xml:space="preserve">a </w:t>
      </w:r>
      <w:r w:rsidR="00AC7B70">
        <w:t xml:space="preserve">continuous process and the steps listed above should be repeated </w:t>
      </w:r>
      <w:commentRangeStart w:id="116"/>
      <w:r w:rsidR="006577ED">
        <w:t>as required</w:t>
      </w:r>
      <w:r w:rsidR="009E0A0B">
        <w:t xml:space="preserve"> [frequently]</w:t>
      </w:r>
      <w:commentRangeEnd w:id="116"/>
      <w:r w:rsidR="00E73733">
        <w:rPr>
          <w:rStyle w:val="Kommentinviite"/>
        </w:rPr>
        <w:commentReference w:id="116"/>
      </w:r>
      <w:r w:rsidR="006577ED">
        <w:t>.</w:t>
      </w:r>
    </w:p>
    <w:p w14:paraId="3157813F" w14:textId="7C67C052" w:rsidR="00B354D7" w:rsidRDefault="007C5E2C" w:rsidP="00B354D7">
      <w:pPr>
        <w:pStyle w:val="Leipteksti"/>
      </w:pPr>
      <w:r>
        <w:t xml:space="preserve">This </w:t>
      </w:r>
      <w:r w:rsidR="009E167B">
        <w:t>s</w:t>
      </w:r>
      <w:r w:rsidR="00B354D7">
        <w:t>ection</w:t>
      </w:r>
      <w:r>
        <w:t xml:space="preserve"> provides</w:t>
      </w:r>
      <w:r w:rsidR="00B354D7">
        <w:t xml:space="preserve"> guidance</w:t>
      </w:r>
      <w:r>
        <w:t xml:space="preserve"> and some examples</w:t>
      </w:r>
      <w:r w:rsidR="00B354D7">
        <w:t xml:space="preserve"> on </w:t>
      </w:r>
      <w:r>
        <w:t>how to perform</w:t>
      </w:r>
      <w:r w:rsidR="00B354D7">
        <w:t xml:space="preserve"> hazard identification</w:t>
      </w:r>
      <w:r w:rsidR="00505B4A">
        <w:t xml:space="preserve"> and</w:t>
      </w:r>
      <w:r w:rsidR="00B354D7">
        <w:t xml:space="preserve"> risk </w:t>
      </w:r>
      <w:r w:rsidR="005A661E">
        <w:t>analysis</w:t>
      </w:r>
      <w:r>
        <w:t xml:space="preserve"> related to PNT information</w:t>
      </w:r>
      <w:r w:rsidR="00B354D7">
        <w:t xml:space="preserve">. </w:t>
      </w:r>
      <w:r w:rsidR="009E167B">
        <w:t xml:space="preserve">The risk </w:t>
      </w:r>
      <w:r w:rsidR="005A661E">
        <w:t xml:space="preserve">analysis </w:t>
      </w:r>
      <w:r w:rsidR="00B354D7">
        <w:t xml:space="preserve">will provide basis for </w:t>
      </w:r>
      <w:r w:rsidR="001C05F6">
        <w:t xml:space="preserve">further </w:t>
      </w:r>
      <w:r w:rsidR="005A661E">
        <w:t>cost-ben</w:t>
      </w:r>
      <w:r w:rsidR="00AF27B0">
        <w:t>e</w:t>
      </w:r>
      <w:r w:rsidR="005A661E">
        <w:t xml:space="preserve">fit assessment, </w:t>
      </w:r>
      <w:r w:rsidR="00B354D7">
        <w:t>decision</w:t>
      </w:r>
      <w:r w:rsidR="005A661E">
        <w:t>-</w:t>
      </w:r>
      <w:r w:rsidR="00B354D7">
        <w:t>making</w:t>
      </w:r>
      <w:r w:rsidR="005A661E">
        <w:t xml:space="preserve"> recommendations</w:t>
      </w:r>
      <w:r w:rsidR="00B354D7">
        <w:t xml:space="preserve"> and possible deployment of risk control measures.</w:t>
      </w:r>
    </w:p>
    <w:p w14:paraId="6ED71A68" w14:textId="604961E4" w:rsidR="000C0638" w:rsidRDefault="00971BB3" w:rsidP="0090687E">
      <w:pPr>
        <w:pStyle w:val="Otsikko2"/>
      </w:pPr>
      <w:bookmarkStart w:id="117" w:name="_Toc144453218"/>
      <w:commentRangeStart w:id="118"/>
      <w:r>
        <w:t>H</w:t>
      </w:r>
      <w:r w:rsidR="000C0638">
        <w:t>azard</w:t>
      </w:r>
      <w:r>
        <w:t xml:space="preserve"> identification</w:t>
      </w:r>
      <w:commentRangeEnd w:id="118"/>
      <w:r w:rsidR="000C3F95">
        <w:rPr>
          <w:rStyle w:val="Kommentinviite"/>
          <w:rFonts w:asciiTheme="minorHAnsi" w:eastAsiaTheme="minorEastAsia" w:hAnsiTheme="minorHAnsi" w:cstheme="minorBidi"/>
          <w:b w:val="0"/>
          <w:caps w:val="0"/>
          <w:color w:val="auto"/>
        </w:rPr>
        <w:commentReference w:id="118"/>
      </w:r>
      <w:bookmarkEnd w:id="117"/>
    </w:p>
    <w:p w14:paraId="3069F96F" w14:textId="7C2ED95B" w:rsidR="000C0638" w:rsidRDefault="000C0638" w:rsidP="0090687E">
      <w:pPr>
        <w:pStyle w:val="Heading2separationline"/>
      </w:pPr>
    </w:p>
    <w:p w14:paraId="0CD81038" w14:textId="3014B348" w:rsidR="009E0A0B" w:rsidRDefault="0032557B" w:rsidP="00671E14">
      <w:pPr>
        <w:pStyle w:val="Leipteksti"/>
      </w:pPr>
      <w:r>
        <w:t xml:space="preserve">Section </w:t>
      </w:r>
      <w:r w:rsidR="00231B56">
        <w:fldChar w:fldCharType="begin"/>
      </w:r>
      <w:r w:rsidR="00231B56">
        <w:instrText xml:space="preserve"> REF _Ref139385411 \r \h </w:instrText>
      </w:r>
      <w:r w:rsidR="00231B56">
        <w:fldChar w:fldCharType="separate"/>
      </w:r>
      <w:r w:rsidR="003C7329">
        <w:t>2</w:t>
      </w:r>
      <w:r w:rsidR="00231B56">
        <w:fldChar w:fldCharType="end"/>
      </w:r>
      <w:r>
        <w:t xml:space="preserve"> of this guideline introduced </w:t>
      </w:r>
      <w:r w:rsidR="00BA3B83">
        <w:t>the</w:t>
      </w:r>
      <w:r w:rsidR="009C48EE">
        <w:t xml:space="preserve"> </w:t>
      </w:r>
      <w:r w:rsidR="00035F3F">
        <w:t xml:space="preserve">main </w:t>
      </w:r>
      <w:r w:rsidR="009C48EE">
        <w:t>sources of PNT failures</w:t>
      </w:r>
      <w:r w:rsidR="00E436C8">
        <w:t>.</w:t>
      </w:r>
      <w:r w:rsidR="00AF27B0">
        <w:t xml:space="preserve"> </w:t>
      </w:r>
      <w:r>
        <w:t xml:space="preserve">Maritime Authorities </w:t>
      </w:r>
      <w:r w:rsidR="009C48EE">
        <w:t xml:space="preserve">should </w:t>
      </w:r>
      <w:r w:rsidR="00EE319F">
        <w:t xml:space="preserve">identify </w:t>
      </w:r>
      <w:r w:rsidR="008F65F1">
        <w:t xml:space="preserve">and list </w:t>
      </w:r>
      <w:r w:rsidR="00EE319F">
        <w:t xml:space="preserve">the </w:t>
      </w:r>
      <w:r w:rsidR="00DA2D9E">
        <w:t>relevant</w:t>
      </w:r>
      <w:r w:rsidR="00EE319F">
        <w:t xml:space="preserve"> PNT service failure </w:t>
      </w:r>
      <w:r w:rsidR="00BA3B83">
        <w:t xml:space="preserve">types </w:t>
      </w:r>
      <w:r w:rsidR="008F65F1">
        <w:t xml:space="preserve">that may affect </w:t>
      </w:r>
      <w:proofErr w:type="spellStart"/>
      <w:r w:rsidR="008F65F1">
        <w:t>AtoN</w:t>
      </w:r>
      <w:proofErr w:type="spellEnd"/>
      <w:r w:rsidR="008F65F1">
        <w:t xml:space="preserve"> services </w:t>
      </w:r>
      <w:r w:rsidR="007A0BA5">
        <w:t xml:space="preserve">and </w:t>
      </w:r>
      <w:r w:rsidR="008F65F1">
        <w:t xml:space="preserve">vessels </w:t>
      </w:r>
      <w:r w:rsidR="007A0BA5">
        <w:t xml:space="preserve">based on </w:t>
      </w:r>
      <w:r w:rsidR="007A0BA5" w:rsidRPr="007A0BA5">
        <w:t xml:space="preserve">general information provided in Section </w:t>
      </w:r>
      <w:r w:rsidR="00231B56">
        <w:fldChar w:fldCharType="begin"/>
      </w:r>
      <w:r w:rsidR="00231B56">
        <w:instrText xml:space="preserve"> REF _Ref139385480 \r \h </w:instrText>
      </w:r>
      <w:r w:rsidR="00231B56">
        <w:fldChar w:fldCharType="separate"/>
      </w:r>
      <w:r w:rsidR="003C7329">
        <w:t>2</w:t>
      </w:r>
      <w:r w:rsidR="00231B56">
        <w:fldChar w:fldCharType="end"/>
      </w:r>
      <w:r w:rsidR="007A0BA5" w:rsidRPr="007A0BA5">
        <w:t>, observations of local conditions and expert knowledge</w:t>
      </w:r>
      <w:r w:rsidR="0060297E">
        <w:t>. S</w:t>
      </w:r>
      <w:r w:rsidR="007A0BA5" w:rsidRPr="007A0BA5">
        <w:t xml:space="preserve">ome examples of possible GNSS related PNT failure types can be found in </w:t>
      </w:r>
      <w:r w:rsidR="00E8474C">
        <w:fldChar w:fldCharType="begin"/>
      </w:r>
      <w:r w:rsidR="00E8474C">
        <w:instrText xml:space="preserve"> REF _Ref129089860 \r \h </w:instrText>
      </w:r>
      <w:r w:rsidR="00E8474C">
        <w:fldChar w:fldCharType="separate"/>
      </w:r>
      <w:r w:rsidR="003C7329">
        <w:t>APPENDIX 3</w:t>
      </w:r>
      <w:r w:rsidR="00E8474C">
        <w:fldChar w:fldCharType="end"/>
      </w:r>
      <w:r w:rsidR="00E8474C">
        <w:t xml:space="preserve">, </w:t>
      </w:r>
      <w:r w:rsidR="00E8474C">
        <w:fldChar w:fldCharType="begin"/>
      </w:r>
      <w:r w:rsidR="00E8474C">
        <w:instrText xml:space="preserve"> REF _Ref139030760 \r \h </w:instrText>
      </w:r>
      <w:r w:rsidR="00E8474C">
        <w:fldChar w:fldCharType="separate"/>
      </w:r>
      <w:r w:rsidR="003C7329">
        <w:t>Table 3</w:t>
      </w:r>
      <w:r w:rsidR="00E8474C">
        <w:fldChar w:fldCharType="end"/>
      </w:r>
      <w:r w:rsidR="008F65F1">
        <w:t>.</w:t>
      </w:r>
    </w:p>
    <w:p w14:paraId="680DEC09" w14:textId="55A41E4D" w:rsidR="00671E14" w:rsidRDefault="00B714C3" w:rsidP="00671E14">
      <w:pPr>
        <w:pStyle w:val="Leipteksti"/>
      </w:pPr>
      <w:r>
        <w:t>T</w:t>
      </w:r>
      <w:r w:rsidR="00671E14">
        <w:t xml:space="preserve">he </w:t>
      </w:r>
      <w:r w:rsidR="007A0BA5">
        <w:t>r</w:t>
      </w:r>
      <w:r w:rsidR="00671E14">
        <w:t>esult</w:t>
      </w:r>
      <w:r w:rsidR="007A0BA5">
        <w:t xml:space="preserve"> of th</w:t>
      </w:r>
      <w:r w:rsidR="001C05F6">
        <w:t>e hazard</w:t>
      </w:r>
      <w:r w:rsidR="007A0BA5">
        <w:t xml:space="preserve"> </w:t>
      </w:r>
      <w:r w:rsidR="001C05F6">
        <w:t xml:space="preserve">identification </w:t>
      </w:r>
      <w:r w:rsidR="007A0BA5">
        <w:t>exercise</w:t>
      </w:r>
      <w:r w:rsidR="00671E14">
        <w:t xml:space="preserve"> can be a table listing identified failure types</w:t>
      </w:r>
      <w:r w:rsidR="001C05F6">
        <w:t>,</w:t>
      </w:r>
      <w:r w:rsidR="00671E14">
        <w:t xml:space="preserve"> </w:t>
      </w:r>
      <w:r>
        <w:t xml:space="preserve">their </w:t>
      </w:r>
      <w:r w:rsidR="00671E14">
        <w:t>characteristics</w:t>
      </w:r>
      <w:r w:rsidR="001C05F6">
        <w:t xml:space="preserve"> and </w:t>
      </w:r>
      <w:r w:rsidR="00821EE9">
        <w:t xml:space="preserve">initial description of the </w:t>
      </w:r>
      <w:r w:rsidR="001C05F6">
        <w:t>estimated impact scenarios</w:t>
      </w:r>
      <w:r w:rsidR="00671E14">
        <w:t xml:space="preserve"> (</w:t>
      </w:r>
      <w:r w:rsidR="007A0BA5">
        <w:fldChar w:fldCharType="begin"/>
      </w:r>
      <w:r w:rsidR="007A0BA5">
        <w:instrText xml:space="preserve"> REF _Ref129079509 \r \h </w:instrText>
      </w:r>
      <w:r w:rsidR="007A0BA5">
        <w:fldChar w:fldCharType="separate"/>
      </w:r>
      <w:r w:rsidR="003C7329">
        <w:t>Table 1</w:t>
      </w:r>
      <w:r w:rsidR="007A0BA5">
        <w:fldChar w:fldCharType="end"/>
      </w:r>
      <w:r w:rsidR="00671E14">
        <w:t>).</w:t>
      </w:r>
      <w:r w:rsidR="009E0A0B">
        <w:t xml:space="preserve"> The purpose of hazard identification is to gather basic information about hazards to be used during the risk analysis </w:t>
      </w:r>
      <w:ins w:id="120" w:author="Heikonen Kaisu" w:date="2023-08-17T10:06:00Z">
        <w:r w:rsidR="005F4331">
          <w:t xml:space="preserve">and </w:t>
        </w:r>
      </w:ins>
      <w:r w:rsidR="00DF53DC">
        <w:t>when estimating probabilities and consequences of each identified hazard.</w:t>
      </w:r>
    </w:p>
    <w:p w14:paraId="79250CDA" w14:textId="77777777" w:rsidR="00671E14" w:rsidRDefault="00671E14" w:rsidP="00671E14">
      <w:pPr>
        <w:pStyle w:val="Tablecaption"/>
      </w:pPr>
      <w:bookmarkStart w:id="121" w:name="_Ref129079509"/>
      <w:bookmarkStart w:id="122" w:name="_Toc144453242"/>
      <w:r>
        <w:lastRenderedPageBreak/>
        <w:t>Example of identifying PNT failure types and their characteristics</w:t>
      </w:r>
      <w:bookmarkEnd w:id="121"/>
      <w:bookmarkEnd w:id="122"/>
    </w:p>
    <w:tbl>
      <w:tblPr>
        <w:tblStyle w:val="TaulukkoRuudukko1"/>
        <w:tblW w:w="0" w:type="auto"/>
        <w:jc w:val="center"/>
        <w:tblLayout w:type="fixed"/>
        <w:tblLook w:val="04A0" w:firstRow="1" w:lastRow="0" w:firstColumn="1" w:lastColumn="0" w:noHBand="0" w:noVBand="1"/>
      </w:tblPr>
      <w:tblGrid>
        <w:gridCol w:w="1809"/>
        <w:gridCol w:w="2014"/>
        <w:gridCol w:w="2409"/>
        <w:gridCol w:w="1938"/>
        <w:gridCol w:w="2025"/>
      </w:tblGrid>
      <w:tr w:rsidR="007A0BA5" w:rsidRPr="00F55AD7" w14:paraId="618AF9EE" w14:textId="77777777" w:rsidTr="00B70283">
        <w:trPr>
          <w:cantSplit/>
          <w:tblHeader/>
          <w:jc w:val="center"/>
        </w:trPr>
        <w:tc>
          <w:tcPr>
            <w:tcW w:w="1809" w:type="dxa"/>
            <w:shd w:val="clear" w:color="auto" w:fill="auto"/>
          </w:tcPr>
          <w:p w14:paraId="01914523" w14:textId="77777777" w:rsidR="007A0BA5" w:rsidRPr="00F55AD7" w:rsidRDefault="007A0BA5" w:rsidP="00B70283">
            <w:pPr>
              <w:pStyle w:val="Tableheading"/>
            </w:pPr>
            <w:r>
              <w:t>PNT failure type</w:t>
            </w:r>
          </w:p>
        </w:tc>
        <w:tc>
          <w:tcPr>
            <w:tcW w:w="2014" w:type="dxa"/>
            <w:shd w:val="clear" w:color="auto" w:fill="auto"/>
          </w:tcPr>
          <w:p w14:paraId="3D15FD7F" w14:textId="00E9E570" w:rsidR="007A0BA5" w:rsidRPr="00F55AD7" w:rsidRDefault="007A0BA5" w:rsidP="00B70283">
            <w:pPr>
              <w:pStyle w:val="Tableheading"/>
            </w:pPr>
            <w:r>
              <w:t>Frequency</w:t>
            </w:r>
            <w:r w:rsidR="009E0A0B">
              <w:t xml:space="preserve"> of occurrence</w:t>
            </w:r>
          </w:p>
        </w:tc>
        <w:tc>
          <w:tcPr>
            <w:tcW w:w="2409" w:type="dxa"/>
            <w:shd w:val="clear" w:color="auto" w:fill="auto"/>
          </w:tcPr>
          <w:p w14:paraId="0FAACA4E" w14:textId="77777777" w:rsidR="007A0BA5" w:rsidRPr="00F55AD7" w:rsidRDefault="007A0BA5" w:rsidP="00B70283">
            <w:pPr>
              <w:pStyle w:val="Tableheading"/>
            </w:pPr>
            <w:r>
              <w:t>Area affected</w:t>
            </w:r>
          </w:p>
        </w:tc>
        <w:tc>
          <w:tcPr>
            <w:tcW w:w="1938" w:type="dxa"/>
            <w:shd w:val="clear" w:color="auto" w:fill="auto"/>
          </w:tcPr>
          <w:p w14:paraId="261FD71F" w14:textId="77777777" w:rsidR="007A0BA5" w:rsidRPr="00F55AD7" w:rsidRDefault="007A0BA5" w:rsidP="00B70283">
            <w:pPr>
              <w:pStyle w:val="Tableheading"/>
            </w:pPr>
            <w:r>
              <w:t>Duration of event</w:t>
            </w:r>
          </w:p>
        </w:tc>
        <w:tc>
          <w:tcPr>
            <w:tcW w:w="2025" w:type="dxa"/>
          </w:tcPr>
          <w:p w14:paraId="2E8C905D" w14:textId="77777777" w:rsidR="007A0BA5" w:rsidRDefault="007A0BA5" w:rsidP="00B70283">
            <w:pPr>
              <w:pStyle w:val="Tableheading"/>
            </w:pPr>
            <w:r>
              <w:t>Impact</w:t>
            </w:r>
          </w:p>
        </w:tc>
      </w:tr>
      <w:tr w:rsidR="007A0BA5" w:rsidRPr="00F55AD7" w14:paraId="625862A8" w14:textId="77777777" w:rsidTr="00B70283">
        <w:trPr>
          <w:cantSplit/>
          <w:jc w:val="center"/>
        </w:trPr>
        <w:tc>
          <w:tcPr>
            <w:tcW w:w="1809" w:type="dxa"/>
          </w:tcPr>
          <w:p w14:paraId="2BA2F781" w14:textId="2F92DFE6" w:rsidR="007A0BA5" w:rsidRPr="00F55AD7" w:rsidRDefault="007A0BA5" w:rsidP="00B70283">
            <w:pPr>
              <w:pStyle w:val="Tabletext"/>
            </w:pPr>
            <w:r>
              <w:t xml:space="preserve">Description of each </w:t>
            </w:r>
            <w:r w:rsidR="00FE08E8">
              <w:t xml:space="preserve">identified </w:t>
            </w:r>
            <w:r>
              <w:t xml:space="preserve">failure type on its own row. </w:t>
            </w:r>
          </w:p>
        </w:tc>
        <w:tc>
          <w:tcPr>
            <w:tcW w:w="2014" w:type="dxa"/>
          </w:tcPr>
          <w:p w14:paraId="305AED0F" w14:textId="18B17FD7" w:rsidR="007A0BA5" w:rsidRPr="00F55AD7" w:rsidRDefault="00E8474C" w:rsidP="00E555BB">
            <w:pPr>
              <w:pStyle w:val="Tabletext"/>
            </w:pPr>
            <w:r>
              <w:t xml:space="preserve">Described </w:t>
            </w:r>
            <w:r w:rsidR="009E0A0B">
              <w:t>verbally or numerically based on observations, literature or expert opinion.</w:t>
            </w:r>
          </w:p>
        </w:tc>
        <w:tc>
          <w:tcPr>
            <w:tcW w:w="2409" w:type="dxa"/>
          </w:tcPr>
          <w:p w14:paraId="2B452D92" w14:textId="77777777" w:rsidR="007A0BA5" w:rsidRDefault="007A0BA5" w:rsidP="00B70283">
            <w:pPr>
              <w:pStyle w:val="Tabletext"/>
            </w:pPr>
            <w:r>
              <w:t>Described for example by phase of navigation:</w:t>
            </w:r>
          </w:p>
          <w:p w14:paraId="17F1FAB4" w14:textId="77777777" w:rsidR="007A0BA5" w:rsidRDefault="007A0BA5" w:rsidP="00B70283">
            <w:pPr>
              <w:pStyle w:val="Tableinsetlist"/>
            </w:pPr>
            <w:r>
              <w:t>Ocean</w:t>
            </w:r>
          </w:p>
          <w:p w14:paraId="392B9BDD" w14:textId="77777777" w:rsidR="007A0BA5" w:rsidRDefault="007A0BA5" w:rsidP="00B70283">
            <w:pPr>
              <w:pStyle w:val="Tableinsetlist"/>
            </w:pPr>
            <w:r>
              <w:t>Coastal</w:t>
            </w:r>
          </w:p>
          <w:p w14:paraId="59074A45" w14:textId="77777777" w:rsidR="007A0BA5" w:rsidRDefault="007A0BA5" w:rsidP="00B70283">
            <w:pPr>
              <w:pStyle w:val="Tableinsetlist"/>
            </w:pPr>
            <w:r>
              <w:t>Port, other restricted water</w:t>
            </w:r>
          </w:p>
          <w:p w14:paraId="07B922DE" w14:textId="77777777" w:rsidR="007A0BA5" w:rsidRDefault="007A0BA5" w:rsidP="00B70283">
            <w:pPr>
              <w:pStyle w:val="Tabletext"/>
            </w:pPr>
            <w:r>
              <w:t>or by range:</w:t>
            </w:r>
          </w:p>
          <w:p w14:paraId="647B6468" w14:textId="77777777" w:rsidR="007A0BA5" w:rsidRDefault="007A0BA5" w:rsidP="00B70283">
            <w:pPr>
              <w:pStyle w:val="Tableinsetlist"/>
            </w:pPr>
            <w:r>
              <w:t>Local (&lt;50nm)</w:t>
            </w:r>
          </w:p>
          <w:p w14:paraId="6CC7C7BD" w14:textId="77777777" w:rsidR="007A0BA5" w:rsidRDefault="007A0BA5" w:rsidP="00B70283">
            <w:pPr>
              <w:pStyle w:val="Tableinsetlist"/>
            </w:pPr>
            <w:r>
              <w:t>Regional (&gt;50nm)</w:t>
            </w:r>
          </w:p>
          <w:p w14:paraId="47469552" w14:textId="77777777" w:rsidR="007A0BA5" w:rsidRPr="00F55AD7" w:rsidRDefault="007A0BA5" w:rsidP="00B70283">
            <w:pPr>
              <w:pStyle w:val="Tableinsetlist"/>
            </w:pPr>
            <w:r>
              <w:t>Global</w:t>
            </w:r>
          </w:p>
        </w:tc>
        <w:tc>
          <w:tcPr>
            <w:tcW w:w="1938" w:type="dxa"/>
          </w:tcPr>
          <w:p w14:paraId="79DB47C6" w14:textId="77777777" w:rsidR="007A0BA5" w:rsidRDefault="007A0BA5" w:rsidP="00B70283">
            <w:pPr>
              <w:pStyle w:val="Tabletext"/>
            </w:pPr>
            <w:r>
              <w:t>Using agreed scale, for example:</w:t>
            </w:r>
          </w:p>
          <w:p w14:paraId="6C5D60BA" w14:textId="77777777" w:rsidR="007A0BA5" w:rsidRDefault="007A0BA5" w:rsidP="00B70283">
            <w:pPr>
              <w:pStyle w:val="Tableinsetlist"/>
            </w:pPr>
            <w:r>
              <w:t>Minutes</w:t>
            </w:r>
          </w:p>
          <w:p w14:paraId="5554ABB1" w14:textId="77777777" w:rsidR="007A0BA5" w:rsidRDefault="007A0BA5" w:rsidP="00B70283">
            <w:pPr>
              <w:pStyle w:val="Tableinsetlist"/>
            </w:pPr>
            <w:r>
              <w:t>Hours</w:t>
            </w:r>
          </w:p>
          <w:p w14:paraId="2C4B8356" w14:textId="77777777" w:rsidR="007A0BA5" w:rsidRDefault="007A0BA5" w:rsidP="00B70283">
            <w:pPr>
              <w:pStyle w:val="Tableinsetlist"/>
            </w:pPr>
            <w:r>
              <w:t>Days</w:t>
            </w:r>
          </w:p>
          <w:p w14:paraId="67FA5281" w14:textId="77777777" w:rsidR="007A0BA5" w:rsidRPr="00F55AD7" w:rsidRDefault="007A0BA5" w:rsidP="00B70283">
            <w:pPr>
              <w:pStyle w:val="Tableinsetlist"/>
            </w:pPr>
            <w:r>
              <w:t>Months</w:t>
            </w:r>
          </w:p>
        </w:tc>
        <w:tc>
          <w:tcPr>
            <w:tcW w:w="2025" w:type="dxa"/>
          </w:tcPr>
          <w:p w14:paraId="6FD89BBC" w14:textId="77777777" w:rsidR="009E0A0B" w:rsidRDefault="007A0BA5" w:rsidP="00B70283">
            <w:pPr>
              <w:pStyle w:val="Tabletext"/>
            </w:pPr>
            <w:r w:rsidRPr="00873AB2">
              <w:t>Verbal description of estimated impact</w:t>
            </w:r>
            <w:r w:rsidR="009E0A0B">
              <w:t xml:space="preserve"> mechanism</w:t>
            </w:r>
            <w:r>
              <w:t>.</w:t>
            </w:r>
          </w:p>
          <w:p w14:paraId="093C1E05" w14:textId="6C820F2E" w:rsidR="007A0BA5" w:rsidRDefault="007A0BA5" w:rsidP="00B70283">
            <w:pPr>
              <w:pStyle w:val="Tabletext"/>
            </w:pPr>
            <w:r>
              <w:t xml:space="preserve">A separate impact column can be created for impact on </w:t>
            </w:r>
            <w:proofErr w:type="spellStart"/>
            <w:r>
              <w:t>AtoNs</w:t>
            </w:r>
            <w:proofErr w:type="spellEnd"/>
            <w:r>
              <w:t xml:space="preserve"> and impact on vessels.</w:t>
            </w:r>
          </w:p>
        </w:tc>
      </w:tr>
    </w:tbl>
    <w:p w14:paraId="61FB65E1" w14:textId="298E6F3D" w:rsidR="00671E14" w:rsidRDefault="00671E14" w:rsidP="0090687E">
      <w:pPr>
        <w:pStyle w:val="Leipteksti"/>
      </w:pPr>
    </w:p>
    <w:p w14:paraId="38255FA0" w14:textId="57C3CB93" w:rsidR="008D3657" w:rsidRDefault="008D3657" w:rsidP="008D3657">
      <w:pPr>
        <w:pStyle w:val="Otsikko2"/>
      </w:pPr>
      <w:bookmarkStart w:id="123" w:name="_Toc129158568"/>
      <w:bookmarkStart w:id="124" w:name="_Toc129158569"/>
      <w:bookmarkStart w:id="125" w:name="_Toc129158570"/>
      <w:bookmarkStart w:id="126" w:name="_Toc129158571"/>
      <w:bookmarkStart w:id="127" w:name="_Toc129158572"/>
      <w:bookmarkStart w:id="128" w:name="_Toc129158573"/>
      <w:bookmarkStart w:id="129" w:name="_Toc129158574"/>
      <w:bookmarkStart w:id="130" w:name="_Toc129158575"/>
      <w:bookmarkStart w:id="131" w:name="_Toc129158576"/>
      <w:bookmarkStart w:id="132" w:name="_Toc129158577"/>
      <w:bookmarkStart w:id="133" w:name="_Toc129158578"/>
      <w:bookmarkStart w:id="134" w:name="_Toc129158579"/>
      <w:bookmarkStart w:id="135" w:name="_Toc129158580"/>
      <w:bookmarkStart w:id="136" w:name="_Toc129158581"/>
      <w:bookmarkStart w:id="137" w:name="_Toc129158582"/>
      <w:bookmarkStart w:id="138" w:name="_Toc129158583"/>
      <w:bookmarkStart w:id="139" w:name="_Toc129158584"/>
      <w:bookmarkStart w:id="140" w:name="_Toc129158585"/>
      <w:bookmarkStart w:id="141" w:name="_Toc144453219"/>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commentRangeStart w:id="142"/>
      <w:r>
        <w:t xml:space="preserve">Risk </w:t>
      </w:r>
      <w:r w:rsidR="007A0BA5">
        <w:t>analysis</w:t>
      </w:r>
      <w:commentRangeEnd w:id="142"/>
      <w:r w:rsidR="000C3F95">
        <w:rPr>
          <w:rStyle w:val="Kommentinviite"/>
          <w:rFonts w:asciiTheme="minorHAnsi" w:eastAsiaTheme="minorEastAsia" w:hAnsiTheme="minorHAnsi" w:cstheme="minorBidi"/>
          <w:b w:val="0"/>
          <w:caps w:val="0"/>
          <w:color w:val="auto"/>
        </w:rPr>
        <w:commentReference w:id="142"/>
      </w:r>
      <w:bookmarkEnd w:id="141"/>
    </w:p>
    <w:p w14:paraId="441599FE" w14:textId="5F9500E6" w:rsidR="008D3657" w:rsidRDefault="008D3657" w:rsidP="008D3657">
      <w:pPr>
        <w:pStyle w:val="Heading2separationline"/>
      </w:pPr>
    </w:p>
    <w:p w14:paraId="758B8B08" w14:textId="2B641C88" w:rsidR="00B6186C" w:rsidRDefault="00B6186C" w:rsidP="00B6186C">
      <w:pPr>
        <w:pStyle w:val="Leipteksti"/>
      </w:pPr>
      <w:r>
        <w:t xml:space="preserve">Risk </w:t>
      </w:r>
      <w:r w:rsidR="007A0BA5">
        <w:t xml:space="preserve">analysis </w:t>
      </w:r>
      <w:r>
        <w:t>may consider both qualitative and quantitative issues. Qualitative analysis is subjective and aims to describe the severity of an event verbally. Quantitative analysis is objective and based on measurable numerical values.</w:t>
      </w:r>
    </w:p>
    <w:p w14:paraId="323E560E" w14:textId="3AA75AF5" w:rsidR="003C130B" w:rsidRDefault="003C130B" w:rsidP="001A67D2">
      <w:pPr>
        <w:pStyle w:val="Leipteksti"/>
      </w:pPr>
      <w:r>
        <w:t>The risk level of an unwanted even</w:t>
      </w:r>
      <w:r w:rsidR="00671E14">
        <w:t>t</w:t>
      </w:r>
      <w:r>
        <w:t xml:space="preserve"> is defined by the probability of the event and its </w:t>
      </w:r>
      <w:r w:rsidR="007A0BA5">
        <w:t>consequences</w:t>
      </w:r>
      <w:r w:rsidR="004D7CEC">
        <w:t xml:space="preserve"> </w:t>
      </w:r>
      <w:r w:rsidR="002013A2">
        <w:t>as shown in e</w:t>
      </w:r>
      <w:r>
        <w:t xml:space="preserve">quation (1). </w:t>
      </w:r>
      <w:r w:rsidR="004F52C1">
        <w:t xml:space="preserve">The same equation can be used both </w:t>
      </w:r>
      <w:r w:rsidR="009E167B">
        <w:t>for</w:t>
      </w:r>
      <w:r w:rsidR="004F52C1">
        <w:t xml:space="preserve"> qualitative and quantitative assessment.</w:t>
      </w:r>
    </w:p>
    <w:p w14:paraId="0145FA5A" w14:textId="7A891AF9" w:rsidR="00F101A7" w:rsidRPr="00F101A7" w:rsidRDefault="00000000" w:rsidP="001A67D2">
      <w:pPr>
        <w:pStyle w:val="Leipteksti"/>
      </w:pPr>
      <m:oMathPara>
        <m:oMath>
          <m:eqArr>
            <m:eqArrPr>
              <m:maxDist m:val="1"/>
              <m:ctrlPr>
                <w:ins w:id="143" w:author="Heikonen Kaisu" w:date="2023-08-28T15:23:00Z">
                  <w:rPr>
                    <w:rFonts w:ascii="Cambria Math" w:hAnsi="Cambria Math"/>
                    <w:i/>
                  </w:rPr>
                </w:ins>
              </m:ctrlPr>
            </m:eqArrPr>
            <m:e>
              <m:r>
                <w:rPr>
                  <w:rFonts w:ascii="Cambria Math" w:hAnsi="Cambria Math"/>
                </w:rPr>
                <m:t>Risk=Probability*Consequence#1</m:t>
              </m:r>
            </m:e>
          </m:eqArr>
        </m:oMath>
      </m:oMathPara>
    </w:p>
    <w:p w14:paraId="6667172F" w14:textId="18634A46" w:rsidR="0005068C" w:rsidRDefault="009E167B" w:rsidP="001A67D2">
      <w:pPr>
        <w:pStyle w:val="Leipteksti"/>
      </w:pPr>
      <w:r>
        <w:t>The estimated p</w:t>
      </w:r>
      <w:r w:rsidR="0044708B">
        <w:t xml:space="preserve">robability </w:t>
      </w:r>
      <w:r w:rsidR="009A2E50">
        <w:t xml:space="preserve">may be based on past </w:t>
      </w:r>
      <w:r w:rsidR="001A5BA2">
        <w:t>(</w:t>
      </w:r>
      <w:r w:rsidR="009A2E50">
        <w:t>monitored or reported</w:t>
      </w:r>
      <w:r w:rsidR="001A5BA2">
        <w:t>)</w:t>
      </w:r>
      <w:r w:rsidR="009A2E50">
        <w:t xml:space="preserve"> events. If there is numerical data available </w:t>
      </w:r>
      <w:r w:rsidR="00AB04A4">
        <w:t>on</w:t>
      </w:r>
      <w:r w:rsidR="009A2E50">
        <w:t xml:space="preserve"> the frequency of a specific event type, it is possible to define even quite accurate numerical value for probability. However, </w:t>
      </w:r>
      <w:r w:rsidR="00645C5C">
        <w:t>i</w:t>
      </w:r>
      <w:r w:rsidR="009A2E50">
        <w:t xml:space="preserve">n most cases the probability needs to be based </w:t>
      </w:r>
      <w:r w:rsidR="00645C5C">
        <w:t>at least partly on expert opinion and is best described using an agreed scale.</w:t>
      </w:r>
    </w:p>
    <w:p w14:paraId="6BEC40EA" w14:textId="3AB4947E" w:rsidR="0044708B" w:rsidRDefault="007A0BA5" w:rsidP="001A67D2">
      <w:pPr>
        <w:pStyle w:val="Leipteksti"/>
      </w:pPr>
      <w:r>
        <w:t xml:space="preserve">It is also possible to </w:t>
      </w:r>
      <w:r w:rsidR="00C050E7">
        <w:t xml:space="preserve">model the probability in more detail by </w:t>
      </w:r>
      <w:r>
        <w:t>split</w:t>
      </w:r>
      <w:r w:rsidR="00C050E7">
        <w:t>ting it in</w:t>
      </w:r>
      <w:r>
        <w:t xml:space="preserve">to </w:t>
      </w:r>
      <w:r w:rsidR="00C050E7">
        <w:t xml:space="preserve">several </w:t>
      </w:r>
      <w:r w:rsidR="0005068C">
        <w:t xml:space="preserve">separate </w:t>
      </w:r>
      <w:r>
        <w:t>factors</w:t>
      </w:r>
      <w:r w:rsidR="00C050E7">
        <w:t>. This may</w:t>
      </w:r>
      <w:r w:rsidR="00333E91">
        <w:t xml:space="preserve"> be</w:t>
      </w:r>
      <w:r w:rsidR="00C050E7">
        <w:t xml:space="preserve"> help</w:t>
      </w:r>
      <w:r w:rsidR="0005068C">
        <w:t>ful</w:t>
      </w:r>
      <w:r w:rsidR="00C050E7">
        <w:t xml:space="preserve"> </w:t>
      </w:r>
      <w:r w:rsidR="0005068C">
        <w:t>when</w:t>
      </w:r>
      <w:r w:rsidR="00C050E7">
        <w:t xml:space="preserve"> identify</w:t>
      </w:r>
      <w:r w:rsidR="0005068C">
        <w:t>ing</w:t>
      </w:r>
      <w:r w:rsidR="00C050E7">
        <w:t xml:space="preserve"> the most efficient risk control options.</w:t>
      </w:r>
      <w:r w:rsidR="0005068C">
        <w:t xml:space="preserve"> </w:t>
      </w:r>
      <w:commentRangeStart w:id="144"/>
      <w:r w:rsidR="0005068C">
        <w:t>For instance, p</w:t>
      </w:r>
      <w:r w:rsidR="00C050E7">
        <w:t xml:space="preserve">robability can </w:t>
      </w:r>
      <w:r w:rsidR="00C17CD3">
        <w:t xml:space="preserve">be </w:t>
      </w:r>
      <w:r w:rsidR="00C050E7">
        <w:t xml:space="preserve">expressed as </w:t>
      </w:r>
      <w:r w:rsidR="004D7CEC">
        <w:t xml:space="preserve">the </w:t>
      </w:r>
      <w:r w:rsidR="00C050E7">
        <w:t xml:space="preserve">product of </w:t>
      </w:r>
      <w:r>
        <w:t xml:space="preserve">the </w:t>
      </w:r>
      <w:r w:rsidR="00C050E7">
        <w:t xml:space="preserve">probability of the unwanted event </w:t>
      </w:r>
      <w:r w:rsidR="00C17CD3">
        <w:t xml:space="preserve">happening </w:t>
      </w:r>
      <w:r w:rsidR="003F5DCA">
        <w:t xml:space="preserve">(threat) </w:t>
      </w:r>
      <w:r w:rsidR="00C17CD3">
        <w:t xml:space="preserve">and </w:t>
      </w:r>
      <w:r w:rsidR="00C17CD3" w:rsidRPr="00C17CD3">
        <w:t xml:space="preserve">the probability of it causing an unwanted impact </w:t>
      </w:r>
      <w:r w:rsidR="00C17CD3">
        <w:t xml:space="preserve">on the system </w:t>
      </w:r>
      <w:r w:rsidR="00C17CD3" w:rsidRPr="00C17CD3">
        <w:t>(</w:t>
      </w:r>
      <w:r w:rsidR="00C17CD3">
        <w:t>v</w:t>
      </w:r>
      <w:r w:rsidR="00C17CD3" w:rsidRPr="00C17CD3">
        <w:t>ulnerability)</w:t>
      </w:r>
      <w:r w:rsidR="00C17CD3">
        <w:t>. Especially, in case of mali</w:t>
      </w:r>
      <w:r w:rsidR="004D7CEC">
        <w:t xml:space="preserve">cious events the threat can be further split into the motivation to do </w:t>
      </w:r>
      <w:r w:rsidR="00333E91">
        <w:t xml:space="preserve">the </w:t>
      </w:r>
      <w:r w:rsidR="004D7CEC">
        <w:t xml:space="preserve">harm (intent) and resources </w:t>
      </w:r>
      <w:r w:rsidR="0005068C">
        <w:t xml:space="preserve">available </w:t>
      </w:r>
      <w:r w:rsidR="004D7CEC">
        <w:t xml:space="preserve">to </w:t>
      </w:r>
      <w:r w:rsidR="003F5DCA">
        <w:t xml:space="preserve">actually </w:t>
      </w:r>
      <w:r w:rsidR="004D7CEC">
        <w:t>carry out the malicious act (capa</w:t>
      </w:r>
      <w:r w:rsidR="00475021">
        <w:t>bility</w:t>
      </w:r>
      <w:r w:rsidR="004D7CEC">
        <w:t>)</w:t>
      </w:r>
      <w:commentRangeEnd w:id="144"/>
      <w:r w:rsidR="00E555BB">
        <w:rPr>
          <w:rStyle w:val="Kommentinviite"/>
        </w:rPr>
        <w:commentReference w:id="144"/>
      </w:r>
      <w:r w:rsidR="004D7CEC">
        <w:t xml:space="preserve"> </w:t>
      </w:r>
      <w:r w:rsidR="0002770E">
        <w:fldChar w:fldCharType="begin"/>
      </w:r>
      <w:r w:rsidR="0002770E">
        <w:instrText xml:space="preserve"> REF _Ref125125284 \n \h </w:instrText>
      </w:r>
      <w:r w:rsidR="0002770E">
        <w:fldChar w:fldCharType="separate"/>
      </w:r>
      <w:r w:rsidR="008850F6">
        <w:t>[25]</w:t>
      </w:r>
      <w:r w:rsidR="0002770E">
        <w:fldChar w:fldCharType="end"/>
      </w:r>
      <w:r w:rsidR="00DF53DC">
        <w:t>,</w:t>
      </w:r>
      <w:r w:rsidR="00E27241">
        <w:t xml:space="preserve"> </w:t>
      </w:r>
      <w:r w:rsidR="00E27241">
        <w:fldChar w:fldCharType="begin"/>
      </w:r>
      <w:r w:rsidR="00E27241">
        <w:instrText xml:space="preserve"> REF _Ref129091718 \r \h </w:instrText>
      </w:r>
      <w:r w:rsidR="00E27241">
        <w:fldChar w:fldCharType="separate"/>
      </w:r>
      <w:r w:rsidR="008850F6">
        <w:t>[26]</w:t>
      </w:r>
      <w:r w:rsidR="00E27241">
        <w:fldChar w:fldCharType="end"/>
      </w:r>
      <w:r w:rsidR="00645C5C">
        <w:t>.</w:t>
      </w:r>
      <w:r w:rsidR="003F5DCA">
        <w:t xml:space="preserve"> The </w:t>
      </w:r>
      <w:r w:rsidR="002013A2">
        <w:t>equation (1) can thus be expressed also as below:</w:t>
      </w:r>
    </w:p>
    <w:p w14:paraId="0719E954" w14:textId="7A270268" w:rsidR="002013A2" w:rsidRPr="009439AC" w:rsidRDefault="00000000" w:rsidP="001A67D2">
      <w:pPr>
        <w:pStyle w:val="Leipteksti"/>
      </w:pPr>
      <m:oMathPara>
        <m:oMath>
          <m:eqArr>
            <m:eqArrPr>
              <m:maxDist m:val="1"/>
              <m:ctrlPr>
                <w:ins w:id="145" w:author="Heikonen Kaisu" w:date="2023-08-28T15:23:00Z">
                  <w:rPr>
                    <w:rFonts w:ascii="Cambria Math" w:hAnsi="Cambria Math"/>
                    <w:i/>
                  </w:rPr>
                </w:ins>
              </m:ctrlPr>
            </m:eqArrPr>
            <m:e>
              <m:r>
                <w:rPr>
                  <w:rFonts w:ascii="Cambria Math" w:hAnsi="Cambria Math"/>
                </w:rPr>
                <m:t>Risk=</m:t>
              </m:r>
              <m:d>
                <m:dPr>
                  <m:ctrlPr>
                    <w:ins w:id="146" w:author="Heikonen Kaisu" w:date="2023-08-28T15:23:00Z">
                      <w:rPr>
                        <w:rFonts w:ascii="Cambria Math" w:hAnsi="Cambria Math"/>
                        <w:i/>
                      </w:rPr>
                    </w:ins>
                  </m:ctrlPr>
                </m:dPr>
                <m:e>
                  <m:r>
                    <w:rPr>
                      <w:rFonts w:ascii="Cambria Math" w:hAnsi="Cambria Math"/>
                    </w:rPr>
                    <m:t>Threat*Vulnerability</m:t>
                  </m:r>
                </m:e>
              </m:d>
              <m:r>
                <w:rPr>
                  <w:rFonts w:ascii="Cambria Math" w:hAnsi="Cambria Math"/>
                </w:rPr>
                <m:t>*Consequence#2</m:t>
              </m:r>
            </m:e>
          </m:eqArr>
        </m:oMath>
      </m:oMathPara>
    </w:p>
    <w:p w14:paraId="5DD31178" w14:textId="215E4940" w:rsidR="002013A2" w:rsidRDefault="002013A2" w:rsidP="001A67D2">
      <w:pPr>
        <w:pStyle w:val="Leipteksti"/>
      </w:pPr>
      <w:r>
        <w:t>or further as below:</w:t>
      </w:r>
    </w:p>
    <w:p w14:paraId="20FF72FE" w14:textId="2AA80673" w:rsidR="002013A2" w:rsidRPr="00B271E8" w:rsidRDefault="00000000" w:rsidP="001A67D2">
      <w:pPr>
        <w:pStyle w:val="Leipteksti"/>
      </w:pPr>
      <m:oMathPara>
        <m:oMath>
          <m:eqArr>
            <m:eqArrPr>
              <m:maxDist m:val="1"/>
              <m:ctrlPr>
                <w:ins w:id="147" w:author="Heikonen Kaisu" w:date="2023-08-28T15:23:00Z">
                  <w:rPr>
                    <w:rFonts w:ascii="Cambria Math" w:hAnsi="Cambria Math"/>
                    <w:i/>
                  </w:rPr>
                </w:ins>
              </m:ctrlPr>
            </m:eqArrPr>
            <m:e>
              <m:r>
                <w:rPr>
                  <w:rFonts w:ascii="Cambria Math" w:hAnsi="Cambria Math"/>
                </w:rPr>
                <m:t>Risk=</m:t>
              </m:r>
              <m:d>
                <m:dPr>
                  <m:ctrlPr>
                    <w:ins w:id="148" w:author="Heikonen Kaisu" w:date="2023-08-28T15:23:00Z">
                      <w:rPr>
                        <w:rFonts w:ascii="Cambria Math" w:hAnsi="Cambria Math"/>
                        <w:i/>
                      </w:rPr>
                    </w:ins>
                  </m:ctrlPr>
                </m:dPr>
                <m:e>
                  <m:d>
                    <m:dPr>
                      <m:ctrlPr>
                        <w:ins w:id="149" w:author="Heikonen Kaisu" w:date="2023-08-28T15:23:00Z">
                          <w:rPr>
                            <w:rFonts w:ascii="Cambria Math" w:hAnsi="Cambria Math"/>
                            <w:i/>
                          </w:rPr>
                        </w:ins>
                      </m:ctrlPr>
                    </m:dPr>
                    <m:e>
                      <m:r>
                        <w:rPr>
                          <w:rFonts w:ascii="Cambria Math" w:hAnsi="Cambria Math"/>
                        </w:rPr>
                        <m:t>Intent*Capability</m:t>
                      </m:r>
                    </m:e>
                  </m:d>
                  <m:r>
                    <w:rPr>
                      <w:rFonts w:ascii="Cambria Math" w:hAnsi="Cambria Math"/>
                    </w:rPr>
                    <m:t>*Vulnerability</m:t>
                  </m:r>
                </m:e>
              </m:d>
              <m:r>
                <w:rPr>
                  <w:rFonts w:ascii="Cambria Math" w:hAnsi="Cambria Math"/>
                </w:rPr>
                <m:t>* Consequence#3</m:t>
              </m:r>
            </m:e>
          </m:eqArr>
        </m:oMath>
      </m:oMathPara>
    </w:p>
    <w:p w14:paraId="5C80C2AF" w14:textId="15212A6C" w:rsidR="0005068C" w:rsidRDefault="003F5DCA" w:rsidP="00E555BB">
      <w:pPr>
        <w:pStyle w:val="Leipteksti"/>
      </w:pPr>
      <w:r>
        <w:t xml:space="preserve">The consequence </w:t>
      </w:r>
      <w:r w:rsidR="00AB04A4">
        <w:t xml:space="preserve">can have a numerical monetary value </w:t>
      </w:r>
      <w:r w:rsidR="00707072">
        <w:t>but</w:t>
      </w:r>
      <w:r w:rsidR="00AB04A4">
        <w:t xml:space="preserve"> is more likely to be </w:t>
      </w:r>
      <w:r w:rsidR="0005068C">
        <w:t xml:space="preserve">also </w:t>
      </w:r>
      <w:r w:rsidR="00AB04A4">
        <w:t>described using an agreed scale</w:t>
      </w:r>
      <w:r w:rsidR="00707072">
        <w:t xml:space="preserve"> describing the severity of the event. However, when considering the risk control options, it </w:t>
      </w:r>
      <w:r w:rsidR="009E167B">
        <w:t>may</w:t>
      </w:r>
      <w:r w:rsidR="00707072">
        <w:t xml:space="preserve"> be beneficial to have </w:t>
      </w:r>
      <w:r w:rsidR="00721C09">
        <w:t>at least rough</w:t>
      </w:r>
      <w:r w:rsidR="00707072">
        <w:t xml:space="preserve"> monetary estimates available.</w:t>
      </w:r>
    </w:p>
    <w:p w14:paraId="30270D35" w14:textId="3D539B28" w:rsidR="002013A2" w:rsidRDefault="002013A2" w:rsidP="002013A2">
      <w:pPr>
        <w:pStyle w:val="Leipteksti"/>
      </w:pPr>
      <w:r>
        <w:t>When estimating the consequences of PNT failures, for example the following aspects may be considered:</w:t>
      </w:r>
    </w:p>
    <w:p w14:paraId="65327089" w14:textId="77777777" w:rsidR="002013A2" w:rsidRDefault="002013A2" w:rsidP="009439AC">
      <w:pPr>
        <w:pStyle w:val="Bullet1"/>
      </w:pPr>
      <w:r>
        <w:t xml:space="preserve">Capability to compute the vessel's (or </w:t>
      </w:r>
      <w:proofErr w:type="spellStart"/>
      <w:r>
        <w:t>AtoN’s</w:t>
      </w:r>
      <w:proofErr w:type="spellEnd"/>
      <w:r>
        <w:t>) own position</w:t>
      </w:r>
    </w:p>
    <w:p w14:paraId="5B142025" w14:textId="77777777" w:rsidR="002013A2" w:rsidRDefault="002013A2" w:rsidP="009439AC">
      <w:pPr>
        <w:pStyle w:val="Bullet1"/>
      </w:pPr>
      <w:r>
        <w:t xml:space="preserve">Capability to communicate vessel's (or </w:t>
      </w:r>
      <w:proofErr w:type="spellStart"/>
      <w:r>
        <w:t>AtoN’s</w:t>
      </w:r>
      <w:proofErr w:type="spellEnd"/>
      <w:r>
        <w:t>) own position to other vessels and to the shore</w:t>
      </w:r>
    </w:p>
    <w:p w14:paraId="2E220642" w14:textId="77777777" w:rsidR="002013A2" w:rsidRDefault="002013A2" w:rsidP="009439AC">
      <w:pPr>
        <w:pStyle w:val="Bullet1"/>
      </w:pPr>
      <w:r>
        <w:t>Capability to know (other) vessels' positions</w:t>
      </w:r>
    </w:p>
    <w:p w14:paraId="6A56CB25" w14:textId="77777777" w:rsidR="002013A2" w:rsidRDefault="002013A2" w:rsidP="009439AC">
      <w:pPr>
        <w:pStyle w:val="Bullet1"/>
      </w:pPr>
      <w:r>
        <w:lastRenderedPageBreak/>
        <w:t>Capability to navigate safely with good weather conditions (good visibility)</w:t>
      </w:r>
    </w:p>
    <w:p w14:paraId="1EBC3AFC" w14:textId="77777777" w:rsidR="002013A2" w:rsidRDefault="002013A2" w:rsidP="009439AC">
      <w:pPr>
        <w:pStyle w:val="Bullet1"/>
      </w:pPr>
      <w:r>
        <w:t>Capability to navigate safely with bad weather conditions (poor visibility)</w:t>
      </w:r>
    </w:p>
    <w:p w14:paraId="362FA8A5" w14:textId="77777777" w:rsidR="002013A2" w:rsidRDefault="002013A2" w:rsidP="009439AC">
      <w:pPr>
        <w:pStyle w:val="Bullet1"/>
      </w:pPr>
      <w:r>
        <w:t>Capability to avoid collision with good weather conditions</w:t>
      </w:r>
    </w:p>
    <w:p w14:paraId="5D658646" w14:textId="77777777" w:rsidR="002013A2" w:rsidRDefault="002013A2" w:rsidP="009439AC">
      <w:pPr>
        <w:pStyle w:val="Bullet1"/>
      </w:pPr>
      <w:r>
        <w:t>Capability to avoid collision with poor weather conditions</w:t>
      </w:r>
    </w:p>
    <w:p w14:paraId="1ADD1E72" w14:textId="77777777" w:rsidR="002013A2" w:rsidRDefault="002013A2" w:rsidP="009439AC">
      <w:pPr>
        <w:pStyle w:val="Bullet1"/>
      </w:pPr>
      <w:r>
        <w:t>Capability to arrive at destination on time (good weather)</w:t>
      </w:r>
    </w:p>
    <w:p w14:paraId="68404D75" w14:textId="2FE5CE49" w:rsidR="0044708B" w:rsidRDefault="002013A2" w:rsidP="009439AC">
      <w:pPr>
        <w:pStyle w:val="Bullet1"/>
      </w:pPr>
      <w:r>
        <w:t xml:space="preserve">Capability to arrive at destination on time (poor weather) </w:t>
      </w:r>
    </w:p>
    <w:p w14:paraId="196BA27C" w14:textId="21FEB278" w:rsidR="00E8474C" w:rsidRDefault="0060297E" w:rsidP="0093050F">
      <w:pPr>
        <w:pStyle w:val="Leipteksti"/>
      </w:pPr>
      <w:r>
        <w:t xml:space="preserve">A </w:t>
      </w:r>
      <w:r w:rsidR="00721C09">
        <w:t xml:space="preserve">risk </w:t>
      </w:r>
      <w:r w:rsidR="007C620B">
        <w:t xml:space="preserve">assessment scoring table </w:t>
      </w:r>
      <w:r w:rsidR="00333E91">
        <w:t xml:space="preserve">is a practical tool </w:t>
      </w:r>
      <w:r w:rsidR="007C620B">
        <w:t xml:space="preserve">when </w:t>
      </w:r>
      <w:r w:rsidR="00296ED8">
        <w:t xml:space="preserve">estimating </w:t>
      </w:r>
      <w:r w:rsidR="007C620B">
        <w:t>the risk of individual PNT failure types</w:t>
      </w:r>
      <w:r w:rsidR="00333E91">
        <w:t xml:space="preserve"> and </w:t>
      </w:r>
      <w:r w:rsidR="00DF5051">
        <w:t>identifying the high-risk areas</w:t>
      </w:r>
      <w:r w:rsidR="00174392">
        <w:t xml:space="preserve"> </w:t>
      </w:r>
      <w:r w:rsidR="00656AA7">
        <w:t xml:space="preserve">by ranking failure types by their scores </w:t>
      </w:r>
      <w:r w:rsidR="00DF5051">
        <w:t>(</w:t>
      </w:r>
      <w:r w:rsidR="00214C25">
        <w:fldChar w:fldCharType="begin"/>
      </w:r>
      <w:r w:rsidR="00214C25">
        <w:instrText xml:space="preserve"> REF _Ref129089860 \r \h </w:instrText>
      </w:r>
      <w:r w:rsidR="00214C25">
        <w:fldChar w:fldCharType="separate"/>
      </w:r>
      <w:r w:rsidR="003C7329">
        <w:t>APPENDIX 3</w:t>
      </w:r>
      <w:r w:rsidR="00214C25">
        <w:fldChar w:fldCharType="end"/>
      </w:r>
      <w:r w:rsidR="00214C25">
        <w:t xml:space="preserve">, </w:t>
      </w:r>
      <w:r w:rsidR="00214C25">
        <w:fldChar w:fldCharType="begin"/>
      </w:r>
      <w:r w:rsidR="00214C25">
        <w:instrText xml:space="preserve"> REF _Ref139030327 \r \h </w:instrText>
      </w:r>
      <w:r w:rsidR="00214C25">
        <w:fldChar w:fldCharType="separate"/>
      </w:r>
      <w:r w:rsidR="003C7329">
        <w:t>Table 3</w:t>
      </w:r>
      <w:r w:rsidR="00214C25">
        <w:fldChar w:fldCharType="end"/>
      </w:r>
      <w:r w:rsidR="00DF5051">
        <w:t>)</w:t>
      </w:r>
      <w:r w:rsidR="00E8474C">
        <w:t>.</w:t>
      </w:r>
    </w:p>
    <w:p w14:paraId="144F88ED" w14:textId="79D37EE3" w:rsidR="00FB03BA" w:rsidRDefault="00E8474C" w:rsidP="0093050F">
      <w:pPr>
        <w:pStyle w:val="Leipteksti"/>
      </w:pPr>
      <w:r>
        <w:t>T</w:t>
      </w:r>
      <w:r w:rsidR="00656AA7">
        <w:t>he purpose of the r</w:t>
      </w:r>
      <w:r w:rsidR="00BD5053">
        <w:t xml:space="preserve">isk assessment </w:t>
      </w:r>
      <w:r w:rsidR="00656AA7">
        <w:t>is to</w:t>
      </w:r>
      <w:r w:rsidR="00BD5053">
        <w:t xml:space="preserve"> </w:t>
      </w:r>
      <w:r w:rsidR="00AB4FC1">
        <w:t xml:space="preserve">identify events </w:t>
      </w:r>
      <w:r w:rsidR="00B02331">
        <w:t>with</w:t>
      </w:r>
      <w:r w:rsidR="00AB4FC1">
        <w:t xml:space="preserve"> </w:t>
      </w:r>
      <w:r w:rsidR="00B02331">
        <w:t xml:space="preserve">have an </w:t>
      </w:r>
      <w:r w:rsidR="00AB4FC1">
        <w:t>unacceptabl</w:t>
      </w:r>
      <w:r w:rsidR="00B02331">
        <w:t>e</w:t>
      </w:r>
      <w:r w:rsidR="00AB4FC1">
        <w:t xml:space="preserve"> </w:t>
      </w:r>
      <w:r w:rsidR="00673D12">
        <w:t>high-risk</w:t>
      </w:r>
      <w:r w:rsidR="00AB4FC1">
        <w:t xml:space="preserve"> level and </w:t>
      </w:r>
      <w:r w:rsidR="00B02331">
        <w:t xml:space="preserve">where </w:t>
      </w:r>
      <w:r w:rsidR="004973F8">
        <w:t xml:space="preserve">risk control options </w:t>
      </w:r>
      <w:r w:rsidR="008737DB">
        <w:t xml:space="preserve">(additional to those </w:t>
      </w:r>
      <w:r w:rsidR="005A3BB8">
        <w:t xml:space="preserve">that may </w:t>
      </w:r>
      <w:r w:rsidR="008737DB">
        <w:t xml:space="preserve">already </w:t>
      </w:r>
      <w:r w:rsidR="005A3BB8">
        <w:t xml:space="preserve">be </w:t>
      </w:r>
      <w:r w:rsidR="008737DB">
        <w:t xml:space="preserve">deployed) </w:t>
      </w:r>
      <w:r w:rsidR="00AB4FC1">
        <w:t>need to</w:t>
      </w:r>
      <w:r w:rsidR="004973F8">
        <w:t xml:space="preserve"> be considered.</w:t>
      </w:r>
    </w:p>
    <w:p w14:paraId="202B3014" w14:textId="1EAE4309" w:rsidR="0090687E" w:rsidRDefault="0090687E" w:rsidP="00D42EBD">
      <w:pPr>
        <w:pStyle w:val="Otsikko1"/>
      </w:pPr>
      <w:bookmarkStart w:id="150" w:name="_Toc144453220"/>
      <w:r>
        <w:t>Risk control options</w:t>
      </w:r>
      <w:bookmarkEnd w:id="150"/>
    </w:p>
    <w:p w14:paraId="0F131C1E" w14:textId="77777777" w:rsidR="0090687E" w:rsidRDefault="0090687E" w:rsidP="0090687E">
      <w:pPr>
        <w:pStyle w:val="Heading2separationline"/>
      </w:pPr>
    </w:p>
    <w:p w14:paraId="6844DC38" w14:textId="5CB4FA07" w:rsidR="00CD54B2" w:rsidRDefault="003F0CCE" w:rsidP="00116459">
      <w:pPr>
        <w:pStyle w:val="Leipteksti"/>
      </w:pPr>
      <w:r>
        <w:t xml:space="preserve">PNT service risk </w:t>
      </w:r>
      <w:r w:rsidR="00A13250">
        <w:t xml:space="preserve">control options </w:t>
      </w:r>
      <w:r>
        <w:t xml:space="preserve">aim to decrease both the probability and the consequences of PNT failures. </w:t>
      </w:r>
      <w:r w:rsidR="005A3BB8">
        <w:t>Generally, p</w:t>
      </w:r>
      <w:r>
        <w:t>robability of a</w:t>
      </w:r>
      <w:del w:id="151" w:author="Heikonen Kaisu" w:date="2023-08-28T10:44:00Z">
        <w:r w:rsidDel="00C10BBF">
          <w:delText>n</w:delText>
        </w:r>
      </w:del>
      <w:r>
        <w:t xml:space="preserve"> PNT failure can be </w:t>
      </w:r>
      <w:r w:rsidR="00FA73F5">
        <w:t xml:space="preserve">best </w:t>
      </w:r>
      <w:r>
        <w:t>decreased by failsafe system design</w:t>
      </w:r>
      <w:r w:rsidR="000C1772">
        <w:t xml:space="preserve"> and </w:t>
      </w:r>
      <w:r w:rsidR="00116459">
        <w:t>using</w:t>
      </w:r>
      <w:r w:rsidR="000C1772">
        <w:t xml:space="preserve"> </w:t>
      </w:r>
      <w:r w:rsidR="00FA73F5">
        <w:t xml:space="preserve">multiple </w:t>
      </w:r>
      <w:r w:rsidR="000C1772">
        <w:t xml:space="preserve">alternative PNT sources. Consequences of PNT failures </w:t>
      </w:r>
      <w:r w:rsidR="00FA73F5">
        <w:t xml:space="preserve">on the other hand </w:t>
      </w:r>
      <w:r w:rsidR="000C1772">
        <w:t xml:space="preserve">can be </w:t>
      </w:r>
      <w:r w:rsidR="00FA73F5">
        <w:t xml:space="preserve">best </w:t>
      </w:r>
      <w:r w:rsidR="002327C1">
        <w:t>mitigated</w:t>
      </w:r>
      <w:r w:rsidR="000C1772">
        <w:t xml:space="preserve"> by education, training, monitoring, and alerting.</w:t>
      </w:r>
      <w:r w:rsidR="00505817">
        <w:t xml:space="preserve"> Mitigation measures can also be divided </w:t>
      </w:r>
      <w:ins w:id="152" w:author="Heikonen Kaisu" w:date="2023-08-17T10:13:00Z">
        <w:r w:rsidR="001F52E3">
          <w:t>in</w:t>
        </w:r>
      </w:ins>
      <w:r w:rsidR="00505817">
        <w:t xml:space="preserve">to toughening, augmenting and protecting </w:t>
      </w:r>
      <w:r w:rsidR="004024ED">
        <w:t>measures</w:t>
      </w:r>
      <w:r w:rsidR="00AF61DE">
        <w:t xml:space="preserve"> </w:t>
      </w:r>
      <w:r w:rsidR="00505817">
        <w:fldChar w:fldCharType="begin"/>
      </w:r>
      <w:r w:rsidR="00505817">
        <w:instrText xml:space="preserve"> REF _Ref139013814 \r \h </w:instrText>
      </w:r>
      <w:r w:rsidR="00505817">
        <w:fldChar w:fldCharType="separate"/>
      </w:r>
      <w:r w:rsidR="008850F6">
        <w:t>[26]</w:t>
      </w:r>
      <w:r w:rsidR="00505817">
        <w:fldChar w:fldCharType="end"/>
      </w:r>
      <w:r w:rsidR="00505817">
        <w:t xml:space="preserve">. Toughening aims to </w:t>
      </w:r>
      <w:r w:rsidR="004024ED">
        <w:t>increase PNT systems own resilience, augmenting aims to provide alternative PNT sources and protecting aims to eliminate</w:t>
      </w:r>
      <w:r w:rsidR="00505817">
        <w:t xml:space="preserve"> </w:t>
      </w:r>
      <w:r w:rsidR="004024ED">
        <w:t xml:space="preserve">the </w:t>
      </w:r>
      <w:r w:rsidR="00505817">
        <w:t xml:space="preserve">external </w:t>
      </w:r>
      <w:r w:rsidR="004024ED">
        <w:t>sources of interference or other disturbances.</w:t>
      </w:r>
    </w:p>
    <w:p w14:paraId="038B8E98" w14:textId="7B63B211" w:rsidR="008918D5" w:rsidRDefault="000B36F5" w:rsidP="00116459">
      <w:pPr>
        <w:pStyle w:val="Leipteksti"/>
      </w:pPr>
      <w:r>
        <w:t xml:space="preserve">This </w:t>
      </w:r>
      <w:r w:rsidR="002E511F">
        <w:t xml:space="preserve">section </w:t>
      </w:r>
      <w:r>
        <w:t xml:space="preserve">introduces </w:t>
      </w:r>
      <w:r w:rsidR="002E511F">
        <w:t xml:space="preserve">different </w:t>
      </w:r>
      <w:r>
        <w:t xml:space="preserve">measures that may be used to mitigate the risk </w:t>
      </w:r>
      <w:r w:rsidR="00140B70">
        <w:t xml:space="preserve">related to </w:t>
      </w:r>
      <w:r>
        <w:t xml:space="preserve">PNT failures. </w:t>
      </w:r>
      <w:r w:rsidR="007702DB">
        <w:t xml:space="preserve">Because GNSS is the primary source of PNT information in the maritime domain, both for vessels and for </w:t>
      </w:r>
      <w:proofErr w:type="spellStart"/>
      <w:r w:rsidR="007702DB">
        <w:t>AtoNs</w:t>
      </w:r>
      <w:proofErr w:type="spellEnd"/>
      <w:r w:rsidR="007702DB">
        <w:t xml:space="preserve">, </w:t>
      </w:r>
      <w:r w:rsidR="009E167B">
        <w:t>the focus is</w:t>
      </w:r>
      <w:r w:rsidR="007702DB">
        <w:t xml:space="preserve"> </w:t>
      </w:r>
      <w:r w:rsidR="002327C1">
        <w:t xml:space="preserve">on the </w:t>
      </w:r>
      <w:r w:rsidR="007702DB">
        <w:t>risk controls</w:t>
      </w:r>
      <w:r w:rsidR="002327C1">
        <w:t xml:space="preserve"> towards GNSS failures</w:t>
      </w:r>
      <w:r w:rsidR="007702DB">
        <w:t xml:space="preserve">. </w:t>
      </w:r>
      <w:r w:rsidR="00F76B4E">
        <w:t>I</w:t>
      </w:r>
      <w:r w:rsidR="004024ED">
        <w:t xml:space="preserve">t is to be noted that </w:t>
      </w:r>
      <w:r w:rsidR="00F76B4E">
        <w:t xml:space="preserve">when GNSS receiver is </w:t>
      </w:r>
      <w:r w:rsidR="00AF61DE">
        <w:t xml:space="preserve">supporting </w:t>
      </w:r>
      <w:proofErr w:type="spellStart"/>
      <w:r w:rsidR="00AF61DE">
        <w:t>AtoN</w:t>
      </w:r>
      <w:proofErr w:type="spellEnd"/>
      <w:r w:rsidR="00AF61DE">
        <w:t xml:space="preserve"> service and </w:t>
      </w:r>
      <w:r w:rsidR="00F76B4E">
        <w:t xml:space="preserve">installed </w:t>
      </w:r>
      <w:r w:rsidR="00AF61DE">
        <w:t>in</w:t>
      </w:r>
      <w:r w:rsidR="00F76B4E">
        <w:t xml:space="preserve"> an </w:t>
      </w:r>
      <w:proofErr w:type="spellStart"/>
      <w:r w:rsidR="00F76B4E">
        <w:t>AtoN</w:t>
      </w:r>
      <w:proofErr w:type="spellEnd"/>
      <w:r w:rsidR="00F76B4E">
        <w:t xml:space="preserve"> with limited power source </w:t>
      </w:r>
      <w:r w:rsidR="00AF61DE">
        <w:t xml:space="preserve">and space, </w:t>
      </w:r>
      <w:r w:rsidR="00F76B4E">
        <w:t xml:space="preserve">number of </w:t>
      </w:r>
      <w:r w:rsidR="00AF61DE">
        <w:t>potential</w:t>
      </w:r>
      <w:r w:rsidR="00F76B4E">
        <w:t xml:space="preserve"> </w:t>
      </w:r>
      <w:r w:rsidR="00D97715">
        <w:t>risk control options</w:t>
      </w:r>
      <w:r w:rsidR="00AF61DE">
        <w:t xml:space="preserve"> may be reduced</w:t>
      </w:r>
      <w:r w:rsidR="00F76B4E">
        <w:t>.</w:t>
      </w:r>
    </w:p>
    <w:p w14:paraId="29ECDBFD" w14:textId="7A150029" w:rsidR="00116459" w:rsidRDefault="008918D5" w:rsidP="00116459">
      <w:pPr>
        <w:pStyle w:val="Leipteksti"/>
      </w:pPr>
      <w:r>
        <w:t>A</w:t>
      </w:r>
      <w:r w:rsidR="00FE08E8">
        <w:t xml:space="preserve">n overview of </w:t>
      </w:r>
      <w:r>
        <w:t xml:space="preserve">the </w:t>
      </w:r>
      <w:r w:rsidR="00FE08E8">
        <w:t xml:space="preserve">identified mitigation measures and GNSS vulnerabilities they </w:t>
      </w:r>
      <w:r w:rsidR="007778D0">
        <w:t>can</w:t>
      </w:r>
      <w:r w:rsidR="00FE08E8">
        <w:t xml:space="preserve"> mitigate</w:t>
      </w:r>
      <w:r>
        <w:t xml:space="preserve"> is provided in </w:t>
      </w:r>
      <w:r>
        <w:fldChar w:fldCharType="begin"/>
      </w:r>
      <w:r>
        <w:instrText xml:space="preserve"> REF _Ref134469137 \r \h </w:instrText>
      </w:r>
      <w:r>
        <w:fldChar w:fldCharType="separate"/>
      </w:r>
      <w:r w:rsidR="003C7329">
        <w:t>APPENDIX 4</w:t>
      </w:r>
      <w:r>
        <w:fldChar w:fldCharType="end"/>
      </w:r>
      <w:r w:rsidR="00FE08E8">
        <w:t>.</w:t>
      </w:r>
    </w:p>
    <w:p w14:paraId="6E21F759" w14:textId="0AF6D46A" w:rsidR="000B6F17" w:rsidRDefault="005639E8" w:rsidP="00D42EBD">
      <w:pPr>
        <w:pStyle w:val="Otsikko2"/>
      </w:pPr>
      <w:bookmarkStart w:id="153" w:name="_Toc144453221"/>
      <w:r>
        <w:t>Failsafe s</w:t>
      </w:r>
      <w:r w:rsidR="009B3C7D">
        <w:t>ystem</w:t>
      </w:r>
      <w:r w:rsidR="00790C37">
        <w:t>/service</w:t>
      </w:r>
      <w:r w:rsidR="009B3C7D">
        <w:t xml:space="preserve"> d</w:t>
      </w:r>
      <w:r w:rsidR="000B6F17">
        <w:t>esign</w:t>
      </w:r>
      <w:bookmarkEnd w:id="153"/>
    </w:p>
    <w:p w14:paraId="3A3F91D1" w14:textId="77777777" w:rsidR="00E37FC6" w:rsidRPr="00E37FC6" w:rsidRDefault="00E37FC6" w:rsidP="00E37FC6">
      <w:pPr>
        <w:pStyle w:val="Heading2separationline"/>
      </w:pPr>
    </w:p>
    <w:p w14:paraId="147E68D6" w14:textId="381BC395" w:rsidR="000E44F9" w:rsidRDefault="00B02331" w:rsidP="00574B46">
      <w:pPr>
        <w:pStyle w:val="Leipteksti"/>
      </w:pPr>
      <w:r>
        <w:t xml:space="preserve">PNT systems should be </w:t>
      </w:r>
      <w:r w:rsidR="00544925">
        <w:t>designed to detect and tolerate equipment</w:t>
      </w:r>
      <w:r w:rsidR="00B8062C">
        <w:t xml:space="preserve"> failures</w:t>
      </w:r>
      <w:r w:rsidR="00544925">
        <w:t xml:space="preserve">. </w:t>
      </w:r>
      <w:r w:rsidR="00574B46">
        <w:t xml:space="preserve">This applies both to the service infrastructure and user equipment and can be achieved by </w:t>
      </w:r>
      <w:r w:rsidR="000E44F9">
        <w:t xml:space="preserve">preventive maintenance, </w:t>
      </w:r>
      <w:r w:rsidR="00574B46">
        <w:t>self-testing</w:t>
      </w:r>
      <w:r w:rsidR="00827481">
        <w:t xml:space="preserve"> functionalities</w:t>
      </w:r>
      <w:r w:rsidR="00574B46">
        <w:t xml:space="preserve"> and duplication</w:t>
      </w:r>
      <w:r w:rsidR="00827481">
        <w:t xml:space="preserve"> of equipment</w:t>
      </w:r>
      <w:r w:rsidR="00574B46">
        <w:t>.</w:t>
      </w:r>
    </w:p>
    <w:p w14:paraId="4CF9477D" w14:textId="2F08EED7" w:rsidR="00827481" w:rsidRDefault="00827481" w:rsidP="00574B46">
      <w:pPr>
        <w:pStyle w:val="Leipteksti"/>
      </w:pPr>
      <w:r>
        <w:t xml:space="preserve">System design should also consider </w:t>
      </w:r>
      <w:r w:rsidR="0098456E">
        <w:t>security aspects</w:t>
      </w:r>
      <w:r w:rsidR="00116459">
        <w:t xml:space="preserve">. Service infrastructure need to be physically </w:t>
      </w:r>
      <w:r w:rsidR="00F17957">
        <w:t xml:space="preserve">protected and </w:t>
      </w:r>
      <w:r>
        <w:t xml:space="preserve">countermeasures to </w:t>
      </w:r>
      <w:r w:rsidR="0098456E">
        <w:t xml:space="preserve">protect service from possible </w:t>
      </w:r>
      <w:r>
        <w:t>signal interference from natural, unintentional, and intentional sources</w:t>
      </w:r>
      <w:r w:rsidR="00F17957">
        <w:t xml:space="preserve"> need to be considered</w:t>
      </w:r>
      <w:r>
        <w:t>.</w:t>
      </w:r>
      <w:r w:rsidR="00B8062C">
        <w:t xml:space="preserve"> Proper design will also consider measures to inform users in case o</w:t>
      </w:r>
      <w:ins w:id="154" w:author="Heikonen Kaisu" w:date="2023-08-28T10:44:00Z">
        <w:r w:rsidR="00C10BBF">
          <w:t>f</w:t>
        </w:r>
      </w:ins>
      <w:del w:id="155" w:author="Heikonen Kaisu" w:date="2023-08-28T10:44:00Z">
        <w:r w:rsidR="00B8062C" w:rsidDel="00C10BBF">
          <w:delText>n</w:delText>
        </w:r>
      </w:del>
      <w:r w:rsidR="00B8062C">
        <w:t xml:space="preserve"> service </w:t>
      </w:r>
      <w:r w:rsidR="00E5147D">
        <w:t>failures</w:t>
      </w:r>
      <w:r w:rsidR="00B8062C">
        <w:t>.</w:t>
      </w:r>
      <w:r w:rsidR="00862DE3" w:rsidRPr="00862DE3">
        <w:t xml:space="preserve"> </w:t>
      </w:r>
      <w:r w:rsidR="00862DE3">
        <w:t>It is to be noted that Maritime Authorities can directly influence only the design of systems and services they are providing themselves.</w:t>
      </w:r>
    </w:p>
    <w:p w14:paraId="281AF25E" w14:textId="77777777" w:rsidR="000B6F17" w:rsidRDefault="000B6F17" w:rsidP="00D42EBD">
      <w:pPr>
        <w:pStyle w:val="Otsikko3"/>
      </w:pPr>
      <w:bookmarkStart w:id="156" w:name="_Ref139293789"/>
      <w:bookmarkStart w:id="157" w:name="_Toc144453222"/>
      <w:r>
        <w:t>Service infrastructure</w:t>
      </w:r>
      <w:bookmarkEnd w:id="156"/>
      <w:bookmarkEnd w:id="157"/>
    </w:p>
    <w:p w14:paraId="283CDE67" w14:textId="03921C65" w:rsidR="002E53A8" w:rsidRDefault="00A11ADF" w:rsidP="00827481">
      <w:pPr>
        <w:pStyle w:val="Leipteksti"/>
      </w:pPr>
      <w:r>
        <w:t xml:space="preserve">The infrastructure of all </w:t>
      </w:r>
      <w:r w:rsidR="00827481">
        <w:t xml:space="preserve">GNSS </w:t>
      </w:r>
      <w:r>
        <w:t>constellations is</w:t>
      </w:r>
      <w:r w:rsidR="00827481">
        <w:t xml:space="preserve"> designed </w:t>
      </w:r>
      <w:r>
        <w:t xml:space="preserve">to be very </w:t>
      </w:r>
      <w:r w:rsidR="0098456E">
        <w:t xml:space="preserve">secure and </w:t>
      </w:r>
      <w:r>
        <w:t xml:space="preserve">robust and total system failures are rare (see Section </w:t>
      </w:r>
      <w:r w:rsidR="003B0B92">
        <w:fldChar w:fldCharType="begin"/>
      </w:r>
      <w:r w:rsidR="003B0B92">
        <w:instrText xml:space="preserve"> REF _Ref129168473 \r \h </w:instrText>
      </w:r>
      <w:r w:rsidR="003B0B92">
        <w:fldChar w:fldCharType="separate"/>
      </w:r>
      <w:r w:rsidR="003C7329">
        <w:t>2.3.1</w:t>
      </w:r>
      <w:r w:rsidR="003B0B92">
        <w:fldChar w:fldCharType="end"/>
      </w:r>
      <w:r>
        <w:t>).</w:t>
      </w:r>
      <w:r w:rsidR="002E53A8">
        <w:t xml:space="preserve"> </w:t>
      </w:r>
      <w:r w:rsidR="00B8062C">
        <w:t xml:space="preserve">All </w:t>
      </w:r>
      <w:r>
        <w:t xml:space="preserve">GNSS service </w:t>
      </w:r>
      <w:r w:rsidR="00827481">
        <w:t xml:space="preserve">providers </w:t>
      </w:r>
      <w:r w:rsidR="003238CC">
        <w:t xml:space="preserve">are </w:t>
      </w:r>
      <w:r w:rsidR="0098456E">
        <w:t xml:space="preserve">also </w:t>
      </w:r>
      <w:r w:rsidR="003238CC">
        <w:t xml:space="preserve">planning to provide countermeasures </w:t>
      </w:r>
      <w:r w:rsidR="0098456E">
        <w:t>for</w:t>
      </w:r>
      <w:r w:rsidR="003238CC">
        <w:t xml:space="preserve"> different types of signal interference.</w:t>
      </w:r>
    </w:p>
    <w:p w14:paraId="699626D9" w14:textId="594E148E" w:rsidR="00827481" w:rsidRDefault="002E53A8" w:rsidP="00827481">
      <w:pPr>
        <w:pStyle w:val="Leipteksti"/>
      </w:pPr>
      <w:r>
        <w:t>To enhance position accuracy, e</w:t>
      </w:r>
      <w:r w:rsidR="003238CC">
        <w:t xml:space="preserve">ach GNSS provider has plans to provide </w:t>
      </w:r>
      <w:r w:rsidR="00724A36">
        <w:t xml:space="preserve">or is already providing </w:t>
      </w:r>
      <w:r w:rsidR="003238CC">
        <w:t xml:space="preserve">dual frequency service for </w:t>
      </w:r>
      <w:r w:rsidR="0098456E">
        <w:t>public</w:t>
      </w:r>
      <w:r w:rsidR="003238CC">
        <w:t xml:space="preserve"> use</w:t>
      </w:r>
      <w:r w:rsidR="007D3D10">
        <w:t>.</w:t>
      </w:r>
      <w:r w:rsidR="00EE42F7">
        <w:t xml:space="preserve"> The </w:t>
      </w:r>
      <w:r w:rsidR="00E73812">
        <w:t xml:space="preserve">new </w:t>
      </w:r>
      <w:r w:rsidR="00EE42F7">
        <w:t xml:space="preserve">GPS L5 </w:t>
      </w:r>
      <w:r w:rsidR="00AF61DE">
        <w:t xml:space="preserve">signal </w:t>
      </w:r>
      <w:r w:rsidR="00EE42F7">
        <w:t>specifically designed for safety of life services will be of interest to marine navigation</w:t>
      </w:r>
      <w:r w:rsidR="00E73812">
        <w:t xml:space="preserve"> in addition to the legacy L1C/A signal already in use. D</w:t>
      </w:r>
      <w:r w:rsidR="00EE42F7">
        <w:t>evelopment status of GPS L5,</w:t>
      </w:r>
      <w:r w:rsidR="00B52F2D">
        <w:t xml:space="preserve"> </w:t>
      </w:r>
      <w:r w:rsidR="00EE42F7">
        <w:t>GLO</w:t>
      </w:r>
      <w:r w:rsidR="00B52F2D">
        <w:t>NASS</w:t>
      </w:r>
      <w:r w:rsidR="00EE42F7">
        <w:t xml:space="preserve"> L5,</w:t>
      </w:r>
      <w:r w:rsidR="002934E6">
        <w:t xml:space="preserve"> </w:t>
      </w:r>
      <w:r w:rsidR="00EE42F7">
        <w:t>G</w:t>
      </w:r>
      <w:r w:rsidR="00B52F2D">
        <w:t>alileo</w:t>
      </w:r>
      <w:r w:rsidR="00EE42F7">
        <w:t xml:space="preserve"> E5a and </w:t>
      </w:r>
      <w:ins w:id="158" w:author="Heikonen Kaisu" w:date="2023-08-21T12:27:00Z">
        <w:r w:rsidR="00E73733">
          <w:t xml:space="preserve">Chinese </w:t>
        </w:r>
      </w:ins>
      <w:proofErr w:type="spellStart"/>
      <w:r w:rsidR="00EE42F7">
        <w:t>B</w:t>
      </w:r>
      <w:r w:rsidR="00B52F2D">
        <w:t>ei</w:t>
      </w:r>
      <w:r w:rsidR="00EE42F7">
        <w:t>D</w:t>
      </w:r>
      <w:r w:rsidR="00B52F2D">
        <w:t>ou</w:t>
      </w:r>
      <w:proofErr w:type="spellEnd"/>
      <w:r w:rsidR="00EE42F7">
        <w:t xml:space="preserve"> B2a signals</w:t>
      </w:r>
      <w:r w:rsidR="00E73812">
        <w:t xml:space="preserve"> is presented in </w:t>
      </w:r>
      <w:r w:rsidR="00A62A1C">
        <w:fldChar w:fldCharType="begin"/>
      </w:r>
      <w:r w:rsidR="00A62A1C">
        <w:instrText xml:space="preserve"> REF _Ref138770328 \r \h </w:instrText>
      </w:r>
      <w:r w:rsidR="00A62A1C">
        <w:fldChar w:fldCharType="separate"/>
      </w:r>
      <w:r w:rsidR="003C7329">
        <w:t>Table 2</w:t>
      </w:r>
      <w:r w:rsidR="00A62A1C">
        <w:fldChar w:fldCharType="end"/>
      </w:r>
      <w:r w:rsidR="00496269">
        <w:t xml:space="preserve">. </w:t>
      </w:r>
      <w:r w:rsidR="0023489D">
        <w:t xml:space="preserve">Using two or more frequencies, a GNSS </w:t>
      </w:r>
      <w:r w:rsidR="0023489D">
        <w:lastRenderedPageBreak/>
        <w:t xml:space="preserve">receiver can remove all frequency-dependent errors </w:t>
      </w:r>
      <w:r w:rsidR="00496269" w:rsidRPr="00496269">
        <w:t>and thereby improv</w:t>
      </w:r>
      <w:r w:rsidR="00A62A1C">
        <w:t>e</w:t>
      </w:r>
      <w:r w:rsidR="00496269" w:rsidRPr="00496269">
        <w:t xml:space="preserve"> </w:t>
      </w:r>
      <w:r w:rsidR="0023489D">
        <w:t>its position</w:t>
      </w:r>
      <w:r w:rsidR="006D4E7F">
        <w:t>al</w:t>
      </w:r>
      <w:r w:rsidR="0023489D" w:rsidRPr="00496269">
        <w:t xml:space="preserve"> </w:t>
      </w:r>
      <w:r w:rsidR="00496269" w:rsidRPr="00496269">
        <w:t xml:space="preserve">accuracy. This is an effective way to remove ionospheric error from the position calculation </w:t>
      </w:r>
      <w:r w:rsidR="00D3673F">
        <w:t xml:space="preserve">which is a major </w:t>
      </w:r>
      <w:r w:rsidR="00496269" w:rsidRPr="00496269">
        <w:t>contributor to the overall measurement error in the position calculation</w:t>
      </w:r>
      <w:r w:rsidR="00496269">
        <w:t>.</w:t>
      </w:r>
      <w:bookmarkStart w:id="159" w:name="_Hlk135206803"/>
    </w:p>
    <w:p w14:paraId="4C815BFB" w14:textId="76F865C3" w:rsidR="003238CC" w:rsidRDefault="003238CC" w:rsidP="003238CC">
      <w:pPr>
        <w:pStyle w:val="Tablecaption"/>
      </w:pPr>
      <w:bookmarkStart w:id="160" w:name="_Ref129168513"/>
      <w:bookmarkStart w:id="161" w:name="_Ref138770328"/>
      <w:bookmarkStart w:id="162" w:name="_Toc144453243"/>
      <w:r w:rsidRPr="00736522">
        <w:t>Status of</w:t>
      </w:r>
      <w:ins w:id="163" w:author="Heikonen Kaisu" w:date="2023-07-06T15:35:00Z">
        <w:r w:rsidR="005E7CF6">
          <w:t xml:space="preserve"> </w:t>
        </w:r>
      </w:ins>
      <w:ins w:id="164" w:author="Heikonen Kaisu" w:date="2023-07-06T15:39:00Z">
        <w:r w:rsidR="005E32E7">
          <w:t xml:space="preserve">core </w:t>
        </w:r>
      </w:ins>
      <w:ins w:id="165" w:author="Heikonen Kaisu" w:date="2023-07-06T15:35:00Z">
        <w:r w:rsidR="005E7CF6">
          <w:t xml:space="preserve">GNSS </w:t>
        </w:r>
      </w:ins>
      <w:ins w:id="166" w:author="Huot, Caroline" w:date="2023-07-17T15:08:00Z">
        <w:r w:rsidR="003B03C4">
          <w:t xml:space="preserve">signals </w:t>
        </w:r>
      </w:ins>
      <w:del w:id="167" w:author="Heikonen Kaisu" w:date="2023-07-06T15:39:00Z">
        <w:r w:rsidRPr="00736522" w:rsidDel="005E32E7">
          <w:delText xml:space="preserve"> L5/E5a/B2a</w:delText>
        </w:r>
      </w:del>
      <w:del w:id="168" w:author="Heikonen Kaisu" w:date="2023-07-06T15:40:00Z">
        <w:r w:rsidRPr="00736522" w:rsidDel="005E32E7">
          <w:delText xml:space="preserve"> </w:delText>
        </w:r>
      </w:del>
      <w:del w:id="169" w:author="Heikonen Kaisu" w:date="2023-07-06T15:35:00Z">
        <w:r w:rsidRPr="00736522" w:rsidDel="005E7CF6">
          <w:delText xml:space="preserve">signals </w:delText>
        </w:r>
      </w:del>
      <w:ins w:id="170" w:author="Heikonen Kaisu" w:date="2023-07-06T15:20:00Z">
        <w:r w:rsidR="00C8372C">
          <w:t xml:space="preserve">at </w:t>
        </w:r>
        <w:r w:rsidR="00C8372C" w:rsidRPr="00C8372C">
          <w:t>1176.45MHz</w:t>
        </w:r>
        <w:r w:rsidR="00C8372C">
          <w:t xml:space="preserve"> </w:t>
        </w:r>
      </w:ins>
      <w:r w:rsidRPr="00736522">
        <w:t>as of Ma</w:t>
      </w:r>
      <w:r w:rsidR="00054DFE">
        <w:t>y 2023</w:t>
      </w:r>
      <w:bookmarkEnd w:id="160"/>
      <w:bookmarkEnd w:id="161"/>
      <w:bookmarkEnd w:id="162"/>
    </w:p>
    <w:tbl>
      <w:tblPr>
        <w:tblStyle w:val="TaulukkoRuudukko"/>
        <w:tblW w:w="0" w:type="auto"/>
        <w:jc w:val="center"/>
        <w:tblLook w:val="04A0" w:firstRow="1" w:lastRow="0" w:firstColumn="1" w:lastColumn="0" w:noHBand="0" w:noVBand="1"/>
      </w:tblPr>
      <w:tblGrid>
        <w:gridCol w:w="2263"/>
        <w:gridCol w:w="4276"/>
        <w:gridCol w:w="2720"/>
      </w:tblGrid>
      <w:tr w:rsidR="00B01CD9" w:rsidRPr="00F55AD7" w14:paraId="1900EAF9" w14:textId="77777777" w:rsidTr="00650B60">
        <w:trPr>
          <w:cantSplit/>
          <w:tblHeader/>
          <w:jc w:val="center"/>
        </w:trPr>
        <w:tc>
          <w:tcPr>
            <w:tcW w:w="2263" w:type="dxa"/>
            <w:shd w:val="clear" w:color="auto" w:fill="auto"/>
          </w:tcPr>
          <w:p w14:paraId="19B27AA3" w14:textId="70BF030D" w:rsidR="00B01CD9" w:rsidRPr="00F55AD7" w:rsidRDefault="00B01CD9" w:rsidP="0065402F">
            <w:pPr>
              <w:pStyle w:val="Tableheading"/>
            </w:pPr>
            <w:r>
              <w:t>Signal</w:t>
            </w:r>
          </w:p>
        </w:tc>
        <w:tc>
          <w:tcPr>
            <w:tcW w:w="4276" w:type="dxa"/>
            <w:shd w:val="clear" w:color="auto" w:fill="auto"/>
          </w:tcPr>
          <w:p w14:paraId="6F177982" w14:textId="15F35B86" w:rsidR="00B01CD9" w:rsidRPr="00F55AD7" w:rsidRDefault="00B01CD9" w:rsidP="0065402F">
            <w:pPr>
              <w:pStyle w:val="Tableheading"/>
            </w:pPr>
            <w:r>
              <w:t>Status</w:t>
            </w:r>
          </w:p>
        </w:tc>
        <w:tc>
          <w:tcPr>
            <w:tcW w:w="2720" w:type="dxa"/>
            <w:shd w:val="clear" w:color="auto" w:fill="auto"/>
          </w:tcPr>
          <w:p w14:paraId="729D5634" w14:textId="77777777" w:rsidR="00B01CD9" w:rsidRPr="00F55AD7" w:rsidRDefault="00B01CD9" w:rsidP="0065402F">
            <w:pPr>
              <w:pStyle w:val="Tableheading"/>
            </w:pPr>
            <w:r>
              <w:t>Future deployment</w:t>
            </w:r>
          </w:p>
        </w:tc>
      </w:tr>
      <w:tr w:rsidR="00B01CD9" w:rsidRPr="00F55AD7" w14:paraId="7E8F8128" w14:textId="77777777" w:rsidTr="00650B60">
        <w:trPr>
          <w:cantSplit/>
          <w:jc w:val="center"/>
        </w:trPr>
        <w:tc>
          <w:tcPr>
            <w:tcW w:w="2263" w:type="dxa"/>
          </w:tcPr>
          <w:p w14:paraId="53432374" w14:textId="56B20C86" w:rsidR="00B01CD9" w:rsidRPr="00F55AD7" w:rsidRDefault="00B01CD9" w:rsidP="0065402F">
            <w:pPr>
              <w:pStyle w:val="Tabletext"/>
            </w:pPr>
            <w:r>
              <w:t xml:space="preserve">GPS L5 </w:t>
            </w:r>
            <w:r>
              <w:fldChar w:fldCharType="begin"/>
            </w:r>
            <w:r>
              <w:instrText xml:space="preserve"> REF _Ref139288852 \r \h  \* MERGEFORMAT </w:instrText>
            </w:r>
            <w:r>
              <w:fldChar w:fldCharType="separate"/>
            </w:r>
            <w:r w:rsidR="008850F6">
              <w:t>[27]</w:t>
            </w:r>
            <w:r>
              <w:fldChar w:fldCharType="end"/>
            </w:r>
          </w:p>
        </w:tc>
        <w:tc>
          <w:tcPr>
            <w:tcW w:w="4276" w:type="dxa"/>
          </w:tcPr>
          <w:p w14:paraId="51B4008A" w14:textId="5C48FF4E" w:rsidR="00B01CD9" w:rsidRPr="00C62F51" w:rsidRDefault="00B01CD9" w:rsidP="0065402F">
            <w:pPr>
              <w:pStyle w:val="Tabletext"/>
            </w:pPr>
            <w:r w:rsidRPr="009F0ABE">
              <w:t>L5 is broadcast from 17 satellites in pre-operational mode and is set to unhealthy until further monitoring capability are established on Block IIF and subsequent satellite blocks</w:t>
            </w:r>
            <w:ins w:id="171" w:author="Heikonen Kaisu" w:date="2023-08-17T13:21:00Z">
              <w:r w:rsidR="003D3E24">
                <w:t>.</w:t>
              </w:r>
            </w:ins>
          </w:p>
        </w:tc>
        <w:tc>
          <w:tcPr>
            <w:tcW w:w="2720" w:type="dxa"/>
          </w:tcPr>
          <w:p w14:paraId="0185A174" w14:textId="5B876E9C" w:rsidR="00B01CD9" w:rsidRPr="00C62F51" w:rsidRDefault="00B01CD9" w:rsidP="0065402F">
            <w:pPr>
              <w:pStyle w:val="Tabletext"/>
            </w:pPr>
            <w:r w:rsidRPr="009F0ABE">
              <w:t>Planned to be available on 24 GPS satellites around 2027 (as of 2020).</w:t>
            </w:r>
          </w:p>
        </w:tc>
      </w:tr>
      <w:tr w:rsidR="00B01CD9" w:rsidRPr="00F55AD7" w14:paraId="6686ABC4" w14:textId="77777777" w:rsidTr="00650B60">
        <w:trPr>
          <w:cantSplit/>
          <w:jc w:val="center"/>
        </w:trPr>
        <w:tc>
          <w:tcPr>
            <w:tcW w:w="2263" w:type="dxa"/>
          </w:tcPr>
          <w:p w14:paraId="625AC734" w14:textId="27C8588C" w:rsidR="00B01CD9" w:rsidRDefault="00B01CD9" w:rsidP="0065402F">
            <w:pPr>
              <w:pStyle w:val="Tabletext"/>
              <w:rPr>
                <w:color w:val="000000"/>
              </w:rPr>
            </w:pPr>
            <w:r>
              <w:t xml:space="preserve">GLONASS L5 </w:t>
            </w:r>
            <w:r>
              <w:fldChar w:fldCharType="begin"/>
            </w:r>
            <w:r>
              <w:instrText xml:space="preserve"> REF _Ref139289967 \r \h  \* MERGEFORMAT </w:instrText>
            </w:r>
            <w:r>
              <w:fldChar w:fldCharType="separate"/>
            </w:r>
            <w:r w:rsidR="008850F6">
              <w:t>[28]</w:t>
            </w:r>
            <w:r>
              <w:fldChar w:fldCharType="end"/>
            </w:r>
          </w:p>
        </w:tc>
        <w:tc>
          <w:tcPr>
            <w:tcW w:w="4276" w:type="dxa"/>
          </w:tcPr>
          <w:p w14:paraId="4F98FC04" w14:textId="2DA16E0D" w:rsidR="00B01CD9" w:rsidRPr="00C62F51" w:rsidRDefault="00B01CD9" w:rsidP="0065402F">
            <w:pPr>
              <w:pStyle w:val="Tabletext"/>
              <w:rPr>
                <w:color w:val="000000"/>
              </w:rPr>
            </w:pPr>
            <w:r w:rsidRPr="00C62F51">
              <w:rPr>
                <w:color w:val="000000"/>
              </w:rPr>
              <w:t>L5 signal from the GLONASS-KM satellites currently in research phase.</w:t>
            </w:r>
          </w:p>
        </w:tc>
        <w:tc>
          <w:tcPr>
            <w:tcW w:w="2720" w:type="dxa"/>
          </w:tcPr>
          <w:p w14:paraId="3B091566" w14:textId="329DC716" w:rsidR="00B01CD9" w:rsidRPr="00C62F51" w:rsidRDefault="00B01CD9" w:rsidP="0065402F">
            <w:pPr>
              <w:pStyle w:val="Tabletext"/>
              <w:rPr>
                <w:color w:val="000000"/>
              </w:rPr>
            </w:pPr>
            <w:r w:rsidRPr="00C62F51">
              <w:rPr>
                <w:color w:val="000000"/>
              </w:rPr>
              <w:t>Launch planned for 2030</w:t>
            </w:r>
            <w:r>
              <w:rPr>
                <w:color w:val="000000"/>
              </w:rPr>
              <w:t xml:space="preserve"> beyond</w:t>
            </w:r>
            <w:r w:rsidRPr="00C62F51">
              <w:rPr>
                <w:color w:val="000000"/>
              </w:rPr>
              <w:t>.</w:t>
            </w:r>
          </w:p>
        </w:tc>
      </w:tr>
      <w:tr w:rsidR="00B01CD9" w:rsidRPr="00F55AD7" w14:paraId="1DFC7AD7" w14:textId="77777777" w:rsidTr="00650B60">
        <w:trPr>
          <w:cantSplit/>
          <w:jc w:val="center"/>
        </w:trPr>
        <w:tc>
          <w:tcPr>
            <w:tcW w:w="2263" w:type="dxa"/>
          </w:tcPr>
          <w:p w14:paraId="57786381" w14:textId="334488AF" w:rsidR="00B01CD9" w:rsidRDefault="00B01CD9" w:rsidP="0065402F">
            <w:pPr>
              <w:pStyle w:val="Tabletext"/>
            </w:pPr>
            <w:r>
              <w:t xml:space="preserve">Galileo E5a </w:t>
            </w:r>
            <w:r>
              <w:fldChar w:fldCharType="begin"/>
            </w:r>
            <w:r>
              <w:instrText xml:space="preserve"> REF _Ref139290911 \r \h  \* MERGEFORMAT </w:instrText>
            </w:r>
            <w:r>
              <w:fldChar w:fldCharType="separate"/>
            </w:r>
            <w:r w:rsidR="008850F6">
              <w:t>[29]</w:t>
            </w:r>
            <w:r>
              <w:fldChar w:fldCharType="end"/>
            </w:r>
            <w:r>
              <w:t xml:space="preserve">, </w:t>
            </w:r>
            <w:r>
              <w:fldChar w:fldCharType="begin"/>
            </w:r>
            <w:r>
              <w:instrText xml:space="preserve"> REF _Ref139290924 \r \h  \* MERGEFORMAT </w:instrText>
            </w:r>
            <w:r>
              <w:fldChar w:fldCharType="separate"/>
            </w:r>
            <w:r w:rsidR="008850F6">
              <w:t>[30]</w:t>
            </w:r>
            <w:r>
              <w:fldChar w:fldCharType="end"/>
            </w:r>
          </w:p>
        </w:tc>
        <w:tc>
          <w:tcPr>
            <w:tcW w:w="4276" w:type="dxa"/>
          </w:tcPr>
          <w:p w14:paraId="408E3BE2" w14:textId="372DDFDC" w:rsidR="00B01CD9" w:rsidRPr="00C62F51" w:rsidRDefault="00B01CD9" w:rsidP="0065402F">
            <w:pPr>
              <w:pStyle w:val="Tabletext"/>
              <w:rPr>
                <w:color w:val="000000"/>
              </w:rPr>
            </w:pPr>
            <w:r w:rsidRPr="009F0ABE">
              <w:t>Galileo E5a has been available from 24 satellites. Following in-orbit testing of the initial service, the roll-out accessibility of the Galileo E5 signal will be assessed with the receiver manufacturers.</w:t>
            </w:r>
          </w:p>
        </w:tc>
        <w:tc>
          <w:tcPr>
            <w:tcW w:w="2720" w:type="dxa"/>
          </w:tcPr>
          <w:p w14:paraId="2B9C15C9" w14:textId="0EBFF47E" w:rsidR="00B01CD9" w:rsidRPr="00C62F51" w:rsidRDefault="00B01CD9" w:rsidP="0065402F">
            <w:pPr>
              <w:pStyle w:val="Tabletext"/>
              <w:rPr>
                <w:color w:val="000000"/>
              </w:rPr>
            </w:pPr>
            <w:r w:rsidRPr="009F0ABE">
              <w:rPr>
                <w:color w:val="000000"/>
              </w:rPr>
              <w:t>Initial service planned by the end of 2023</w:t>
            </w:r>
            <w:r>
              <w:t>.</w:t>
            </w:r>
          </w:p>
        </w:tc>
      </w:tr>
      <w:tr w:rsidR="00B01CD9" w:rsidRPr="00F55AD7" w14:paraId="4EDC046A" w14:textId="77777777" w:rsidTr="00650B60">
        <w:trPr>
          <w:cantSplit/>
          <w:jc w:val="center"/>
        </w:trPr>
        <w:tc>
          <w:tcPr>
            <w:tcW w:w="2263" w:type="dxa"/>
          </w:tcPr>
          <w:p w14:paraId="7A015422" w14:textId="259AE4BC" w:rsidR="00B01CD9" w:rsidRDefault="00B01CD9" w:rsidP="0065402F">
            <w:pPr>
              <w:pStyle w:val="Tabletext"/>
            </w:pPr>
            <w:proofErr w:type="spellStart"/>
            <w:r>
              <w:t>BeiDou</w:t>
            </w:r>
            <w:proofErr w:type="spellEnd"/>
            <w:r>
              <w:t xml:space="preserve"> B2a </w:t>
            </w:r>
            <w:r>
              <w:fldChar w:fldCharType="begin"/>
            </w:r>
            <w:r>
              <w:instrText xml:space="preserve"> REF _Ref139291663 \r \h </w:instrText>
            </w:r>
            <w:r>
              <w:fldChar w:fldCharType="separate"/>
            </w:r>
            <w:r w:rsidR="008850F6">
              <w:t>[31]</w:t>
            </w:r>
            <w:r>
              <w:fldChar w:fldCharType="end"/>
            </w:r>
          </w:p>
        </w:tc>
        <w:tc>
          <w:tcPr>
            <w:tcW w:w="4276" w:type="dxa"/>
          </w:tcPr>
          <w:p w14:paraId="200587E0" w14:textId="2A6F3F5A" w:rsidR="00B01CD9" w:rsidRPr="00C62F51" w:rsidRDefault="00B01CD9" w:rsidP="0065402F">
            <w:pPr>
              <w:pStyle w:val="Tabletext"/>
              <w:rPr>
                <w:color w:val="000000"/>
              </w:rPr>
            </w:pPr>
            <w:r w:rsidRPr="00C62F51">
              <w:rPr>
                <w:color w:val="000000"/>
              </w:rPr>
              <w:t xml:space="preserve">BDS-3 B2a signals </w:t>
            </w:r>
            <w:r>
              <w:rPr>
                <w:rFonts w:hint="eastAsia"/>
                <w:color w:val="000000"/>
                <w:lang w:eastAsia="zh-CN"/>
              </w:rPr>
              <w:t>have</w:t>
            </w:r>
            <w:r>
              <w:rPr>
                <w:color w:val="000000"/>
              </w:rPr>
              <w:t xml:space="preserve"> </w:t>
            </w:r>
            <w:r>
              <w:rPr>
                <w:rFonts w:hint="eastAsia"/>
                <w:color w:val="000000"/>
                <w:lang w:eastAsia="zh-CN"/>
              </w:rPr>
              <w:t>been</w:t>
            </w:r>
            <w:r>
              <w:rPr>
                <w:color w:val="000000"/>
              </w:rPr>
              <w:t xml:space="preserve"> </w:t>
            </w:r>
            <w:r w:rsidRPr="00C62F51">
              <w:rPr>
                <w:color w:val="000000"/>
              </w:rPr>
              <w:t xml:space="preserve">available from 3 </w:t>
            </w:r>
            <w:ins w:id="172" w:author="Heikonen Kaisu" w:date="2023-08-21T12:29:00Z">
              <w:r w:rsidR="00393FAF" w:rsidRPr="00393FAF">
                <w:rPr>
                  <w:color w:val="000000"/>
                </w:rPr>
                <w:t>Inclined Geosynchronous Satellite Orbit</w:t>
              </w:r>
              <w:r w:rsidR="00393FAF">
                <w:rPr>
                  <w:color w:val="000000"/>
                </w:rPr>
                <w:t xml:space="preserve"> (</w:t>
              </w:r>
            </w:ins>
            <w:r w:rsidRPr="00C62F51">
              <w:rPr>
                <w:color w:val="000000"/>
              </w:rPr>
              <w:t>IGSO</w:t>
            </w:r>
            <w:ins w:id="173" w:author="Heikonen Kaisu" w:date="2023-08-21T12:29:00Z">
              <w:r w:rsidR="00393FAF">
                <w:rPr>
                  <w:color w:val="000000"/>
                </w:rPr>
                <w:t>)</w:t>
              </w:r>
            </w:ins>
            <w:r w:rsidRPr="00C62F51">
              <w:rPr>
                <w:color w:val="000000"/>
              </w:rPr>
              <w:t xml:space="preserve"> and 24 </w:t>
            </w:r>
            <w:ins w:id="174" w:author="Heikonen Kaisu" w:date="2023-08-21T12:30:00Z">
              <w:r w:rsidR="00393FAF">
                <w:rPr>
                  <w:color w:val="000000"/>
                </w:rPr>
                <w:t>Medium Earth Orbit (</w:t>
              </w:r>
            </w:ins>
            <w:r w:rsidRPr="00C62F51">
              <w:rPr>
                <w:color w:val="000000"/>
              </w:rPr>
              <w:t>MEO</w:t>
            </w:r>
            <w:ins w:id="175" w:author="Heikonen Kaisu" w:date="2023-08-21T12:30:00Z">
              <w:r w:rsidR="00393FAF">
                <w:rPr>
                  <w:color w:val="000000"/>
                </w:rPr>
                <w:t>)</w:t>
              </w:r>
            </w:ins>
            <w:r w:rsidRPr="00C62F51">
              <w:rPr>
                <w:color w:val="000000"/>
              </w:rPr>
              <w:t xml:space="preserve"> satellites.</w:t>
            </w:r>
          </w:p>
        </w:tc>
        <w:tc>
          <w:tcPr>
            <w:tcW w:w="2720" w:type="dxa"/>
          </w:tcPr>
          <w:p w14:paraId="0F3A6908" w14:textId="05E90C43" w:rsidR="00B01CD9" w:rsidRPr="00C62F51" w:rsidRDefault="00B01CD9" w:rsidP="0065402F">
            <w:pPr>
              <w:pStyle w:val="Tabletext"/>
              <w:rPr>
                <w:color w:val="000000"/>
              </w:rPr>
            </w:pPr>
            <w:r w:rsidRPr="00C62F51">
              <w:rPr>
                <w:color w:val="000000"/>
              </w:rPr>
              <w:t>Full Operation Capabilities</w:t>
            </w:r>
            <w:r>
              <w:rPr>
                <w:color w:val="000000"/>
              </w:rPr>
              <w:t xml:space="preserve"> </w:t>
            </w:r>
            <w:r>
              <w:rPr>
                <w:rFonts w:hint="eastAsia"/>
                <w:color w:val="000000"/>
                <w:lang w:eastAsia="zh-CN"/>
              </w:rPr>
              <w:t>since</w:t>
            </w:r>
            <w:r>
              <w:rPr>
                <w:color w:val="000000"/>
              </w:rPr>
              <w:t xml:space="preserve"> 2020.</w:t>
            </w:r>
          </w:p>
        </w:tc>
      </w:tr>
      <w:bookmarkEnd w:id="159"/>
    </w:tbl>
    <w:p w14:paraId="00E8E603" w14:textId="1A7E272A" w:rsidR="003238CC" w:rsidRDefault="003238CC" w:rsidP="00827481">
      <w:pPr>
        <w:pStyle w:val="Leipteksti"/>
      </w:pPr>
    </w:p>
    <w:p w14:paraId="5BE8EDB1" w14:textId="090C4E3C" w:rsidR="007254F0" w:rsidRDefault="00A62A1C" w:rsidP="00827481">
      <w:pPr>
        <w:pStyle w:val="Leipteksti"/>
      </w:pPr>
      <w:r w:rsidRPr="00A62A1C">
        <w:t xml:space="preserve">Following the evolution of GNSS constellations to provide navigation services in several frequencies (at least two), SBAS constellations are also evolving to provide augmentation and integrity information </w:t>
      </w:r>
      <w:r>
        <w:t>for</w:t>
      </w:r>
      <w:r w:rsidRPr="00A62A1C">
        <w:t xml:space="preserve"> additional frequencies and multiple constellations. In such a way, all SBAS constellations have planned to offer </w:t>
      </w:r>
      <w:del w:id="176" w:author="Heikonen Kaisu" w:date="2023-09-12T15:06:00Z">
        <w:r w:rsidRPr="00A62A1C" w:rsidDel="00715274">
          <w:delText>dual-frequency</w:delText>
        </w:r>
      </w:del>
      <w:ins w:id="177" w:author="Heikonen Kaisu" w:date="2023-09-12T15:06:00Z">
        <w:r w:rsidR="00715274" w:rsidRPr="00A62A1C">
          <w:t>dual frequency</w:t>
        </w:r>
      </w:ins>
      <w:r w:rsidRPr="00A62A1C">
        <w:t xml:space="preserve"> multi</w:t>
      </w:r>
      <w:del w:id="178" w:author="Heikonen Kaisu" w:date="2023-08-21T13:20:00Z">
        <w:r w:rsidRPr="00A62A1C" w:rsidDel="00060B7A">
          <w:delText>ple</w:delText>
        </w:r>
      </w:del>
      <w:r w:rsidRPr="00A62A1C">
        <w:t xml:space="preserve"> constellation (DFMC) services in </w:t>
      </w:r>
      <w:del w:id="179" w:author="Heikonen Kaisu" w:date="2023-07-06T15:41:00Z">
        <w:r w:rsidRPr="00A62A1C" w:rsidDel="005E32E7">
          <w:delText xml:space="preserve">L5 signal in </w:delText>
        </w:r>
      </w:del>
      <w:r w:rsidRPr="00A62A1C">
        <w:t xml:space="preserve">addition to the legacy SBAS </w:t>
      </w:r>
      <w:r w:rsidR="005E32E7" w:rsidRPr="005E32E7">
        <w:t xml:space="preserve">L1 </w:t>
      </w:r>
      <w:r w:rsidRPr="00A62A1C">
        <w:t xml:space="preserve">service currently provided. The DFMC SBAS service is subject to and mitigates threats in the same manner as L1 SBAS service, with the exception that differential ionosphere delay </w:t>
      </w:r>
      <w:del w:id="180" w:author="Heikonen Kaisu" w:date="2023-07-06T15:47:00Z">
        <w:r w:rsidRPr="00A62A1C" w:rsidDel="003B7EAE">
          <w:delText xml:space="preserve">threat </w:delText>
        </w:r>
      </w:del>
      <w:ins w:id="181" w:author="Heikonen Kaisu" w:date="2023-07-06T15:47:00Z">
        <w:r w:rsidR="003B7EAE">
          <w:t>error</w:t>
        </w:r>
        <w:r w:rsidR="003B7EAE" w:rsidRPr="00A62A1C">
          <w:t xml:space="preserve"> </w:t>
        </w:r>
      </w:ins>
      <w:r w:rsidRPr="00A62A1C">
        <w:t xml:space="preserve">is mitigated using the ionosphere-free </w:t>
      </w:r>
      <w:proofErr w:type="spellStart"/>
      <w:r w:rsidRPr="00A62A1C">
        <w:t>pseudorange</w:t>
      </w:r>
      <w:proofErr w:type="spellEnd"/>
      <w:r w:rsidRPr="00A62A1C">
        <w:t>. Th</w:t>
      </w:r>
      <w:r w:rsidR="007254F0">
        <w:t>e DFMC SBAS service</w:t>
      </w:r>
      <w:r w:rsidRPr="00A62A1C">
        <w:t xml:space="preserve"> implies several benefits:</w:t>
      </w:r>
    </w:p>
    <w:p w14:paraId="5371A236" w14:textId="77777777" w:rsidR="007254F0" w:rsidRDefault="007254F0" w:rsidP="007254F0">
      <w:pPr>
        <w:pStyle w:val="Bullet1"/>
      </w:pPr>
      <w:r>
        <w:t>P</w:t>
      </w:r>
      <w:r w:rsidR="00A62A1C" w:rsidRPr="00A62A1C">
        <w:t>rovisioning of service in regions where active ionosphere affect to L1 service availability</w:t>
      </w:r>
      <w:r>
        <w:t>.</w:t>
      </w:r>
    </w:p>
    <w:p w14:paraId="5F56ED6C" w14:textId="77777777" w:rsidR="007254F0" w:rsidRDefault="007254F0" w:rsidP="007254F0">
      <w:pPr>
        <w:pStyle w:val="Bullet1"/>
      </w:pPr>
      <w:r>
        <w:t>A</w:t>
      </w:r>
      <w:r w:rsidR="00A62A1C" w:rsidRPr="00A62A1C">
        <w:t>ugmentation of multiple constellations</w:t>
      </w:r>
      <w:r>
        <w:t>.</w:t>
      </w:r>
    </w:p>
    <w:p w14:paraId="5D9EDA5A" w14:textId="77777777" w:rsidR="007254F0" w:rsidRDefault="007254F0" w:rsidP="007254F0">
      <w:pPr>
        <w:pStyle w:val="Bullet1"/>
      </w:pPr>
      <w:r>
        <w:t>A</w:t>
      </w:r>
      <w:r w:rsidR="00A62A1C" w:rsidRPr="00A62A1C">
        <w:t>dditional resilience to radiofrequency interference and improved availability during ionospheric storms</w:t>
      </w:r>
      <w:r>
        <w:t>.</w:t>
      </w:r>
    </w:p>
    <w:p w14:paraId="74B14501" w14:textId="1535125F" w:rsidR="0017585F" w:rsidRPr="005A182A" w:rsidRDefault="007254F0" w:rsidP="00E555BB">
      <w:pPr>
        <w:pStyle w:val="Bullet1"/>
      </w:pPr>
      <w:r>
        <w:t>I</w:t>
      </w:r>
      <w:r w:rsidR="00A62A1C" w:rsidRPr="00A62A1C">
        <w:t>ncreased robustness against failure or degradations of one constellation.</w:t>
      </w:r>
    </w:p>
    <w:p w14:paraId="2CD0BC51" w14:textId="09F7E6C7" w:rsidR="000B6F17" w:rsidRDefault="00496269" w:rsidP="000B6F17">
      <w:pPr>
        <w:pStyle w:val="Leipteksti"/>
      </w:pPr>
      <w:commentRangeStart w:id="182"/>
      <w:commentRangeStart w:id="183"/>
      <w:r>
        <w:t>The European GNSS service, Galileo, plans to provide a mechanism to authenticate the open navigation signals on the E1 band</w:t>
      </w:r>
      <w:r w:rsidR="0098456E">
        <w:t xml:space="preserve"> (i.e. O</w:t>
      </w:r>
      <w:r w:rsidR="00CE6F85">
        <w:t xml:space="preserve">pen </w:t>
      </w:r>
      <w:r w:rsidR="0098456E">
        <w:t>S</w:t>
      </w:r>
      <w:r w:rsidR="00CE6F85">
        <w:t xml:space="preserve">ervice - </w:t>
      </w:r>
      <w:r w:rsidR="0098456E">
        <w:t>N</w:t>
      </w:r>
      <w:r w:rsidR="00CE6F85">
        <w:t xml:space="preserve">avigation </w:t>
      </w:r>
      <w:r w:rsidR="0098456E">
        <w:t>M</w:t>
      </w:r>
      <w:r w:rsidR="00CE6F85">
        <w:t xml:space="preserve">essage </w:t>
      </w:r>
      <w:r w:rsidR="0098456E">
        <w:t>A</w:t>
      </w:r>
      <w:r w:rsidR="00CE6F85">
        <w:t>uthentication (OS-NMA)</w:t>
      </w:r>
      <w:r w:rsidR="0098456E">
        <w:t>)</w:t>
      </w:r>
      <w:r w:rsidR="008850F6">
        <w:t xml:space="preserve"> </w:t>
      </w:r>
      <w:r w:rsidR="00326EC9">
        <w:fldChar w:fldCharType="begin"/>
      </w:r>
      <w:r w:rsidR="00326EC9">
        <w:instrText xml:space="preserve"> REF _Ref144119793 \r \h </w:instrText>
      </w:r>
      <w:r w:rsidR="00326EC9">
        <w:fldChar w:fldCharType="separate"/>
      </w:r>
      <w:r w:rsidR="00326EC9">
        <w:t>[32]</w:t>
      </w:r>
      <w:r w:rsidR="00326EC9">
        <w:fldChar w:fldCharType="end"/>
      </w:r>
      <w:r>
        <w:t xml:space="preserve">. </w:t>
      </w:r>
      <w:r w:rsidR="00CE6F85">
        <w:t>The authentication is done by adding digital signature to the unencrypted navigation message,</w:t>
      </w:r>
      <w:r>
        <w:t xml:space="preserve"> </w:t>
      </w:r>
      <w:r w:rsidR="00AA6C3E">
        <w:t>allow</w:t>
      </w:r>
      <w:r w:rsidR="00CE6F85">
        <w:t>ing</w:t>
      </w:r>
      <w:r w:rsidR="00AA6C3E">
        <w:t xml:space="preserve"> receivers to verify that the signal </w:t>
      </w:r>
      <w:r w:rsidR="00CE6F85">
        <w:t>is</w:t>
      </w:r>
      <w:r w:rsidR="00AA6C3E">
        <w:t xml:space="preserve"> coming from a trusted source and mak</w:t>
      </w:r>
      <w:r w:rsidR="00CE6F85">
        <w:t>ing</w:t>
      </w:r>
      <w:r w:rsidR="00AA6C3E">
        <w:t xml:space="preserve"> signal spoofing more difficult.</w:t>
      </w:r>
      <w:r w:rsidR="00CE6F85">
        <w:t xml:space="preserve"> OS-NMA is an additional feature and doe</w:t>
      </w:r>
      <w:r w:rsidR="002E53A8">
        <w:t>s not impact legacy receivers.</w:t>
      </w:r>
    </w:p>
    <w:p w14:paraId="7B47010B" w14:textId="24D23A50" w:rsidR="00873F38" w:rsidRDefault="00873F38" w:rsidP="000B6F17">
      <w:pPr>
        <w:pStyle w:val="Leipteksti"/>
      </w:pPr>
      <w:r>
        <w:t xml:space="preserve">GNSS constellations may </w:t>
      </w:r>
      <w:r w:rsidR="000615AC">
        <w:t xml:space="preserve">also </w:t>
      </w:r>
      <w:r>
        <w:t xml:space="preserve">provide </w:t>
      </w:r>
      <w:r w:rsidR="00A62A1C">
        <w:t xml:space="preserve">encrypted </w:t>
      </w:r>
      <w:r>
        <w:t xml:space="preserve">more robust </w:t>
      </w:r>
      <w:r w:rsidR="000615AC">
        <w:t>navigation signal</w:t>
      </w:r>
      <w:r>
        <w:t>s for governmental and critical infrastructure related uses</w:t>
      </w:r>
      <w:r w:rsidR="000615AC">
        <w:t xml:space="preserve"> like </w:t>
      </w:r>
      <w:r w:rsidR="00A62A1C">
        <w:t xml:space="preserve">for </w:t>
      </w:r>
      <w:r w:rsidR="0081033D">
        <w:t xml:space="preserve">example </w:t>
      </w:r>
      <w:r w:rsidR="000615AC">
        <w:t xml:space="preserve">VTS and </w:t>
      </w:r>
      <w:proofErr w:type="spellStart"/>
      <w:r w:rsidR="000615AC">
        <w:t>AtoN</w:t>
      </w:r>
      <w:proofErr w:type="spellEnd"/>
      <w:r w:rsidR="000615AC">
        <w:t xml:space="preserve"> services</w:t>
      </w:r>
      <w:r w:rsidR="00326EC9">
        <w:t xml:space="preserve"> </w:t>
      </w:r>
      <w:r w:rsidR="00326EC9">
        <w:fldChar w:fldCharType="begin"/>
      </w:r>
      <w:r w:rsidR="00326EC9">
        <w:instrText xml:space="preserve"> REF _Ref144119809 \r \h </w:instrText>
      </w:r>
      <w:r w:rsidR="00326EC9">
        <w:fldChar w:fldCharType="separate"/>
      </w:r>
      <w:r w:rsidR="00326EC9">
        <w:t>[33]</w:t>
      </w:r>
      <w:r w:rsidR="00326EC9">
        <w:fldChar w:fldCharType="end"/>
      </w:r>
      <w:r w:rsidR="000615AC">
        <w:t>.</w:t>
      </w:r>
      <w:commentRangeEnd w:id="182"/>
      <w:r w:rsidR="00046871">
        <w:rPr>
          <w:rStyle w:val="Kommentinviite"/>
        </w:rPr>
        <w:commentReference w:id="182"/>
      </w:r>
      <w:commentRangeEnd w:id="183"/>
      <w:r w:rsidR="003D3E24">
        <w:rPr>
          <w:rStyle w:val="Kommentinviite"/>
        </w:rPr>
        <w:commentReference w:id="183"/>
      </w:r>
    </w:p>
    <w:p w14:paraId="5ED543CB" w14:textId="744063C5" w:rsidR="000B6F17" w:rsidRDefault="000B6F17" w:rsidP="00D42EBD">
      <w:pPr>
        <w:pStyle w:val="Otsikko3"/>
      </w:pPr>
      <w:bookmarkStart w:id="184" w:name="_Toc144453223"/>
      <w:r>
        <w:t>User receiver</w:t>
      </w:r>
      <w:bookmarkEnd w:id="184"/>
    </w:p>
    <w:p w14:paraId="6F088C89" w14:textId="7314AD7B" w:rsidR="000A01FF" w:rsidRDefault="00910CB8" w:rsidP="005A182A">
      <w:pPr>
        <w:pStyle w:val="Leipteksti"/>
      </w:pPr>
      <w:r>
        <w:t>T</w:t>
      </w:r>
      <w:r w:rsidR="005A182A">
        <w:t xml:space="preserve">he </w:t>
      </w:r>
      <w:r w:rsidR="00497682">
        <w:t>basic</w:t>
      </w:r>
      <w:r>
        <w:t xml:space="preserve"> </w:t>
      </w:r>
      <w:r w:rsidR="005A182A">
        <w:t xml:space="preserve">measures </w:t>
      </w:r>
      <w:r w:rsidR="00497682">
        <w:t xml:space="preserve">for users </w:t>
      </w:r>
      <w:r w:rsidR="005A182A">
        <w:t xml:space="preserve">to counteract </w:t>
      </w:r>
      <w:r w:rsidR="00F17957">
        <w:t>GNSS receiver equipment failures</w:t>
      </w:r>
      <w:r w:rsidR="005A182A">
        <w:t xml:space="preserve"> are </w:t>
      </w:r>
      <w:r>
        <w:t xml:space="preserve">duplication of equipment, </w:t>
      </w:r>
      <w:r w:rsidR="005A182A">
        <w:t>the use of standby power supplies and following installation and fault-finding guidelines.</w:t>
      </w:r>
      <w:r w:rsidR="005F593D">
        <w:t xml:space="preserve"> </w:t>
      </w:r>
      <w:ins w:id="185" w:author="Heikonen Kaisu" w:date="2023-08-31T17:12:00Z">
        <w:r w:rsidR="0015191E">
          <w:t>The use of certified equip</w:t>
        </w:r>
      </w:ins>
      <w:ins w:id="186" w:author="Heikonen Kaisu" w:date="2023-08-31T17:13:00Z">
        <w:r w:rsidR="0015191E">
          <w:t xml:space="preserve">ment ensures the reliable receiver performance. </w:t>
        </w:r>
      </w:ins>
      <w:del w:id="187" w:author="Heikonen Kaisu" w:date="2023-08-31T17:14:00Z">
        <w:r w:rsidR="000A01FF" w:rsidDel="0015191E">
          <w:delText>Especially, w</w:delText>
        </w:r>
      </w:del>
      <w:ins w:id="188" w:author="Heikonen Kaisu" w:date="2023-08-31T17:14:00Z">
        <w:r w:rsidR="0015191E">
          <w:t>W</w:t>
        </w:r>
      </w:ins>
      <w:r w:rsidR="00836FB1">
        <w:t xml:space="preserve">hen installed on </w:t>
      </w:r>
      <w:r w:rsidR="00E555BB">
        <w:t>a</w:t>
      </w:r>
      <w:r w:rsidR="00836FB1">
        <w:t xml:space="preserve"> </w:t>
      </w:r>
      <w:r w:rsidR="00050FC5">
        <w:t xml:space="preserve">floating </w:t>
      </w:r>
      <w:proofErr w:type="spellStart"/>
      <w:r w:rsidR="00050FC5">
        <w:t>AtoN</w:t>
      </w:r>
      <w:proofErr w:type="spellEnd"/>
      <w:r w:rsidR="00836FB1">
        <w:t xml:space="preserve">, </w:t>
      </w:r>
      <w:r w:rsidR="00E1087B">
        <w:t xml:space="preserve">robust </w:t>
      </w:r>
      <w:r w:rsidR="00836FB1">
        <w:t xml:space="preserve">physical protection of the receiver and the antenna </w:t>
      </w:r>
      <w:r w:rsidR="00E1087B">
        <w:t xml:space="preserve">is </w:t>
      </w:r>
      <w:r w:rsidR="00181329">
        <w:t xml:space="preserve">also </w:t>
      </w:r>
      <w:r w:rsidR="00E1087B">
        <w:t>necessary.</w:t>
      </w:r>
    </w:p>
    <w:p w14:paraId="66A7244C" w14:textId="25ECE2B6" w:rsidR="005A182A" w:rsidDel="009A10D0" w:rsidRDefault="00F17957" w:rsidP="005A182A">
      <w:pPr>
        <w:pStyle w:val="Leipteksti"/>
        <w:rPr>
          <w:del w:id="189" w:author="Heikonen Kaisu" w:date="2023-08-31T16:47:00Z"/>
        </w:rPr>
      </w:pPr>
      <w:del w:id="190" w:author="Heikonen Kaisu" w:date="2023-08-31T16:47:00Z">
        <w:r w:rsidDel="009A10D0">
          <w:lastRenderedPageBreak/>
          <w:delText xml:space="preserve">Further, it is </w:delText>
        </w:r>
        <w:r w:rsidR="005A182A" w:rsidDel="009A10D0">
          <w:delText xml:space="preserve">recommended that the individual </w:delText>
        </w:r>
        <w:r w:rsidR="00281B12" w:rsidDel="009A10D0">
          <w:delText xml:space="preserve">GNSS </w:delText>
        </w:r>
        <w:r w:rsidR="005A182A" w:rsidDel="009A10D0">
          <w:delText>receivers or data sources should be capable of checking the plausibility of the data to ensure that the data values are within the normal range.</w:delText>
        </w:r>
        <w:r w:rsidDel="009A10D0">
          <w:delText xml:space="preserve"> </w:delText>
        </w:r>
        <w:r w:rsidR="005A182A" w:rsidDel="009A10D0">
          <w:delText>In this respect, two types of checks for plausible magnitudes can be carried out:</w:delText>
        </w:r>
      </w:del>
    </w:p>
    <w:p w14:paraId="6370AFD1" w14:textId="01649BA2" w:rsidR="006B4943" w:rsidDel="009A10D0" w:rsidRDefault="005A182A" w:rsidP="005A182A">
      <w:pPr>
        <w:pStyle w:val="Bullet1"/>
        <w:rPr>
          <w:del w:id="191" w:author="Heikonen Kaisu" w:date="2023-08-31T16:47:00Z"/>
        </w:rPr>
      </w:pPr>
      <w:del w:id="192" w:author="Heikonen Kaisu" w:date="2023-08-31T16:47:00Z">
        <w:r w:rsidDel="009A10D0">
          <w:delText>Checks that the value</w:delText>
        </w:r>
        <w:r w:rsidR="00497682" w:rsidDel="009A10D0">
          <w:delText>s</w:delText>
        </w:r>
        <w:r w:rsidDel="009A10D0">
          <w:delText xml:space="preserve"> </w:delText>
        </w:r>
        <w:r w:rsidR="006A5B93" w:rsidDel="009A10D0">
          <w:delText>are</w:delText>
        </w:r>
        <w:r w:rsidDel="009A10D0">
          <w:delText xml:space="preserve"> within plausible range as defined by manufacturers</w:delText>
        </w:r>
        <w:r w:rsidR="006B4943" w:rsidDel="009A10D0">
          <w:delText>.</w:delText>
        </w:r>
      </w:del>
    </w:p>
    <w:p w14:paraId="686487F4" w14:textId="222D98B2" w:rsidR="005A182A" w:rsidDel="009A10D0" w:rsidRDefault="005A182A" w:rsidP="005A182A">
      <w:pPr>
        <w:pStyle w:val="Bullet1"/>
        <w:rPr>
          <w:del w:id="193" w:author="Heikonen Kaisu" w:date="2023-08-31T16:47:00Z"/>
        </w:rPr>
      </w:pPr>
      <w:del w:id="194" w:author="Heikonen Kaisu" w:date="2023-08-31T16:47:00Z">
        <w:r w:rsidDel="009A10D0">
          <w:delText xml:space="preserve">Checks that operative modes or states are consistent when they are reported by multiple sentences from a single </w:delText>
        </w:r>
        <w:r w:rsidR="00895229" w:rsidDel="009A10D0">
          <w:delText>GNSS</w:delText>
        </w:r>
        <w:r w:rsidR="00281B12" w:rsidDel="009A10D0">
          <w:delText xml:space="preserve"> receiver</w:delText>
        </w:r>
        <w:r w:rsidDel="009A10D0">
          <w:delText>.</w:delText>
        </w:r>
      </w:del>
    </w:p>
    <w:p w14:paraId="22BC606E" w14:textId="2E53C854" w:rsidR="005A182A" w:rsidDel="009A10D0" w:rsidRDefault="005A182A" w:rsidP="005A182A">
      <w:pPr>
        <w:pStyle w:val="Leipteksti"/>
        <w:rPr>
          <w:del w:id="195" w:author="Heikonen Kaisu" w:date="2023-08-31T16:47:00Z"/>
        </w:rPr>
      </w:pPr>
      <w:del w:id="196" w:author="Heikonen Kaisu" w:date="2023-08-31T16:47:00Z">
        <w:r w:rsidDel="009A10D0">
          <w:delText>Data which has failed the plausibility checks should not be used by the system and should not affect functions not dependent on these data.</w:delText>
        </w:r>
      </w:del>
    </w:p>
    <w:p w14:paraId="11C27381" w14:textId="703E6034" w:rsidR="006A5B93" w:rsidRDefault="00E473A7" w:rsidP="006A5B93">
      <w:pPr>
        <w:pStyle w:val="Otsikko4"/>
      </w:pPr>
      <w:r>
        <w:t>Signal processing and antenna design</w:t>
      </w:r>
    </w:p>
    <w:p w14:paraId="090C29ED" w14:textId="2E06F4E7" w:rsidR="00411D9F" w:rsidRDefault="00411D9F" w:rsidP="00411D9F">
      <w:pPr>
        <w:pStyle w:val="Leipteksti"/>
      </w:pPr>
      <w:r>
        <w:t>As previously mentioned in this guide</w:t>
      </w:r>
      <w:ins w:id="197" w:author="Heikonen Kaisu" w:date="2023-08-17T13:27:00Z">
        <w:r w:rsidR="003D3E24">
          <w:t>line</w:t>
        </w:r>
      </w:ins>
      <w:r>
        <w:t xml:space="preserve">, one of the main characteristics of GNSS signals is how weak they are in terms of power when they reach ground, with levels below thermal noise. This makes them prone to </w:t>
      </w:r>
      <w:del w:id="198" w:author="Heikonen Kaisu" w:date="2023-07-06T15:53:00Z">
        <w:r w:rsidDel="00E4112A">
          <w:delText xml:space="preserve">of </w:delText>
        </w:r>
      </w:del>
      <w:del w:id="199" w:author="Heikonen Kaisu" w:date="2023-08-17T13:27:00Z">
        <w:r w:rsidDel="003D3E24">
          <w:delText xml:space="preserve">different </w:delText>
        </w:r>
      </w:del>
      <w:ins w:id="200" w:author="Heikonen Kaisu" w:date="2023-08-17T13:27:00Z">
        <w:r w:rsidR="003D3E24">
          <w:t xml:space="preserve">various </w:t>
        </w:r>
      </w:ins>
      <w:r>
        <w:t xml:space="preserve">types of interference that have an impact on the PNT performance, as discussed in </w:t>
      </w:r>
      <w:r w:rsidR="00181329">
        <w:t>S</w:t>
      </w:r>
      <w:r>
        <w:t xml:space="preserve">ection </w:t>
      </w:r>
      <w:r w:rsidR="00181329">
        <w:fldChar w:fldCharType="begin"/>
      </w:r>
      <w:r w:rsidR="00181329">
        <w:instrText xml:space="preserve"> REF _Ref139367794 \r \h </w:instrText>
      </w:r>
      <w:r w:rsidR="00181329">
        <w:fldChar w:fldCharType="separate"/>
      </w:r>
      <w:r w:rsidR="003C7329">
        <w:t>3</w:t>
      </w:r>
      <w:r w:rsidR="00181329">
        <w:fldChar w:fldCharType="end"/>
      </w:r>
      <w:r>
        <w:t xml:space="preserve">. At the user level, it is possible to take advantage of system level improvements, where increasingly complex signals and greater frequency diversity play a key role in their robustness against interferences. </w:t>
      </w:r>
    </w:p>
    <w:p w14:paraId="75B0BE10" w14:textId="7BC7ECFD" w:rsidR="00181329" w:rsidRPr="00411D9F" w:rsidRDefault="00411D9F" w:rsidP="00411D9F">
      <w:pPr>
        <w:pStyle w:val="Leipteksti"/>
      </w:pPr>
      <w:r>
        <w:t xml:space="preserve">GNSS receiver manufacturers adopt these new features derived from signal plan evolutions and may also implement internal countermeasures. These countermeasures may embrace all the stages in the receiving chain, including the antenna, the </w:t>
      </w:r>
      <w:ins w:id="201" w:author="Heikonen Kaisu" w:date="2023-08-21T13:27:00Z">
        <w:r w:rsidR="001427B5">
          <w:t>r</w:t>
        </w:r>
      </w:ins>
      <w:ins w:id="202" w:author="Heikonen Kaisu" w:date="2023-08-21T13:26:00Z">
        <w:r w:rsidR="00060B7A">
          <w:t xml:space="preserve">adio </w:t>
        </w:r>
      </w:ins>
      <w:ins w:id="203" w:author="Heikonen Kaisu" w:date="2023-08-21T13:27:00Z">
        <w:r w:rsidR="001427B5">
          <w:t>f</w:t>
        </w:r>
      </w:ins>
      <w:ins w:id="204" w:author="Heikonen Kaisu" w:date="2023-08-21T13:26:00Z">
        <w:r w:rsidR="00060B7A">
          <w:t>requ</w:t>
        </w:r>
      </w:ins>
      <w:ins w:id="205" w:author="Heikonen Kaisu" w:date="2023-08-21T13:27:00Z">
        <w:r w:rsidR="00060B7A">
          <w:t>ency (</w:t>
        </w:r>
      </w:ins>
      <w:r>
        <w:t>RF</w:t>
      </w:r>
      <w:ins w:id="206" w:author="Heikonen Kaisu" w:date="2023-08-21T13:27:00Z">
        <w:r w:rsidR="00060B7A">
          <w:t>)</w:t>
        </w:r>
      </w:ins>
      <w:r>
        <w:t xml:space="preserve"> front</w:t>
      </w:r>
      <w:r w:rsidR="00557E94">
        <w:t xml:space="preserve"> </w:t>
      </w:r>
      <w:r>
        <w:t>end or the receiver signal processing stage. The most common techniques available in commercial receivers are implemented in the front</w:t>
      </w:r>
      <w:r w:rsidR="00557E94">
        <w:t xml:space="preserve"> </w:t>
      </w:r>
      <w:r>
        <w:t xml:space="preserve">end and signal processing stages, and include automatic gain control (AGC), higher number of quantization bits to increase dynamic range, spectrum characterization, adaptive notch filters, signal blanking or sideband processing of </w:t>
      </w:r>
      <w:r w:rsidR="00181329">
        <w:t>Binary Offset Carrier (</w:t>
      </w:r>
      <w:r>
        <w:t>BOC</w:t>
      </w:r>
      <w:r w:rsidR="00181329">
        <w:t>)</w:t>
      </w:r>
      <w:r>
        <w:t xml:space="preserve"> signals, to name a few. More complex techniques can also be designed at antenna level, by controlling the radiation pattern and introducing null gains in the direction of arrival of the interferer (</w:t>
      </w:r>
      <w:ins w:id="207" w:author="Heikonen Kaisu" w:date="2023-08-21T13:31:00Z">
        <w:r w:rsidR="001427B5">
          <w:t xml:space="preserve">i.e. </w:t>
        </w:r>
      </w:ins>
      <w:r>
        <w:t>Controlled Radiation Pa</w:t>
      </w:r>
      <w:r w:rsidR="00E4112A">
        <w:t>t</w:t>
      </w:r>
      <w:r>
        <w:t>tern Antennas</w:t>
      </w:r>
      <w:r w:rsidR="00181329">
        <w:t xml:space="preserve"> (CRPA)</w:t>
      </w:r>
      <w:r>
        <w:t>). This involves an additional functional block in the receiver devoted to their detection and characterization, and thus increasing the complexity of the receiver.</w:t>
      </w:r>
      <w:ins w:id="208" w:author="Heikonen Kaisu" w:date="2023-09-11T15:53:00Z">
        <w:r w:rsidR="009F348B">
          <w:t xml:space="preserve"> These technologies </w:t>
        </w:r>
      </w:ins>
      <w:ins w:id="209" w:author="Heikonen Kaisu" w:date="2023-09-11T15:56:00Z">
        <w:r w:rsidR="006654FA">
          <w:t>can be used to</w:t>
        </w:r>
      </w:ins>
      <w:ins w:id="210" w:author="Heikonen Kaisu" w:date="2023-09-11T15:53:00Z">
        <w:r w:rsidR="009F348B">
          <w:t xml:space="preserve"> </w:t>
        </w:r>
        <w:r w:rsidR="00CE57D6">
          <w:t xml:space="preserve">protect receiver from </w:t>
        </w:r>
      </w:ins>
      <w:ins w:id="211" w:author="Heikonen Kaisu" w:date="2023-09-11T15:55:00Z">
        <w:r w:rsidR="009E7E3C">
          <w:t xml:space="preserve">manmade interference </w:t>
        </w:r>
      </w:ins>
      <w:ins w:id="212" w:author="Heikonen Kaisu" w:date="2023-09-11T15:56:00Z">
        <w:r w:rsidR="009E7E3C">
          <w:t xml:space="preserve">like </w:t>
        </w:r>
      </w:ins>
      <w:ins w:id="213" w:author="Heikonen Kaisu" w:date="2023-09-11T15:54:00Z">
        <w:r w:rsidR="00CE57D6">
          <w:t>jamming</w:t>
        </w:r>
      </w:ins>
      <w:ins w:id="214" w:author="Heikonen Kaisu" w:date="2023-09-11T15:56:00Z">
        <w:r w:rsidR="006654FA">
          <w:t xml:space="preserve"> </w:t>
        </w:r>
      </w:ins>
      <w:ins w:id="215" w:author="Heikonen Kaisu" w:date="2023-09-11T15:57:00Z">
        <w:r w:rsidR="00AC2BBD">
          <w:t>and may be used to protect the receiver also from spoofing in some case</w:t>
        </w:r>
      </w:ins>
      <w:ins w:id="216" w:author="Heikonen Kaisu" w:date="2023-09-11T15:58:00Z">
        <w:r w:rsidR="00AC2BBD">
          <w:t>s</w:t>
        </w:r>
      </w:ins>
      <w:ins w:id="217" w:author="Heikonen Kaisu" w:date="2023-09-11T15:54:00Z">
        <w:r w:rsidR="00F0741C">
          <w:t>.</w:t>
        </w:r>
        <w:r w:rsidR="00CE57D6">
          <w:t xml:space="preserve"> </w:t>
        </w:r>
      </w:ins>
    </w:p>
    <w:p w14:paraId="3A25F3C5" w14:textId="1561C710" w:rsidR="00972096" w:rsidRDefault="00F60A26" w:rsidP="005A182A">
      <w:pPr>
        <w:pStyle w:val="Leipteksti"/>
      </w:pPr>
      <w:del w:id="218" w:author="Heikonen Kaisu" w:date="2023-09-12T15:22:00Z">
        <w:r w:rsidRPr="00F60A26" w:rsidDel="00AC2160">
          <w:delText>In other cases, a</w:delText>
        </w:r>
      </w:del>
      <w:ins w:id="219" w:author="Heikonen Kaisu" w:date="2023-09-12T15:22:00Z">
        <w:r w:rsidR="00AC2160">
          <w:t>Receiver a</w:t>
        </w:r>
      </w:ins>
      <w:r w:rsidRPr="00F60A26">
        <w:t>ntennas may also be physically protected from interferences (e.g. reflections) by installing a metal plate under the antenna to block the unwanted signals</w:t>
      </w:r>
      <w:commentRangeStart w:id="220"/>
      <w:r w:rsidR="009259BA">
        <w:t>.</w:t>
      </w:r>
      <w:commentRangeEnd w:id="220"/>
      <w:r w:rsidR="00E4112A">
        <w:rPr>
          <w:rStyle w:val="Kommentinviite"/>
        </w:rPr>
        <w:commentReference w:id="220"/>
      </w:r>
      <w:ins w:id="221" w:author="Heikonen Kaisu" w:date="2023-09-11T15:51:00Z">
        <w:r w:rsidR="00D53E59">
          <w:t xml:space="preserve"> </w:t>
        </w:r>
      </w:ins>
      <w:ins w:id="222" w:author="Heikonen Kaisu" w:date="2023-09-11T15:44:00Z">
        <w:r w:rsidR="00472EB0">
          <w:t xml:space="preserve">This may </w:t>
        </w:r>
      </w:ins>
      <w:ins w:id="223" w:author="Heikonen Kaisu" w:date="2023-09-11T15:47:00Z">
        <w:r w:rsidR="00B22B30">
          <w:t xml:space="preserve">also </w:t>
        </w:r>
      </w:ins>
      <w:ins w:id="224" w:author="Heikonen Kaisu" w:date="2023-09-11T15:44:00Z">
        <w:r w:rsidR="00472EB0">
          <w:t xml:space="preserve">help to </w:t>
        </w:r>
        <w:r w:rsidR="00B00EA5">
          <w:t xml:space="preserve">eliminate </w:t>
        </w:r>
      </w:ins>
      <w:ins w:id="225" w:author="Heikonen Kaisu" w:date="2023-09-11T15:45:00Z">
        <w:r w:rsidR="00B945F9">
          <w:t xml:space="preserve">jamming sources </w:t>
        </w:r>
      </w:ins>
      <w:ins w:id="226" w:author="Heikonen Kaisu" w:date="2023-09-11T15:58:00Z">
        <w:r w:rsidR="009247AB">
          <w:t xml:space="preserve">located </w:t>
        </w:r>
      </w:ins>
      <w:ins w:id="227" w:author="Heikonen Kaisu" w:date="2023-09-11T15:51:00Z">
        <w:r w:rsidR="00D53E59">
          <w:t xml:space="preserve">below </w:t>
        </w:r>
      </w:ins>
      <w:ins w:id="228" w:author="Heikonen Kaisu" w:date="2023-09-11T15:58:00Z">
        <w:r w:rsidR="009247AB">
          <w:t xml:space="preserve">the </w:t>
        </w:r>
        <w:r w:rsidR="00E27C26">
          <w:t xml:space="preserve">receiving </w:t>
        </w:r>
      </w:ins>
      <w:ins w:id="229" w:author="Heikonen Kaisu" w:date="2023-09-11T15:51:00Z">
        <w:r w:rsidR="00D53E59">
          <w:t>antenna</w:t>
        </w:r>
      </w:ins>
      <w:ins w:id="230" w:author="Heikonen Kaisu" w:date="2023-09-11T15:52:00Z">
        <w:r w:rsidR="00D16DC2">
          <w:t xml:space="preserve"> installation height.</w:t>
        </w:r>
      </w:ins>
      <w:ins w:id="231" w:author="Heikonen Kaisu" w:date="2023-09-11T15:51:00Z">
        <w:r w:rsidR="00D53E59">
          <w:t xml:space="preserve"> </w:t>
        </w:r>
      </w:ins>
    </w:p>
    <w:p w14:paraId="7356ABA5" w14:textId="4D4A04F2" w:rsidR="00B8062C" w:rsidRDefault="00E5147D" w:rsidP="00D42EBD">
      <w:pPr>
        <w:pStyle w:val="Otsikko4"/>
      </w:pPr>
      <w:r>
        <w:t>Use of m</w:t>
      </w:r>
      <w:r w:rsidR="00B8062C">
        <w:t xml:space="preserve">ultiple </w:t>
      </w:r>
      <w:r>
        <w:t xml:space="preserve">GNSS </w:t>
      </w:r>
      <w:r w:rsidR="00B8062C">
        <w:t>constellations</w:t>
      </w:r>
      <w:r>
        <w:t xml:space="preserve"> and frequencies</w:t>
      </w:r>
    </w:p>
    <w:p w14:paraId="16ACA8F8" w14:textId="51D2E97F" w:rsidR="00E5147D" w:rsidRDefault="00E5147D" w:rsidP="00E5147D">
      <w:pPr>
        <w:pStyle w:val="Leipteksti"/>
      </w:pPr>
      <w:r>
        <w:t xml:space="preserve">With four GNSS constellations becoming fully operational post 2020, and as more frequencies become available, multi-system multi-frequency receiver users will see a significant increase in accuracy, </w:t>
      </w:r>
      <w:r w:rsidR="00673D12">
        <w:t>availability,</w:t>
      </w:r>
      <w:r>
        <w:t xml:space="preserve"> and coverage, particularly in high latitudes including the Arctic.</w:t>
      </w:r>
    </w:p>
    <w:p w14:paraId="5F03BB2C" w14:textId="77777777" w:rsidR="00B8062C" w:rsidRDefault="00B8062C" w:rsidP="00B8062C">
      <w:pPr>
        <w:pStyle w:val="Leipteksti"/>
      </w:pPr>
      <w:r>
        <w:t>A multi-constellation capable receiver can access signals from more than one GNSS constellation. The use of signals from several constellations results in the beneficial situation of having a larger number of satellites in the antenna field of view. Benefits include the fact that signal acquisition time is reduced, and position and time accuracy have a noticeable performance improvement. In addition, obstructions such as buildings, maritime structures, foliage, fjords, and urban canyons are less problematic. If a signal is blocked by an obstruction or in areas with shadowing, there is a very high likelihood that the receiver will simply pick up a signal from another constellation, therefore ensuring continuity.</w:t>
      </w:r>
    </w:p>
    <w:p w14:paraId="2D3065EC" w14:textId="77777777" w:rsidR="00B8062C" w:rsidRDefault="00B8062C" w:rsidP="00B8062C">
      <w:pPr>
        <w:pStyle w:val="Leipteksti"/>
      </w:pPr>
      <w:r>
        <w:t>It should be noted that additional satellites will not in themselves create the necessary level of robustness to mitigate jamming and spoofing. However, a receiver locked on satellites from two or more constellations is obviously much harder for the attacker to spoof. Each constellation operates independently from the others and can be seen as a complementary to the navigation system. GNSS receivers must be specifically configured to access and use more than one constellation at the same time and manage the receiver power consumption as well as consistency and interoperability issues among GNSS systems such as clock biases.</w:t>
      </w:r>
    </w:p>
    <w:p w14:paraId="2F6D7A1C" w14:textId="672EC9F2" w:rsidR="00B8062C" w:rsidRDefault="000A01FF" w:rsidP="00B8062C">
      <w:pPr>
        <w:pStyle w:val="Leipteksti"/>
      </w:pPr>
      <w:r>
        <w:t xml:space="preserve">As explained in Section </w:t>
      </w:r>
      <w:r>
        <w:fldChar w:fldCharType="begin"/>
      </w:r>
      <w:r>
        <w:instrText xml:space="preserve"> REF _Ref139293789 \r \h </w:instrText>
      </w:r>
      <w:r>
        <w:fldChar w:fldCharType="separate"/>
      </w:r>
      <w:r w:rsidR="001427B5">
        <w:t>5.1.1</w:t>
      </w:r>
      <w:r>
        <w:fldChar w:fldCharType="end"/>
      </w:r>
      <w:r>
        <w:t xml:space="preserve"> </w:t>
      </w:r>
      <w:r w:rsidR="00B21EEA">
        <w:t>u</w:t>
      </w:r>
      <w:r w:rsidR="00B8062C">
        <w:t>se of several GNSS signals allocated to different frequencies allow receivers to remove any frequency-dependent errors and thereby improve receiver accuracy. This is an effective way to remove ionospheric errors which are the main contributor to the overall measurement error in the position calculation.</w:t>
      </w:r>
    </w:p>
    <w:p w14:paraId="0CF8608C" w14:textId="6CE0D53F" w:rsidR="00E1087B" w:rsidRDefault="00B8062C" w:rsidP="00B8062C">
      <w:pPr>
        <w:pStyle w:val="Leipteksti"/>
      </w:pPr>
      <w:r>
        <w:t xml:space="preserve">Another advantage of dual-frequency receivers is that their levels of robustness and immunity are increased in the presence of single frequency jamming or single frequency spoofing. Frequency diversity provides some protection against simple jamming, especially if the receiver does not require L1 signals to initiate positioning. If reception is interrupted due to the influence of in-band jamming, the receiver can switch to another </w:t>
      </w:r>
      <w:r w:rsidR="000A01FF">
        <w:t xml:space="preserve">available frequency </w:t>
      </w:r>
      <w:r>
        <w:t>band and reception is maintained.</w:t>
      </w:r>
    </w:p>
    <w:p w14:paraId="0F27B3F8" w14:textId="40F88497" w:rsidR="00E5147D" w:rsidRPr="004D7C2D" w:rsidRDefault="00B83BF9" w:rsidP="004D7C2D">
      <w:pPr>
        <w:pStyle w:val="Otsikko4"/>
      </w:pPr>
      <w:commentRangeStart w:id="232"/>
      <w:commentRangeStart w:id="233"/>
      <w:r w:rsidRPr="004D7C2D">
        <w:rPr>
          <w:rStyle w:val="Otsikko4Char"/>
          <w:b/>
          <w:iCs/>
        </w:rPr>
        <w:lastRenderedPageBreak/>
        <w:t>Receiver Autonomous Integrity Monitoring</w:t>
      </w:r>
      <w:commentRangeEnd w:id="232"/>
      <w:r w:rsidR="00F72DB2" w:rsidRPr="004D7C2D">
        <w:rPr>
          <w:rStyle w:val="Otsikko4Char"/>
          <w:b/>
          <w:iCs/>
        </w:rPr>
        <w:commentReference w:id="232"/>
      </w:r>
      <w:commentRangeEnd w:id="233"/>
      <w:r w:rsidR="000A01FF">
        <w:rPr>
          <w:rStyle w:val="Kommentinviite"/>
          <w:rFonts w:asciiTheme="minorHAnsi" w:eastAsiaTheme="minorEastAsia" w:hAnsiTheme="minorHAnsi" w:cstheme="minorBidi"/>
          <w:b w:val="0"/>
          <w:iCs w:val="0"/>
          <w:color w:val="auto"/>
        </w:rPr>
        <w:commentReference w:id="233"/>
      </w:r>
    </w:p>
    <w:p w14:paraId="44A125AA" w14:textId="316A4EFA" w:rsidR="000A01FF" w:rsidRDefault="00B83BF9" w:rsidP="00B83BF9">
      <w:pPr>
        <w:pStyle w:val="Leipteksti"/>
      </w:pPr>
      <w:r w:rsidRPr="00B83BF9">
        <w:t xml:space="preserve">GNSS </w:t>
      </w:r>
      <w:r>
        <w:t xml:space="preserve">services </w:t>
      </w:r>
      <w:r w:rsidRPr="00B83BF9">
        <w:t xml:space="preserve">do not </w:t>
      </w:r>
      <w:r w:rsidR="009E0792">
        <w:t xml:space="preserve">currently </w:t>
      </w:r>
      <w:r w:rsidRPr="00B83BF9">
        <w:t xml:space="preserve">broadcast any information </w:t>
      </w:r>
      <w:r w:rsidR="009E0792">
        <w:t>related to</w:t>
      </w:r>
      <w:r w:rsidR="009E0792" w:rsidRPr="00B83BF9">
        <w:t xml:space="preserve"> </w:t>
      </w:r>
      <w:r w:rsidRPr="00B83BF9">
        <w:t xml:space="preserve">the integrity of </w:t>
      </w:r>
      <w:r w:rsidR="009E0792">
        <w:t>the positioning calculation</w:t>
      </w:r>
      <w:r w:rsidRPr="00B83BF9">
        <w:t xml:space="preserve">. It is possible for a GNSS satellite to broadcast incorrect information that will cause errors on the users' position, but there is no way for the receiver to determine this using standard techniques. </w:t>
      </w:r>
      <w:r>
        <w:t>Receiver Autonomous Integrity Monitoring (RAIM) algorithms were developed</w:t>
      </w:r>
      <w:r w:rsidR="00F56010">
        <w:t xml:space="preserve"> to overcome this problem</w:t>
      </w:r>
      <w:r>
        <w:t>.</w:t>
      </w:r>
    </w:p>
    <w:p w14:paraId="52A06F7E" w14:textId="0AE927B0" w:rsidR="007A21FF" w:rsidRDefault="00B83BF9" w:rsidP="00B83BF9">
      <w:pPr>
        <w:pStyle w:val="Leipteksti"/>
      </w:pPr>
      <w:r w:rsidRPr="00B83BF9">
        <w:t>RAIM algorithm</w:t>
      </w:r>
      <w:r>
        <w:t>s</w:t>
      </w:r>
      <w:r w:rsidRPr="00B83BF9">
        <w:t xml:space="preserve"> use redundant </w:t>
      </w:r>
      <w:r>
        <w:t>GNSS signals</w:t>
      </w:r>
      <w:r w:rsidRPr="00B83BF9">
        <w:t xml:space="preserve"> to produce several GNSS position fixes and compare them, and </w:t>
      </w:r>
      <w:r>
        <w:t>statistically</w:t>
      </w:r>
      <w:r w:rsidRPr="00B83BF9">
        <w:t xml:space="preserve"> determine whether a fault can be associated with any of the </w:t>
      </w:r>
      <w:r>
        <w:t xml:space="preserve">GNSS </w:t>
      </w:r>
      <w:r w:rsidRPr="00B83BF9">
        <w:t xml:space="preserve">signals. That is, when more satellites are available than needed to produce a position fix, the extra </w:t>
      </w:r>
      <w:proofErr w:type="spellStart"/>
      <w:r w:rsidRPr="00B83BF9">
        <w:t>pseudorange</w:t>
      </w:r>
      <w:proofErr w:type="spellEnd"/>
      <w:r>
        <w:t xml:space="preserve"> measurements</w:t>
      </w:r>
      <w:r w:rsidRPr="00B83BF9">
        <w:t xml:space="preserve"> should all be consistent with the computed position. A </w:t>
      </w:r>
      <w:proofErr w:type="spellStart"/>
      <w:r w:rsidRPr="00B83BF9">
        <w:t>pseudorange</w:t>
      </w:r>
      <w:proofErr w:type="spellEnd"/>
      <w:r w:rsidRPr="00B83BF9">
        <w:t xml:space="preserve"> that differs significantly from the expected value may indicate a fault of the associated satellite or another signal integrity problem (e.g., </w:t>
      </w:r>
      <w:r w:rsidR="00900750">
        <w:t>i</w:t>
      </w:r>
      <w:r w:rsidRPr="00B83BF9">
        <w:t>onospheric interference).</w:t>
      </w:r>
      <w:r w:rsidR="002752F2">
        <w:t xml:space="preserve"> </w:t>
      </w:r>
      <w:r w:rsidR="002752F2" w:rsidRPr="002752F2">
        <w:t>This function of RAIM is known as fault detection (FD).</w:t>
      </w:r>
      <w:r w:rsidR="00AF25B2">
        <w:t xml:space="preserve"> </w:t>
      </w:r>
      <w:r w:rsidR="00DB4461">
        <w:t>T</w:t>
      </w:r>
      <w:r w:rsidR="002752F2">
        <w:t>o perform this function</w:t>
      </w:r>
      <w:r w:rsidR="00AF25B2">
        <w:t xml:space="preserve"> </w:t>
      </w:r>
      <w:r w:rsidR="00C96EB2">
        <w:t xml:space="preserve">RAIM </w:t>
      </w:r>
      <w:r w:rsidR="002752F2">
        <w:t>algorithm needs at least</w:t>
      </w:r>
      <w:r w:rsidR="00C148AB">
        <w:t xml:space="preserve"> one additional satellite in view </w:t>
      </w:r>
      <w:r w:rsidR="002752F2">
        <w:t>to the ones required to compute the navigation solution, this is</w:t>
      </w:r>
      <w:r w:rsidR="00C148AB">
        <w:t xml:space="preserve"> at least </w:t>
      </w:r>
      <w:r w:rsidR="0082185E">
        <w:t>five</w:t>
      </w:r>
      <w:r w:rsidR="002752F2">
        <w:t xml:space="preserve"> satellites in view</w:t>
      </w:r>
      <w:r w:rsidR="00C148AB">
        <w:t>.</w:t>
      </w:r>
      <w:r w:rsidR="002752F2">
        <w:t xml:space="preserve"> </w:t>
      </w:r>
      <w:r w:rsidR="002752F2" w:rsidRPr="002752F2">
        <w:t xml:space="preserve">An enhanced version of RAIM allows also the exclusion of the faulty satellite in addition to the fault detection, which is known as </w:t>
      </w:r>
      <w:r w:rsidR="002752F2">
        <w:t>f</w:t>
      </w:r>
      <w:r w:rsidR="002752F2" w:rsidRPr="002752F2">
        <w:t>ault detection and exclusion (FDE). This enhanced version requi</w:t>
      </w:r>
      <w:r w:rsidR="002752F2">
        <w:t>r</w:t>
      </w:r>
      <w:r w:rsidR="002752F2" w:rsidRPr="002752F2">
        <w:t>es a minim</w:t>
      </w:r>
      <w:r w:rsidR="002752F2">
        <w:t>um</w:t>
      </w:r>
      <w:r w:rsidR="002752F2" w:rsidRPr="002752F2">
        <w:t xml:space="preserve"> of six satellites</w:t>
      </w:r>
      <w:r w:rsidR="002752F2">
        <w:t xml:space="preserve"> in view</w:t>
      </w:r>
      <w:r w:rsidR="00173099">
        <w:t xml:space="preserve"> </w:t>
      </w:r>
      <w:r w:rsidR="00326EC9">
        <w:fldChar w:fldCharType="begin"/>
      </w:r>
      <w:r w:rsidR="00326EC9">
        <w:instrText xml:space="preserve"> REF _Ref144119912 \r \h </w:instrText>
      </w:r>
      <w:r w:rsidR="00326EC9">
        <w:fldChar w:fldCharType="separate"/>
      </w:r>
      <w:r w:rsidR="00326EC9">
        <w:t>[34]</w:t>
      </w:r>
      <w:r w:rsidR="00326EC9">
        <w:fldChar w:fldCharType="end"/>
      </w:r>
      <w:r w:rsidR="002752F2" w:rsidRPr="002752F2">
        <w:t>.</w:t>
      </w:r>
    </w:p>
    <w:p w14:paraId="6FBC850F" w14:textId="7AFD8E14" w:rsidR="00DB4461" w:rsidRDefault="00DB4461" w:rsidP="00B83BF9">
      <w:pPr>
        <w:pStyle w:val="Leipteksti"/>
      </w:pPr>
      <w:r w:rsidRPr="00DB4461">
        <w:t xml:space="preserve">Another function that RAIM algorithms can perform, taking the advantage of the </w:t>
      </w:r>
      <w:proofErr w:type="spellStart"/>
      <w:r w:rsidRPr="00DB4461">
        <w:t>pseudorange</w:t>
      </w:r>
      <w:proofErr w:type="spellEnd"/>
      <w:r w:rsidRPr="00DB4461">
        <w:t xml:space="preserve"> measurements redundancy, is the computation of the so-called </w:t>
      </w:r>
      <w:r>
        <w:t>P</w:t>
      </w:r>
      <w:r w:rsidRPr="00DB4461">
        <w:t xml:space="preserve">rotection </w:t>
      </w:r>
      <w:r>
        <w:t>L</w:t>
      </w:r>
      <w:r w:rsidRPr="00DB4461">
        <w:t xml:space="preserve">evels. The </w:t>
      </w:r>
      <w:r>
        <w:t>P</w:t>
      </w:r>
      <w:r w:rsidRPr="00DB4461">
        <w:t xml:space="preserve">rotection </w:t>
      </w:r>
      <w:r>
        <w:t>L</w:t>
      </w:r>
      <w:r w:rsidRPr="00DB4461">
        <w:t>evel is the radius of a circle which describes the region that is assured to contain the indicated position. In the maritime field, particularly the horizontal protection</w:t>
      </w:r>
      <w:r>
        <w:t xml:space="preserve"> is considered</w:t>
      </w:r>
      <w:r w:rsidRPr="00DB4461">
        <w:t>, so the Protection Level in this case is called Horizontal Protection Level (HPL). The HPL value is used to compare with a Horizontal Alert Limit (HAL) in order to establish whether to trigger an alarm</w:t>
      </w:r>
      <w:r w:rsidR="00F71F1D">
        <w:t xml:space="preserve"> </w:t>
      </w:r>
      <w:r w:rsidR="00F71F1D">
        <w:fldChar w:fldCharType="begin"/>
      </w:r>
      <w:r w:rsidR="00F71F1D">
        <w:instrText xml:space="preserve"> REF _Ref139358092 \r \h </w:instrText>
      </w:r>
      <w:r w:rsidR="00F71F1D">
        <w:fldChar w:fldCharType="separate"/>
      </w:r>
      <w:r w:rsidR="00326EC9">
        <w:t>[35]</w:t>
      </w:r>
      <w:r w:rsidR="00F71F1D">
        <w:fldChar w:fldCharType="end"/>
      </w:r>
      <w:r w:rsidRPr="00DB4461">
        <w:t>.</w:t>
      </w:r>
    </w:p>
    <w:p w14:paraId="7CF15D61" w14:textId="6D6A47A8" w:rsidR="002752F2" w:rsidRDefault="00F71F1D" w:rsidP="00B83BF9">
      <w:pPr>
        <w:pStyle w:val="Leipteksti"/>
      </w:pPr>
      <w:r w:rsidRPr="00F71F1D">
        <w:t>The classical RAIM algorithms were initially only applicable to a single constellation and a single frequency. Currently</w:t>
      </w:r>
      <w:r>
        <w:t>,</w:t>
      </w:r>
      <w:r w:rsidRPr="00F71F1D">
        <w:t xml:space="preserve"> different new RAIM algorithms</w:t>
      </w:r>
      <w:r>
        <w:t xml:space="preserve"> </w:t>
      </w:r>
      <w:r w:rsidRPr="00F71F1D">
        <w:t>have been proposed that provide enhanced performances such as the possibility to use them for multiple constellations and multiple frequencies. In addition, the progress of these algorithms also makes it possible to reduce the size of the protection levels, which allows for higher integrity in contexts where the accuracy level is more demanding. The aviation industry is at the forefront of the development of these algorithms</w:t>
      </w:r>
      <w:r>
        <w:t xml:space="preserve"> (e.g. Advanced Receiver Autonomous Integrity Monitoring (ARAIM))</w:t>
      </w:r>
      <w:r w:rsidRPr="00F71F1D">
        <w:t xml:space="preserve">, although proposals and studies are appearing to adapt these algorithms </w:t>
      </w:r>
      <w:r>
        <w:t xml:space="preserve">also </w:t>
      </w:r>
      <w:r w:rsidRPr="00F71F1D">
        <w:t xml:space="preserve">to the maritime sector. </w:t>
      </w:r>
    </w:p>
    <w:p w14:paraId="56C81FE0" w14:textId="44CEAC60" w:rsidR="004C6F4D" w:rsidRDefault="00F17314" w:rsidP="00D42EBD">
      <w:pPr>
        <w:pStyle w:val="Otsikko4"/>
      </w:pPr>
      <w:r>
        <w:t xml:space="preserve">GNSS </w:t>
      </w:r>
      <w:r w:rsidR="00D332F1">
        <w:t>Augmentation systems</w:t>
      </w:r>
    </w:p>
    <w:p w14:paraId="089061D9" w14:textId="6062B50C" w:rsidR="00C55383" w:rsidRDefault="00D332F1" w:rsidP="004C6F4D">
      <w:pPr>
        <w:pStyle w:val="Leipteksti"/>
      </w:pPr>
      <w:r>
        <w:t xml:space="preserve">The reliability and accuracy of GNSS receiver performance can be enhanced by using information provided by </w:t>
      </w:r>
      <w:r w:rsidR="00E300F9">
        <w:t xml:space="preserve">some </w:t>
      </w:r>
      <w:r>
        <w:t xml:space="preserve">external augmentation system. </w:t>
      </w:r>
      <w:r w:rsidR="00E300F9">
        <w:t xml:space="preserve">The GNSS augmentation systems can provide integrity information and/or corrections to increase the </w:t>
      </w:r>
      <w:ins w:id="234" w:author="Heikonen Kaisu" w:date="2023-08-17T13:39:00Z">
        <w:r w:rsidR="000556CF">
          <w:t xml:space="preserve">reliability and </w:t>
        </w:r>
      </w:ins>
      <w:r w:rsidR="00E300F9">
        <w:t>accuracy of the positioning calculation.</w:t>
      </w:r>
      <w:r w:rsidR="0081161F">
        <w:t xml:space="preserve"> They can provide support to one or more GNSS constellations. </w:t>
      </w:r>
      <w:r w:rsidR="00E300F9">
        <w:t xml:space="preserve">There are number of commercial augmentation services with different </w:t>
      </w:r>
      <w:r w:rsidR="0081161F">
        <w:t>service</w:t>
      </w:r>
      <w:r w:rsidR="00E300F9">
        <w:t xml:space="preserve"> levels available for maritime use</w:t>
      </w:r>
      <w:r w:rsidR="00C55383">
        <w:t xml:space="preserve"> </w:t>
      </w:r>
      <w:r w:rsidR="00D16EED">
        <w:fldChar w:fldCharType="begin"/>
      </w:r>
      <w:r w:rsidR="00D16EED">
        <w:instrText xml:space="preserve"> REF _Ref134811826 \r \h </w:instrText>
      </w:r>
      <w:r w:rsidR="00D16EED">
        <w:fldChar w:fldCharType="separate"/>
      </w:r>
      <w:r w:rsidR="00326EC9">
        <w:t>[36]</w:t>
      </w:r>
      <w:r w:rsidR="00D16EED">
        <w:fldChar w:fldCharType="end"/>
      </w:r>
      <w:r w:rsidR="00E300F9">
        <w:t xml:space="preserve">. </w:t>
      </w:r>
      <w:r w:rsidR="00F17314">
        <w:t>Additionally</w:t>
      </w:r>
      <w:r w:rsidR="0082185E">
        <w:t>,</w:t>
      </w:r>
      <w:r w:rsidR="00F17314">
        <w:t xml:space="preserve"> there are p</w:t>
      </w:r>
      <w:r w:rsidR="00E300F9">
        <w:t>ublic</w:t>
      </w:r>
      <w:r w:rsidR="00F17314">
        <w:t xml:space="preserve"> </w:t>
      </w:r>
      <w:r w:rsidR="00E300F9">
        <w:t xml:space="preserve">free of charge services </w:t>
      </w:r>
      <w:r w:rsidR="0082185E">
        <w:t xml:space="preserve">available, </w:t>
      </w:r>
      <w:r w:rsidR="00E300F9">
        <w:t>includ</w:t>
      </w:r>
      <w:r w:rsidR="00F17314">
        <w:t>ing</w:t>
      </w:r>
      <w:r w:rsidR="00E300F9">
        <w:t xml:space="preserve"> </w:t>
      </w:r>
      <w:r w:rsidR="004C6F4D">
        <w:t>SBAS</w:t>
      </w:r>
      <w:r w:rsidR="0081161F">
        <w:t xml:space="preserve"> (e.g. </w:t>
      </w:r>
      <w:ins w:id="235" w:author="Heikonen Kaisu" w:date="2023-08-21T13:39:00Z">
        <w:r w:rsidR="00C636C3" w:rsidRPr="00C636C3">
          <w:t>European Geostationary Navigation Overlay Service</w:t>
        </w:r>
        <w:r w:rsidR="00C636C3">
          <w:t xml:space="preserve"> (</w:t>
        </w:r>
      </w:ins>
      <w:r w:rsidR="0081161F">
        <w:t>EGNOS</w:t>
      </w:r>
      <w:ins w:id="236" w:author="Heikonen Kaisu" w:date="2023-08-21T13:39:00Z">
        <w:r w:rsidR="00C636C3">
          <w:t>)</w:t>
        </w:r>
      </w:ins>
      <w:r w:rsidR="0081161F">
        <w:t>, WAAS)</w:t>
      </w:r>
      <w:r w:rsidR="004C6F4D">
        <w:t xml:space="preserve"> </w:t>
      </w:r>
      <w:r w:rsidR="0081161F">
        <w:t xml:space="preserve">and </w:t>
      </w:r>
      <w:r w:rsidR="00C55383">
        <w:t>IALA Beacon DGNSS</w:t>
      </w:r>
      <w:r w:rsidR="0082185E">
        <w:t>,</w:t>
      </w:r>
      <w:r w:rsidR="00F17314">
        <w:t xml:space="preserve"> to support users in different domains where augmentation and integrity is required</w:t>
      </w:r>
      <w:r w:rsidR="00C55383">
        <w:t>.</w:t>
      </w:r>
    </w:p>
    <w:p w14:paraId="4B719D13" w14:textId="47DE1253" w:rsidR="004C6F4D" w:rsidRDefault="0081161F" w:rsidP="004C6F4D">
      <w:pPr>
        <w:pStyle w:val="Leipteksti"/>
      </w:pPr>
      <w:r>
        <w:t>T</w:t>
      </w:r>
      <w:r w:rsidR="004C6F4D">
        <w:t xml:space="preserve">he integrity concept relies on the use of ground reference stations which receive data from the GNSS satellites and compute integrity and correction data. </w:t>
      </w:r>
      <w:r w:rsidR="00C55383">
        <w:t>In case of IALA Beacon DGNSS, augmentation information is transmitted via</w:t>
      </w:r>
      <w:ins w:id="237" w:author="Heikonen Kaisu" w:date="2023-08-21T14:39:00Z">
        <w:r w:rsidR="00623E85">
          <w:t xml:space="preserve"> medium frequency</w:t>
        </w:r>
      </w:ins>
      <w:r w:rsidR="00C55383">
        <w:t xml:space="preserve"> </w:t>
      </w:r>
      <w:ins w:id="238" w:author="Heikonen Kaisu" w:date="2023-08-21T14:39:00Z">
        <w:r w:rsidR="00623E85">
          <w:t>(</w:t>
        </w:r>
      </w:ins>
      <w:r w:rsidR="00C55383">
        <w:t>MF</w:t>
      </w:r>
      <w:ins w:id="239" w:author="Heikonen Kaisu" w:date="2023-08-21T14:39:00Z">
        <w:r w:rsidR="00623E85">
          <w:t>)</w:t>
        </w:r>
      </w:ins>
      <w:r w:rsidR="00C55383">
        <w:t xml:space="preserve"> radio link to the vessel</w:t>
      </w:r>
      <w:r w:rsidR="0082185E">
        <w:t>s’</w:t>
      </w:r>
      <w:r w:rsidR="00C55383">
        <w:t xml:space="preserve"> DGNSS receivers. </w:t>
      </w:r>
      <w:r>
        <w:t xml:space="preserve">In case of SBAS, </w:t>
      </w:r>
      <w:r w:rsidR="004C6F4D">
        <w:t xml:space="preserve">information is uploaded to the SBAS geostationary </w:t>
      </w:r>
      <w:ins w:id="240" w:author="Heikonen Kaisu" w:date="2023-08-21T14:11:00Z">
        <w:r w:rsidR="002126A3">
          <w:t xml:space="preserve">orbit (GEO) </w:t>
        </w:r>
      </w:ins>
      <w:r w:rsidR="004C6F4D">
        <w:t xml:space="preserve">satellites which then relay this information to SBAS-capable receivers through the SBAS </w:t>
      </w:r>
      <w:r w:rsidR="00E95AF9">
        <w:t>Signal in Space (</w:t>
      </w:r>
      <w:r w:rsidR="004C6F4D">
        <w:t>S</w:t>
      </w:r>
      <w:r w:rsidR="0082185E">
        <w:t>I</w:t>
      </w:r>
      <w:r w:rsidR="004C6F4D">
        <w:t>S</w:t>
      </w:r>
      <w:r w:rsidR="00E95AF9">
        <w:t>) transmissions</w:t>
      </w:r>
      <w:r w:rsidR="004C6F4D">
        <w:t xml:space="preserve">. The receivers acquire and apply this data to determine the integrity and improve the accuracy of the computed navigation solution. </w:t>
      </w:r>
      <w:r w:rsidR="00C55383">
        <w:t>T</w:t>
      </w:r>
      <w:r w:rsidR="004C6F4D">
        <w:t xml:space="preserve">he SBAS integrity service </w:t>
      </w:r>
      <w:r w:rsidR="00C55383">
        <w:t>is based on a large network of ground stations</w:t>
      </w:r>
      <w:r w:rsidR="00EB12C6">
        <w:t xml:space="preserve"> and </w:t>
      </w:r>
      <w:r w:rsidR="004C6F4D">
        <w:t>should protect the user from:</w:t>
      </w:r>
    </w:p>
    <w:p w14:paraId="60A3BD3D" w14:textId="5B0F1AFE" w:rsidR="004C6F4D" w:rsidRDefault="004C6F4D" w:rsidP="004C6F4D">
      <w:pPr>
        <w:pStyle w:val="Bullet1"/>
      </w:pPr>
      <w:r>
        <w:t xml:space="preserve">Failures of GPS satellites (drifting or biased </w:t>
      </w:r>
      <w:proofErr w:type="spellStart"/>
      <w:r>
        <w:t>pseudoranges</w:t>
      </w:r>
      <w:proofErr w:type="spellEnd"/>
      <w:r>
        <w:t>) by detecting and excluding faulty satellites through the measurement of GPS signals.</w:t>
      </w:r>
    </w:p>
    <w:p w14:paraId="0B9C9A5F" w14:textId="4924541B" w:rsidR="004C6F4D" w:rsidRDefault="004C6F4D" w:rsidP="00EE39EC">
      <w:pPr>
        <w:pStyle w:val="Bullet1"/>
      </w:pPr>
      <w:r>
        <w:t>Transmission of erroneous or inaccurate differential corrections</w:t>
      </w:r>
      <w:r w:rsidR="00EB12C6">
        <w:t xml:space="preserve"> which may be </w:t>
      </w:r>
      <w:r>
        <w:t>induced from either</w:t>
      </w:r>
      <w:r w:rsidR="00EB12C6">
        <w:t xml:space="preserve"> </w:t>
      </w:r>
      <w:r>
        <w:t xml:space="preserve">undetected </w:t>
      </w:r>
      <w:r w:rsidR="0082185E">
        <w:t>failure</w:t>
      </w:r>
      <w:r>
        <w:t xml:space="preserve"> in the ground segment</w:t>
      </w:r>
      <w:r w:rsidR="00EB12C6">
        <w:t xml:space="preserve"> and/or </w:t>
      </w:r>
      <w:r>
        <w:t>processing of reference data corrupted by the noise induced by the measurement and algorithmic process.</w:t>
      </w:r>
    </w:p>
    <w:p w14:paraId="0DAEDDC2" w14:textId="1BA8E8E7" w:rsidR="009C235C" w:rsidRDefault="009C235C" w:rsidP="004C6F4D">
      <w:pPr>
        <w:pStyle w:val="Leipteksti"/>
      </w:pPr>
      <w:r>
        <w:lastRenderedPageBreak/>
        <w:t>In addition</w:t>
      </w:r>
      <w:r w:rsidR="00E95AF9" w:rsidRPr="00E95AF9">
        <w:t xml:space="preserve"> to the provision of </w:t>
      </w:r>
      <w:r>
        <w:t xml:space="preserve">SBAS </w:t>
      </w:r>
      <w:r w:rsidR="00E95AF9" w:rsidRPr="00E95AF9">
        <w:t>corrections and integrity via S</w:t>
      </w:r>
      <w:r w:rsidR="0082185E">
        <w:t>I</w:t>
      </w:r>
      <w:r w:rsidR="00E95AF9" w:rsidRPr="00E95AF9">
        <w:t xml:space="preserve">S, data can be provided </w:t>
      </w:r>
      <w:r w:rsidR="008918D5">
        <w:t xml:space="preserve">also </w:t>
      </w:r>
      <w:r w:rsidR="00E95AF9" w:rsidRPr="00E95AF9">
        <w:t xml:space="preserve">by other channels. For instance, EGNOS provides ground-based access by enabling a dedicated internet domain where authorised users are allowed to retrieve </w:t>
      </w:r>
      <w:r>
        <w:t xml:space="preserve">real time or historical </w:t>
      </w:r>
      <w:r w:rsidR="00E95AF9" w:rsidRPr="00E95AF9">
        <w:t xml:space="preserve">EGNOS data. Similar approach is followed </w:t>
      </w:r>
      <w:r w:rsidR="008918D5">
        <w:t xml:space="preserve">also </w:t>
      </w:r>
      <w:r w:rsidR="00E95AF9" w:rsidRPr="00E95AF9">
        <w:t>by</w:t>
      </w:r>
      <w:r w:rsidR="0082185E">
        <w:t xml:space="preserve"> </w:t>
      </w:r>
      <w:ins w:id="241" w:author="Heikonen Kaisu" w:date="2023-08-17T13:41:00Z">
        <w:r w:rsidR="000D1700">
          <w:t xml:space="preserve">many </w:t>
        </w:r>
      </w:ins>
      <w:r w:rsidR="00E95AF9" w:rsidRPr="00E95AF9">
        <w:t xml:space="preserve">other GNSS augmentation service </w:t>
      </w:r>
      <w:r>
        <w:t>providers</w:t>
      </w:r>
      <w:r w:rsidR="00326EC9">
        <w:t xml:space="preserve"> </w:t>
      </w:r>
      <w:r w:rsidR="00326EC9">
        <w:fldChar w:fldCharType="begin"/>
      </w:r>
      <w:r w:rsidR="00326EC9">
        <w:instrText xml:space="preserve"> REF _Ref144119985 \r \h </w:instrText>
      </w:r>
      <w:r w:rsidR="00326EC9">
        <w:fldChar w:fldCharType="separate"/>
      </w:r>
      <w:r w:rsidR="00326EC9">
        <w:t>[37]</w:t>
      </w:r>
      <w:r w:rsidR="00326EC9">
        <w:fldChar w:fldCharType="end"/>
      </w:r>
      <w:r w:rsidR="00326EC9">
        <w:t xml:space="preserve">, </w:t>
      </w:r>
      <w:r w:rsidR="00326EC9">
        <w:fldChar w:fldCharType="begin"/>
      </w:r>
      <w:r w:rsidR="00326EC9">
        <w:instrText xml:space="preserve"> REF _Ref144120019 \r \h </w:instrText>
      </w:r>
      <w:r w:rsidR="00326EC9">
        <w:fldChar w:fldCharType="separate"/>
      </w:r>
      <w:r w:rsidR="00326EC9">
        <w:t>[38]</w:t>
      </w:r>
      <w:r w:rsidR="00326EC9">
        <w:fldChar w:fldCharType="end"/>
      </w:r>
      <w:r w:rsidR="00326EC9">
        <w:t>.</w:t>
      </w:r>
    </w:p>
    <w:p w14:paraId="47BE4B1A" w14:textId="6BF620B8" w:rsidR="00E913DE" w:rsidRDefault="00E913DE" w:rsidP="00E913DE">
      <w:pPr>
        <w:pStyle w:val="Otsikko4"/>
      </w:pPr>
      <w:r>
        <w:t>Signal Authentication</w:t>
      </w:r>
    </w:p>
    <w:p w14:paraId="6A64FFDE" w14:textId="082FE686" w:rsidR="00740311" w:rsidRDefault="000F7FB8" w:rsidP="00E913DE">
      <w:pPr>
        <w:pStyle w:val="Leipteksti"/>
      </w:pPr>
      <w:r>
        <w:t>A</w:t>
      </w:r>
      <w:r w:rsidRPr="00EC391E">
        <w:rPr>
          <w:lang w:val="en-CA"/>
        </w:rPr>
        <w:t xml:space="preserve"> receiver with authentication capability can detect</w:t>
      </w:r>
      <w:r>
        <w:t xml:space="preserve"> the veracity of the signal received and </w:t>
      </w:r>
      <w:r w:rsidR="00740311">
        <w:t>increase user’s confidence</w:t>
      </w:r>
      <w:r>
        <w:t xml:space="preserve"> </w:t>
      </w:r>
      <w:r w:rsidR="001E44D4">
        <w:t xml:space="preserve">in the </w:t>
      </w:r>
      <w:r w:rsidR="00491783">
        <w:t xml:space="preserve">receiver </w:t>
      </w:r>
      <w:r w:rsidR="001E44D4">
        <w:t>reported position</w:t>
      </w:r>
      <w:r>
        <w:t xml:space="preserve">. </w:t>
      </w:r>
      <w:r w:rsidR="0007782C">
        <w:t xml:space="preserve">In terms of </w:t>
      </w:r>
      <w:r w:rsidR="00491783">
        <w:t xml:space="preserve">GNSS </w:t>
      </w:r>
      <w:r w:rsidR="0007782C">
        <w:t xml:space="preserve">navigation message, authentication is </w:t>
      </w:r>
      <w:r w:rsidR="00491783">
        <w:t>established</w:t>
      </w:r>
      <w:r w:rsidR="0007782C">
        <w:t xml:space="preserve"> when </w:t>
      </w:r>
      <w:r w:rsidR="00491783">
        <w:t xml:space="preserve">it can be confirmed that </w:t>
      </w:r>
      <w:r w:rsidR="0007782C">
        <w:t xml:space="preserve">the message received is identical to the </w:t>
      </w:r>
      <w:r w:rsidR="00491783">
        <w:t xml:space="preserve">satellite </w:t>
      </w:r>
      <w:r w:rsidR="0007782C">
        <w:t xml:space="preserve">message transmitted and the source of the signal transmitted </w:t>
      </w:r>
      <w:r w:rsidR="00491783">
        <w:t>can be trusted.</w:t>
      </w:r>
    </w:p>
    <w:p w14:paraId="67D21273" w14:textId="667DC753" w:rsidR="00491783" w:rsidRDefault="00046871" w:rsidP="00E913DE">
      <w:pPr>
        <w:pStyle w:val="Leipteksti"/>
        <w:rPr>
          <w:ins w:id="242" w:author="Huot, Caroline" w:date="2023-07-24T15:14:00Z"/>
        </w:rPr>
      </w:pPr>
      <w:r>
        <w:t>Signal</w:t>
      </w:r>
      <w:r w:rsidR="00491783">
        <w:t xml:space="preserve"> authentication </w:t>
      </w:r>
      <w:r>
        <w:t xml:space="preserve">generation </w:t>
      </w:r>
      <w:r w:rsidR="00491783">
        <w:t>can be done using symmetric keys where both the satellite and the receiver share a secret key or using asymmetric keys where the secret key contains the satellite private key and</w:t>
      </w:r>
      <w:r>
        <w:t xml:space="preserve"> a public key which is distributed publicly. The Galileo OS</w:t>
      </w:r>
      <w:ins w:id="243" w:author="Heikonen Kaisu" w:date="2023-08-21T13:42:00Z">
        <w:r w:rsidR="00C636C3">
          <w:t>-</w:t>
        </w:r>
      </w:ins>
      <w:ins w:id="244" w:author="Huot, Caroline" w:date="2023-07-24T15:54:00Z">
        <w:r>
          <w:t>NMA</w:t>
        </w:r>
      </w:ins>
      <w:ins w:id="245" w:author="Huot, Caroline" w:date="2023-07-24T15:51:00Z">
        <w:r w:rsidR="00491783">
          <w:t xml:space="preserve"> </w:t>
        </w:r>
      </w:ins>
      <w:ins w:id="246" w:author="Huot, Caroline" w:date="2023-07-31T11:33:00Z">
        <w:r w:rsidR="00BC1017">
          <w:t xml:space="preserve">E1 </w:t>
        </w:r>
      </w:ins>
      <w:ins w:id="247" w:author="Huot, Caroline" w:date="2023-07-24T15:54:00Z">
        <w:r>
          <w:t>signal uses both symmetric and asymmetric techniques whi</w:t>
        </w:r>
      </w:ins>
      <w:ins w:id="248" w:author="Huot, Caroline" w:date="2023-07-24T15:55:00Z">
        <w:r>
          <w:t>le the new GPS L1C</w:t>
        </w:r>
      </w:ins>
      <w:ins w:id="249" w:author="Huot, Caroline" w:date="2023-07-31T11:30:00Z">
        <w:r w:rsidR="00BC1017">
          <w:t xml:space="preserve"> signal</w:t>
        </w:r>
      </w:ins>
      <w:ins w:id="250" w:author="Huot, Caroline" w:date="2023-07-24T15:55:00Z">
        <w:r>
          <w:t xml:space="preserve">, not to be confused with the legacy L1 C/A signal, uses </w:t>
        </w:r>
      </w:ins>
      <w:ins w:id="251" w:author="Huot, Caroline" w:date="2023-07-24T15:56:00Z">
        <w:r>
          <w:t>the asymmetric technique</w:t>
        </w:r>
      </w:ins>
      <w:r w:rsidR="007C1FBE">
        <w:t xml:space="preserve"> </w:t>
      </w:r>
      <w:r w:rsidR="008B7945">
        <w:fldChar w:fldCharType="begin"/>
      </w:r>
      <w:r w:rsidR="008B7945">
        <w:instrText xml:space="preserve"> REF _Ref143176357 \r \h </w:instrText>
      </w:r>
      <w:r w:rsidR="008B7945">
        <w:fldChar w:fldCharType="separate"/>
      </w:r>
      <w:r w:rsidR="00326EC9">
        <w:t>[39]</w:t>
      </w:r>
      <w:r w:rsidR="008B7945">
        <w:fldChar w:fldCharType="end"/>
      </w:r>
      <w:ins w:id="252" w:author="Huot, Caroline" w:date="2023-07-24T15:56:00Z">
        <w:r>
          <w:t>.</w:t>
        </w:r>
      </w:ins>
    </w:p>
    <w:p w14:paraId="26750C86" w14:textId="0B8B113B" w:rsidR="00740311" w:rsidRDefault="00BC1017" w:rsidP="00E913DE">
      <w:pPr>
        <w:pStyle w:val="Leipteksti"/>
        <w:rPr>
          <w:ins w:id="253" w:author="Huot, Caroline" w:date="2023-07-24T15:14:00Z"/>
        </w:rPr>
      </w:pPr>
      <w:ins w:id="254" w:author="Huot, Caroline" w:date="2023-07-31T11:31:00Z">
        <w:r>
          <w:t xml:space="preserve">Some </w:t>
        </w:r>
      </w:ins>
      <w:ins w:id="255" w:author="Huot, Caroline" w:date="2023-07-31T11:39:00Z">
        <w:r>
          <w:t xml:space="preserve">commercial </w:t>
        </w:r>
      </w:ins>
      <w:ins w:id="256" w:author="Huot, Caroline" w:date="2023-07-31T11:31:00Z">
        <w:r>
          <w:t xml:space="preserve">receivers </w:t>
        </w:r>
      </w:ins>
      <w:ins w:id="257" w:author="Huot, Caroline" w:date="2023-07-31T14:41:00Z">
        <w:r w:rsidR="00076DF1">
          <w:t>have enabled</w:t>
        </w:r>
      </w:ins>
      <w:ins w:id="258" w:author="Huot, Caroline" w:date="2023-07-31T11:32:00Z">
        <w:r>
          <w:t xml:space="preserve"> </w:t>
        </w:r>
      </w:ins>
      <w:ins w:id="259" w:author="Huot, Caroline" w:date="2023-07-31T14:41:00Z">
        <w:r w:rsidR="00076DF1">
          <w:t>the</w:t>
        </w:r>
      </w:ins>
      <w:ins w:id="260" w:author="Huot, Caroline" w:date="2023-07-31T11:32:00Z">
        <w:r>
          <w:t xml:space="preserve"> </w:t>
        </w:r>
      </w:ins>
      <w:ins w:id="261" w:author="Huot, Caroline" w:date="2023-08-01T10:10:00Z">
        <w:r w:rsidR="00147036">
          <w:t xml:space="preserve">free </w:t>
        </w:r>
      </w:ins>
      <w:ins w:id="262" w:author="Huot, Caroline" w:date="2023-07-31T11:32:00Z">
        <w:r>
          <w:t>Galileo OS</w:t>
        </w:r>
      </w:ins>
      <w:ins w:id="263" w:author="Heikonen Kaisu" w:date="2023-08-21T13:42:00Z">
        <w:r w:rsidR="00C636C3">
          <w:t>-</w:t>
        </w:r>
      </w:ins>
      <w:ins w:id="264" w:author="Huot, Caroline" w:date="2023-07-31T11:32:00Z">
        <w:r>
          <w:t>NMA signal</w:t>
        </w:r>
      </w:ins>
      <w:ins w:id="265" w:author="Huot, Caroline" w:date="2023-07-31T14:41:00Z">
        <w:r w:rsidR="00076DF1">
          <w:t xml:space="preserve"> ser</w:t>
        </w:r>
      </w:ins>
      <w:ins w:id="266" w:author="Huot, Caroline" w:date="2023-07-31T14:42:00Z">
        <w:r w:rsidR="00076DF1">
          <w:t>vice</w:t>
        </w:r>
      </w:ins>
      <w:ins w:id="267" w:author="Huot, Caroline" w:date="2023-07-31T11:36:00Z">
        <w:r>
          <w:t xml:space="preserve"> while </w:t>
        </w:r>
      </w:ins>
      <w:ins w:id="268" w:author="Huot, Caroline" w:date="2023-07-31T11:39:00Z">
        <w:r>
          <w:t xml:space="preserve">the </w:t>
        </w:r>
      </w:ins>
      <w:ins w:id="269" w:author="Huot, Caroline" w:date="2023-07-31T11:36:00Z">
        <w:r>
          <w:t xml:space="preserve">GPS L1C signal </w:t>
        </w:r>
      </w:ins>
      <w:ins w:id="270" w:author="Huot, Caroline" w:date="2023-07-31T11:37:00Z">
        <w:r>
          <w:t>is currently</w:t>
        </w:r>
      </w:ins>
      <w:ins w:id="271" w:author="Huot, Caroline" w:date="2023-07-31T11:38:00Z">
        <w:r>
          <w:t xml:space="preserve"> broadcast from 6 GP</w:t>
        </w:r>
      </w:ins>
      <w:ins w:id="272" w:author="Huot, Caroline" w:date="2023-07-31T11:39:00Z">
        <w:r>
          <w:t>S</w:t>
        </w:r>
      </w:ins>
      <w:ins w:id="273" w:author="Huot, Caroline" w:date="2023-07-31T11:38:00Z">
        <w:r>
          <w:t xml:space="preserve"> satellite</w:t>
        </w:r>
      </w:ins>
      <w:ins w:id="274" w:author="Huot, Caroline" w:date="2023-07-31T11:48:00Z">
        <w:r w:rsidR="007C6170">
          <w:t>s</w:t>
        </w:r>
      </w:ins>
      <w:ins w:id="275" w:author="Huot, Caroline" w:date="2023-07-31T11:38:00Z">
        <w:r>
          <w:t xml:space="preserve"> </w:t>
        </w:r>
      </w:ins>
      <w:ins w:id="276" w:author="Huot, Caroline" w:date="2023-07-31T11:39:00Z">
        <w:r>
          <w:t>and</w:t>
        </w:r>
      </w:ins>
      <w:ins w:id="277" w:author="Huot, Caroline" w:date="2023-07-31T11:38:00Z">
        <w:r>
          <w:t xml:space="preserve"> </w:t>
        </w:r>
      </w:ins>
      <w:ins w:id="278" w:author="Huot, Caroline" w:date="2023-07-31T11:37:00Z">
        <w:r>
          <w:t xml:space="preserve">in </w:t>
        </w:r>
      </w:ins>
      <w:ins w:id="279" w:author="Huot, Caroline" w:date="2023-07-31T11:38:00Z">
        <w:r>
          <w:t>developmental phase</w:t>
        </w:r>
      </w:ins>
      <w:ins w:id="280" w:author="Huot, Caroline" w:date="2023-07-31T11:39:00Z">
        <w:r>
          <w:t>.</w:t>
        </w:r>
      </w:ins>
      <w:ins w:id="281" w:author="Huot, Caroline" w:date="2023-07-31T11:38:00Z">
        <w:r>
          <w:t xml:space="preserve"> </w:t>
        </w:r>
      </w:ins>
      <w:ins w:id="282" w:author="Huot, Caroline" w:date="2023-07-31T11:40:00Z">
        <w:r>
          <w:t xml:space="preserve">Using a receiver </w:t>
        </w:r>
      </w:ins>
      <w:ins w:id="283" w:author="Huot, Caroline" w:date="2023-07-31T11:41:00Z">
        <w:r w:rsidR="007C6170">
          <w:t>eq</w:t>
        </w:r>
      </w:ins>
      <w:ins w:id="284" w:author="Huot, Caroline" w:date="2023-07-31T11:42:00Z">
        <w:r w:rsidR="007C6170">
          <w:t xml:space="preserve">uipped </w:t>
        </w:r>
      </w:ins>
      <w:ins w:id="285" w:author="Huot, Caroline" w:date="2023-07-31T11:40:00Z">
        <w:r>
          <w:t>with authentication</w:t>
        </w:r>
      </w:ins>
      <w:ins w:id="286" w:author="Huot, Caroline" w:date="2023-07-31T11:42:00Z">
        <w:r w:rsidR="007C6170">
          <w:t xml:space="preserve"> features</w:t>
        </w:r>
      </w:ins>
      <w:ins w:id="287" w:author="Huot, Caroline" w:date="2023-07-31T11:40:00Z">
        <w:r>
          <w:t xml:space="preserve"> will </w:t>
        </w:r>
        <w:r w:rsidR="007C6170">
          <w:t xml:space="preserve">improve </w:t>
        </w:r>
      </w:ins>
      <w:ins w:id="288" w:author="Huot, Caroline" w:date="2023-07-31T11:42:00Z">
        <w:r w:rsidR="007C6170">
          <w:t xml:space="preserve">its </w:t>
        </w:r>
      </w:ins>
      <w:ins w:id="289" w:author="Huot, Caroline" w:date="2023-07-31T11:40:00Z">
        <w:r w:rsidR="007C6170">
          <w:t>resilienc</w:t>
        </w:r>
      </w:ins>
      <w:ins w:id="290" w:author="Huot, Caroline" w:date="2023-07-31T11:44:00Z">
        <w:r w:rsidR="007C6170">
          <w:t>e</w:t>
        </w:r>
      </w:ins>
      <w:ins w:id="291" w:author="Huot, Caroline" w:date="2023-07-31T11:40:00Z">
        <w:r w:rsidR="007C6170">
          <w:t xml:space="preserve"> </w:t>
        </w:r>
      </w:ins>
      <w:ins w:id="292" w:author="Huot, Caroline" w:date="2023-07-31T11:41:00Z">
        <w:r w:rsidR="007C6170">
          <w:t xml:space="preserve">against </w:t>
        </w:r>
      </w:ins>
      <w:ins w:id="293" w:author="Huot, Caroline" w:date="2023-07-31T11:42:00Z">
        <w:r w:rsidR="007C6170">
          <w:t xml:space="preserve">spoofing </w:t>
        </w:r>
      </w:ins>
      <w:ins w:id="294" w:author="Huot, Caroline" w:date="2023-07-31T14:43:00Z">
        <w:r w:rsidR="00076DF1">
          <w:t xml:space="preserve">signal </w:t>
        </w:r>
      </w:ins>
      <w:ins w:id="295" w:author="Huot, Caroline" w:date="2023-07-31T11:41:00Z">
        <w:r w:rsidR="007C6170">
          <w:t xml:space="preserve">but </w:t>
        </w:r>
      </w:ins>
      <w:ins w:id="296" w:author="Huot, Caroline" w:date="2023-07-31T11:43:00Z">
        <w:r w:rsidR="007C6170">
          <w:t>not protection against</w:t>
        </w:r>
      </w:ins>
      <w:ins w:id="297" w:author="Huot, Caroline" w:date="2023-07-31T11:41:00Z">
        <w:r w:rsidR="007C6170">
          <w:t xml:space="preserve"> jamming.</w:t>
        </w:r>
      </w:ins>
    </w:p>
    <w:p w14:paraId="7C4CC5B0" w14:textId="7FA10C80" w:rsidR="00E55279" w:rsidRPr="00E55279" w:rsidDel="0021323E" w:rsidRDefault="00E55279" w:rsidP="00E55279">
      <w:pPr>
        <w:pStyle w:val="Leipteksti"/>
        <w:rPr>
          <w:del w:id="298" w:author="Heikonen Kaisu" w:date="2023-08-31T15:26:00Z"/>
        </w:rPr>
      </w:pPr>
    </w:p>
    <w:p w14:paraId="56321A3D" w14:textId="761931E0" w:rsidR="00FA73F5" w:rsidRDefault="00FA73F5" w:rsidP="00D42EBD">
      <w:pPr>
        <w:pStyle w:val="Otsikko2"/>
      </w:pPr>
      <w:bookmarkStart w:id="299" w:name="_Toc139382841"/>
      <w:bookmarkStart w:id="300" w:name="_Toc144453224"/>
      <w:bookmarkEnd w:id="299"/>
      <w:r>
        <w:t>Use of multiple PNT sources</w:t>
      </w:r>
      <w:bookmarkEnd w:id="300"/>
    </w:p>
    <w:p w14:paraId="557CC821" w14:textId="77777777" w:rsidR="00E37FC6" w:rsidRPr="00E37FC6" w:rsidRDefault="00E37FC6" w:rsidP="00E37FC6">
      <w:pPr>
        <w:pStyle w:val="Heading2separationline"/>
      </w:pPr>
    </w:p>
    <w:p w14:paraId="0D37D1D0" w14:textId="2D54E3B3" w:rsidR="00624EE3" w:rsidRDefault="002D54FE" w:rsidP="00FA73F5">
      <w:pPr>
        <w:pStyle w:val="Leipteksti"/>
      </w:pPr>
      <w:r>
        <w:t xml:space="preserve">Use of more than one PNT source </w:t>
      </w:r>
      <w:r w:rsidR="0066399C">
        <w:t>provides means to validate t</w:t>
      </w:r>
      <w:r>
        <w:t xml:space="preserve">he integrity of </w:t>
      </w:r>
      <w:r w:rsidR="0066399C">
        <w:t>PNT data</w:t>
      </w:r>
      <w:r>
        <w:t xml:space="preserve"> by comparing information coming from different sources</w:t>
      </w:r>
      <w:r w:rsidR="0066399C">
        <w:t xml:space="preserve">. </w:t>
      </w:r>
      <w:r w:rsidR="00624EE3">
        <w:t xml:space="preserve">This may help to identify for example GNSS spoofing events. </w:t>
      </w:r>
      <w:r w:rsidR="004955E2">
        <w:t xml:space="preserve">Using PNT sources with dissimilar failure types </w:t>
      </w:r>
      <w:ins w:id="301" w:author="Heikonen Kaisu" w:date="2023-09-12T15:45:00Z">
        <w:r w:rsidR="003922E1">
          <w:t xml:space="preserve">and </w:t>
        </w:r>
        <w:r w:rsidR="00DC3915">
          <w:t>independe</w:t>
        </w:r>
      </w:ins>
      <w:ins w:id="302" w:author="Heikonen Kaisu" w:date="2023-09-12T15:46:00Z">
        <w:r w:rsidR="00DC3915">
          <w:t xml:space="preserve">nt from each other </w:t>
        </w:r>
      </w:ins>
      <w:r w:rsidR="000B79A1">
        <w:t>may</w:t>
      </w:r>
      <w:r w:rsidR="0066399C">
        <w:t xml:space="preserve"> also prevent the total loss of PNT information. When one service fails, others may still provide PNT information </w:t>
      </w:r>
      <w:r w:rsidR="00624EE3">
        <w:t xml:space="preserve">with acceptable </w:t>
      </w:r>
      <w:r w:rsidR="00456A18">
        <w:t>accuracy</w:t>
      </w:r>
      <w:r w:rsidR="00624EE3">
        <w:t>.</w:t>
      </w:r>
    </w:p>
    <w:p w14:paraId="04AC569C" w14:textId="183EDBAB" w:rsidR="004A19E8" w:rsidRDefault="00114979" w:rsidP="00FA73F5">
      <w:pPr>
        <w:pStyle w:val="Leipteksti"/>
      </w:pPr>
      <w:r w:rsidRPr="00046F89">
        <w:t xml:space="preserve">In case of </w:t>
      </w:r>
      <w:proofErr w:type="spellStart"/>
      <w:r w:rsidRPr="00046F89">
        <w:t>AtoNs</w:t>
      </w:r>
      <w:proofErr w:type="spellEnd"/>
      <w:r w:rsidRPr="00046F89">
        <w:t xml:space="preserve"> </w:t>
      </w:r>
      <w:r w:rsidRPr="00114979">
        <w:t>that use PNT information</w:t>
      </w:r>
      <w:r w:rsidR="005838DC">
        <w:t>,</w:t>
      </w:r>
      <w:r w:rsidRPr="00114979">
        <w:t xml:space="preserve"> </w:t>
      </w:r>
      <w:r w:rsidR="007108D1">
        <w:t xml:space="preserve">it </w:t>
      </w:r>
      <w:r w:rsidR="005838DC">
        <w:t>might</w:t>
      </w:r>
      <w:r w:rsidR="007108D1">
        <w:t xml:space="preserve"> be challenging to use multiple PNT sources</w:t>
      </w:r>
      <w:r w:rsidR="00046F89">
        <w:t xml:space="preserve"> </w:t>
      </w:r>
      <w:r w:rsidR="00E059E9">
        <w:t xml:space="preserve">for example </w:t>
      </w:r>
      <w:r w:rsidR="00046F89">
        <w:t xml:space="preserve">due to </w:t>
      </w:r>
      <w:r w:rsidR="004A19E8">
        <w:t>limit</w:t>
      </w:r>
      <w:r w:rsidR="00E059E9">
        <w:t>ed power supply</w:t>
      </w:r>
      <w:r w:rsidR="007108D1">
        <w:t xml:space="preserve">. </w:t>
      </w:r>
      <w:r w:rsidR="00745B70">
        <w:t xml:space="preserve">However, possibilities for </w:t>
      </w:r>
      <w:r w:rsidR="005838DC">
        <w:t xml:space="preserve">deploying backup systems should be </w:t>
      </w:r>
      <w:r w:rsidR="004A19E8">
        <w:t>considered whenever</w:t>
      </w:r>
      <w:ins w:id="303" w:author="Huot, Caroline" w:date="2023-07-31T14:05:00Z">
        <w:r w:rsidR="006C6F89">
          <w:t xml:space="preserve"> and wherever</w:t>
        </w:r>
      </w:ins>
      <w:r w:rsidR="004A19E8">
        <w:t xml:space="preserve"> possible. </w:t>
      </w:r>
      <w:r w:rsidR="00624EE3">
        <w:t xml:space="preserve">In case of vessels, </w:t>
      </w:r>
      <w:r w:rsidR="005A5A38">
        <w:t>the primary PNT source is generally GNSS</w:t>
      </w:r>
      <w:r w:rsidR="00276DBC">
        <w:t>.</w:t>
      </w:r>
      <w:r w:rsidR="005A5A38">
        <w:t xml:space="preserve"> Secondary, alternative</w:t>
      </w:r>
      <w:r w:rsidR="000B79A1">
        <w:t xml:space="preserve"> PNT</w:t>
      </w:r>
      <w:r w:rsidR="00624EE3">
        <w:t xml:space="preserve"> sources</w:t>
      </w:r>
      <w:r w:rsidR="00F56010">
        <w:t xml:space="preserve"> </w:t>
      </w:r>
      <w:r w:rsidR="00624EE3">
        <w:t xml:space="preserve">include </w:t>
      </w:r>
      <w:r w:rsidR="004E25BD">
        <w:t>onboard</w:t>
      </w:r>
      <w:r w:rsidR="00624EE3">
        <w:t xml:space="preserve"> sensors, terrestrial PNT services, </w:t>
      </w:r>
      <w:r w:rsidR="004E25BD">
        <w:t xml:space="preserve">visual </w:t>
      </w:r>
      <w:proofErr w:type="spellStart"/>
      <w:r w:rsidR="004E25BD">
        <w:t>AtoNs</w:t>
      </w:r>
      <w:proofErr w:type="spellEnd"/>
      <w:r w:rsidR="004E25BD">
        <w:t xml:space="preserve"> and external support </w:t>
      </w:r>
      <w:r w:rsidR="00C62F51">
        <w:t xml:space="preserve">(e.g. </w:t>
      </w:r>
      <w:r w:rsidR="004E25BD">
        <w:t>by VTS</w:t>
      </w:r>
      <w:r w:rsidR="00C62F51">
        <w:t>)</w:t>
      </w:r>
      <w:r w:rsidR="004E25BD">
        <w:t>.</w:t>
      </w:r>
    </w:p>
    <w:p w14:paraId="33F47C9F" w14:textId="7FEED67D" w:rsidR="00624EE3" w:rsidRDefault="005A5A38" w:rsidP="00FA73F5">
      <w:pPr>
        <w:pStyle w:val="Leipteksti"/>
      </w:pPr>
      <w:r>
        <w:t xml:space="preserve">Alternative PNT sources may provide information at various levels; </w:t>
      </w:r>
      <w:r w:rsidR="00276DBC">
        <w:t>fully redundant, backup and contingency as follows</w:t>
      </w:r>
      <w:r w:rsidR="009E1B3F">
        <w:t xml:space="preserve"> </w:t>
      </w:r>
      <w:r w:rsidR="009E1B3F">
        <w:fldChar w:fldCharType="begin"/>
      </w:r>
      <w:r w:rsidR="009E1B3F">
        <w:instrText xml:space="preserve"> REF _Ref143508683 \r \h </w:instrText>
      </w:r>
      <w:r w:rsidR="009E1B3F">
        <w:fldChar w:fldCharType="separate"/>
      </w:r>
      <w:r w:rsidR="00326EC9">
        <w:t>[40]</w:t>
      </w:r>
      <w:r w:rsidR="009E1B3F">
        <w:fldChar w:fldCharType="end"/>
      </w:r>
      <w:r w:rsidR="00276DBC">
        <w:t>:</w:t>
      </w:r>
    </w:p>
    <w:p w14:paraId="49179328" w14:textId="77777777" w:rsidR="00276DBC" w:rsidRDefault="00276DBC" w:rsidP="00276DBC">
      <w:pPr>
        <w:pStyle w:val="Bullet1"/>
      </w:pPr>
      <w:r>
        <w:t>A redundant system provides the same functionality as the primary system, allowing a seamless transition with no change in procedures.</w:t>
      </w:r>
    </w:p>
    <w:p w14:paraId="287534E2" w14:textId="78F96740" w:rsidR="00276DBC" w:rsidRDefault="00276DBC" w:rsidP="00276DBC">
      <w:pPr>
        <w:pStyle w:val="Bullet1"/>
      </w:pPr>
      <w:r>
        <w:t>A backup system ensures continuation of the navigation application, but not necessarily with the full functionality of the primary system and may necessitate some change in procedures by the user.</w:t>
      </w:r>
    </w:p>
    <w:p w14:paraId="2E8A6E1F" w14:textId="7D18C4F5" w:rsidR="00276DBC" w:rsidRDefault="00276DBC" w:rsidP="00276DBC">
      <w:pPr>
        <w:pStyle w:val="Bullet1"/>
      </w:pPr>
      <w:r>
        <w:t>A contingency system allows safe completion of a manoeuvre but may not be adequate for long-term use.</w:t>
      </w:r>
    </w:p>
    <w:p w14:paraId="7059C6F9" w14:textId="2235CD15" w:rsidR="00D82376" w:rsidRDefault="00276DBC" w:rsidP="00FA73F5">
      <w:pPr>
        <w:pStyle w:val="Leipteksti"/>
      </w:pPr>
      <w:commentRangeStart w:id="304"/>
      <w:commentRangeStart w:id="305"/>
      <w:r>
        <w:t xml:space="preserve">For any GNSS constellation, only another GNSS constellation can be considered to provide a </w:t>
      </w:r>
      <w:r w:rsidR="005F4293">
        <w:t xml:space="preserve">fully </w:t>
      </w:r>
      <w:r>
        <w:t xml:space="preserve">redundant system. </w:t>
      </w:r>
      <w:r w:rsidR="005F4293">
        <w:t xml:space="preserve">However, </w:t>
      </w:r>
      <w:r>
        <w:t xml:space="preserve">GNSS backup can be provided by </w:t>
      </w:r>
      <w:r w:rsidR="00C27E95">
        <w:t>ter</w:t>
      </w:r>
      <w:r w:rsidR="00456A18">
        <w:t xml:space="preserve">restrial radionavigation </w:t>
      </w:r>
      <w:r w:rsidR="000F092B">
        <w:t xml:space="preserve">systems </w:t>
      </w:r>
      <w:r w:rsidR="004955E2">
        <w:t xml:space="preserve">like </w:t>
      </w:r>
      <w:proofErr w:type="spellStart"/>
      <w:r w:rsidR="004955E2">
        <w:t>eLora</w:t>
      </w:r>
      <w:r w:rsidR="00F25E1A">
        <w:t>n</w:t>
      </w:r>
      <w:proofErr w:type="spellEnd"/>
      <w:r w:rsidR="00AA5ED5">
        <w:t>,</w:t>
      </w:r>
      <w:r w:rsidR="00F25E1A">
        <w:t xml:space="preserve"> </w:t>
      </w:r>
      <w:r w:rsidR="004955E2">
        <w:t xml:space="preserve">radar </w:t>
      </w:r>
      <w:proofErr w:type="spellStart"/>
      <w:r w:rsidR="00D82376">
        <w:t>AtoNs</w:t>
      </w:r>
      <w:proofErr w:type="spellEnd"/>
      <w:r w:rsidR="004955E2">
        <w:t xml:space="preserve"> and </w:t>
      </w:r>
      <w:r w:rsidR="00D82376">
        <w:t>R-Mode</w:t>
      </w:r>
      <w:r w:rsidR="005E79EB">
        <w:t xml:space="preserve"> in their defined service areas</w:t>
      </w:r>
      <w:r w:rsidR="00D82376">
        <w:t>. Ships own sensors</w:t>
      </w:r>
      <w:r w:rsidR="00C4750A">
        <w:t xml:space="preserve"> and systems</w:t>
      </w:r>
      <w:r w:rsidR="00D82376">
        <w:t xml:space="preserve">, </w:t>
      </w:r>
      <w:commentRangeStart w:id="306"/>
      <w:r w:rsidR="00D82376">
        <w:t xml:space="preserve">visual </w:t>
      </w:r>
      <w:proofErr w:type="spellStart"/>
      <w:r w:rsidR="00D82376">
        <w:t>AtoNs</w:t>
      </w:r>
      <w:proofErr w:type="spellEnd"/>
      <w:r w:rsidR="00D82376">
        <w:t xml:space="preserve"> </w:t>
      </w:r>
      <w:commentRangeEnd w:id="306"/>
      <w:r w:rsidR="005E79EB">
        <w:rPr>
          <w:rStyle w:val="Kommentinviite"/>
        </w:rPr>
        <w:commentReference w:id="306"/>
      </w:r>
      <w:r w:rsidR="00D82376">
        <w:t>and external assistant from VTS are examples of contingency system.</w:t>
      </w:r>
      <w:commentRangeEnd w:id="304"/>
      <w:r w:rsidR="005F4293">
        <w:rPr>
          <w:rStyle w:val="Kommentinviite"/>
        </w:rPr>
        <w:commentReference w:id="304"/>
      </w:r>
      <w:commentRangeEnd w:id="305"/>
      <w:r w:rsidR="005E79EB">
        <w:rPr>
          <w:rStyle w:val="Kommentinviite"/>
        </w:rPr>
        <w:commentReference w:id="305"/>
      </w:r>
    </w:p>
    <w:p w14:paraId="1860A918" w14:textId="171C87F6" w:rsidR="0022178A" w:rsidRDefault="00FA73F5" w:rsidP="00FA73F5">
      <w:pPr>
        <w:pStyle w:val="Leipteksti"/>
        <w:rPr>
          <w:ins w:id="307" w:author="Heikonen Kaisu" w:date="2023-08-17T15:04:00Z"/>
        </w:rPr>
      </w:pPr>
      <w:r w:rsidRPr="009B3C7D">
        <w:t xml:space="preserve">Where the risk assessment concludes that a backup system is necessary, suggested minimum maritime user requirements for such a system are listed </w:t>
      </w:r>
      <w:r w:rsidR="00F72DB2">
        <w:t xml:space="preserve">in </w:t>
      </w:r>
      <w:r w:rsidR="001C2D41">
        <w:fldChar w:fldCharType="begin"/>
      </w:r>
      <w:r w:rsidR="001C2D41">
        <w:instrText xml:space="preserve"> REF _Ref129170452 \r \h </w:instrText>
      </w:r>
      <w:r w:rsidR="001C2D41">
        <w:fldChar w:fldCharType="separate"/>
      </w:r>
      <w:r w:rsidR="003C7329">
        <w:t>APPENDIX 5</w:t>
      </w:r>
      <w:r w:rsidR="001C2D41">
        <w:fldChar w:fldCharType="end"/>
      </w:r>
      <w:r w:rsidRPr="009B3C7D">
        <w:t>.</w:t>
      </w:r>
      <w:ins w:id="308" w:author="Huot, Caroline" w:date="2023-07-31T13:25:00Z">
        <w:r w:rsidR="00E422DF">
          <w:t xml:space="preserve"> </w:t>
        </w:r>
      </w:ins>
      <w:ins w:id="309" w:author="Huot, Caroline" w:date="2023-07-31T13:27:00Z">
        <w:r w:rsidR="00E422DF">
          <w:t>There</w:t>
        </w:r>
      </w:ins>
      <w:ins w:id="310" w:author="Huot, Caroline" w:date="2023-07-31T13:26:00Z">
        <w:r w:rsidR="00E422DF">
          <w:t xml:space="preserve"> is currently no </w:t>
        </w:r>
      </w:ins>
      <w:ins w:id="311" w:author="Huot, Caroline" w:date="2023-07-31T13:28:00Z">
        <w:r w:rsidR="00E422DF">
          <w:t xml:space="preserve">single </w:t>
        </w:r>
      </w:ins>
      <w:ins w:id="312" w:author="Huot, Caroline" w:date="2023-07-31T13:26:00Z">
        <w:r w:rsidR="00E422DF">
          <w:t xml:space="preserve">backup system </w:t>
        </w:r>
      </w:ins>
      <w:ins w:id="313" w:author="Huot, Caroline" w:date="2023-07-31T13:30:00Z">
        <w:r w:rsidR="00E422DF">
          <w:t xml:space="preserve">to GNSS </w:t>
        </w:r>
      </w:ins>
      <w:ins w:id="314" w:author="Huot, Caroline" w:date="2023-07-31T13:26:00Z">
        <w:r w:rsidR="00E422DF">
          <w:t xml:space="preserve">that can meet </w:t>
        </w:r>
      </w:ins>
      <w:ins w:id="315" w:author="Heikonen Kaisu" w:date="2023-08-17T15:00:00Z">
        <w:r w:rsidR="008B7945">
          <w:t xml:space="preserve">requirements of </w:t>
        </w:r>
      </w:ins>
      <w:ins w:id="316" w:author="Huot, Caroline" w:date="2023-07-31T13:27:00Z">
        <w:r w:rsidR="00E422DF">
          <w:t xml:space="preserve">all </w:t>
        </w:r>
      </w:ins>
      <w:ins w:id="317" w:author="Heikonen Kaisu" w:date="2023-08-21T13:46:00Z">
        <w:r w:rsidR="00FB4C17">
          <w:t xml:space="preserve">the </w:t>
        </w:r>
      </w:ins>
      <w:ins w:id="318" w:author="Huot, Caroline" w:date="2023-07-31T13:27:00Z">
        <w:r w:rsidR="00E422DF">
          <w:t>maritime navigation p</w:t>
        </w:r>
      </w:ins>
      <w:ins w:id="319" w:author="Huot, Caroline" w:date="2023-07-31T13:28:00Z">
        <w:r w:rsidR="00E422DF">
          <w:t>hase</w:t>
        </w:r>
      </w:ins>
      <w:ins w:id="320" w:author="Heikonen Kaisu" w:date="2023-08-17T15:00:00Z">
        <w:r w:rsidR="008B7945">
          <w:t>s</w:t>
        </w:r>
      </w:ins>
      <w:ins w:id="321" w:author="Huot, Caroline" w:date="2023-07-31T13:28:00Z">
        <w:del w:id="322" w:author="Heikonen Kaisu" w:date="2023-08-17T15:00:00Z">
          <w:r w:rsidR="00E422DF" w:rsidDel="008B7945">
            <w:delText xml:space="preserve"> requirements</w:delText>
          </w:r>
        </w:del>
        <w:r w:rsidR="00E422DF">
          <w:t xml:space="preserve">. </w:t>
        </w:r>
      </w:ins>
      <w:ins w:id="323" w:author="Huot, Caroline" w:date="2023-07-31T13:36:00Z">
        <w:r w:rsidR="005855F7">
          <w:t>However,</w:t>
        </w:r>
      </w:ins>
      <w:ins w:id="324" w:author="Huot, Caroline" w:date="2023-07-31T13:28:00Z">
        <w:r w:rsidR="00E422DF">
          <w:t xml:space="preserve"> </w:t>
        </w:r>
      </w:ins>
      <w:ins w:id="325" w:author="Huot, Caroline" w:date="2023-07-31T13:29:00Z">
        <w:r w:rsidR="00E422DF">
          <w:t xml:space="preserve">a combination of various backup systems </w:t>
        </w:r>
      </w:ins>
      <w:ins w:id="326" w:author="Huot, Caroline" w:date="2023-07-31T13:52:00Z">
        <w:r w:rsidR="00C44FC1">
          <w:t xml:space="preserve">considering </w:t>
        </w:r>
      </w:ins>
      <w:ins w:id="327" w:author="Huot, Caroline" w:date="2023-07-31T13:37:00Z">
        <w:r w:rsidR="005855F7">
          <w:t xml:space="preserve">their respective areas of operation </w:t>
        </w:r>
      </w:ins>
      <w:ins w:id="328" w:author="Huot, Caroline" w:date="2023-07-31T13:29:00Z">
        <w:r w:rsidR="00E422DF">
          <w:t>can improve</w:t>
        </w:r>
      </w:ins>
      <w:ins w:id="329" w:author="Huot, Caroline" w:date="2023-07-31T13:31:00Z">
        <w:r w:rsidR="00E422DF">
          <w:t xml:space="preserve"> PNT information resiliency.</w:t>
        </w:r>
      </w:ins>
    </w:p>
    <w:p w14:paraId="1E52DDB3" w14:textId="77777777" w:rsidR="003023D2" w:rsidRDefault="003023D2" w:rsidP="00FA73F5">
      <w:pPr>
        <w:pStyle w:val="Leipteksti"/>
        <w:rPr>
          <w:ins w:id="330" w:author="Heikonen Kaisu" w:date="2023-08-31T15:39:00Z"/>
        </w:rPr>
      </w:pPr>
      <w:ins w:id="331" w:author="Heikonen Kaisu" w:date="2023-08-31T15:39:00Z">
        <w:r>
          <w:t>It is expected that the development of space-based LEO-PNT systems will provide ocean coverage and meet the meter level accuracy requirement for port navigation in the near future.</w:t>
        </w:r>
      </w:ins>
    </w:p>
    <w:p w14:paraId="3089D9B6" w14:textId="4617E902" w:rsidR="003023D2" w:rsidRDefault="00C44FC1" w:rsidP="00FA73F5">
      <w:pPr>
        <w:pStyle w:val="Leipteksti"/>
        <w:rPr>
          <w:ins w:id="332" w:author="Heikonen Kaisu" w:date="2023-08-31T15:39:00Z"/>
        </w:rPr>
      </w:pPr>
      <w:ins w:id="333" w:author="Huot, Caroline" w:date="2023-07-31T13:52:00Z">
        <w:r>
          <w:lastRenderedPageBreak/>
          <w:t xml:space="preserve">Some </w:t>
        </w:r>
      </w:ins>
      <w:ins w:id="334" w:author="Huot, Caroline" w:date="2023-07-31T13:53:00Z">
        <w:r>
          <w:t>t</w:t>
        </w:r>
      </w:ins>
      <w:ins w:id="335" w:author="Huot, Caroline" w:date="2023-07-31T13:38:00Z">
        <w:r w:rsidR="005855F7">
          <w:t xml:space="preserve">errestrial-based backup systems </w:t>
        </w:r>
      </w:ins>
      <w:ins w:id="336" w:author="Huot, Caroline" w:date="2023-07-31T13:45:00Z">
        <w:r w:rsidR="005855F7">
          <w:t>can meet the 10m navigation requirements</w:t>
        </w:r>
      </w:ins>
      <w:ins w:id="337" w:author="Huot, Caroline" w:date="2023-07-31T13:46:00Z">
        <w:r>
          <w:t xml:space="preserve"> for </w:t>
        </w:r>
      </w:ins>
      <w:ins w:id="338" w:author="Huot, Caroline" w:date="2023-07-31T13:47:00Z">
        <w:r>
          <w:t xml:space="preserve">coastal and port approach phases </w:t>
        </w:r>
      </w:ins>
      <w:ins w:id="339" w:author="Huot, Caroline" w:date="2023-07-31T13:48:00Z">
        <w:r>
          <w:t xml:space="preserve">at the regional level whereas </w:t>
        </w:r>
      </w:ins>
      <w:ins w:id="340" w:author="Huot, Caroline" w:date="2023-07-31T14:21:00Z">
        <w:r w:rsidR="00266653">
          <w:t xml:space="preserve">local terrestrial backup system such as the </w:t>
        </w:r>
        <w:proofErr w:type="spellStart"/>
        <w:r w:rsidR="00266653">
          <w:t>Locata</w:t>
        </w:r>
        <w:proofErr w:type="spellEnd"/>
        <w:r w:rsidR="00266653">
          <w:t xml:space="preserve"> commercial system can meet </w:t>
        </w:r>
      </w:ins>
      <w:ins w:id="341" w:author="Huot, Caroline" w:date="2023-07-31T13:57:00Z">
        <w:r w:rsidR="006C6F89">
          <w:t xml:space="preserve">the </w:t>
        </w:r>
      </w:ins>
      <w:ins w:id="342" w:author="Huot, Caroline" w:date="2023-07-31T14:20:00Z">
        <w:r w:rsidR="00266653">
          <w:t xml:space="preserve">1m requirement for </w:t>
        </w:r>
      </w:ins>
      <w:ins w:id="343" w:author="Huot, Caroline" w:date="2023-07-31T13:49:00Z">
        <w:r>
          <w:t>port an</w:t>
        </w:r>
      </w:ins>
      <w:ins w:id="344" w:author="Huot, Caroline" w:date="2023-07-31T13:50:00Z">
        <w:r>
          <w:t>d</w:t>
        </w:r>
      </w:ins>
      <w:ins w:id="345" w:author="Huot, Caroline" w:date="2023-07-31T13:49:00Z">
        <w:r>
          <w:t xml:space="preserve"> harbour </w:t>
        </w:r>
      </w:ins>
      <w:ins w:id="346" w:author="Huot, Caroline" w:date="2023-07-31T14:20:00Z">
        <w:r w:rsidR="00266653">
          <w:t>navigation</w:t>
        </w:r>
      </w:ins>
      <w:ins w:id="347" w:author="Huot, Caroline" w:date="2023-07-31T13:51:00Z">
        <w:r>
          <w:t>.</w:t>
        </w:r>
      </w:ins>
    </w:p>
    <w:p w14:paraId="222198F1" w14:textId="2C25327C" w:rsidR="0022178A" w:rsidRDefault="005855F7" w:rsidP="00FA73F5">
      <w:pPr>
        <w:pStyle w:val="Leipteksti"/>
        <w:rPr>
          <w:ins w:id="348" w:author="Heikonen Kaisu" w:date="2023-08-21T10:22:00Z"/>
        </w:rPr>
      </w:pPr>
      <w:ins w:id="349" w:author="Huot, Caroline" w:date="2023-07-31T13:38:00Z">
        <w:del w:id="350" w:author="Heikonen Kaisu" w:date="2023-08-31T15:39:00Z">
          <w:r w:rsidDel="003023D2">
            <w:delText xml:space="preserve"> </w:delText>
          </w:r>
        </w:del>
      </w:ins>
      <w:ins w:id="351" w:author="Huot, Caroline" w:date="2023-07-31T13:58:00Z">
        <w:del w:id="352" w:author="Heikonen Kaisu" w:date="2023-08-31T15:39:00Z">
          <w:r w:rsidR="006C6F89" w:rsidDel="003023D2">
            <w:delText>It is expected that t</w:delText>
          </w:r>
        </w:del>
      </w:ins>
      <w:ins w:id="353" w:author="Huot, Caroline" w:date="2023-07-31T13:54:00Z">
        <w:del w:id="354" w:author="Heikonen Kaisu" w:date="2023-08-31T15:39:00Z">
          <w:r w:rsidR="00C44FC1" w:rsidDel="003023D2">
            <w:delText xml:space="preserve">he development of space-based LEO-PNT system </w:delText>
          </w:r>
        </w:del>
      </w:ins>
      <w:ins w:id="355" w:author="Huot, Caroline" w:date="2023-07-31T14:22:00Z">
        <w:del w:id="356" w:author="Heikonen Kaisu" w:date="2023-08-31T15:39:00Z">
          <w:r w:rsidR="00266653" w:rsidDel="003023D2">
            <w:delText>will</w:delText>
          </w:r>
        </w:del>
      </w:ins>
      <w:ins w:id="357" w:author="Huot, Caroline" w:date="2023-07-31T13:58:00Z">
        <w:del w:id="358" w:author="Heikonen Kaisu" w:date="2023-08-31T15:39:00Z">
          <w:r w:rsidR="006C6F89" w:rsidDel="003023D2">
            <w:delText xml:space="preserve"> </w:delText>
          </w:r>
        </w:del>
      </w:ins>
      <w:ins w:id="359" w:author="Huot, Caroline" w:date="2023-07-31T13:59:00Z">
        <w:del w:id="360" w:author="Heikonen Kaisu" w:date="2023-08-31T15:39:00Z">
          <w:r w:rsidR="006C6F89" w:rsidDel="003023D2">
            <w:delText xml:space="preserve">provide </w:delText>
          </w:r>
        </w:del>
      </w:ins>
      <w:ins w:id="361" w:author="Huot, Caroline" w:date="2023-07-31T13:58:00Z">
        <w:del w:id="362" w:author="Heikonen Kaisu" w:date="2023-08-31T15:39:00Z">
          <w:r w:rsidR="006C6F89" w:rsidDel="003023D2">
            <w:delText xml:space="preserve">ocean coverage </w:delText>
          </w:r>
        </w:del>
      </w:ins>
      <w:ins w:id="363" w:author="Huot, Caroline" w:date="2023-07-31T13:59:00Z">
        <w:del w:id="364" w:author="Heikonen Kaisu" w:date="2023-08-31T15:39:00Z">
          <w:r w:rsidR="006C6F89" w:rsidDel="003023D2">
            <w:delText>and</w:delText>
          </w:r>
        </w:del>
      </w:ins>
      <w:ins w:id="365" w:author="Huot, Caroline" w:date="2023-07-31T13:54:00Z">
        <w:del w:id="366" w:author="Heikonen Kaisu" w:date="2023-08-31T15:39:00Z">
          <w:r w:rsidR="00C44FC1" w:rsidDel="003023D2">
            <w:delText xml:space="preserve"> meet the meter level accuracy requi</w:delText>
          </w:r>
        </w:del>
      </w:ins>
      <w:ins w:id="367" w:author="Huot, Caroline" w:date="2023-07-31T13:55:00Z">
        <w:del w:id="368" w:author="Heikonen Kaisu" w:date="2023-08-31T15:39:00Z">
          <w:r w:rsidR="00C44FC1" w:rsidDel="003023D2">
            <w:delText xml:space="preserve">rement </w:delText>
          </w:r>
        </w:del>
      </w:ins>
      <w:ins w:id="369" w:author="Huot, Caroline" w:date="2023-07-31T13:59:00Z">
        <w:del w:id="370" w:author="Heikonen Kaisu" w:date="2023-08-31T15:39:00Z">
          <w:r w:rsidR="006C6F89" w:rsidDel="003023D2">
            <w:delText xml:space="preserve">for port navigation </w:delText>
          </w:r>
        </w:del>
      </w:ins>
      <w:ins w:id="371" w:author="Huot, Caroline" w:date="2023-07-31T13:55:00Z">
        <w:del w:id="372" w:author="Heikonen Kaisu" w:date="2023-08-31T15:39:00Z">
          <w:r w:rsidR="00C44FC1" w:rsidDel="003023D2">
            <w:delText>in the near future.</w:delText>
          </w:r>
        </w:del>
      </w:ins>
      <w:ins w:id="373" w:author="Huot, Caroline" w:date="2023-08-01T10:53:00Z">
        <w:del w:id="374" w:author="Heikonen Kaisu" w:date="2023-08-31T15:39:00Z">
          <w:r w:rsidR="001C497F" w:rsidDel="003023D2">
            <w:delText xml:space="preserve"> </w:delText>
          </w:r>
        </w:del>
      </w:ins>
      <w:ins w:id="375" w:author="Huot, Caroline" w:date="2023-07-31T14:01:00Z">
        <w:r w:rsidR="006C6F89">
          <w:t xml:space="preserve">In addition, </w:t>
        </w:r>
      </w:ins>
      <w:ins w:id="376" w:author="Huot, Caroline" w:date="2023-08-01T10:54:00Z">
        <w:r w:rsidR="001C497F">
          <w:t>traditional means of navigation</w:t>
        </w:r>
      </w:ins>
      <w:ins w:id="377" w:author="Huot, Caroline" w:date="2023-07-31T14:01:00Z">
        <w:r w:rsidR="006C6F89">
          <w:t xml:space="preserve"> such as</w:t>
        </w:r>
      </w:ins>
      <w:ins w:id="378" w:author="Huot, Caroline" w:date="2023-07-31T14:03:00Z">
        <w:r w:rsidR="006C6F89">
          <w:t xml:space="preserve"> </w:t>
        </w:r>
      </w:ins>
      <w:ins w:id="379" w:author="Huot, Caroline" w:date="2023-07-31T14:02:00Z">
        <w:r w:rsidR="006C6F89" w:rsidRPr="009B3C7D">
          <w:t>dead-reckoning</w:t>
        </w:r>
        <w:r w:rsidR="006C6F89">
          <w:t xml:space="preserve"> and radar positioning</w:t>
        </w:r>
      </w:ins>
      <w:ins w:id="380" w:author="Huot, Caroline" w:date="2023-07-31T14:03:00Z">
        <w:r w:rsidR="006C6F89">
          <w:t xml:space="preserve"> </w:t>
        </w:r>
      </w:ins>
      <w:ins w:id="381" w:author="Huot, Caroline" w:date="2023-07-31T14:17:00Z">
        <w:r w:rsidR="00266653">
          <w:t xml:space="preserve">should also be </w:t>
        </w:r>
      </w:ins>
      <w:ins w:id="382" w:author="Huot, Caroline" w:date="2023-07-31T14:23:00Z">
        <w:r w:rsidR="00266653">
          <w:t>considered</w:t>
        </w:r>
      </w:ins>
      <w:ins w:id="383" w:author="Huot, Caroline" w:date="2023-07-31T14:17:00Z">
        <w:r w:rsidR="00266653">
          <w:t>.</w:t>
        </w:r>
      </w:ins>
      <w:ins w:id="384" w:author="Huot, Caroline" w:date="2023-07-31T14:03:00Z">
        <w:r w:rsidR="006C6F89">
          <w:t xml:space="preserve"> </w:t>
        </w:r>
      </w:ins>
      <w:ins w:id="385" w:author="Huot, Caroline" w:date="2023-07-31T14:13:00Z">
        <w:r w:rsidR="009D3F82">
          <w:t>Contingency system</w:t>
        </w:r>
      </w:ins>
      <w:ins w:id="386" w:author="Heikonen Kaisu" w:date="2023-08-17T15:02:00Z">
        <w:r w:rsidR="008B7945">
          <w:t>s</w:t>
        </w:r>
      </w:ins>
      <w:ins w:id="387" w:author="Huot, Caroline" w:date="2023-07-31T14:13:00Z">
        <w:r w:rsidR="009D3F82">
          <w:t xml:space="preserve"> such as i</w:t>
        </w:r>
      </w:ins>
      <w:ins w:id="388" w:author="Huot, Caroline" w:date="2023-07-31T14:07:00Z">
        <w:r w:rsidR="009D3F82">
          <w:t>nertial navigation system</w:t>
        </w:r>
      </w:ins>
      <w:ins w:id="389" w:author="Huot, Caroline" w:date="2023-07-31T14:11:00Z">
        <w:r w:rsidR="009D3F82">
          <w:t xml:space="preserve">s </w:t>
        </w:r>
      </w:ins>
      <w:ins w:id="390" w:author="Huot, Caroline" w:date="2023-07-31T14:13:00Z">
        <w:r w:rsidR="009D3F82">
          <w:t>will</w:t>
        </w:r>
      </w:ins>
      <w:ins w:id="391" w:author="Huot, Caroline" w:date="2023-07-31T14:11:00Z">
        <w:r w:rsidR="009D3F82">
          <w:t xml:space="preserve"> </w:t>
        </w:r>
      </w:ins>
      <w:ins w:id="392" w:author="Huot, Caroline" w:date="2023-07-31T14:12:00Z">
        <w:r w:rsidR="009D3F82">
          <w:t xml:space="preserve">support maritime navigation </w:t>
        </w:r>
        <w:del w:id="393" w:author="Heikonen Kaisu" w:date="2023-08-17T15:07:00Z">
          <w:r w:rsidR="009D3F82" w:rsidDel="0022178A">
            <w:delText xml:space="preserve">when GNSS is denied </w:delText>
          </w:r>
        </w:del>
        <w:r w:rsidR="009D3F82">
          <w:t>for only</w:t>
        </w:r>
      </w:ins>
      <w:ins w:id="394" w:author="Huot, Caroline" w:date="2023-07-31T14:13:00Z">
        <w:r w:rsidR="009D3F82">
          <w:t xml:space="preserve"> a short duration before they start </w:t>
        </w:r>
      </w:ins>
      <w:ins w:id="395" w:author="Huot, Caroline" w:date="2023-07-31T14:14:00Z">
        <w:r w:rsidR="009D3F82">
          <w:t>drifting</w:t>
        </w:r>
      </w:ins>
      <w:ins w:id="396" w:author="Huot, Caroline" w:date="2023-07-31T14:13:00Z">
        <w:r w:rsidR="009D3F82">
          <w:t>.</w:t>
        </w:r>
      </w:ins>
      <w:ins w:id="397" w:author="Huot, Caroline" w:date="2023-07-31T14:07:00Z">
        <w:r w:rsidR="009D3F82">
          <w:t xml:space="preserve"> </w:t>
        </w:r>
      </w:ins>
      <w:ins w:id="398" w:author="Huot, Caroline" w:date="2023-07-31T13:31:00Z">
        <w:del w:id="399" w:author="Heikonen Kaisu" w:date="2023-08-17T15:02:00Z">
          <w:r w:rsidR="00E422DF" w:rsidDel="008B7945">
            <w:delText xml:space="preserve"> </w:delText>
          </w:r>
        </w:del>
      </w:ins>
      <w:ins w:id="400" w:author="Huot, Caroline" w:date="2023-07-31T13:27:00Z">
        <w:del w:id="401" w:author="Heikonen Kaisu" w:date="2023-08-17T15:02:00Z">
          <w:r w:rsidR="00E422DF" w:rsidDel="008B7945">
            <w:delText xml:space="preserve"> </w:delText>
          </w:r>
        </w:del>
      </w:ins>
      <w:del w:id="402" w:author="Heikonen Kaisu" w:date="2023-08-17T15:02:00Z">
        <w:r w:rsidR="00FA73F5" w:rsidRPr="009B3C7D" w:rsidDel="008B7945">
          <w:delText xml:space="preserve"> </w:delText>
        </w:r>
        <w:commentRangeStart w:id="403"/>
        <w:r w:rsidR="00FA73F5" w:rsidRPr="008B7945" w:rsidDel="008B7945">
          <w:delText xml:space="preserve">It may however be impractical to expect backup systems to achieve some of these standards, such as global coverage in the ocean phase of navigation or </w:delText>
        </w:r>
        <w:commentRangeStart w:id="404"/>
        <w:r w:rsidR="00FA73F5" w:rsidRPr="008B7945" w:rsidDel="008B7945">
          <w:delText>metre level accuracy in the port phase</w:delText>
        </w:r>
        <w:commentRangeEnd w:id="404"/>
        <w:r w:rsidR="00F72DB2" w:rsidRPr="008B7945" w:rsidDel="008B7945">
          <w:rPr>
            <w:rStyle w:val="Kommentinviite"/>
          </w:rPr>
          <w:commentReference w:id="404"/>
        </w:r>
        <w:r w:rsidR="00FA73F5" w:rsidRPr="008B7945" w:rsidDel="008B7945">
          <w:delText>. In these cases, it might be necessary to navigate the ocean phase by dead-reckoning, or delay port manoeuvres until the primary navigation system is restored.</w:delText>
        </w:r>
        <w:r w:rsidR="00FA73F5" w:rsidRPr="009B3C7D" w:rsidDel="008B7945">
          <w:delText xml:space="preserve"> </w:delText>
        </w:r>
      </w:del>
    </w:p>
    <w:p w14:paraId="5B25874D" w14:textId="60D4AC96" w:rsidR="00FA73F5" w:rsidRDefault="00FA73F5" w:rsidP="00FA73F5">
      <w:pPr>
        <w:pStyle w:val="Leipteksti"/>
      </w:pPr>
      <w:r w:rsidRPr="009B3C7D">
        <w:t>The argument for a backup system may be dependent on the perceived threat to the primary system and the likely duration of primary system outages.</w:t>
      </w:r>
      <w:commentRangeEnd w:id="403"/>
      <w:r w:rsidR="0063460D">
        <w:rPr>
          <w:rStyle w:val="Kommentinviite"/>
        </w:rPr>
        <w:commentReference w:id="403"/>
      </w:r>
    </w:p>
    <w:p w14:paraId="459A92FB" w14:textId="729B858D" w:rsidR="00E9446F" w:rsidRDefault="00E9446F" w:rsidP="00D42EBD">
      <w:pPr>
        <w:pStyle w:val="Otsikko3"/>
      </w:pPr>
      <w:bookmarkStart w:id="405" w:name="_Toc144453225"/>
      <w:r>
        <w:t>LEO</w:t>
      </w:r>
      <w:r w:rsidR="000610C5">
        <w:t>-based systems</w:t>
      </w:r>
      <w:bookmarkEnd w:id="405"/>
    </w:p>
    <w:p w14:paraId="29D046B7" w14:textId="3216B82D" w:rsidR="00CC2459" w:rsidRDefault="00F53042" w:rsidP="00FA73F5">
      <w:pPr>
        <w:pStyle w:val="Leipteksti"/>
      </w:pPr>
      <w:r>
        <w:t xml:space="preserve">In recent years, multiple satellite constellations in the Low Earth orbits (LEO) </w:t>
      </w:r>
      <w:r w:rsidR="00CC2459">
        <w:t>providing</w:t>
      </w:r>
      <w:r>
        <w:t xml:space="preserve"> </w:t>
      </w:r>
      <w:r w:rsidR="00CC2459">
        <w:t xml:space="preserve">global broadband </w:t>
      </w:r>
      <w:r>
        <w:t>communication</w:t>
      </w:r>
      <w:r w:rsidR="00CC2459">
        <w:t xml:space="preserve"> </w:t>
      </w:r>
      <w:r>
        <w:t>s</w:t>
      </w:r>
      <w:r w:rsidR="00CC2459">
        <w:t>ervices</w:t>
      </w:r>
      <w:r>
        <w:t xml:space="preserve"> (e.g. </w:t>
      </w:r>
      <w:proofErr w:type="spellStart"/>
      <w:r>
        <w:t>OneWeb</w:t>
      </w:r>
      <w:proofErr w:type="spellEnd"/>
      <w:r>
        <w:t xml:space="preserve">, </w:t>
      </w:r>
      <w:proofErr w:type="spellStart"/>
      <w:r>
        <w:t>Starlink</w:t>
      </w:r>
      <w:proofErr w:type="spellEnd"/>
      <w:r>
        <w:t>)</w:t>
      </w:r>
      <w:r w:rsidR="000B16CA">
        <w:t>,</w:t>
      </w:r>
      <w:r>
        <w:t xml:space="preserve"> Earth observation</w:t>
      </w:r>
      <w:r w:rsidR="00CC2459">
        <w:t xml:space="preserve"> capabilities</w:t>
      </w:r>
      <w:r>
        <w:t xml:space="preserve"> (e.g. </w:t>
      </w:r>
      <w:proofErr w:type="spellStart"/>
      <w:r>
        <w:t>Iceye</w:t>
      </w:r>
      <w:proofErr w:type="spellEnd"/>
      <w:r>
        <w:t>)</w:t>
      </w:r>
      <w:r w:rsidR="000B16CA">
        <w:t>, maritime communication services such as AIS</w:t>
      </w:r>
      <w:ins w:id="406" w:author="Heikonen Kaisu" w:date="2023-08-21T13:53:00Z">
        <w:r w:rsidR="00165320">
          <w:t xml:space="preserve"> or V</w:t>
        </w:r>
      </w:ins>
      <w:ins w:id="407" w:author="Heikonen Kaisu" w:date="2023-08-21T14:49:00Z">
        <w:r w:rsidR="00A03C3F">
          <w:t xml:space="preserve">ery </w:t>
        </w:r>
      </w:ins>
      <w:ins w:id="408" w:author="Heikonen Kaisu" w:date="2023-08-21T13:53:00Z">
        <w:r w:rsidR="00165320">
          <w:t>H</w:t>
        </w:r>
      </w:ins>
      <w:ins w:id="409" w:author="Heikonen Kaisu" w:date="2023-08-21T14:50:00Z">
        <w:r w:rsidR="00A03C3F">
          <w:t xml:space="preserve">igh </w:t>
        </w:r>
      </w:ins>
      <w:ins w:id="410" w:author="Heikonen Kaisu" w:date="2023-08-21T13:53:00Z">
        <w:r w:rsidR="00165320">
          <w:t>F</w:t>
        </w:r>
      </w:ins>
      <w:ins w:id="411" w:author="Heikonen Kaisu" w:date="2023-08-21T14:50:00Z">
        <w:r w:rsidR="00A03C3F">
          <w:t>requency</w:t>
        </w:r>
      </w:ins>
      <w:ins w:id="412" w:author="Heikonen Kaisu" w:date="2023-08-21T13:53:00Z">
        <w:r w:rsidR="00165320">
          <w:t xml:space="preserve"> Data Exchange System (</w:t>
        </w:r>
      </w:ins>
      <w:del w:id="413" w:author="Heikonen Kaisu" w:date="2023-08-21T13:53:00Z">
        <w:r w:rsidR="000B16CA" w:rsidDel="00165320">
          <w:delText>/</w:delText>
        </w:r>
      </w:del>
      <w:r w:rsidR="000B16CA">
        <w:t>VDES</w:t>
      </w:r>
      <w:ins w:id="414" w:author="Heikonen Kaisu" w:date="2023-08-21T13:53:00Z">
        <w:r w:rsidR="00165320">
          <w:t>)</w:t>
        </w:r>
      </w:ins>
      <w:r w:rsidR="000B16CA">
        <w:t xml:space="preserve"> (e.g. Spire, </w:t>
      </w:r>
      <w:proofErr w:type="spellStart"/>
      <w:r w:rsidR="000B16CA">
        <w:t>Sternula</w:t>
      </w:r>
      <w:proofErr w:type="spellEnd"/>
      <w:r w:rsidR="000B16CA">
        <w:t>) or other institutional initiatives (e.g. ESA)</w:t>
      </w:r>
      <w:r>
        <w:t xml:space="preserve"> has emerged. There may be potential to </w:t>
      </w:r>
      <w:r w:rsidR="00C4750A">
        <w:t xml:space="preserve">use </w:t>
      </w:r>
      <w:r w:rsidR="00CC2459">
        <w:t>LEO</w:t>
      </w:r>
      <w:r>
        <w:t xml:space="preserve"> satellites also for positioning, </w:t>
      </w:r>
      <w:r w:rsidR="00CC2459">
        <w:t>navigation,</w:t>
      </w:r>
      <w:r>
        <w:t xml:space="preserve"> and timing (</w:t>
      </w:r>
      <w:ins w:id="415" w:author="Heikonen Kaisu" w:date="2023-08-21T14:06:00Z">
        <w:r w:rsidR="002977EA">
          <w:t xml:space="preserve">i.e. </w:t>
        </w:r>
      </w:ins>
      <w:r w:rsidR="00CC2459">
        <w:t>LEO-</w:t>
      </w:r>
      <w:r>
        <w:t>PNT) purposes</w:t>
      </w:r>
      <w:r w:rsidR="00470100">
        <w:t xml:space="preserve"> (e.g. STL </w:t>
      </w:r>
      <w:r w:rsidR="00470100">
        <w:fldChar w:fldCharType="begin"/>
      </w:r>
      <w:r w:rsidR="00470100">
        <w:instrText xml:space="preserve"> REF _Ref139295996 \r \h </w:instrText>
      </w:r>
      <w:r w:rsidR="00470100">
        <w:fldChar w:fldCharType="separate"/>
      </w:r>
      <w:r w:rsidR="00326EC9">
        <w:t>[41]</w:t>
      </w:r>
      <w:r w:rsidR="00470100">
        <w:fldChar w:fldCharType="end"/>
      </w:r>
      <w:r w:rsidR="00470100">
        <w:t xml:space="preserve">, Pulsar </w:t>
      </w:r>
      <w:r w:rsidR="00470100">
        <w:fldChar w:fldCharType="begin"/>
      </w:r>
      <w:r w:rsidR="00470100">
        <w:instrText xml:space="preserve"> REF _Ref139296073 \r \h </w:instrText>
      </w:r>
      <w:r w:rsidR="00470100">
        <w:fldChar w:fldCharType="separate"/>
      </w:r>
      <w:r w:rsidR="00326EC9">
        <w:t>[42]</w:t>
      </w:r>
      <w:r w:rsidR="00470100">
        <w:fldChar w:fldCharType="end"/>
      </w:r>
      <w:r w:rsidR="00470100">
        <w:t>)</w:t>
      </w:r>
      <w:r>
        <w:t xml:space="preserve">. </w:t>
      </w:r>
      <w:r w:rsidR="00CC2459">
        <w:t xml:space="preserve">This application area is currently being studied by the research community worldwide. At least three different options are being studied </w:t>
      </w:r>
      <w:r w:rsidR="00DE3233">
        <w:fldChar w:fldCharType="begin"/>
      </w:r>
      <w:r w:rsidR="00DE3233">
        <w:instrText xml:space="preserve"> REF _Ref139297285 \r \h </w:instrText>
      </w:r>
      <w:r w:rsidR="00DE3233">
        <w:fldChar w:fldCharType="separate"/>
      </w:r>
      <w:r w:rsidR="00326EC9">
        <w:t>[43]</w:t>
      </w:r>
      <w:r w:rsidR="00DE3233">
        <w:fldChar w:fldCharType="end"/>
      </w:r>
      <w:r w:rsidR="00CC2459">
        <w:t>:</w:t>
      </w:r>
    </w:p>
    <w:p w14:paraId="699FCBD7" w14:textId="78F169B7" w:rsidR="00CC2459" w:rsidRDefault="00CC2459" w:rsidP="00CC2459">
      <w:pPr>
        <w:pStyle w:val="Bullet1"/>
      </w:pPr>
      <w:r>
        <w:t>Using existing LEO signals as signals of opportunity (S</w:t>
      </w:r>
      <w:r w:rsidR="00E422DF">
        <w:t>O</w:t>
      </w:r>
      <w:r>
        <w:t>O</w:t>
      </w:r>
      <w:r w:rsidR="00E422DF">
        <w:t>P</w:t>
      </w:r>
      <w:r>
        <w:t>)</w:t>
      </w:r>
      <w:r w:rsidR="00F856F8">
        <w:t>.</w:t>
      </w:r>
    </w:p>
    <w:p w14:paraId="12A323CE" w14:textId="30E74328" w:rsidR="00CC2459" w:rsidRDefault="00F856F8" w:rsidP="00CC2459">
      <w:pPr>
        <w:pStyle w:val="Bullet1"/>
      </w:pPr>
      <w:r>
        <w:t>Modification of existing LEO signals to better support positioning.</w:t>
      </w:r>
    </w:p>
    <w:p w14:paraId="33081333" w14:textId="264DDDDE" w:rsidR="00F856F8" w:rsidRDefault="00F856F8" w:rsidP="001D6E3E">
      <w:pPr>
        <w:pStyle w:val="Bullet1"/>
      </w:pPr>
      <w:r>
        <w:t>New LEO signals optimised for PNT.</w:t>
      </w:r>
    </w:p>
    <w:p w14:paraId="4CAF6C0A" w14:textId="1AD6BE3B" w:rsidR="00E9446F" w:rsidRDefault="00F856F8" w:rsidP="00FA73F5">
      <w:pPr>
        <w:pStyle w:val="Leipteksti"/>
      </w:pPr>
      <w:r>
        <w:t>LEO</w:t>
      </w:r>
      <w:r w:rsidR="001D6E3E">
        <w:t xml:space="preserve"> satellites orbit the Earth at an altitude less than 2000 km, significantly lower than current GNSS</w:t>
      </w:r>
      <w:r w:rsidR="000B16CA">
        <w:t xml:space="preserve"> </w:t>
      </w:r>
      <w:del w:id="416" w:author="Heikonen Kaisu" w:date="2023-08-21T14:08:00Z">
        <w:r w:rsidR="000B16CA" w:rsidDel="002126A3">
          <w:delText>(</w:delText>
        </w:r>
        <w:r w:rsidR="00B83C8F" w:rsidDel="002126A3">
          <w:delText xml:space="preserve">Medium Earth Orbit </w:delText>
        </w:r>
      </w:del>
      <w:r w:rsidR="00B83C8F">
        <w:t>(</w:t>
      </w:r>
      <w:r w:rsidR="000B16CA">
        <w:t>MEO</w:t>
      </w:r>
      <w:r w:rsidR="00B83C8F">
        <w:t>)</w:t>
      </w:r>
      <w:del w:id="417" w:author="Heikonen Kaisu" w:date="2023-08-21T14:08:00Z">
        <w:r w:rsidR="000B16CA" w:rsidDel="002126A3">
          <w:delText>)</w:delText>
        </w:r>
      </w:del>
      <w:r w:rsidR="001D6E3E">
        <w:t xml:space="preserve"> and SBAS</w:t>
      </w:r>
      <w:r w:rsidR="000B16CA">
        <w:t xml:space="preserve"> </w:t>
      </w:r>
      <w:del w:id="418" w:author="Heikonen Kaisu" w:date="2023-08-21T14:12:00Z">
        <w:r w:rsidR="000B16CA" w:rsidDel="002126A3">
          <w:delText>(</w:delText>
        </w:r>
        <w:r w:rsidR="00B83C8F" w:rsidDel="002126A3">
          <w:delText xml:space="preserve">Geostationary Orbit </w:delText>
        </w:r>
      </w:del>
      <w:r w:rsidR="00B83C8F">
        <w:t>(</w:t>
      </w:r>
      <w:r w:rsidR="000B16CA">
        <w:t>GEO</w:t>
      </w:r>
      <w:r w:rsidR="00B83C8F">
        <w:t>)</w:t>
      </w:r>
      <w:del w:id="419" w:author="Heikonen Kaisu" w:date="2023-08-21T14:12:00Z">
        <w:r w:rsidR="000B16CA" w:rsidDel="002126A3">
          <w:delText>)</w:delText>
        </w:r>
      </w:del>
      <w:r w:rsidR="001D6E3E">
        <w:t xml:space="preserve"> satellites. LEO-</w:t>
      </w:r>
      <w:r>
        <w:t>PNT</w:t>
      </w:r>
      <w:r w:rsidR="001D6E3E">
        <w:t xml:space="preserve"> has </w:t>
      </w:r>
      <w:r w:rsidR="00266653">
        <w:t xml:space="preserve">the </w:t>
      </w:r>
      <w:r w:rsidR="001D6E3E">
        <w:t xml:space="preserve">potential to </w:t>
      </w:r>
      <w:r>
        <w:t xml:space="preserve">support GNSS positioning by </w:t>
      </w:r>
      <w:r w:rsidR="001D6E3E">
        <w:t>enhancing the satellite geometry and providing stronger signal levels</w:t>
      </w:r>
      <w:r w:rsidR="00650500">
        <w:t xml:space="preserve"> (</w:t>
      </w:r>
      <w:r w:rsidR="00650500">
        <w:fldChar w:fldCharType="begin"/>
      </w:r>
      <w:r w:rsidR="00650500">
        <w:instrText xml:space="preserve"> REF _Ref139359933 \r \h </w:instrText>
      </w:r>
      <w:r w:rsidR="00650500">
        <w:fldChar w:fldCharType="separate"/>
      </w:r>
      <w:r w:rsidR="002126A3">
        <w:t>Figure 2</w:t>
      </w:r>
      <w:r w:rsidR="00650500">
        <w:fldChar w:fldCharType="end"/>
      </w:r>
      <w:r w:rsidR="00650500">
        <w:t>)</w:t>
      </w:r>
      <w:r w:rsidR="001D6E3E">
        <w:t>.</w:t>
      </w:r>
    </w:p>
    <w:p w14:paraId="4FC53754" w14:textId="554D598B" w:rsidR="000B16CA" w:rsidRDefault="000B16CA" w:rsidP="00FA73F5">
      <w:pPr>
        <w:pStyle w:val="Leipteksti"/>
      </w:pPr>
      <w:r w:rsidRPr="000B16CA">
        <w:t>LEO constellations would be able to use new RNSS frequency bands</w:t>
      </w:r>
      <w:r w:rsidR="00B83C8F">
        <w:t xml:space="preserve"> (e.g.</w:t>
      </w:r>
      <w:r w:rsidRPr="000B16CA">
        <w:t xml:space="preserve"> UHF, K-band, C-band</w:t>
      </w:r>
      <w:r w:rsidR="00B83C8F">
        <w:t>)</w:t>
      </w:r>
      <w:r w:rsidRPr="000B16CA">
        <w:t xml:space="preserve">, complementing and providing alternative PNT solutions to those already used today in L-band GNSS systems. Having greater diversity in the spectrum and, having greater geometric diversity allows for the application of a large number of navigation techniques that complement MEO L-band based GNSS systems leading to improved </w:t>
      </w:r>
      <w:r w:rsidR="00266653">
        <w:t xml:space="preserve">PNT </w:t>
      </w:r>
      <w:r w:rsidRPr="000B16CA">
        <w:t>resilien</w:t>
      </w:r>
      <w:r w:rsidR="00B83C8F">
        <w:t>c</w:t>
      </w:r>
      <w:r w:rsidR="00266653">
        <w:t>y.</w:t>
      </w:r>
      <w:r w:rsidRPr="000B16CA">
        <w:t xml:space="preserve"> LEO systems could be also considered as an interesting solution for high latitude areas or to offer functionalities such as 2-way ranging for </w:t>
      </w:r>
      <w:r w:rsidRPr="006D7156">
        <w:t>position verification</w:t>
      </w:r>
      <w:r w:rsidRPr="000B16CA">
        <w:t>.</w:t>
      </w:r>
      <w:ins w:id="420" w:author="Heikonen Kaisu" w:date="2023-08-18T17:17:00Z">
        <w:r w:rsidR="00AD6E2C">
          <w:t xml:space="preserve"> It is not yet clear if </w:t>
        </w:r>
      </w:ins>
      <w:ins w:id="421" w:author="Heikonen Kaisu" w:date="2023-08-18T17:19:00Z">
        <w:r w:rsidR="00AD6E2C">
          <w:t xml:space="preserve">some </w:t>
        </w:r>
      </w:ins>
      <w:ins w:id="422" w:author="Heikonen Kaisu" w:date="2023-08-18T17:18:00Z">
        <w:r w:rsidR="00AD6E2C">
          <w:t xml:space="preserve">LEO-based PNT services would be provided </w:t>
        </w:r>
      </w:ins>
      <w:ins w:id="423" w:author="Heikonen Kaisu" w:date="2023-08-21T14:18:00Z">
        <w:r w:rsidR="00F367C6">
          <w:t xml:space="preserve">as public, </w:t>
        </w:r>
      </w:ins>
      <w:ins w:id="424" w:author="Heikonen Kaisu" w:date="2023-08-18T17:19:00Z">
        <w:r w:rsidR="00AD6E2C">
          <w:t xml:space="preserve">free of charge </w:t>
        </w:r>
      </w:ins>
      <w:ins w:id="425" w:author="Heikonen Kaisu" w:date="2023-08-21T14:18:00Z">
        <w:r w:rsidR="00F367C6">
          <w:t xml:space="preserve">services </w:t>
        </w:r>
      </w:ins>
      <w:ins w:id="426" w:author="Heikonen Kaisu" w:date="2023-08-18T17:19:00Z">
        <w:r w:rsidR="00AD6E2C">
          <w:t xml:space="preserve">or if all </w:t>
        </w:r>
      </w:ins>
      <w:ins w:id="427" w:author="Heikonen Kaisu" w:date="2023-08-21T14:18:00Z">
        <w:r w:rsidR="00F367C6">
          <w:t xml:space="preserve">these </w:t>
        </w:r>
      </w:ins>
      <w:ins w:id="428" w:author="Heikonen Kaisu" w:date="2023-08-18T17:20:00Z">
        <w:r w:rsidR="00AD6E2C">
          <w:t>services would be commercial.</w:t>
        </w:r>
      </w:ins>
    </w:p>
    <w:p w14:paraId="29909850" w14:textId="77777777" w:rsidR="00CE77BB" w:rsidRDefault="00CE77BB" w:rsidP="00FA73F5">
      <w:pPr>
        <w:pStyle w:val="Leipteksti"/>
      </w:pPr>
    </w:p>
    <w:p w14:paraId="078A09FA" w14:textId="2F7166FF" w:rsidR="000B16CA" w:rsidRDefault="000B16CA" w:rsidP="000B16CA">
      <w:pPr>
        <w:pStyle w:val="Leipteksti"/>
        <w:jc w:val="center"/>
      </w:pPr>
      <w:r>
        <w:rPr>
          <w:noProof/>
        </w:rPr>
        <w:lastRenderedPageBreak/>
        <w:drawing>
          <wp:inline distT="0" distB="0" distL="0" distR="0" wp14:anchorId="213D54DF" wp14:editId="263C39FB">
            <wp:extent cx="6120000" cy="352932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000" cy="3529326"/>
                    </a:xfrm>
                    <a:prstGeom prst="rect">
                      <a:avLst/>
                    </a:prstGeom>
                    <a:noFill/>
                    <a:ln>
                      <a:noFill/>
                    </a:ln>
                  </pic:spPr>
                </pic:pic>
              </a:graphicData>
            </a:graphic>
          </wp:inline>
        </w:drawing>
      </w:r>
    </w:p>
    <w:p w14:paraId="2C890AFF" w14:textId="7DD90EFC" w:rsidR="000B16CA" w:rsidRDefault="007C237C" w:rsidP="004A482B">
      <w:pPr>
        <w:pStyle w:val="Figurecaption"/>
      </w:pPr>
      <w:bookmarkStart w:id="429" w:name="_Toc144453247"/>
      <w:bookmarkStart w:id="430" w:name="_Ref139359933"/>
      <w:r w:rsidRPr="007C237C">
        <w:t>LEO-PNT within a multi-layer satnav architecture</w:t>
      </w:r>
      <w:r w:rsidR="00650500">
        <w:t xml:space="preserve"> </w:t>
      </w:r>
      <w:r w:rsidR="00650500">
        <w:fldChar w:fldCharType="begin"/>
      </w:r>
      <w:r w:rsidR="00650500">
        <w:instrText xml:space="preserve"> REF _Ref139359803 \r \h </w:instrText>
      </w:r>
      <w:r w:rsidR="00650500">
        <w:fldChar w:fldCharType="separate"/>
      </w:r>
      <w:r w:rsidR="00326EC9">
        <w:t>[44]</w:t>
      </w:r>
      <w:bookmarkEnd w:id="429"/>
      <w:r w:rsidR="00650500">
        <w:fldChar w:fldCharType="end"/>
      </w:r>
      <w:bookmarkEnd w:id="430"/>
    </w:p>
    <w:p w14:paraId="4A202883" w14:textId="77777777" w:rsidR="000B16CA" w:rsidRPr="009B3C7D" w:rsidRDefault="000B16CA" w:rsidP="00FA73F5">
      <w:pPr>
        <w:pStyle w:val="Leipteksti"/>
      </w:pPr>
    </w:p>
    <w:p w14:paraId="04238847" w14:textId="7AA13E4F" w:rsidR="00FA73F5" w:rsidRDefault="00FA73F5" w:rsidP="00D42EBD">
      <w:pPr>
        <w:pStyle w:val="Otsikko3"/>
      </w:pPr>
      <w:bookmarkStart w:id="431" w:name="_Toc144453226"/>
      <w:commentRangeStart w:id="432"/>
      <w:r>
        <w:t>Terrestrial</w:t>
      </w:r>
      <w:ins w:id="433" w:author="Heikonen Kaisu" w:date="2023-08-18T16:25:00Z">
        <w:r w:rsidR="006D7156">
          <w:t>-based</w:t>
        </w:r>
      </w:ins>
      <w:r>
        <w:t xml:space="preserve"> systems</w:t>
      </w:r>
      <w:commentRangeEnd w:id="432"/>
      <w:r w:rsidR="00557E94">
        <w:rPr>
          <w:rStyle w:val="Kommentinviite"/>
          <w:rFonts w:asciiTheme="minorHAnsi" w:eastAsiaTheme="minorEastAsia" w:hAnsiTheme="minorHAnsi" w:cstheme="minorBidi"/>
          <w:b w:val="0"/>
          <w:bCs w:val="0"/>
          <w:smallCaps w:val="0"/>
          <w:color w:val="auto"/>
        </w:rPr>
        <w:commentReference w:id="432"/>
      </w:r>
      <w:bookmarkEnd w:id="431"/>
    </w:p>
    <w:p w14:paraId="339D8A8B" w14:textId="15BAD24C" w:rsidR="001F0AA2" w:rsidRDefault="00253A7C" w:rsidP="000B36F5">
      <w:pPr>
        <w:pStyle w:val="Leipteksti"/>
        <w:rPr>
          <w:ins w:id="434" w:author="Huot, Caroline" w:date="2023-08-01T11:22:00Z"/>
        </w:rPr>
      </w:pPr>
      <w:r w:rsidRPr="00253A7C">
        <w:t xml:space="preserve">The </w:t>
      </w:r>
      <w:r>
        <w:t>growing demand of reliable</w:t>
      </w:r>
      <w:r w:rsidRPr="00253A7C">
        <w:t xml:space="preserve"> PNT information in navigation systems </w:t>
      </w:r>
      <w:r>
        <w:t>together with</w:t>
      </w:r>
      <w:r w:rsidRPr="00253A7C">
        <w:t xml:space="preserve"> the increased understanding of GNSS vulnerabilities have led to efforts to find alternative ways to provide PNT services to vessels</w:t>
      </w:r>
      <w:r w:rsidR="00461B08">
        <w:t xml:space="preserve"> using </w:t>
      </w:r>
      <w:r w:rsidR="00092BAE">
        <w:t>ground-based</w:t>
      </w:r>
      <w:r w:rsidR="00461B08">
        <w:t xml:space="preserve"> transmissions</w:t>
      </w:r>
      <w:r w:rsidRPr="00253A7C">
        <w:t>.</w:t>
      </w:r>
      <w:ins w:id="435" w:author="Huot, Caroline" w:date="2023-08-01T11:05:00Z">
        <w:r w:rsidR="00DA5D01">
          <w:t xml:space="preserve"> </w:t>
        </w:r>
      </w:ins>
      <w:ins w:id="436" w:author="Heikonen Kaisu" w:date="2023-08-18T16:33:00Z">
        <w:r w:rsidR="00AB5BFF">
          <w:t xml:space="preserve">Different </w:t>
        </w:r>
      </w:ins>
      <w:ins w:id="437" w:author="Huot, Caroline" w:date="2023-08-01T11:19:00Z">
        <w:del w:id="438" w:author="Heikonen Kaisu" w:date="2023-08-18T16:33:00Z">
          <w:r w:rsidR="001F0AA2" w:rsidDel="00AB5BFF">
            <w:delText>T</w:delText>
          </w:r>
        </w:del>
      </w:ins>
      <w:ins w:id="439" w:author="Heikonen Kaisu" w:date="2023-08-18T16:33:00Z">
        <w:r w:rsidR="00AB5BFF">
          <w:t>t</w:t>
        </w:r>
      </w:ins>
      <w:ins w:id="440" w:author="Huot, Caroline" w:date="2023-08-01T11:16:00Z">
        <w:r w:rsidR="001F0AA2">
          <w:t xml:space="preserve">errestrial-based </w:t>
        </w:r>
      </w:ins>
      <w:ins w:id="441" w:author="Heikonen Kaisu" w:date="2023-08-18T16:33:00Z">
        <w:r w:rsidR="00AB5BFF">
          <w:t xml:space="preserve">PNT </w:t>
        </w:r>
      </w:ins>
      <w:ins w:id="442" w:author="Huot, Caroline" w:date="2023-08-01T11:16:00Z">
        <w:r w:rsidR="001F0AA2">
          <w:t xml:space="preserve">systems </w:t>
        </w:r>
        <w:del w:id="443" w:author="Heikonen Kaisu" w:date="2023-08-18T16:33:00Z">
          <w:r w:rsidR="001F0AA2" w:rsidDel="00AB5BFF">
            <w:delText xml:space="preserve">network </w:delText>
          </w:r>
        </w:del>
      </w:ins>
      <w:ins w:id="444" w:author="Huot, Caroline" w:date="2023-08-02T12:08:00Z">
        <w:r w:rsidR="00B774C8">
          <w:t>may operate in d</w:t>
        </w:r>
      </w:ins>
      <w:ins w:id="445" w:author="Huot, Caroline" w:date="2023-08-02T12:09:00Z">
        <w:r w:rsidR="00B774C8">
          <w:t>ifferent frequency band</w:t>
        </w:r>
      </w:ins>
      <w:ins w:id="446" w:author="Heikonen Kaisu" w:date="2023-08-18T16:34:00Z">
        <w:r w:rsidR="00AB5BFF">
          <w:t>s</w:t>
        </w:r>
      </w:ins>
      <w:ins w:id="447" w:author="Huot, Caroline" w:date="2023-08-02T12:09:00Z">
        <w:r w:rsidR="00B774C8">
          <w:t xml:space="preserve"> and use different power level</w:t>
        </w:r>
      </w:ins>
      <w:ins w:id="448" w:author="Heikonen Kaisu" w:date="2023-08-18T16:34:00Z">
        <w:r w:rsidR="00AB5BFF">
          <w:t>s</w:t>
        </w:r>
      </w:ins>
      <w:ins w:id="449" w:author="Huot, Caroline" w:date="2023-08-02T12:09:00Z">
        <w:r w:rsidR="00B774C8">
          <w:t xml:space="preserve">, these particularities </w:t>
        </w:r>
      </w:ins>
      <w:ins w:id="450" w:author="Huot, Caroline" w:date="2023-08-02T12:10:00Z">
        <w:r w:rsidR="00B774C8">
          <w:t xml:space="preserve">along with other factors </w:t>
        </w:r>
      </w:ins>
      <w:ins w:id="451" w:author="Huot, Caroline" w:date="2023-08-02T12:11:00Z">
        <w:r w:rsidR="00B774C8">
          <w:t>will determine their</w:t>
        </w:r>
      </w:ins>
      <w:ins w:id="452" w:author="Huot, Caroline" w:date="2023-08-02T12:10:00Z">
        <w:r w:rsidR="00B774C8">
          <w:t xml:space="preserve"> </w:t>
        </w:r>
      </w:ins>
      <w:ins w:id="453" w:author="Huot, Caroline" w:date="2023-08-01T11:16:00Z">
        <w:r w:rsidR="001F0AA2">
          <w:t>coverage</w:t>
        </w:r>
      </w:ins>
      <w:ins w:id="454" w:author="Huot, Caroline" w:date="2023-08-01T11:17:00Z">
        <w:r w:rsidR="001F0AA2">
          <w:t xml:space="preserve"> and </w:t>
        </w:r>
      </w:ins>
      <w:ins w:id="455" w:author="Huot, Caroline" w:date="2023-08-02T12:11:00Z">
        <w:r w:rsidR="00B774C8">
          <w:t xml:space="preserve">their positioning </w:t>
        </w:r>
      </w:ins>
      <w:ins w:id="456" w:author="Huot, Caroline" w:date="2023-08-01T11:17:00Z">
        <w:r w:rsidR="001F0AA2">
          <w:t>accuracy.</w:t>
        </w:r>
      </w:ins>
      <w:ins w:id="457" w:author="Huot, Caroline" w:date="2023-08-02T12:12:00Z">
        <w:r w:rsidR="00B774C8">
          <w:t xml:space="preserve"> </w:t>
        </w:r>
      </w:ins>
      <w:ins w:id="458" w:author="Huot, Caroline" w:date="2023-08-02T12:11:00Z">
        <w:r w:rsidR="00B774C8">
          <w:t>T</w:t>
        </w:r>
      </w:ins>
      <w:ins w:id="459" w:author="Huot, Caroline" w:date="2023-08-01T11:21:00Z">
        <w:r w:rsidR="001F0AA2">
          <w:t>echnolog</w:t>
        </w:r>
      </w:ins>
      <w:ins w:id="460" w:author="Heikonen Kaisu" w:date="2023-08-18T16:36:00Z">
        <w:r w:rsidR="00AB5BFF">
          <w:t>ies</w:t>
        </w:r>
      </w:ins>
      <w:ins w:id="461" w:author="Huot, Caroline" w:date="2023-08-01T11:21:00Z">
        <w:r w:rsidR="001F0AA2">
          <w:t xml:space="preserve"> operating in </w:t>
        </w:r>
      </w:ins>
      <w:ins w:id="462" w:author="Huot, Caroline" w:date="2023-08-02T12:12:00Z">
        <w:r w:rsidR="00B774C8">
          <w:t>a</w:t>
        </w:r>
      </w:ins>
      <w:ins w:id="463" w:author="Huot, Caroline" w:date="2023-08-01T11:21:00Z">
        <w:r w:rsidR="001F0AA2">
          <w:t xml:space="preserve"> higher frequency band </w:t>
        </w:r>
      </w:ins>
      <w:ins w:id="464" w:author="Heikonen Kaisu" w:date="2023-08-18T16:35:00Z">
        <w:r w:rsidR="00AB5BFF">
          <w:t>provide better accuracy</w:t>
        </w:r>
      </w:ins>
      <w:ins w:id="465" w:author="Heikonen Kaisu" w:date="2023-08-18T16:36:00Z">
        <w:r w:rsidR="00AB5BFF">
          <w:t xml:space="preserve"> but </w:t>
        </w:r>
      </w:ins>
      <w:ins w:id="466" w:author="Huot, Caroline" w:date="2023-08-01T11:21:00Z">
        <w:r w:rsidR="001F0AA2">
          <w:t xml:space="preserve">will </w:t>
        </w:r>
      </w:ins>
      <w:ins w:id="467" w:author="Huot, Caroline" w:date="2023-08-02T12:12:00Z">
        <w:r w:rsidR="00B774C8">
          <w:t xml:space="preserve">have a shorter range and thus will </w:t>
        </w:r>
      </w:ins>
      <w:ins w:id="468" w:author="Huot, Caroline" w:date="2023-08-01T11:21:00Z">
        <w:r w:rsidR="001F0AA2">
          <w:t xml:space="preserve">require investment in a denser </w:t>
        </w:r>
      </w:ins>
      <w:ins w:id="469" w:author="Heikonen Kaisu" w:date="2023-08-18T16:36:00Z">
        <w:r w:rsidR="00AB5BFF">
          <w:t xml:space="preserve">transmitter </w:t>
        </w:r>
      </w:ins>
      <w:ins w:id="470" w:author="Huot, Caroline" w:date="2023-08-01T11:21:00Z">
        <w:r w:rsidR="001F0AA2">
          <w:t>network</w:t>
        </w:r>
      </w:ins>
      <w:ins w:id="471" w:author="Huot, Caroline" w:date="2023-08-01T11:22:00Z">
        <w:r w:rsidR="001F0AA2">
          <w:t xml:space="preserve"> </w:t>
        </w:r>
      </w:ins>
      <w:ins w:id="472" w:author="Huot, Caroline" w:date="2023-08-02T12:12:00Z">
        <w:r w:rsidR="00B774C8">
          <w:t>to cover a large area</w:t>
        </w:r>
      </w:ins>
      <w:ins w:id="473" w:author="Huot, Caroline" w:date="2023-08-02T12:13:00Z">
        <w:r w:rsidR="00B774C8">
          <w:t xml:space="preserve"> </w:t>
        </w:r>
      </w:ins>
      <w:ins w:id="474" w:author="Huot, Caroline" w:date="2023-08-01T11:22:00Z">
        <w:r w:rsidR="001F0AA2">
          <w:t xml:space="preserve">(see </w:t>
        </w:r>
      </w:ins>
      <w:ins w:id="475" w:author="Heikonen Kaisu" w:date="2023-08-18T16:40:00Z">
        <w:r w:rsidR="00AB5BFF">
          <w:fldChar w:fldCharType="begin"/>
        </w:r>
        <w:r w:rsidR="00AB5BFF">
          <w:instrText xml:space="preserve"> REF _Ref143269233 \r \h </w:instrText>
        </w:r>
      </w:ins>
      <w:r w:rsidR="00AB5BFF">
        <w:fldChar w:fldCharType="separate"/>
      </w:r>
      <w:ins w:id="476" w:author="Heikonen Kaisu" w:date="2023-08-18T16:40:00Z">
        <w:r w:rsidR="00AB5BFF">
          <w:t>Table 3</w:t>
        </w:r>
        <w:r w:rsidR="00AB5BFF">
          <w:fldChar w:fldCharType="end"/>
        </w:r>
      </w:ins>
      <w:ins w:id="477" w:author="Huot, Caroline" w:date="2023-08-01T11:22:00Z">
        <w:r w:rsidR="001F0AA2">
          <w:t xml:space="preserve"> below).</w:t>
        </w:r>
      </w:ins>
    </w:p>
    <w:p w14:paraId="4C8587D5" w14:textId="4A122F6E" w:rsidR="001F0AA2" w:rsidRPr="0026797C" w:rsidRDefault="001F0AA2" w:rsidP="002C0EA8">
      <w:pPr>
        <w:pStyle w:val="Tablecaption"/>
        <w:rPr>
          <w:iCs/>
        </w:rPr>
      </w:pPr>
      <w:bookmarkStart w:id="478" w:name="_Toc122334318"/>
      <w:bookmarkStart w:id="479" w:name="_Ref143269233"/>
      <w:bookmarkStart w:id="480" w:name="_Toc144453244"/>
      <w:r w:rsidRPr="007B016E">
        <w:t>Frequency</w:t>
      </w:r>
      <w:r w:rsidRPr="0026797C">
        <w:t xml:space="preserve"> band, ranging and </w:t>
      </w:r>
      <w:ins w:id="481" w:author="Heikonen Kaisu" w:date="2023-08-31T15:47:00Z">
        <w:r w:rsidR="0031668E">
          <w:t>theoret</w:t>
        </w:r>
      </w:ins>
      <w:ins w:id="482" w:author="Heikonen Kaisu" w:date="2023-08-31T15:48:00Z">
        <w:r w:rsidR="0031668E">
          <w:t xml:space="preserve">ical </w:t>
        </w:r>
      </w:ins>
      <w:r w:rsidRPr="0026797C">
        <w:t>accuracy</w:t>
      </w:r>
      <w:bookmarkEnd w:id="478"/>
      <w:r w:rsidR="00AB5BFF">
        <w:t xml:space="preserve"> of different terrestrial-based PNT systems.</w:t>
      </w:r>
      <w:bookmarkEnd w:id="479"/>
      <w:bookmarkEnd w:id="480"/>
    </w:p>
    <w:p w14:paraId="39B8DC6F" w14:textId="0B56ED57" w:rsidR="001F0AA2" w:rsidRPr="001D23EC" w:rsidRDefault="001F0AA2" w:rsidP="001F0AA2">
      <w:pPr>
        <w:jc w:val="center"/>
        <w:rPr>
          <w:ins w:id="483" w:author="Huot, Caroline" w:date="2023-08-01T11:22:00Z"/>
        </w:rPr>
      </w:pPr>
      <w:ins w:id="484" w:author="Huot, Caroline" w:date="2023-08-01T11:22:00Z">
        <w:r w:rsidRPr="001D23EC">
          <w:rPr>
            <w:noProof/>
          </w:rPr>
          <w:drawing>
            <wp:inline distT="0" distB="0" distL="0" distR="0" wp14:anchorId="03ED50F1" wp14:editId="4246CD05">
              <wp:extent cx="4898003" cy="128079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908943" cy="1283656"/>
                      </a:xfrm>
                      <a:prstGeom prst="rect">
                        <a:avLst/>
                      </a:prstGeom>
                    </pic:spPr>
                  </pic:pic>
                </a:graphicData>
              </a:graphic>
            </wp:inline>
          </w:drawing>
        </w:r>
      </w:ins>
    </w:p>
    <w:p w14:paraId="73994F17" w14:textId="457D3FD8" w:rsidR="000B36F5" w:rsidRPr="00087A3F" w:rsidRDefault="000B36F5" w:rsidP="000B36F5">
      <w:pPr>
        <w:pStyle w:val="Leipteksti"/>
      </w:pPr>
    </w:p>
    <w:p w14:paraId="622FAD49" w14:textId="29AC5D0C" w:rsidR="00FA73F5" w:rsidRPr="00122485" w:rsidRDefault="00F367C6" w:rsidP="00D42EBD">
      <w:pPr>
        <w:pStyle w:val="Otsikko4"/>
      </w:pPr>
      <w:ins w:id="485" w:author="Heikonen Kaisu" w:date="2023-08-21T14:25:00Z">
        <w:r>
          <w:t xml:space="preserve">Enhanced </w:t>
        </w:r>
      </w:ins>
      <w:del w:id="486" w:author="Heikonen Kaisu" w:date="2023-08-21T14:25:00Z">
        <w:r w:rsidR="00FA73F5" w:rsidRPr="00122485" w:rsidDel="00F367C6">
          <w:delText>e</w:delText>
        </w:r>
      </w:del>
      <w:r w:rsidR="00FA73F5" w:rsidRPr="00122485">
        <w:t>Loran</w:t>
      </w:r>
    </w:p>
    <w:p w14:paraId="0CA5DD56" w14:textId="6F72C516" w:rsidR="00761424" w:rsidRPr="00087A3F" w:rsidRDefault="00761424" w:rsidP="00122485">
      <w:pPr>
        <w:pStyle w:val="Leipteksti"/>
        <w:rPr>
          <w:lang w:val="en-CA"/>
        </w:rPr>
      </w:pPr>
      <w:r w:rsidRPr="00087A3F">
        <w:rPr>
          <w:lang w:val="en-CA"/>
        </w:rPr>
        <w:t>The L</w:t>
      </w:r>
      <w:r w:rsidR="00ED6817">
        <w:rPr>
          <w:lang w:val="en-CA"/>
        </w:rPr>
        <w:t>oran</w:t>
      </w:r>
      <w:r w:rsidRPr="00087A3F">
        <w:rPr>
          <w:lang w:val="en-CA"/>
        </w:rPr>
        <w:t xml:space="preserve"> radio navigation system is based on </w:t>
      </w:r>
      <w:r w:rsidRPr="00122485">
        <w:rPr>
          <w:lang w:val="en-CA"/>
        </w:rPr>
        <w:t>high power, low-frequency signal</w:t>
      </w:r>
      <w:r w:rsidRPr="00087A3F">
        <w:rPr>
          <w:lang w:val="en-CA"/>
        </w:rPr>
        <w:t xml:space="preserve"> broadcasts from terrestrial transmitters. L</w:t>
      </w:r>
      <w:r w:rsidR="00ED6817">
        <w:rPr>
          <w:lang w:val="en-CA"/>
        </w:rPr>
        <w:t>oran</w:t>
      </w:r>
      <w:r w:rsidRPr="00087A3F">
        <w:rPr>
          <w:lang w:val="en-CA"/>
        </w:rPr>
        <w:t xml:space="preserve"> technology evolved from the L</w:t>
      </w:r>
      <w:r w:rsidR="00ED6817">
        <w:rPr>
          <w:lang w:val="en-CA"/>
        </w:rPr>
        <w:t>oran</w:t>
      </w:r>
      <w:r w:rsidRPr="00087A3F">
        <w:rPr>
          <w:lang w:val="en-CA"/>
        </w:rPr>
        <w:t>-A system of the 1950’s to the L</w:t>
      </w:r>
      <w:r w:rsidR="00ED6817">
        <w:rPr>
          <w:lang w:val="en-CA"/>
        </w:rPr>
        <w:t>oran</w:t>
      </w:r>
      <w:r w:rsidRPr="00087A3F">
        <w:rPr>
          <w:lang w:val="en-CA"/>
        </w:rPr>
        <w:t>-C system widely utilized from the 1970’s through the first decade of this century. L</w:t>
      </w:r>
      <w:r w:rsidR="00ED6817">
        <w:rPr>
          <w:lang w:val="en-CA"/>
        </w:rPr>
        <w:t>oran</w:t>
      </w:r>
      <w:r w:rsidRPr="00087A3F">
        <w:rPr>
          <w:lang w:val="en-CA"/>
        </w:rPr>
        <w:t xml:space="preserve"> systems have proved invaluable to the global transportation sector through the provision of positioning, navigation and timing (PNT) services.</w:t>
      </w:r>
      <w:r w:rsidR="005B0D39">
        <w:rPr>
          <w:lang w:val="en-CA"/>
        </w:rPr>
        <w:t xml:space="preserve"> The name Loran is </w:t>
      </w:r>
      <w:r w:rsidR="005B0D39">
        <w:rPr>
          <w:lang w:val="en-CA"/>
        </w:rPr>
        <w:lastRenderedPageBreak/>
        <w:t xml:space="preserve">abbreviation from long range navigation. </w:t>
      </w:r>
      <w:r w:rsidR="00074785">
        <w:rPr>
          <w:lang w:val="en-CA"/>
        </w:rPr>
        <w:t>The l</w:t>
      </w:r>
      <w:r w:rsidR="005B0D39">
        <w:rPr>
          <w:lang w:val="en-CA"/>
        </w:rPr>
        <w:t>ow transmission frequency (</w:t>
      </w:r>
      <w:r w:rsidR="00EE6D33">
        <w:rPr>
          <w:lang w:val="en-CA"/>
        </w:rPr>
        <w:t>about 100 kHz</w:t>
      </w:r>
      <w:r w:rsidR="00074785">
        <w:rPr>
          <w:lang w:val="en-CA"/>
        </w:rPr>
        <w:t xml:space="preserve"> for Loran-C</w:t>
      </w:r>
      <w:r w:rsidR="00EE6D33">
        <w:rPr>
          <w:lang w:val="en-CA"/>
        </w:rPr>
        <w:t xml:space="preserve">) </w:t>
      </w:r>
      <w:r w:rsidR="00074785">
        <w:rPr>
          <w:lang w:val="en-CA"/>
        </w:rPr>
        <w:t xml:space="preserve">which propagates as ground wave </w:t>
      </w:r>
      <w:r w:rsidR="00EE6D33">
        <w:rPr>
          <w:lang w:val="en-CA"/>
        </w:rPr>
        <w:t>enables</w:t>
      </w:r>
      <w:r w:rsidR="00074785">
        <w:rPr>
          <w:lang w:val="en-CA"/>
        </w:rPr>
        <w:t xml:space="preserve"> the</w:t>
      </w:r>
      <w:r w:rsidR="00EE6D33">
        <w:rPr>
          <w:lang w:val="en-CA"/>
        </w:rPr>
        <w:t xml:space="preserve"> </w:t>
      </w:r>
      <w:r w:rsidR="00074785">
        <w:rPr>
          <w:lang w:val="en-CA"/>
        </w:rPr>
        <w:t>large service coverage area.</w:t>
      </w:r>
    </w:p>
    <w:p w14:paraId="74D68568" w14:textId="5139D34E" w:rsidR="00074785" w:rsidRPr="00087A3F" w:rsidRDefault="005B0D39" w:rsidP="00122485">
      <w:pPr>
        <w:pStyle w:val="Leipteksti"/>
        <w:rPr>
          <w:lang w:val="en-CA"/>
        </w:rPr>
      </w:pPr>
      <w:r>
        <w:rPr>
          <w:lang w:val="en-CA"/>
        </w:rPr>
        <w:t>Enhanced Loran</w:t>
      </w:r>
      <w:del w:id="487" w:author="Heikonen Kaisu" w:date="2023-08-21T14:25:00Z">
        <w:r w:rsidDel="00F367C6">
          <w:rPr>
            <w:lang w:val="en-CA"/>
          </w:rPr>
          <w:delText>,</w:delText>
        </w:r>
      </w:del>
      <w:r>
        <w:rPr>
          <w:lang w:val="en-CA"/>
        </w:rPr>
        <w:t xml:space="preserve"> </w:t>
      </w:r>
      <w:ins w:id="488" w:author="Heikonen Kaisu" w:date="2023-08-21T14:25:00Z">
        <w:r w:rsidR="00F367C6">
          <w:rPr>
            <w:lang w:val="en-CA"/>
          </w:rPr>
          <w:t>(</w:t>
        </w:r>
      </w:ins>
      <w:proofErr w:type="spellStart"/>
      <w:r w:rsidR="00761424" w:rsidRPr="00087A3F">
        <w:rPr>
          <w:lang w:val="en-CA"/>
        </w:rPr>
        <w:t>eL</w:t>
      </w:r>
      <w:r w:rsidR="00ED6817">
        <w:rPr>
          <w:lang w:val="en-CA"/>
        </w:rPr>
        <w:t>oran</w:t>
      </w:r>
      <w:proofErr w:type="spellEnd"/>
      <w:ins w:id="489" w:author="Heikonen Kaisu" w:date="2023-08-21T14:25:00Z">
        <w:r w:rsidR="00F367C6">
          <w:rPr>
            <w:lang w:val="en-CA"/>
          </w:rPr>
          <w:t>)</w:t>
        </w:r>
      </w:ins>
      <w:r>
        <w:rPr>
          <w:lang w:val="en-CA"/>
        </w:rPr>
        <w:t xml:space="preserve">, </w:t>
      </w:r>
      <w:r w:rsidR="00074785">
        <w:rPr>
          <w:lang w:val="en-CA"/>
        </w:rPr>
        <w:t>which has been developed from mid 1990’s</w:t>
      </w:r>
      <w:r w:rsidR="00761424" w:rsidRPr="00087A3F">
        <w:rPr>
          <w:lang w:val="en-CA"/>
        </w:rPr>
        <w:t xml:space="preserve"> </w:t>
      </w:r>
      <w:r w:rsidR="00761424" w:rsidRPr="00122485">
        <w:rPr>
          <w:lang w:val="en-CA"/>
        </w:rPr>
        <w:t xml:space="preserve">could be considered </w:t>
      </w:r>
      <w:r w:rsidR="00761424" w:rsidRPr="00087A3F">
        <w:rPr>
          <w:lang w:val="en-CA"/>
        </w:rPr>
        <w:t xml:space="preserve">as an ideal GNSS backup system because it is independent of satellite technologies and dissimilar yet complementary to GNSS. With the application of differential corrections, </w:t>
      </w:r>
      <w:commentRangeStart w:id="490"/>
      <w:proofErr w:type="spellStart"/>
      <w:r w:rsidR="00761424" w:rsidRPr="00122485">
        <w:rPr>
          <w:lang w:val="en-CA"/>
        </w:rPr>
        <w:t>eL</w:t>
      </w:r>
      <w:r w:rsidR="00ED6817">
        <w:rPr>
          <w:lang w:val="en-CA"/>
        </w:rPr>
        <w:t>oran</w:t>
      </w:r>
      <w:proofErr w:type="spellEnd"/>
      <w:r w:rsidR="00761424" w:rsidRPr="00122485">
        <w:rPr>
          <w:lang w:val="en-CA"/>
        </w:rPr>
        <w:t xml:space="preserve"> timing accuracy exceeds 100 ns</w:t>
      </w:r>
      <w:r w:rsidR="00761424" w:rsidRPr="00087A3F">
        <w:rPr>
          <w:lang w:val="en-CA"/>
        </w:rPr>
        <w:t xml:space="preserve"> and </w:t>
      </w:r>
      <w:r w:rsidR="00074785">
        <w:rPr>
          <w:lang w:val="en-CA"/>
        </w:rPr>
        <w:t xml:space="preserve">it </w:t>
      </w:r>
      <w:r w:rsidR="00761424" w:rsidRPr="00087A3F">
        <w:rPr>
          <w:lang w:val="en-CA"/>
        </w:rPr>
        <w:t xml:space="preserve">is capable of providing </w:t>
      </w:r>
      <w:r w:rsidR="00761424" w:rsidRPr="00122485">
        <w:rPr>
          <w:lang w:val="en-CA"/>
        </w:rPr>
        <w:t>10-metre positioning accuracy</w:t>
      </w:r>
      <w:ins w:id="491" w:author="Heikonen Kaisu" w:date="2023-08-31T15:50:00Z">
        <w:r w:rsidR="0031668E">
          <w:rPr>
            <w:lang w:val="en-CA"/>
          </w:rPr>
          <w:t xml:space="preserve"> in differential mode</w:t>
        </w:r>
      </w:ins>
      <w:r w:rsidR="00761424" w:rsidRPr="00087A3F">
        <w:rPr>
          <w:lang w:val="en-CA"/>
        </w:rPr>
        <w:t>.</w:t>
      </w:r>
      <w:commentRangeEnd w:id="490"/>
      <w:r w:rsidR="0023094A">
        <w:rPr>
          <w:rStyle w:val="Kommentinviite"/>
        </w:rPr>
        <w:commentReference w:id="490"/>
      </w:r>
      <w:r w:rsidR="00761424" w:rsidRPr="00087A3F">
        <w:rPr>
          <w:lang w:val="en-CA"/>
        </w:rPr>
        <w:t xml:space="preserve"> As such, </w:t>
      </w:r>
      <w:proofErr w:type="spellStart"/>
      <w:r w:rsidR="00761424" w:rsidRPr="00122485">
        <w:rPr>
          <w:lang w:val="en-CA"/>
        </w:rPr>
        <w:t>eL</w:t>
      </w:r>
      <w:r w:rsidR="00ED6817">
        <w:rPr>
          <w:lang w:val="en-CA"/>
        </w:rPr>
        <w:t>oran</w:t>
      </w:r>
      <w:proofErr w:type="spellEnd"/>
      <w:r w:rsidR="00761424" w:rsidRPr="00122485">
        <w:rPr>
          <w:lang w:val="en-CA"/>
        </w:rPr>
        <w:t xml:space="preserve"> meets IMO performance requirements for PNT services such as maritime harbor entrance and approach maneuvers, aviation non-precision instrument approaches as well as timing requirements for the telecommunications, energy and financial sectors.</w:t>
      </w:r>
      <w:ins w:id="492" w:author="Heikonen Kaisu" w:date="2023-08-18T17:20:00Z">
        <w:r w:rsidR="00A93C0D">
          <w:rPr>
            <w:lang w:val="en-CA"/>
          </w:rPr>
          <w:t xml:space="preserve"> </w:t>
        </w:r>
      </w:ins>
      <w:ins w:id="493" w:author="Heikonen Kaisu" w:date="2023-08-31T15:57:00Z">
        <w:r w:rsidR="00F46546">
          <w:rPr>
            <w:lang w:val="en-CA"/>
          </w:rPr>
          <w:t>[</w:t>
        </w:r>
      </w:ins>
      <w:commentRangeStart w:id="494"/>
      <w:ins w:id="495" w:author="Heikonen Kaisu" w:date="2023-08-31T15:55:00Z">
        <w:r w:rsidR="0031668E">
          <w:rPr>
            <w:lang w:val="en-CA"/>
          </w:rPr>
          <w:t>Countries that have e</w:t>
        </w:r>
      </w:ins>
      <w:ins w:id="496" w:author="Heikonen Kaisu" w:date="2023-08-31T15:56:00Z">
        <w:r w:rsidR="0031668E">
          <w:rPr>
            <w:lang w:val="en-CA"/>
          </w:rPr>
          <w:t xml:space="preserve">stablished </w:t>
        </w:r>
        <w:proofErr w:type="spellStart"/>
        <w:r w:rsidR="0031668E">
          <w:rPr>
            <w:lang w:val="en-CA"/>
          </w:rPr>
          <w:t>e</w:t>
        </w:r>
      </w:ins>
      <w:ins w:id="497" w:author="Heikonen Kaisu" w:date="2023-08-18T17:20:00Z">
        <w:r w:rsidR="00A93C0D">
          <w:rPr>
            <w:lang w:val="en-CA"/>
          </w:rPr>
          <w:t>Loran</w:t>
        </w:r>
        <w:proofErr w:type="spellEnd"/>
        <w:r w:rsidR="00A93C0D">
          <w:rPr>
            <w:lang w:val="en-CA"/>
          </w:rPr>
          <w:t xml:space="preserve"> services are </w:t>
        </w:r>
      </w:ins>
      <w:ins w:id="498" w:author="Heikonen Kaisu" w:date="2023-08-31T15:56:00Z">
        <w:r w:rsidR="0031668E">
          <w:rPr>
            <w:lang w:val="en-CA"/>
          </w:rPr>
          <w:t xml:space="preserve">providing </w:t>
        </w:r>
      </w:ins>
      <w:ins w:id="499" w:author="Heikonen Kaisu" w:date="2023-08-18T17:21:00Z">
        <w:r w:rsidR="00A93C0D">
          <w:rPr>
            <w:lang w:val="en-CA"/>
          </w:rPr>
          <w:t xml:space="preserve">signals </w:t>
        </w:r>
      </w:ins>
      <w:ins w:id="500" w:author="Heikonen Kaisu" w:date="2023-08-31T15:57:00Z">
        <w:r w:rsidR="00F46546">
          <w:rPr>
            <w:lang w:val="en-CA"/>
          </w:rPr>
          <w:t xml:space="preserve">for </w:t>
        </w:r>
      </w:ins>
      <w:ins w:id="501" w:author="Heikonen Kaisu" w:date="2023-08-18T17:21:00Z">
        <w:r w:rsidR="00A93C0D">
          <w:rPr>
            <w:lang w:val="en-CA"/>
          </w:rPr>
          <w:t>free</w:t>
        </w:r>
      </w:ins>
      <w:commentRangeEnd w:id="494"/>
      <w:ins w:id="502" w:author="Heikonen Kaisu" w:date="2023-08-31T16:01:00Z">
        <w:r w:rsidR="00F46546">
          <w:rPr>
            <w:rStyle w:val="Kommentinviite"/>
          </w:rPr>
          <w:commentReference w:id="494"/>
        </w:r>
      </w:ins>
      <w:ins w:id="503" w:author="Heikonen Kaisu" w:date="2023-08-31T15:57:00Z">
        <w:r w:rsidR="00F46546">
          <w:rPr>
            <w:lang w:val="en-CA"/>
          </w:rPr>
          <w:t>]</w:t>
        </w:r>
      </w:ins>
      <w:ins w:id="504" w:author="Heikonen Kaisu" w:date="2023-08-18T17:21:00Z">
        <w:r w:rsidR="00A93C0D">
          <w:rPr>
            <w:lang w:val="en-CA"/>
          </w:rPr>
          <w:t>.</w:t>
        </w:r>
      </w:ins>
    </w:p>
    <w:p w14:paraId="38D468A6" w14:textId="0BF952B4" w:rsidR="00AA5ED5" w:rsidRPr="00122485" w:rsidRDefault="00122485" w:rsidP="00D42EBD">
      <w:pPr>
        <w:pStyle w:val="Otsikko4"/>
      </w:pPr>
      <w:bookmarkStart w:id="505" w:name="_Ref134900870"/>
      <w:r>
        <w:t>R</w:t>
      </w:r>
      <w:r w:rsidR="00AA5ED5" w:rsidRPr="00122485">
        <w:t xml:space="preserve">adar </w:t>
      </w:r>
      <w:r w:rsidR="001D5002">
        <w:t>A</w:t>
      </w:r>
      <w:r w:rsidR="00ED6817">
        <w:t>ids</w:t>
      </w:r>
      <w:r w:rsidR="001D5002">
        <w:t xml:space="preserve"> to Navigation</w:t>
      </w:r>
      <w:bookmarkEnd w:id="505"/>
    </w:p>
    <w:p w14:paraId="5BECD11F" w14:textId="065F6FD5" w:rsidR="003168CD" w:rsidRPr="00122485" w:rsidRDefault="003168CD" w:rsidP="00122485">
      <w:pPr>
        <w:pStyle w:val="Leipteksti"/>
        <w:rPr>
          <w:lang w:val="en-CA"/>
        </w:rPr>
      </w:pPr>
      <w:r w:rsidRPr="00122485">
        <w:rPr>
          <w:shd w:val="clear" w:color="auto" w:fill="FFFFFF"/>
          <w:lang w:val="en-CA"/>
        </w:rPr>
        <w:t xml:space="preserve">In general, a ship’s captain will consider the ship’s radar system as being the most important equipment of all the electronic navigation instruments available on the bridge. Radar provides the capability to safely maneuver a ship even in zero visibility and during adverse weather conditions. </w:t>
      </w:r>
      <w:r w:rsidRPr="00122485">
        <w:rPr>
          <w:lang w:val="en-CA"/>
        </w:rPr>
        <w:t xml:space="preserve">Radar has traditionally been used in two ways in the maritime environment; </w:t>
      </w:r>
      <w:ins w:id="506" w:author="Heikonen Kaisu" w:date="2023-08-18T16:44:00Z">
        <w:r w:rsidR="0023094A">
          <w:rPr>
            <w:lang w:val="en-CA"/>
          </w:rPr>
          <w:t xml:space="preserve">for </w:t>
        </w:r>
      </w:ins>
      <w:r w:rsidRPr="00122485">
        <w:rPr>
          <w:lang w:val="en-CA"/>
        </w:rPr>
        <w:t>relative positioning to other objects and for situational awareness</w:t>
      </w:r>
      <w:r w:rsidRPr="00122485">
        <w:rPr>
          <w:shd w:val="clear" w:color="auto" w:fill="FFFFFF"/>
          <w:lang w:val="en-CA"/>
        </w:rPr>
        <w:t>. Radars scan the surroundings and provide bearing and distance from the radar echo of other ships, terrains, buoy retroreflectors and obstacles. It is important to note that the traditional ship’s radar</w:t>
      </w:r>
      <w:r w:rsidRPr="00122485">
        <w:rPr>
          <w:lang w:val="en-CA"/>
        </w:rPr>
        <w:t xml:space="preserve"> is not a positioning </w:t>
      </w:r>
      <w:r w:rsidR="0003700E" w:rsidRPr="00122485">
        <w:rPr>
          <w:lang w:val="en-CA"/>
        </w:rPr>
        <w:t>device,</w:t>
      </w:r>
      <w:r w:rsidRPr="00122485">
        <w:rPr>
          <w:lang w:val="en-CA"/>
        </w:rPr>
        <w:t xml:space="preserve"> nor does it rely on GNSS to function.</w:t>
      </w:r>
    </w:p>
    <w:p w14:paraId="70FB5DCA" w14:textId="17A4D9DC" w:rsidR="003168CD" w:rsidRPr="00122485" w:rsidRDefault="003168CD" w:rsidP="00122485">
      <w:pPr>
        <w:pStyle w:val="Leipteksti"/>
        <w:rPr>
          <w:shd w:val="clear" w:color="auto" w:fill="FFFFFF"/>
          <w:lang w:val="en-CA"/>
        </w:rPr>
      </w:pPr>
      <w:r w:rsidRPr="00122485">
        <w:rPr>
          <w:shd w:val="clear" w:color="auto" w:fill="FFFFFF"/>
          <w:lang w:val="en-CA"/>
        </w:rPr>
        <w:t xml:space="preserve">In cases where the radar echo is not sufficient or </w:t>
      </w:r>
      <w:ins w:id="507" w:author="Heikonen Kaisu" w:date="2023-08-18T16:45:00Z">
        <w:r w:rsidR="0023094A">
          <w:rPr>
            <w:shd w:val="clear" w:color="auto" w:fill="FFFFFF"/>
            <w:lang w:val="en-CA"/>
          </w:rPr>
          <w:t xml:space="preserve">is </w:t>
        </w:r>
      </w:ins>
      <w:r w:rsidRPr="00122485">
        <w:rPr>
          <w:shd w:val="clear" w:color="auto" w:fill="FFFFFF"/>
          <w:lang w:val="en-CA"/>
        </w:rPr>
        <w:t>blurred into clutter, active radar transponders, such as a radar beacon (R</w:t>
      </w:r>
      <w:r w:rsidR="0026411C">
        <w:rPr>
          <w:shd w:val="clear" w:color="auto" w:fill="FFFFFF"/>
          <w:lang w:val="en-CA"/>
        </w:rPr>
        <w:t>acon</w:t>
      </w:r>
      <w:r w:rsidRPr="00122485">
        <w:rPr>
          <w:shd w:val="clear" w:color="auto" w:fill="FFFFFF"/>
          <w:lang w:val="en-CA"/>
        </w:rPr>
        <w:t>), can be used to mark and identify lighthouses, navigation buoys, bridges, centre lines, turning points, offshore oil platforms and other structures. R</w:t>
      </w:r>
      <w:r w:rsidR="0026411C">
        <w:rPr>
          <w:shd w:val="clear" w:color="auto" w:fill="FFFFFF"/>
          <w:lang w:val="en-CA"/>
        </w:rPr>
        <w:t>acon</w:t>
      </w:r>
      <w:r w:rsidRPr="00122485">
        <w:rPr>
          <w:shd w:val="clear" w:color="auto" w:fill="FFFFFF"/>
          <w:lang w:val="en-CA"/>
        </w:rPr>
        <w:t>s are important aids to navigation for enhancing collision avoidance and safe navigation at sea. When a R</w:t>
      </w:r>
      <w:r w:rsidR="0026411C">
        <w:rPr>
          <w:shd w:val="clear" w:color="auto" w:fill="FFFFFF"/>
          <w:lang w:val="en-CA"/>
        </w:rPr>
        <w:t>acon</w:t>
      </w:r>
      <w:r w:rsidRPr="00122485">
        <w:rPr>
          <w:shd w:val="clear" w:color="auto" w:fill="FFFFFF"/>
          <w:lang w:val="en-CA"/>
        </w:rPr>
        <w:t xml:space="preserve"> receives a radar pulse, it responds with a signal on the same frequency that results in a Morse dots and dashes line on the sending radar display. The length of this line corresponds to relative distance between the ship and the R</w:t>
      </w:r>
      <w:r w:rsidR="0026411C">
        <w:rPr>
          <w:shd w:val="clear" w:color="auto" w:fill="FFFFFF"/>
          <w:lang w:val="en-CA"/>
        </w:rPr>
        <w:t>acon</w:t>
      </w:r>
      <w:r w:rsidRPr="00122485">
        <w:rPr>
          <w:shd w:val="clear" w:color="auto" w:fill="FFFFFF"/>
          <w:lang w:val="en-CA"/>
        </w:rPr>
        <w:t>.</w:t>
      </w:r>
    </w:p>
    <w:p w14:paraId="7C4C2A10" w14:textId="47FB3CCA" w:rsidR="003168CD" w:rsidRPr="00122485" w:rsidRDefault="003168CD" w:rsidP="00122485">
      <w:pPr>
        <w:pStyle w:val="Leipteksti"/>
        <w:rPr>
          <w:shd w:val="clear" w:color="auto" w:fill="FFFFFF"/>
          <w:lang w:val="en-CA"/>
        </w:rPr>
      </w:pPr>
      <w:commentRangeStart w:id="508"/>
      <w:r w:rsidRPr="00122485">
        <w:rPr>
          <w:shd w:val="clear" w:color="auto" w:fill="FFFFFF"/>
          <w:lang w:val="en-CA"/>
        </w:rPr>
        <w:t xml:space="preserve">An Absolute Radar Positioning (ARP) </w:t>
      </w:r>
      <w:ins w:id="509" w:author="Heikonen Kaisu" w:date="2023-09-01T09:24:00Z">
        <w:r w:rsidR="00A20F69">
          <w:rPr>
            <w:shd w:val="clear" w:color="auto" w:fill="FFFFFF"/>
            <w:lang w:val="en-CA"/>
          </w:rPr>
          <w:t xml:space="preserve">technology </w:t>
        </w:r>
      </w:ins>
      <w:del w:id="510" w:author="Heikonen Kaisu" w:date="2023-09-01T09:24:00Z">
        <w:r w:rsidRPr="00122485" w:rsidDel="00A20F69">
          <w:rPr>
            <w:shd w:val="clear" w:color="auto" w:fill="FFFFFF"/>
            <w:lang w:val="en-CA"/>
          </w:rPr>
          <w:delText xml:space="preserve">capable radar </w:delText>
        </w:r>
      </w:del>
      <w:r w:rsidRPr="00122485">
        <w:rPr>
          <w:shd w:val="clear" w:color="auto" w:fill="FFFFFF"/>
          <w:lang w:val="en-CA"/>
        </w:rPr>
        <w:t xml:space="preserve">utilizes a number of objects with known positions as a means of </w:t>
      </w:r>
      <w:del w:id="511" w:author="Heikonen Kaisu" w:date="2023-08-18T16:46:00Z">
        <w:r w:rsidRPr="00122485" w:rsidDel="0023094A">
          <w:rPr>
            <w:shd w:val="clear" w:color="auto" w:fill="FFFFFF"/>
            <w:lang w:val="en-CA"/>
          </w:rPr>
          <w:delText xml:space="preserve">maritime navigation based on </w:delText>
        </w:r>
      </w:del>
      <w:r w:rsidRPr="00122485">
        <w:rPr>
          <w:shd w:val="clear" w:color="auto" w:fill="FFFFFF"/>
          <w:lang w:val="en-CA"/>
        </w:rPr>
        <w:t xml:space="preserve">radar position fixing. </w:t>
      </w:r>
      <w:del w:id="512" w:author="Heikonen Kaisu" w:date="2023-08-18T16:47:00Z">
        <w:r w:rsidRPr="00122485" w:rsidDel="0023094A">
          <w:rPr>
            <w:shd w:val="clear" w:color="auto" w:fill="FFFFFF"/>
            <w:lang w:val="en-CA"/>
          </w:rPr>
          <w:delText>In fact</w:delText>
        </w:r>
      </w:del>
      <w:ins w:id="513" w:author="Heikonen Kaisu" w:date="2023-08-18T16:47:00Z">
        <w:r w:rsidR="0023094A">
          <w:rPr>
            <w:shd w:val="clear" w:color="auto" w:fill="FFFFFF"/>
            <w:lang w:val="en-CA"/>
          </w:rPr>
          <w:t>Thus</w:t>
        </w:r>
      </w:ins>
      <w:r w:rsidRPr="00122485">
        <w:rPr>
          <w:shd w:val="clear" w:color="auto" w:fill="FFFFFF"/>
          <w:lang w:val="en-CA"/>
        </w:rPr>
        <w:t>, the</w:t>
      </w:r>
      <w:r w:rsidRPr="00122485">
        <w:rPr>
          <w:lang w:val="en-CA"/>
        </w:rPr>
        <w:t xml:space="preserve"> provision of improved radar </w:t>
      </w:r>
      <w:proofErr w:type="spellStart"/>
      <w:r w:rsidR="00570A20">
        <w:rPr>
          <w:lang w:val="en-CA"/>
        </w:rPr>
        <w:t>AtoN</w:t>
      </w:r>
      <w:proofErr w:type="spellEnd"/>
      <w:r w:rsidR="00570A20">
        <w:rPr>
          <w:lang w:val="en-CA"/>
        </w:rPr>
        <w:t xml:space="preserve"> </w:t>
      </w:r>
      <w:r w:rsidRPr="00122485">
        <w:rPr>
          <w:lang w:val="en-CA"/>
        </w:rPr>
        <w:t xml:space="preserve">infrastructure </w:t>
      </w:r>
      <w:del w:id="514" w:author="Heikonen Kaisu" w:date="2023-08-18T16:47:00Z">
        <w:r w:rsidRPr="00122485" w:rsidDel="0023094A">
          <w:rPr>
            <w:lang w:val="en-CA"/>
          </w:rPr>
          <w:delText xml:space="preserve">that are </w:delText>
        </w:r>
      </w:del>
      <w:r w:rsidRPr="00122485">
        <w:rPr>
          <w:lang w:val="en-CA"/>
        </w:rPr>
        <w:t>compatible with ships’ state-of-the-art radars could provide an absolute position on an electronic chart display.</w:t>
      </w:r>
      <w:commentRangeEnd w:id="508"/>
      <w:r w:rsidR="00207FEB">
        <w:rPr>
          <w:rStyle w:val="Kommentinviite"/>
        </w:rPr>
        <w:commentReference w:id="508"/>
      </w:r>
    </w:p>
    <w:p w14:paraId="5E8A9660" w14:textId="58A301AC" w:rsidR="003168CD" w:rsidRPr="00122485" w:rsidRDefault="00E713AF" w:rsidP="0026411C">
      <w:pPr>
        <w:pStyle w:val="Leipteksti"/>
        <w:rPr>
          <w:lang w:val="en-CA"/>
        </w:rPr>
      </w:pPr>
      <w:r>
        <w:rPr>
          <w:shd w:val="clear" w:color="auto" w:fill="FFFFFF"/>
          <w:lang w:val="en-CA"/>
        </w:rPr>
        <w:t xml:space="preserve">During the last decade, there has been research related to </w:t>
      </w:r>
      <w:ins w:id="515" w:author="Heikonen Kaisu" w:date="2023-09-01T09:25:00Z">
        <w:r w:rsidR="00C117E0">
          <w:rPr>
            <w:shd w:val="clear" w:color="auto" w:fill="FFFFFF"/>
            <w:lang w:val="en-CA"/>
          </w:rPr>
          <w:t>ARP technology</w:t>
        </w:r>
      </w:ins>
      <w:del w:id="516" w:author="Heikonen Kaisu" w:date="2023-09-01T09:25:00Z">
        <w:r w:rsidDel="00C117E0">
          <w:rPr>
            <w:shd w:val="clear" w:color="auto" w:fill="FFFFFF"/>
            <w:lang w:val="en-CA"/>
          </w:rPr>
          <w:delText xml:space="preserve">enhanced </w:delText>
        </w:r>
        <w:r w:rsidR="009D3B89" w:rsidDel="00C117E0">
          <w:rPr>
            <w:shd w:val="clear" w:color="auto" w:fill="FFFFFF"/>
            <w:lang w:val="en-CA"/>
          </w:rPr>
          <w:delText>radar positioning</w:delText>
        </w:r>
      </w:del>
      <w:r w:rsidR="009D3B89">
        <w:rPr>
          <w:shd w:val="clear" w:color="auto" w:fill="FFFFFF"/>
          <w:lang w:val="en-CA"/>
        </w:rPr>
        <w:t xml:space="preserve"> </w:t>
      </w:r>
      <w:r w:rsidR="003168CD" w:rsidRPr="00122485">
        <w:rPr>
          <w:lang w:val="en-CA"/>
        </w:rPr>
        <w:t>in response to the need for a non-GNSS dependent PNT</w:t>
      </w:r>
      <w:r w:rsidR="009D3B89">
        <w:rPr>
          <w:lang w:val="en-CA"/>
        </w:rPr>
        <w:t xml:space="preserve"> system </w:t>
      </w:r>
      <w:r w:rsidR="00D16EED">
        <w:rPr>
          <w:lang w:val="en-CA"/>
        </w:rPr>
        <w:fldChar w:fldCharType="begin"/>
      </w:r>
      <w:r w:rsidR="00D16EED">
        <w:rPr>
          <w:lang w:val="en-CA"/>
        </w:rPr>
        <w:instrText xml:space="preserve"> REF _Ref134902422 \r \h </w:instrText>
      </w:r>
      <w:r w:rsidR="00D16EED">
        <w:rPr>
          <w:lang w:val="en-CA"/>
        </w:rPr>
      </w:r>
      <w:r w:rsidR="00D16EED">
        <w:rPr>
          <w:lang w:val="en-CA"/>
        </w:rPr>
        <w:fldChar w:fldCharType="separate"/>
      </w:r>
      <w:r w:rsidR="00326EC9">
        <w:rPr>
          <w:lang w:val="en-CA"/>
        </w:rPr>
        <w:t>[45]</w:t>
      </w:r>
      <w:r w:rsidR="00D16EED">
        <w:rPr>
          <w:lang w:val="en-CA"/>
        </w:rPr>
        <w:fldChar w:fldCharType="end"/>
      </w:r>
      <w:r w:rsidR="003168CD" w:rsidRPr="00122485">
        <w:rPr>
          <w:lang w:val="en-CA"/>
        </w:rPr>
        <w:t>.</w:t>
      </w:r>
      <w:r w:rsidR="0026411C">
        <w:rPr>
          <w:lang w:val="en-CA"/>
        </w:rPr>
        <w:t xml:space="preserve"> Research has led to the introduction of a </w:t>
      </w:r>
      <w:r w:rsidR="0026411C" w:rsidRPr="0026411C">
        <w:rPr>
          <w:lang w:val="en-CA"/>
        </w:rPr>
        <w:t>system known as Enhanced Radar Positioning System (ERPS)</w:t>
      </w:r>
      <w:r w:rsidR="0026411C">
        <w:rPr>
          <w:lang w:val="en-CA"/>
        </w:rPr>
        <w:t xml:space="preserve">. The ERPS system </w:t>
      </w:r>
      <w:r w:rsidR="0026411C" w:rsidRPr="0026411C">
        <w:rPr>
          <w:lang w:val="en-CA"/>
        </w:rPr>
        <w:t>uses specially modified racons</w:t>
      </w:r>
      <w:r w:rsidR="0026411C">
        <w:rPr>
          <w:lang w:val="en-CA"/>
        </w:rPr>
        <w:t>, called</w:t>
      </w:r>
      <w:r w:rsidR="0026411C" w:rsidRPr="0026411C">
        <w:rPr>
          <w:lang w:val="en-CA"/>
        </w:rPr>
        <w:t xml:space="preserve"> </w:t>
      </w:r>
      <w:proofErr w:type="spellStart"/>
      <w:r w:rsidR="0026411C" w:rsidRPr="0026411C">
        <w:rPr>
          <w:lang w:val="en-CA"/>
        </w:rPr>
        <w:t>eRacons</w:t>
      </w:r>
      <w:proofErr w:type="spellEnd"/>
      <w:r w:rsidR="0026411C">
        <w:rPr>
          <w:lang w:val="en-CA"/>
        </w:rPr>
        <w:t>,</w:t>
      </w:r>
      <w:r w:rsidR="0026411C" w:rsidRPr="0026411C">
        <w:rPr>
          <w:lang w:val="en-CA"/>
        </w:rPr>
        <w:t xml:space="preserve"> with specially modified radars</w:t>
      </w:r>
      <w:r w:rsidR="0026411C">
        <w:rPr>
          <w:lang w:val="en-CA"/>
        </w:rPr>
        <w:t xml:space="preserve">, called </w:t>
      </w:r>
      <w:proofErr w:type="spellStart"/>
      <w:r w:rsidR="0026411C" w:rsidRPr="0026411C">
        <w:rPr>
          <w:lang w:val="en-CA"/>
        </w:rPr>
        <w:t>eRadars</w:t>
      </w:r>
      <w:proofErr w:type="spellEnd"/>
      <w:r w:rsidR="0026411C" w:rsidRPr="0026411C">
        <w:rPr>
          <w:lang w:val="en-CA"/>
        </w:rPr>
        <w:t xml:space="preserve"> to allow automatic calculat</w:t>
      </w:r>
      <w:r w:rsidR="0026411C">
        <w:rPr>
          <w:lang w:val="en-CA"/>
        </w:rPr>
        <w:t>ion of</w:t>
      </w:r>
      <w:r w:rsidR="0026411C" w:rsidRPr="0026411C">
        <w:rPr>
          <w:lang w:val="en-CA"/>
        </w:rPr>
        <w:t xml:space="preserve"> absolute position</w:t>
      </w:r>
      <w:r w:rsidR="0026411C">
        <w:rPr>
          <w:lang w:val="en-CA"/>
        </w:rPr>
        <w:t xml:space="preserve"> information</w:t>
      </w:r>
      <w:r w:rsidR="0026411C" w:rsidRPr="0026411C">
        <w:rPr>
          <w:lang w:val="en-CA"/>
        </w:rPr>
        <w:t xml:space="preserve">. </w:t>
      </w:r>
      <w:r w:rsidR="0003700E">
        <w:rPr>
          <w:lang w:val="en-CA"/>
        </w:rPr>
        <w:t xml:space="preserve">This technology is not able to provide timing information and would be limited to areas within Racon coverage. </w:t>
      </w:r>
      <w:r w:rsidR="0026411C">
        <w:rPr>
          <w:lang w:val="en-CA"/>
        </w:rPr>
        <w:t>The</w:t>
      </w:r>
      <w:r w:rsidR="0026411C" w:rsidRPr="0026411C">
        <w:rPr>
          <w:lang w:val="en-CA"/>
        </w:rPr>
        <w:t xml:space="preserve"> </w:t>
      </w:r>
      <w:proofErr w:type="spellStart"/>
      <w:r w:rsidR="0026411C" w:rsidRPr="0026411C">
        <w:rPr>
          <w:lang w:val="en-CA"/>
        </w:rPr>
        <w:t>eRacons</w:t>
      </w:r>
      <w:proofErr w:type="spellEnd"/>
      <w:r w:rsidR="0026411C" w:rsidRPr="0026411C">
        <w:rPr>
          <w:lang w:val="en-CA"/>
        </w:rPr>
        <w:t xml:space="preserve"> provide their </w:t>
      </w:r>
      <w:del w:id="517" w:author="Heikonen Kaisu" w:date="2023-08-18T16:48:00Z">
        <w:r w:rsidR="0026411C" w:rsidRPr="0026411C" w:rsidDel="0023094A">
          <w:rPr>
            <w:lang w:val="en-CA"/>
          </w:rPr>
          <w:delText xml:space="preserve">absolute </w:delText>
        </w:r>
      </w:del>
      <w:ins w:id="518" w:author="Heikonen Kaisu" w:date="2023-08-18T16:49:00Z">
        <w:r w:rsidR="0023094A">
          <w:rPr>
            <w:lang w:val="en-CA"/>
          </w:rPr>
          <w:t>accurate</w:t>
        </w:r>
      </w:ins>
      <w:ins w:id="519" w:author="Heikonen Kaisu" w:date="2023-08-21T14:36:00Z">
        <w:r w:rsidR="00C221A6">
          <w:rPr>
            <w:lang w:val="en-CA"/>
          </w:rPr>
          <w:t>,</w:t>
        </w:r>
      </w:ins>
      <w:ins w:id="520" w:author="Heikonen Kaisu" w:date="2023-08-18T16:49:00Z">
        <w:r w:rsidR="0023094A">
          <w:rPr>
            <w:lang w:val="en-CA"/>
          </w:rPr>
          <w:t xml:space="preserve"> </w:t>
        </w:r>
      </w:ins>
      <w:ins w:id="521" w:author="Heikonen Kaisu" w:date="2023-08-18T16:48:00Z">
        <w:r w:rsidR="0023094A">
          <w:rPr>
            <w:lang w:val="en-CA"/>
          </w:rPr>
          <w:t>survey</w:t>
        </w:r>
      </w:ins>
      <w:ins w:id="522" w:author="Heikonen Kaisu" w:date="2023-08-18T16:49:00Z">
        <w:r w:rsidR="0023094A">
          <w:rPr>
            <w:lang w:val="en-CA"/>
          </w:rPr>
          <w:t>ed</w:t>
        </w:r>
      </w:ins>
      <w:ins w:id="523" w:author="Heikonen Kaisu" w:date="2023-08-18T16:48:00Z">
        <w:r w:rsidR="0023094A" w:rsidRPr="0026411C">
          <w:rPr>
            <w:lang w:val="en-CA"/>
          </w:rPr>
          <w:t xml:space="preserve"> </w:t>
        </w:r>
      </w:ins>
      <w:r w:rsidR="0026411C" w:rsidRPr="0026411C">
        <w:rPr>
          <w:lang w:val="en-CA"/>
        </w:rPr>
        <w:t xml:space="preserve">position to </w:t>
      </w:r>
      <w:proofErr w:type="spellStart"/>
      <w:r w:rsidR="0026411C" w:rsidRPr="0026411C">
        <w:rPr>
          <w:lang w:val="en-CA"/>
        </w:rPr>
        <w:t>eRadars</w:t>
      </w:r>
      <w:proofErr w:type="spellEnd"/>
      <w:r w:rsidR="0026411C">
        <w:rPr>
          <w:lang w:val="en-CA"/>
        </w:rPr>
        <w:t xml:space="preserve">, </w:t>
      </w:r>
      <w:r w:rsidR="0026411C" w:rsidRPr="0026411C">
        <w:rPr>
          <w:lang w:val="en-CA"/>
        </w:rPr>
        <w:t>encoded on their response signals</w:t>
      </w:r>
      <w:r w:rsidR="0026411C">
        <w:rPr>
          <w:lang w:val="en-CA"/>
        </w:rPr>
        <w:t xml:space="preserve">. Using response signals from one or more </w:t>
      </w:r>
      <w:proofErr w:type="spellStart"/>
      <w:r w:rsidR="0026411C">
        <w:rPr>
          <w:lang w:val="en-CA"/>
        </w:rPr>
        <w:t>eRacons</w:t>
      </w:r>
      <w:proofErr w:type="spellEnd"/>
      <w:r w:rsidR="0026411C">
        <w:rPr>
          <w:lang w:val="en-CA"/>
        </w:rPr>
        <w:t xml:space="preserve">, </w:t>
      </w:r>
      <w:proofErr w:type="spellStart"/>
      <w:r w:rsidR="0026411C">
        <w:rPr>
          <w:lang w:val="en-CA"/>
        </w:rPr>
        <w:t>eRadar</w:t>
      </w:r>
      <w:proofErr w:type="spellEnd"/>
      <w:r w:rsidR="0026411C">
        <w:rPr>
          <w:lang w:val="en-CA"/>
        </w:rPr>
        <w:t xml:space="preserve"> can </w:t>
      </w:r>
      <w:r w:rsidR="0026411C" w:rsidRPr="0026411C">
        <w:rPr>
          <w:lang w:val="en-CA"/>
        </w:rPr>
        <w:t xml:space="preserve">calculate </w:t>
      </w:r>
      <w:r w:rsidR="0003700E">
        <w:rPr>
          <w:lang w:val="en-CA"/>
        </w:rPr>
        <w:t>its</w:t>
      </w:r>
      <w:r w:rsidR="0026411C" w:rsidRPr="0026411C">
        <w:rPr>
          <w:lang w:val="en-CA"/>
        </w:rPr>
        <w:t xml:space="preserve"> own vessel</w:t>
      </w:r>
      <w:r w:rsidR="00253A7C">
        <w:rPr>
          <w:lang w:val="en-CA"/>
        </w:rPr>
        <w:t>’</w:t>
      </w:r>
      <w:r w:rsidR="0026411C" w:rsidRPr="0026411C">
        <w:rPr>
          <w:lang w:val="en-CA"/>
        </w:rPr>
        <w:t>s position</w:t>
      </w:r>
      <w:r w:rsidR="00956C33">
        <w:rPr>
          <w:lang w:val="en-CA"/>
        </w:rPr>
        <w:t xml:space="preserve"> </w:t>
      </w:r>
      <w:r w:rsidR="00956C33">
        <w:rPr>
          <w:lang w:val="en-CA"/>
        </w:rPr>
        <w:fldChar w:fldCharType="begin"/>
      </w:r>
      <w:r w:rsidR="00956C33">
        <w:rPr>
          <w:lang w:val="en-CA"/>
        </w:rPr>
        <w:instrText xml:space="preserve"> REF _Ref134903456 \r \h </w:instrText>
      </w:r>
      <w:r w:rsidR="00956C33">
        <w:rPr>
          <w:lang w:val="en-CA"/>
        </w:rPr>
      </w:r>
      <w:r w:rsidR="00956C33">
        <w:rPr>
          <w:lang w:val="en-CA"/>
        </w:rPr>
        <w:fldChar w:fldCharType="separate"/>
      </w:r>
      <w:r w:rsidR="00326EC9">
        <w:rPr>
          <w:lang w:val="en-CA"/>
        </w:rPr>
        <w:t>[46]</w:t>
      </w:r>
      <w:r w:rsidR="00956C33">
        <w:rPr>
          <w:lang w:val="en-CA"/>
        </w:rPr>
        <w:fldChar w:fldCharType="end"/>
      </w:r>
      <w:r w:rsidR="0026411C" w:rsidRPr="0026411C">
        <w:rPr>
          <w:lang w:val="en-CA"/>
        </w:rPr>
        <w:t>.</w:t>
      </w:r>
      <w:r w:rsidR="003168CD" w:rsidRPr="00122485">
        <w:rPr>
          <w:lang w:val="en-CA"/>
        </w:rPr>
        <w:t xml:space="preserve"> </w:t>
      </w:r>
      <w:r w:rsidR="003168CD" w:rsidRPr="00122485">
        <w:rPr>
          <w:shd w:val="clear" w:color="auto" w:fill="FFFFFF"/>
          <w:lang w:val="en-CA"/>
        </w:rPr>
        <w:t xml:space="preserve">The trials </w:t>
      </w:r>
      <w:r w:rsidR="00956C33">
        <w:rPr>
          <w:shd w:val="clear" w:color="auto" w:fill="FFFFFF"/>
          <w:lang w:val="en-CA"/>
        </w:rPr>
        <w:t xml:space="preserve">have </w:t>
      </w:r>
      <w:r w:rsidR="003168CD" w:rsidRPr="00122485">
        <w:rPr>
          <w:shd w:val="clear" w:color="auto" w:fill="FFFFFF"/>
          <w:lang w:val="en-CA"/>
        </w:rPr>
        <w:t xml:space="preserve">demonstrated the high potential of radar-based </w:t>
      </w:r>
      <w:r w:rsidR="003168CD" w:rsidRPr="00122485">
        <w:rPr>
          <w:lang w:val="en-CA"/>
        </w:rPr>
        <w:t xml:space="preserve">absolute positioning from </w:t>
      </w:r>
      <w:proofErr w:type="spellStart"/>
      <w:r w:rsidR="003168CD" w:rsidRPr="00122485">
        <w:rPr>
          <w:shd w:val="clear" w:color="auto" w:fill="FFFFFF"/>
          <w:lang w:val="en-CA"/>
        </w:rPr>
        <w:t>eR</w:t>
      </w:r>
      <w:r w:rsidR="00570A20">
        <w:rPr>
          <w:shd w:val="clear" w:color="auto" w:fill="FFFFFF"/>
          <w:lang w:val="en-CA"/>
        </w:rPr>
        <w:t>acons</w:t>
      </w:r>
      <w:proofErr w:type="spellEnd"/>
      <w:r w:rsidR="003168CD" w:rsidRPr="00122485">
        <w:rPr>
          <w:lang w:val="en-CA"/>
        </w:rPr>
        <w:t xml:space="preserve"> and New Technology (NT) </w:t>
      </w:r>
      <w:proofErr w:type="spellStart"/>
      <w:r w:rsidR="00956C33">
        <w:rPr>
          <w:lang w:val="en-CA"/>
        </w:rPr>
        <w:t>eR</w:t>
      </w:r>
      <w:r w:rsidR="003168CD" w:rsidRPr="00122485">
        <w:rPr>
          <w:lang w:val="en-CA"/>
        </w:rPr>
        <w:t>adars</w:t>
      </w:r>
      <w:proofErr w:type="spellEnd"/>
      <w:r w:rsidR="003168CD" w:rsidRPr="00122485">
        <w:rPr>
          <w:lang w:val="en-CA"/>
        </w:rPr>
        <w:t xml:space="preserve"> on ships without the need for external signals to operate effectively.</w:t>
      </w:r>
      <w:r w:rsidR="005647D5">
        <w:rPr>
          <w:lang w:val="en-CA"/>
        </w:rPr>
        <w:t xml:space="preserve"> However, standardisation of the technology is not finalised, and no </w:t>
      </w:r>
      <w:del w:id="524" w:author="Heikonen Kaisu" w:date="2023-08-21T14:38:00Z">
        <w:r w:rsidR="005647D5" w:rsidDel="00623E85">
          <w:rPr>
            <w:lang w:val="en-CA"/>
          </w:rPr>
          <w:delText xml:space="preserve">commercial </w:delText>
        </w:r>
      </w:del>
      <w:r w:rsidR="005647D5">
        <w:rPr>
          <w:lang w:val="en-CA"/>
        </w:rPr>
        <w:t xml:space="preserve">vessel equipment are yet </w:t>
      </w:r>
      <w:ins w:id="525" w:author="Heikonen Kaisu" w:date="2023-08-21T14:38:00Z">
        <w:r w:rsidR="00623E85">
          <w:rPr>
            <w:lang w:val="en-CA"/>
          </w:rPr>
          <w:t xml:space="preserve">commercially </w:t>
        </w:r>
      </w:ins>
      <w:r w:rsidR="005647D5">
        <w:rPr>
          <w:lang w:val="en-CA"/>
        </w:rPr>
        <w:t>available.</w:t>
      </w:r>
      <w:ins w:id="526" w:author="Heikonen Kaisu" w:date="2023-08-18T17:21:00Z">
        <w:r w:rsidR="00A93C0D">
          <w:rPr>
            <w:lang w:val="en-CA"/>
          </w:rPr>
          <w:t xml:space="preserve"> Radar aids </w:t>
        </w:r>
      </w:ins>
      <w:ins w:id="527" w:author="Heikonen Kaisu" w:date="2023-08-18T17:22:00Z">
        <w:r w:rsidR="00A93C0D">
          <w:rPr>
            <w:lang w:val="en-CA"/>
          </w:rPr>
          <w:t xml:space="preserve">to navigation </w:t>
        </w:r>
      </w:ins>
      <w:ins w:id="528" w:author="Heikonen Kaisu" w:date="2023-08-18T17:21:00Z">
        <w:r w:rsidR="00A93C0D">
          <w:rPr>
            <w:lang w:val="en-CA"/>
          </w:rPr>
          <w:t xml:space="preserve">are </w:t>
        </w:r>
      </w:ins>
      <w:ins w:id="529" w:author="Heikonen Kaisu" w:date="2023-08-18T17:22:00Z">
        <w:r w:rsidR="00A93C0D">
          <w:rPr>
            <w:lang w:val="en-CA"/>
          </w:rPr>
          <w:t>open, free of charge</w:t>
        </w:r>
      </w:ins>
      <w:ins w:id="530" w:author="Heikonen Kaisu" w:date="2023-08-18T17:21:00Z">
        <w:r w:rsidR="00A93C0D">
          <w:rPr>
            <w:lang w:val="en-CA"/>
          </w:rPr>
          <w:t xml:space="preserve"> </w:t>
        </w:r>
      </w:ins>
      <w:ins w:id="531" w:author="Heikonen Kaisu" w:date="2023-08-18T17:22:00Z">
        <w:r w:rsidR="00A93C0D">
          <w:rPr>
            <w:lang w:val="en-CA"/>
          </w:rPr>
          <w:t>services.</w:t>
        </w:r>
      </w:ins>
    </w:p>
    <w:p w14:paraId="5A17AAC6" w14:textId="51306047" w:rsidR="00FA73F5" w:rsidRPr="00122485" w:rsidRDefault="00FA73F5" w:rsidP="00D42EBD">
      <w:pPr>
        <w:pStyle w:val="Otsikko4"/>
      </w:pPr>
      <w:r w:rsidRPr="00122485">
        <w:t>R</w:t>
      </w:r>
      <w:r w:rsidR="00570A20">
        <w:t xml:space="preserve">anging </w:t>
      </w:r>
      <w:r w:rsidRPr="00122485">
        <w:t>Mode</w:t>
      </w:r>
    </w:p>
    <w:p w14:paraId="117C960B" w14:textId="43F8FB2D" w:rsidR="00A53E72" w:rsidRPr="00122485" w:rsidRDefault="00A53E72" w:rsidP="00122485">
      <w:pPr>
        <w:pStyle w:val="Leipteksti"/>
        <w:rPr>
          <w:rFonts w:eastAsia="Times New Roman"/>
          <w:lang w:val="en-CA"/>
        </w:rPr>
      </w:pPr>
      <w:r w:rsidRPr="00122485">
        <w:rPr>
          <w:lang w:val="en-CA"/>
        </w:rPr>
        <w:t>The underlying idea of the Ran</w:t>
      </w:r>
      <w:r w:rsidR="00570A20">
        <w:rPr>
          <w:lang w:val="en-CA"/>
        </w:rPr>
        <w:t>g</w:t>
      </w:r>
      <w:r w:rsidRPr="00122485">
        <w:rPr>
          <w:lang w:val="en-CA"/>
        </w:rPr>
        <w:t>ing Mode (R-Mode) technology is the addition of a synchronized timing signal to a radio signal of opportunity that results in a</w:t>
      </w:r>
      <w:r w:rsidR="00092BAE">
        <w:rPr>
          <w:lang w:val="en-CA"/>
        </w:rPr>
        <w:t>n</w:t>
      </w:r>
      <w:r w:rsidRPr="00122485">
        <w:rPr>
          <w:lang w:val="en-CA"/>
        </w:rPr>
        <w:t xml:space="preserve"> </w:t>
      </w:r>
      <w:r w:rsidR="00570A20">
        <w:rPr>
          <w:lang w:val="en-CA"/>
        </w:rPr>
        <w:t>alternative</w:t>
      </w:r>
      <w:r w:rsidRPr="00122485">
        <w:rPr>
          <w:lang w:val="en-CA"/>
        </w:rPr>
        <w:t xml:space="preserve"> terrestrial </w:t>
      </w:r>
      <w:r w:rsidR="00C174E9">
        <w:rPr>
          <w:lang w:val="en-CA"/>
        </w:rPr>
        <w:t xml:space="preserve">position, </w:t>
      </w:r>
      <w:r w:rsidRPr="00122485">
        <w:rPr>
          <w:lang w:val="en-CA"/>
        </w:rPr>
        <w:t>navigation</w:t>
      </w:r>
      <w:r w:rsidR="00C174E9">
        <w:rPr>
          <w:lang w:val="en-CA"/>
        </w:rPr>
        <w:t xml:space="preserve"> and timing</w:t>
      </w:r>
      <w:r w:rsidRPr="00122485">
        <w:rPr>
          <w:lang w:val="en-CA"/>
        </w:rPr>
        <w:t xml:space="preserve"> technology completely independent of GNSS.</w:t>
      </w:r>
    </w:p>
    <w:p w14:paraId="308E0975" w14:textId="1BDDFC4E" w:rsidR="00A53E72" w:rsidRPr="00122485" w:rsidRDefault="00A53E72" w:rsidP="00122485">
      <w:pPr>
        <w:pStyle w:val="Leipteksti"/>
        <w:rPr>
          <w:lang w:val="en-CA"/>
        </w:rPr>
      </w:pPr>
      <w:r w:rsidRPr="00122485">
        <w:rPr>
          <w:lang w:val="en-CA"/>
        </w:rPr>
        <w:t xml:space="preserve">R-Mode adds timing and ranging signals superimposed on typical transmitted signals from existing maritime radio infrastructure which includes many DGPS transmitters in operation globally. Utilizing the existing maritime radio beacon system avoids the substantial costs associated with procuring and installing transmitters and antennas in order to establish a GNSS backup functionality. Moreover, in the case of existing radio infrastructures, the relevant broadcast frequencies are already </w:t>
      </w:r>
      <w:r w:rsidR="00C174E9">
        <w:rPr>
          <w:lang w:val="en-CA"/>
        </w:rPr>
        <w:t xml:space="preserve">available and </w:t>
      </w:r>
      <w:r w:rsidRPr="00122485">
        <w:rPr>
          <w:lang w:val="en-CA"/>
        </w:rPr>
        <w:t>protected, and the beacons are well-positioned along shipping corridors.</w:t>
      </w:r>
    </w:p>
    <w:p w14:paraId="7C25AF9E" w14:textId="14CACD3A" w:rsidR="00A53E72" w:rsidRPr="00122485" w:rsidRDefault="00A53E72" w:rsidP="00122485">
      <w:pPr>
        <w:pStyle w:val="Leipteksti"/>
        <w:rPr>
          <w:lang w:val="en-CA"/>
        </w:rPr>
      </w:pPr>
      <w:r w:rsidRPr="00122485">
        <w:rPr>
          <w:lang w:val="en-CA"/>
        </w:rPr>
        <w:lastRenderedPageBreak/>
        <w:t xml:space="preserve">R-Mode configurations can utilize </w:t>
      </w:r>
      <w:del w:id="532" w:author="Heikonen Kaisu" w:date="2023-08-21T14:38:00Z">
        <w:r w:rsidRPr="00122485" w:rsidDel="00623E85">
          <w:rPr>
            <w:lang w:val="en-CA"/>
          </w:rPr>
          <w:delText xml:space="preserve">medium </w:delText>
        </w:r>
      </w:del>
      <w:del w:id="533" w:author="Heikonen Kaisu" w:date="2023-08-21T14:39:00Z">
        <w:r w:rsidRPr="00122485" w:rsidDel="00623E85">
          <w:rPr>
            <w:lang w:val="en-CA"/>
          </w:rPr>
          <w:delText>frequency (</w:delText>
        </w:r>
      </w:del>
      <w:r w:rsidRPr="00122485">
        <w:rPr>
          <w:lang w:val="en-CA"/>
        </w:rPr>
        <w:t>MF</w:t>
      </w:r>
      <w:del w:id="534" w:author="Heikonen Kaisu" w:date="2023-08-21T14:39:00Z">
        <w:r w:rsidRPr="00122485" w:rsidDel="00623E85">
          <w:rPr>
            <w:lang w:val="en-CA"/>
          </w:rPr>
          <w:delText>)</w:delText>
        </w:r>
      </w:del>
      <w:r w:rsidRPr="00122485">
        <w:rPr>
          <w:lang w:val="en-CA"/>
        </w:rPr>
        <w:t xml:space="preserve"> </w:t>
      </w:r>
      <w:del w:id="535" w:author="Heikonen Kaisu" w:date="2023-08-21T14:48:00Z">
        <w:r w:rsidRPr="00122485" w:rsidDel="00A03C3F">
          <w:rPr>
            <w:lang w:val="en-CA"/>
          </w:rPr>
          <w:delText>Differential GNSS (</w:delText>
        </w:r>
      </w:del>
      <w:r w:rsidRPr="00122485">
        <w:rPr>
          <w:lang w:val="en-CA"/>
        </w:rPr>
        <w:t>DGNSS</w:t>
      </w:r>
      <w:del w:id="536" w:author="Heikonen Kaisu" w:date="2023-08-21T14:48:00Z">
        <w:r w:rsidRPr="00122485" w:rsidDel="00A03C3F">
          <w:rPr>
            <w:lang w:val="en-CA"/>
          </w:rPr>
          <w:delText>)</w:delText>
        </w:r>
      </w:del>
      <w:r w:rsidRPr="00122485">
        <w:rPr>
          <w:lang w:val="en-CA"/>
        </w:rPr>
        <w:t xml:space="preserve"> or </w:t>
      </w:r>
      <w:del w:id="537" w:author="Heikonen Kaisu" w:date="2023-08-21T14:48:00Z">
        <w:r w:rsidRPr="00122485" w:rsidDel="00A03C3F">
          <w:rPr>
            <w:lang w:val="en-CA"/>
          </w:rPr>
          <w:delText xml:space="preserve">very high frequency (VHF) </w:delText>
        </w:r>
        <w:r w:rsidR="00AA5D39" w:rsidDel="00A03C3F">
          <w:rPr>
            <w:lang w:val="en-CA"/>
          </w:rPr>
          <w:delText>Data Exchange System (</w:delText>
        </w:r>
      </w:del>
      <w:ins w:id="538" w:author="Heikonen Kaisu" w:date="2023-08-21T15:12:00Z">
        <w:r w:rsidR="00563516">
          <w:rPr>
            <w:lang w:val="en-CA"/>
          </w:rPr>
          <w:t>AIS/</w:t>
        </w:r>
      </w:ins>
      <w:r w:rsidR="00555BE6">
        <w:rPr>
          <w:lang w:val="en-CA"/>
        </w:rPr>
        <w:t>VDES</w:t>
      </w:r>
      <w:del w:id="539" w:author="Heikonen Kaisu" w:date="2023-08-21T14:48:00Z">
        <w:r w:rsidR="00AA5D39" w:rsidDel="00A03C3F">
          <w:rPr>
            <w:lang w:val="en-CA"/>
          </w:rPr>
          <w:delText>)</w:delText>
        </w:r>
      </w:del>
      <w:r w:rsidRPr="00122485">
        <w:rPr>
          <w:lang w:val="en-CA"/>
        </w:rPr>
        <w:t xml:space="preserve"> signals</w:t>
      </w:r>
      <w:r w:rsidR="00F15F08">
        <w:rPr>
          <w:lang w:val="en-CA"/>
        </w:rPr>
        <w:t xml:space="preserve"> </w:t>
      </w:r>
      <w:r w:rsidR="00F15F08">
        <w:rPr>
          <w:lang w:val="en-CA"/>
        </w:rPr>
        <w:fldChar w:fldCharType="begin"/>
      </w:r>
      <w:r w:rsidR="00F15F08">
        <w:rPr>
          <w:lang w:val="en-CA"/>
        </w:rPr>
        <w:instrText xml:space="preserve"> REF _Ref139374772 \r \h </w:instrText>
      </w:r>
      <w:r w:rsidR="00F15F08">
        <w:rPr>
          <w:lang w:val="en-CA"/>
        </w:rPr>
      </w:r>
      <w:r w:rsidR="00F15F08">
        <w:rPr>
          <w:lang w:val="en-CA"/>
        </w:rPr>
        <w:fldChar w:fldCharType="separate"/>
      </w:r>
      <w:r w:rsidR="00326EC9">
        <w:rPr>
          <w:lang w:val="en-CA"/>
        </w:rPr>
        <w:t>[47]</w:t>
      </w:r>
      <w:r w:rsidR="00F15F08">
        <w:rPr>
          <w:lang w:val="en-CA"/>
        </w:rPr>
        <w:fldChar w:fldCharType="end"/>
      </w:r>
      <w:r w:rsidRPr="00122485">
        <w:rPr>
          <w:lang w:val="en-CA"/>
        </w:rPr>
        <w:t xml:space="preserve"> or a combination of the</w:t>
      </w:r>
      <w:ins w:id="540" w:author="Heikonen Kaisu" w:date="2023-08-21T15:11:00Z">
        <w:r w:rsidR="00563516">
          <w:rPr>
            <w:lang w:val="en-CA"/>
          </w:rPr>
          <w:t>se signals</w:t>
        </w:r>
      </w:ins>
      <w:r w:rsidRPr="00122485">
        <w:rPr>
          <w:lang w:val="en-CA"/>
        </w:rPr>
        <w:t xml:space="preserve"> </w:t>
      </w:r>
      <w:del w:id="541" w:author="Heikonen Kaisu" w:date="2023-08-21T15:12:00Z">
        <w:r w:rsidRPr="00122485" w:rsidDel="00563516">
          <w:rPr>
            <w:lang w:val="en-CA"/>
          </w:rPr>
          <w:delText xml:space="preserve">MF and VHF signals </w:delText>
        </w:r>
      </w:del>
      <w:r w:rsidRPr="00122485">
        <w:rPr>
          <w:lang w:val="en-CA"/>
        </w:rPr>
        <w:t xml:space="preserve">as well as the signals in combination with </w:t>
      </w:r>
      <w:proofErr w:type="spellStart"/>
      <w:r w:rsidRPr="00122485">
        <w:rPr>
          <w:lang w:val="en-CA"/>
        </w:rPr>
        <w:t>eL</w:t>
      </w:r>
      <w:r w:rsidR="00AA5D39">
        <w:rPr>
          <w:lang w:val="en-CA"/>
        </w:rPr>
        <w:t>oran</w:t>
      </w:r>
      <w:proofErr w:type="spellEnd"/>
      <w:r w:rsidRPr="00122485">
        <w:rPr>
          <w:lang w:val="en-CA"/>
        </w:rPr>
        <w:t xml:space="preserve">. Following the completion of feasibility studies, initial proof-of-concept trials </w:t>
      </w:r>
      <w:r w:rsidR="00AA5D39">
        <w:rPr>
          <w:lang w:val="en-CA"/>
        </w:rPr>
        <w:t>have been</w:t>
      </w:r>
      <w:r w:rsidRPr="00122485">
        <w:rPr>
          <w:lang w:val="en-CA"/>
        </w:rPr>
        <w:t xml:space="preserve"> performed with encouraging results</w:t>
      </w:r>
      <w:r w:rsidR="00AA5D39">
        <w:rPr>
          <w:lang w:val="en-CA"/>
        </w:rPr>
        <w:t xml:space="preserve"> [</w:t>
      </w:r>
      <w:commentRangeStart w:id="542"/>
      <w:r w:rsidR="00AA5D39">
        <w:rPr>
          <w:lang w:val="en-CA"/>
        </w:rPr>
        <w:t>add references</w:t>
      </w:r>
      <w:commentRangeEnd w:id="542"/>
      <w:r w:rsidR="00AD6E2C">
        <w:rPr>
          <w:rStyle w:val="Kommentinviite"/>
        </w:rPr>
        <w:commentReference w:id="542"/>
      </w:r>
      <w:r w:rsidR="00AA5D39">
        <w:rPr>
          <w:lang w:val="en-CA"/>
        </w:rPr>
        <w:t>]</w:t>
      </w:r>
      <w:r w:rsidRPr="00122485">
        <w:rPr>
          <w:lang w:val="en-CA"/>
        </w:rPr>
        <w:t xml:space="preserve">. The </w:t>
      </w:r>
      <w:r w:rsidR="00AA5D39">
        <w:rPr>
          <w:lang w:val="en-CA"/>
        </w:rPr>
        <w:t xml:space="preserve">development and standardisation of R-Mode system </w:t>
      </w:r>
      <w:r w:rsidRPr="00122485">
        <w:rPr>
          <w:lang w:val="en-CA"/>
        </w:rPr>
        <w:t xml:space="preserve">is </w:t>
      </w:r>
      <w:r w:rsidR="00AA5D39">
        <w:rPr>
          <w:lang w:val="en-CA"/>
        </w:rPr>
        <w:t xml:space="preserve">still </w:t>
      </w:r>
      <w:r w:rsidRPr="00122485">
        <w:rPr>
          <w:lang w:val="en-CA"/>
        </w:rPr>
        <w:t>in progress</w:t>
      </w:r>
      <w:r w:rsidR="00AA5D39">
        <w:rPr>
          <w:lang w:val="en-CA"/>
        </w:rPr>
        <w:t xml:space="preserve"> and </w:t>
      </w:r>
      <w:r w:rsidR="005647D5">
        <w:rPr>
          <w:lang w:val="en-CA"/>
        </w:rPr>
        <w:t>vessel equipment</w:t>
      </w:r>
      <w:r w:rsidRPr="00122485">
        <w:rPr>
          <w:lang w:val="en-CA"/>
        </w:rPr>
        <w:t xml:space="preserve"> </w:t>
      </w:r>
      <w:r w:rsidR="005647D5">
        <w:rPr>
          <w:lang w:val="en-CA"/>
        </w:rPr>
        <w:t xml:space="preserve">are </w:t>
      </w:r>
      <w:r w:rsidRPr="00122485">
        <w:rPr>
          <w:lang w:val="en-CA"/>
        </w:rPr>
        <w:t xml:space="preserve">not </w:t>
      </w:r>
      <w:r w:rsidR="00AA5D39">
        <w:rPr>
          <w:lang w:val="en-CA"/>
        </w:rPr>
        <w:t xml:space="preserve">yet </w:t>
      </w:r>
      <w:r w:rsidRPr="00122485">
        <w:rPr>
          <w:lang w:val="en-CA"/>
        </w:rPr>
        <w:t>commercially available.</w:t>
      </w:r>
      <w:ins w:id="543" w:author="Heikonen Kaisu" w:date="2023-08-18T17:22:00Z">
        <w:r w:rsidR="00A93C0D">
          <w:rPr>
            <w:lang w:val="en-CA"/>
          </w:rPr>
          <w:t xml:space="preserve"> R-mode is intended to be </w:t>
        </w:r>
      </w:ins>
      <w:ins w:id="544" w:author="Heikonen Kaisu" w:date="2023-08-18T17:23:00Z">
        <w:r w:rsidR="00A93C0D">
          <w:rPr>
            <w:lang w:val="en-CA"/>
          </w:rPr>
          <w:t>a public, free of charge service.</w:t>
        </w:r>
      </w:ins>
    </w:p>
    <w:p w14:paraId="01FF854C" w14:textId="546FE44D" w:rsidR="0003700E" w:rsidRPr="0003700E" w:rsidRDefault="005A07A4" w:rsidP="00D42EBD">
      <w:pPr>
        <w:pStyle w:val="Otsikko4"/>
        <w:rPr>
          <w:lang w:val="en-CA"/>
        </w:rPr>
      </w:pPr>
      <w:r>
        <w:rPr>
          <w:lang w:val="en-CA"/>
        </w:rPr>
        <w:t>Cellular technology positioning</w:t>
      </w:r>
    </w:p>
    <w:p w14:paraId="728A452C" w14:textId="105CD2A9" w:rsidR="00427377" w:rsidRDefault="005A07A4" w:rsidP="005A07A4">
      <w:pPr>
        <w:pStyle w:val="Leipteksti"/>
        <w:rPr>
          <w:lang w:val="en-CA"/>
        </w:rPr>
      </w:pPr>
      <w:r>
        <w:rPr>
          <w:lang w:val="en-CA"/>
        </w:rPr>
        <w:t xml:space="preserve">Like R-Mode, the cellular positioning is based on </w:t>
      </w:r>
      <w:r w:rsidR="00392BEF">
        <w:rPr>
          <w:lang w:val="en-CA"/>
        </w:rPr>
        <w:t xml:space="preserve">using signals from </w:t>
      </w:r>
      <w:r>
        <w:rPr>
          <w:lang w:val="en-CA"/>
        </w:rPr>
        <w:t xml:space="preserve">existing </w:t>
      </w:r>
      <w:r w:rsidR="00392BEF">
        <w:rPr>
          <w:lang w:val="en-CA"/>
        </w:rPr>
        <w:t xml:space="preserve">communications system. </w:t>
      </w:r>
      <w:r w:rsidR="008F02C2">
        <w:rPr>
          <w:lang w:val="en-CA"/>
        </w:rPr>
        <w:t>Multiple d</w:t>
      </w:r>
      <w:r w:rsidR="00392BEF">
        <w:rPr>
          <w:lang w:val="en-CA"/>
        </w:rPr>
        <w:t xml:space="preserve">ifferent positioning technologies have been developed to allow the localisation of user equipment by the </w:t>
      </w:r>
      <w:r w:rsidR="008F02C2">
        <w:rPr>
          <w:lang w:val="en-CA"/>
        </w:rPr>
        <w:t xml:space="preserve">cellular </w:t>
      </w:r>
      <w:r w:rsidR="00392BEF">
        <w:rPr>
          <w:lang w:val="en-CA"/>
        </w:rPr>
        <w:t xml:space="preserve">network infrastructure but also to allow the user equipment to position </w:t>
      </w:r>
      <w:r w:rsidR="008F02C2">
        <w:rPr>
          <w:lang w:val="en-CA"/>
        </w:rPr>
        <w:t xml:space="preserve">itself using signals from the network. There are </w:t>
      </w:r>
      <w:r w:rsidR="00F15F08">
        <w:rPr>
          <w:lang w:val="en-CA"/>
        </w:rPr>
        <w:t xml:space="preserve">few </w:t>
      </w:r>
      <w:r w:rsidR="008F02C2">
        <w:rPr>
          <w:lang w:val="en-CA"/>
        </w:rPr>
        <w:t>different ways tha</w:t>
      </w:r>
      <w:r w:rsidR="00427377">
        <w:rPr>
          <w:lang w:val="en-CA"/>
        </w:rPr>
        <w:t>t</w:t>
      </w:r>
      <w:r w:rsidR="008F02C2">
        <w:rPr>
          <w:lang w:val="en-CA"/>
        </w:rPr>
        <w:t xml:space="preserve"> cellular network radio signal can be</w:t>
      </w:r>
      <w:r w:rsidR="00427377">
        <w:rPr>
          <w:lang w:val="en-CA"/>
        </w:rPr>
        <w:t xml:space="preserve"> used for positioning</w:t>
      </w:r>
      <w:r w:rsidR="000068F7">
        <w:rPr>
          <w:lang w:val="en-CA"/>
        </w:rPr>
        <w:t xml:space="preserve"> </w:t>
      </w:r>
      <w:r w:rsidR="00D61A2D">
        <w:rPr>
          <w:lang w:val="en-CA"/>
        </w:rPr>
        <w:fldChar w:fldCharType="begin"/>
      </w:r>
      <w:r w:rsidR="00D61A2D">
        <w:rPr>
          <w:lang w:val="en-CA"/>
        </w:rPr>
        <w:instrText xml:space="preserve"> REF _Ref134990663 \r \h </w:instrText>
      </w:r>
      <w:r w:rsidR="00D61A2D">
        <w:rPr>
          <w:lang w:val="en-CA"/>
        </w:rPr>
      </w:r>
      <w:r w:rsidR="00D61A2D">
        <w:rPr>
          <w:lang w:val="en-CA"/>
        </w:rPr>
        <w:fldChar w:fldCharType="separate"/>
      </w:r>
      <w:r w:rsidR="00326EC9">
        <w:rPr>
          <w:lang w:val="en-CA"/>
        </w:rPr>
        <w:t>[48]</w:t>
      </w:r>
      <w:r w:rsidR="00D61A2D">
        <w:rPr>
          <w:lang w:val="en-CA"/>
        </w:rPr>
        <w:fldChar w:fldCharType="end"/>
      </w:r>
      <w:r w:rsidR="00427377">
        <w:rPr>
          <w:lang w:val="en-CA"/>
        </w:rPr>
        <w:t>:</w:t>
      </w:r>
    </w:p>
    <w:p w14:paraId="4B466A29" w14:textId="025C6275" w:rsidR="00427377" w:rsidRDefault="00427377" w:rsidP="00427377">
      <w:pPr>
        <w:pStyle w:val="Bullet1"/>
        <w:rPr>
          <w:lang w:val="en-CA"/>
        </w:rPr>
      </w:pPr>
      <w:r>
        <w:rPr>
          <w:lang w:val="en-CA"/>
        </w:rPr>
        <w:t>Based on timing of signals received from multiple cell-sites</w:t>
      </w:r>
    </w:p>
    <w:p w14:paraId="7E5DB30C" w14:textId="6DAAAD47" w:rsidR="00427377" w:rsidRDefault="00427377" w:rsidP="00427377">
      <w:pPr>
        <w:pStyle w:val="Bullet1"/>
        <w:rPr>
          <w:lang w:val="en-CA"/>
        </w:rPr>
      </w:pPr>
      <w:r>
        <w:rPr>
          <w:lang w:val="en-CA"/>
        </w:rPr>
        <w:t>Based on the power of received signals</w:t>
      </w:r>
    </w:p>
    <w:p w14:paraId="47C65FA0" w14:textId="71BFCC27" w:rsidR="00427377" w:rsidRDefault="00427377" w:rsidP="000068F7">
      <w:pPr>
        <w:pStyle w:val="Bullet1"/>
        <w:rPr>
          <w:lang w:val="en-CA"/>
        </w:rPr>
      </w:pPr>
      <w:r>
        <w:rPr>
          <w:lang w:val="en-CA"/>
        </w:rPr>
        <w:t>Based on the angle of arrival of the signals</w:t>
      </w:r>
    </w:p>
    <w:p w14:paraId="1C2E0E81" w14:textId="574AA98B" w:rsidR="0003700E" w:rsidRPr="0003700E" w:rsidRDefault="008F02C2" w:rsidP="005A07A4">
      <w:pPr>
        <w:pStyle w:val="Leipteksti"/>
        <w:rPr>
          <w:lang w:val="en-CA"/>
        </w:rPr>
      </w:pPr>
      <w:r>
        <w:rPr>
          <w:lang w:val="en-CA"/>
        </w:rPr>
        <w:t xml:space="preserve">These technologies may in the future </w:t>
      </w:r>
      <w:r w:rsidR="000068F7">
        <w:rPr>
          <w:lang w:val="en-CA"/>
        </w:rPr>
        <w:t>provide support</w:t>
      </w:r>
      <w:r>
        <w:rPr>
          <w:lang w:val="en-CA"/>
        </w:rPr>
        <w:t xml:space="preserve"> also for maritime </w:t>
      </w:r>
      <w:r w:rsidR="000068F7">
        <w:rPr>
          <w:lang w:val="en-CA"/>
        </w:rPr>
        <w:t>applications (</w:t>
      </w:r>
      <w:r w:rsidR="00F15F08">
        <w:rPr>
          <w:lang w:val="en-CA"/>
        </w:rPr>
        <w:t>including</w:t>
      </w:r>
      <w:r w:rsidR="000068F7">
        <w:rPr>
          <w:lang w:val="en-CA"/>
        </w:rPr>
        <w:t xml:space="preserve"> </w:t>
      </w:r>
      <w:proofErr w:type="spellStart"/>
      <w:r w:rsidR="000068F7">
        <w:rPr>
          <w:lang w:val="en-CA"/>
        </w:rPr>
        <w:t>AtoNs</w:t>
      </w:r>
      <w:proofErr w:type="spellEnd"/>
      <w:r w:rsidR="000068F7">
        <w:rPr>
          <w:lang w:val="en-CA"/>
        </w:rPr>
        <w:t>) requiring position and timing information.</w:t>
      </w:r>
      <w:ins w:id="545" w:author="Heikonen Kaisu" w:date="2023-08-18T17:11:00Z">
        <w:r w:rsidR="00AD6E2C">
          <w:rPr>
            <w:lang w:val="en-CA"/>
          </w:rPr>
          <w:t xml:space="preserve"> </w:t>
        </w:r>
      </w:ins>
      <w:ins w:id="546" w:author="Heikonen Kaisu" w:date="2023-08-18T17:15:00Z">
        <w:r w:rsidR="00AD6E2C">
          <w:rPr>
            <w:lang w:val="en-CA"/>
          </w:rPr>
          <w:t>PNT services provided via c</w:t>
        </w:r>
      </w:ins>
      <w:ins w:id="547" w:author="Heikonen Kaisu" w:date="2023-08-18T17:11:00Z">
        <w:r w:rsidR="00AD6E2C">
          <w:rPr>
            <w:lang w:val="en-CA"/>
          </w:rPr>
          <w:t>ellular technolo</w:t>
        </w:r>
      </w:ins>
      <w:ins w:id="548" w:author="Heikonen Kaisu" w:date="2023-08-18T17:14:00Z">
        <w:r w:rsidR="00AD6E2C">
          <w:rPr>
            <w:lang w:val="en-CA"/>
          </w:rPr>
          <w:t xml:space="preserve">gies </w:t>
        </w:r>
      </w:ins>
      <w:ins w:id="549" w:author="Heikonen Kaisu" w:date="2023-08-18T17:15:00Z">
        <w:r w:rsidR="00AD6E2C">
          <w:rPr>
            <w:lang w:val="en-CA"/>
          </w:rPr>
          <w:t>are expected to be commercial</w:t>
        </w:r>
      </w:ins>
      <w:ins w:id="550" w:author="Heikonen Kaisu" w:date="2023-08-18T17:16:00Z">
        <w:r w:rsidR="00AD6E2C">
          <w:rPr>
            <w:lang w:val="en-CA"/>
          </w:rPr>
          <w:t xml:space="preserve"> and involve </w:t>
        </w:r>
      </w:ins>
      <w:ins w:id="551" w:author="Heikonen Kaisu" w:date="2023-08-18T17:23:00Z">
        <w:r w:rsidR="00A93C0D">
          <w:rPr>
            <w:lang w:val="en-CA"/>
          </w:rPr>
          <w:t xml:space="preserve">a </w:t>
        </w:r>
      </w:ins>
      <w:ins w:id="552" w:author="Heikonen Kaisu" w:date="2023-08-18T17:16:00Z">
        <w:r w:rsidR="00AD6E2C">
          <w:rPr>
            <w:lang w:val="en-CA"/>
          </w:rPr>
          <w:t>user fee.</w:t>
        </w:r>
      </w:ins>
    </w:p>
    <w:p w14:paraId="58DDAF48" w14:textId="5BA408D7" w:rsidR="00FA73F5" w:rsidRPr="00122485" w:rsidRDefault="00AA5ED5" w:rsidP="00D42EBD">
      <w:pPr>
        <w:pStyle w:val="Otsikko4"/>
        <w:rPr>
          <w:lang w:val="fr-CA"/>
        </w:rPr>
      </w:pPr>
      <w:commentRangeStart w:id="553"/>
      <w:del w:id="554" w:author="Heikonen Kaisu" w:date="2023-08-18T17:24:00Z">
        <w:r w:rsidRPr="00122485" w:rsidDel="00A93C0D">
          <w:rPr>
            <w:lang w:val="fr-CA"/>
          </w:rPr>
          <w:delText>Commercial services</w:delText>
        </w:r>
        <w:r w:rsidR="00E919AD" w:rsidDel="00A93C0D">
          <w:rPr>
            <w:rStyle w:val="Kommentinviite"/>
            <w:rFonts w:asciiTheme="minorHAnsi" w:eastAsiaTheme="minorEastAsia" w:hAnsiTheme="minorHAnsi" w:cstheme="minorBidi"/>
            <w:b w:val="0"/>
            <w:iCs w:val="0"/>
            <w:color w:val="auto"/>
          </w:rPr>
          <w:commentReference w:id="555"/>
        </w:r>
        <w:r w:rsidR="00C05C14" w:rsidDel="00A93C0D">
          <w:rPr>
            <w:rStyle w:val="Kommentinviite"/>
            <w:rFonts w:asciiTheme="minorHAnsi" w:eastAsiaTheme="minorEastAsia" w:hAnsiTheme="minorHAnsi" w:cstheme="minorBidi"/>
            <w:b w:val="0"/>
            <w:iCs w:val="0"/>
            <w:color w:val="auto"/>
          </w:rPr>
          <w:commentReference w:id="556"/>
        </w:r>
        <w:commentRangeEnd w:id="553"/>
        <w:r w:rsidR="0071278E" w:rsidDel="00A93C0D">
          <w:rPr>
            <w:rStyle w:val="Kommentinviite"/>
            <w:rFonts w:asciiTheme="minorHAnsi" w:eastAsiaTheme="minorEastAsia" w:hAnsiTheme="minorHAnsi" w:cstheme="minorBidi"/>
            <w:b w:val="0"/>
            <w:iCs w:val="0"/>
            <w:color w:val="auto"/>
          </w:rPr>
          <w:commentReference w:id="553"/>
        </w:r>
      </w:del>
      <w:commentRangeStart w:id="555"/>
      <w:commentRangeStart w:id="556"/>
      <w:commentRangeEnd w:id="555"/>
      <w:commentRangeEnd w:id="556"/>
      <w:proofErr w:type="spellStart"/>
      <w:ins w:id="557" w:author="Heikonen Kaisu" w:date="2023-08-18T17:24:00Z">
        <w:r w:rsidR="00A93C0D">
          <w:rPr>
            <w:lang w:val="fr-CA"/>
          </w:rPr>
          <w:t>Locata</w:t>
        </w:r>
      </w:ins>
      <w:proofErr w:type="spellEnd"/>
    </w:p>
    <w:p w14:paraId="100D4A49" w14:textId="2F322B8E" w:rsidR="00A53E72" w:rsidRPr="00122485" w:rsidDel="00A93C0D" w:rsidRDefault="004E6180" w:rsidP="008F5A63">
      <w:pPr>
        <w:pStyle w:val="Leipteksti"/>
        <w:rPr>
          <w:del w:id="558" w:author="Heikonen Kaisu" w:date="2023-08-18T17:24:00Z"/>
          <w:lang w:val="fr-CA"/>
        </w:rPr>
      </w:pPr>
      <w:del w:id="559" w:author="Heikonen Kaisu" w:date="2023-08-18T17:24:00Z">
        <w:r w:rsidRPr="00122485" w:rsidDel="00A93C0D">
          <w:rPr>
            <w:lang w:val="fr-CA"/>
          </w:rPr>
          <w:delText>Locata</w:delText>
        </w:r>
      </w:del>
    </w:p>
    <w:p w14:paraId="4DFCB8A0" w14:textId="48B5981D" w:rsidR="003D5DCE" w:rsidRPr="00122485" w:rsidRDefault="00A93C0D" w:rsidP="008F5A63">
      <w:pPr>
        <w:pStyle w:val="Leipteksti"/>
        <w:rPr>
          <w:lang w:val="en-CA"/>
        </w:rPr>
      </w:pPr>
      <w:ins w:id="560" w:author="Heikonen Kaisu" w:date="2023-08-18T17:25:00Z">
        <w:r>
          <w:rPr>
            <w:lang w:val="en-CA"/>
          </w:rPr>
          <w:t>One</w:t>
        </w:r>
      </w:ins>
      <w:ins w:id="561" w:author="Heikonen Kaisu" w:date="2023-08-18T17:24:00Z">
        <w:r>
          <w:rPr>
            <w:lang w:val="en-CA"/>
          </w:rPr>
          <w:t xml:space="preserve"> </w:t>
        </w:r>
      </w:ins>
      <w:ins w:id="562" w:author="Heikonen Kaisu" w:date="2023-08-21T15:26:00Z">
        <w:r w:rsidR="00CE4A13">
          <w:rPr>
            <w:lang w:val="en-CA"/>
          </w:rPr>
          <w:t xml:space="preserve">specific </w:t>
        </w:r>
      </w:ins>
      <w:ins w:id="563" w:author="Heikonen Kaisu" w:date="2023-08-18T17:24:00Z">
        <w:r>
          <w:rPr>
            <w:lang w:val="en-CA"/>
          </w:rPr>
          <w:t xml:space="preserve">example of </w:t>
        </w:r>
      </w:ins>
      <w:ins w:id="564" w:author="Heikonen Kaisu" w:date="2023-08-18T17:25:00Z">
        <w:r>
          <w:rPr>
            <w:lang w:val="en-CA"/>
          </w:rPr>
          <w:t xml:space="preserve">commercial, operational terrestrial-based PNT system is </w:t>
        </w:r>
      </w:ins>
      <w:ins w:id="565" w:author="Heikonen Kaisu" w:date="2023-08-21T15:18:00Z">
        <w:r w:rsidR="00563516">
          <w:rPr>
            <w:lang w:val="en-CA"/>
          </w:rPr>
          <w:t xml:space="preserve">called </w:t>
        </w:r>
      </w:ins>
      <w:proofErr w:type="spellStart"/>
      <w:ins w:id="566" w:author="Heikonen Kaisu" w:date="2023-08-18T17:25:00Z">
        <w:r>
          <w:rPr>
            <w:lang w:val="en-CA"/>
          </w:rPr>
          <w:t>Locata</w:t>
        </w:r>
        <w:proofErr w:type="spellEnd"/>
        <w:r>
          <w:rPr>
            <w:lang w:val="en-CA"/>
          </w:rPr>
          <w:t xml:space="preserve">. </w:t>
        </w:r>
      </w:ins>
      <w:r w:rsidR="004E6180" w:rsidRPr="00122485">
        <w:rPr>
          <w:lang w:val="en-CA"/>
        </w:rPr>
        <w:t xml:space="preserve">In 2003, </w:t>
      </w:r>
      <w:proofErr w:type="spellStart"/>
      <w:r w:rsidR="004E6180" w:rsidRPr="00122485">
        <w:rPr>
          <w:lang w:val="en-CA"/>
        </w:rPr>
        <w:t>Locata</w:t>
      </w:r>
      <w:proofErr w:type="spellEnd"/>
      <w:r w:rsidR="004E6180" w:rsidRPr="00122485">
        <w:rPr>
          <w:lang w:val="en-CA"/>
        </w:rPr>
        <w:t xml:space="preserve"> Corporation, an Australian technology company, initiated the development of an innovative concept of terrestrial positioning. This technology replicates all the PNT functions of a GNSS constellation, but in a specified local area. The </w:t>
      </w:r>
      <w:proofErr w:type="spellStart"/>
      <w:r w:rsidR="004E6180" w:rsidRPr="00122485">
        <w:rPr>
          <w:lang w:val="en-CA"/>
        </w:rPr>
        <w:t>Locata</w:t>
      </w:r>
      <w:proofErr w:type="spellEnd"/>
      <w:r w:rsidR="004E6180" w:rsidRPr="00122485">
        <w:rPr>
          <w:lang w:val="en-CA"/>
        </w:rPr>
        <w:t xml:space="preserve"> system produces a local positioning</w:t>
      </w:r>
      <w:ins w:id="567" w:author="Huot, Caroline" w:date="2023-08-01T10:59:00Z">
        <w:r w:rsidR="001C497F">
          <w:rPr>
            <w:lang w:val="en-CA"/>
          </w:rPr>
          <w:t xml:space="preserve"> and timing</w:t>
        </w:r>
      </w:ins>
      <w:r w:rsidR="004E6180" w:rsidRPr="00122485">
        <w:rPr>
          <w:lang w:val="en-CA"/>
        </w:rPr>
        <w:t xml:space="preserve"> information system </w:t>
      </w:r>
      <w:del w:id="568" w:author="Heikonen Kaisu" w:date="2023-08-21T15:20:00Z">
        <w:r w:rsidR="004E6180" w:rsidRPr="00563516" w:rsidDel="00563516">
          <w:rPr>
            <w:lang w:val="en-CA"/>
          </w:rPr>
          <w:delText>equivalent of GNSS signals</w:delText>
        </w:r>
        <w:r w:rsidR="004E6180" w:rsidRPr="00122485" w:rsidDel="00563516">
          <w:rPr>
            <w:lang w:val="en-CA"/>
          </w:rPr>
          <w:delText xml:space="preserve"> </w:delText>
        </w:r>
      </w:del>
      <w:r w:rsidR="004E6180" w:rsidRPr="00122485">
        <w:rPr>
          <w:lang w:val="en-CA"/>
        </w:rPr>
        <w:t>without requiring satellites, atomic clocks, external aiding such as differential correction, or the complex ground segment infrastructure required for GNSS</w:t>
      </w:r>
      <w:r w:rsidR="004072BC">
        <w:rPr>
          <w:lang w:val="en-CA"/>
        </w:rPr>
        <w:t xml:space="preserve"> </w:t>
      </w:r>
      <w:r w:rsidR="004072BC">
        <w:rPr>
          <w:lang w:val="en-CA"/>
        </w:rPr>
        <w:fldChar w:fldCharType="begin"/>
      </w:r>
      <w:r w:rsidR="004072BC">
        <w:rPr>
          <w:lang w:val="en-CA"/>
        </w:rPr>
        <w:instrText xml:space="preserve"> REF _Ref143273042 \r \h </w:instrText>
      </w:r>
      <w:r w:rsidR="004072BC">
        <w:rPr>
          <w:lang w:val="en-CA"/>
        </w:rPr>
      </w:r>
      <w:r w:rsidR="004072BC">
        <w:rPr>
          <w:lang w:val="en-CA"/>
        </w:rPr>
        <w:fldChar w:fldCharType="separate"/>
      </w:r>
      <w:r w:rsidR="00326EC9">
        <w:rPr>
          <w:lang w:val="en-CA"/>
        </w:rPr>
        <w:t>[49]</w:t>
      </w:r>
      <w:r w:rsidR="004072BC">
        <w:rPr>
          <w:lang w:val="en-CA"/>
        </w:rPr>
        <w:fldChar w:fldCharType="end"/>
      </w:r>
      <w:r w:rsidR="004E6180" w:rsidRPr="00122485">
        <w:rPr>
          <w:lang w:val="en-CA"/>
        </w:rPr>
        <w:t>.</w:t>
      </w:r>
    </w:p>
    <w:p w14:paraId="37ED56FF" w14:textId="07525D32" w:rsidR="004E6180" w:rsidRPr="00122485" w:rsidRDefault="004E6180" w:rsidP="008F5A63">
      <w:pPr>
        <w:pStyle w:val="Leipteksti"/>
        <w:rPr>
          <w:lang w:val="en-CA"/>
        </w:rPr>
      </w:pPr>
      <w:proofErr w:type="spellStart"/>
      <w:r w:rsidRPr="008F5A63">
        <w:rPr>
          <w:lang w:val="en-CA"/>
        </w:rPr>
        <w:t>Locata</w:t>
      </w:r>
      <w:proofErr w:type="spellEnd"/>
      <w:r w:rsidRPr="008F5A63">
        <w:rPr>
          <w:lang w:val="en-CA"/>
        </w:rPr>
        <w:t xml:space="preserve"> should only be considered as local </w:t>
      </w:r>
      <w:del w:id="569" w:author="Heikonen Kaisu" w:date="2023-07-06T17:23:00Z">
        <w:r w:rsidRPr="008F5A63" w:rsidDel="002F4EAB">
          <w:rPr>
            <w:lang w:val="en-CA"/>
          </w:rPr>
          <w:delText xml:space="preserve">GNSS </w:delText>
        </w:r>
      </w:del>
      <w:ins w:id="570" w:author="Heikonen Kaisu" w:date="2023-07-06T17:23:00Z">
        <w:r w:rsidR="002F4EAB">
          <w:rPr>
            <w:lang w:val="en-CA"/>
          </w:rPr>
          <w:t>PNT system</w:t>
        </w:r>
        <w:r w:rsidR="002F4EAB" w:rsidRPr="008F5A63">
          <w:rPr>
            <w:lang w:val="en-CA"/>
          </w:rPr>
          <w:t xml:space="preserve"> </w:t>
        </w:r>
      </w:ins>
      <w:r w:rsidRPr="008F5A63">
        <w:rPr>
          <w:lang w:val="en-CA"/>
        </w:rPr>
        <w:t>and not a substitute for GNSS in totality. It can be easily combined with GNSS or can be used as an independent measuring system where GNSS is unavailable or unreliable.</w:t>
      </w:r>
      <w:ins w:id="571" w:author="Huot, Caroline" w:date="2023-07-31T15:54:00Z">
        <w:r w:rsidR="0071278E">
          <w:rPr>
            <w:lang w:val="en-CA"/>
          </w:rPr>
          <w:t xml:space="preserve"> </w:t>
        </w:r>
      </w:ins>
      <w:ins w:id="572" w:author="Huot, Caroline" w:date="2023-07-31T16:00:00Z">
        <w:r w:rsidR="00B4420F">
          <w:rPr>
            <w:lang w:val="en-CA"/>
          </w:rPr>
          <w:t>This</w:t>
        </w:r>
      </w:ins>
      <w:ins w:id="573" w:author="Huot, Caroline" w:date="2023-07-31T15:59:00Z">
        <w:r w:rsidR="00B4420F" w:rsidRPr="0035232C">
          <w:rPr>
            <w:color w:val="000000" w:themeColor="text1"/>
            <w:lang w:val="en-CA"/>
          </w:rPr>
          <w:t xml:space="preserve"> technology </w:t>
        </w:r>
        <w:r w:rsidR="00B4420F">
          <w:rPr>
            <w:color w:val="000000" w:themeColor="text1"/>
            <w:lang w:val="en-CA"/>
          </w:rPr>
          <w:t xml:space="preserve">will be </w:t>
        </w:r>
        <w:r w:rsidR="00B4420F" w:rsidRPr="0035232C">
          <w:rPr>
            <w:color w:val="000000" w:themeColor="text1"/>
            <w:lang w:val="en-CA"/>
          </w:rPr>
          <w:t xml:space="preserve">beneficial to both fixed and moving </w:t>
        </w:r>
      </w:ins>
      <w:ins w:id="574" w:author="Huot, Caroline" w:date="2023-07-31T16:00:00Z">
        <w:r w:rsidR="00B4420F">
          <w:rPr>
            <w:color w:val="000000" w:themeColor="text1"/>
            <w:lang w:val="en-CA"/>
          </w:rPr>
          <w:t xml:space="preserve">vessels </w:t>
        </w:r>
      </w:ins>
      <w:ins w:id="575" w:author="Huot, Caroline" w:date="2023-07-31T16:01:00Z">
        <w:r w:rsidR="00B4420F">
          <w:rPr>
            <w:color w:val="000000" w:themeColor="text1"/>
            <w:lang w:val="en-CA"/>
          </w:rPr>
          <w:t>navigating</w:t>
        </w:r>
      </w:ins>
      <w:ins w:id="576" w:author="Huot, Caroline" w:date="2023-07-31T15:59:00Z">
        <w:r w:rsidR="00B4420F" w:rsidRPr="0035232C">
          <w:rPr>
            <w:color w:val="000000" w:themeColor="text1"/>
            <w:lang w:val="en-CA"/>
          </w:rPr>
          <w:t xml:space="preserve"> within the </w:t>
        </w:r>
      </w:ins>
      <w:proofErr w:type="spellStart"/>
      <w:ins w:id="577" w:author="Huot, Caroline" w:date="2023-07-31T16:00:00Z">
        <w:r w:rsidR="00B4420F">
          <w:rPr>
            <w:color w:val="000000" w:themeColor="text1"/>
            <w:lang w:val="en-CA"/>
          </w:rPr>
          <w:t>Locata</w:t>
        </w:r>
        <w:proofErr w:type="spellEnd"/>
        <w:r w:rsidR="00B4420F">
          <w:rPr>
            <w:color w:val="000000" w:themeColor="text1"/>
            <w:lang w:val="en-CA"/>
          </w:rPr>
          <w:t xml:space="preserve"> </w:t>
        </w:r>
      </w:ins>
      <w:ins w:id="578" w:author="Huot, Caroline" w:date="2023-07-31T15:59:00Z">
        <w:r w:rsidR="00B4420F" w:rsidRPr="0035232C">
          <w:rPr>
            <w:color w:val="000000" w:themeColor="text1"/>
            <w:lang w:val="en-CA"/>
          </w:rPr>
          <w:t>network area</w:t>
        </w:r>
      </w:ins>
      <w:ins w:id="579" w:author="Huot, Caroline" w:date="2023-07-31T16:00:00Z">
        <w:r w:rsidR="00B4420F">
          <w:rPr>
            <w:color w:val="000000" w:themeColor="text1"/>
            <w:lang w:val="en-CA"/>
          </w:rPr>
          <w:t>.</w:t>
        </w:r>
      </w:ins>
    </w:p>
    <w:p w14:paraId="272F3D8B" w14:textId="625539F5" w:rsidR="004E6180" w:rsidRDefault="004E6180" w:rsidP="008F5A63">
      <w:pPr>
        <w:pStyle w:val="Leipteksti"/>
        <w:rPr>
          <w:lang w:val="en-CA"/>
        </w:rPr>
      </w:pPr>
      <w:r w:rsidRPr="00122485">
        <w:rPr>
          <w:lang w:val="en-CA"/>
        </w:rPr>
        <w:t xml:space="preserve">Without utilizing GNSS, </w:t>
      </w:r>
      <w:proofErr w:type="spellStart"/>
      <w:r w:rsidRPr="008F5A63">
        <w:rPr>
          <w:lang w:val="en-CA"/>
        </w:rPr>
        <w:t>Locata</w:t>
      </w:r>
      <w:proofErr w:type="spellEnd"/>
      <w:r w:rsidRPr="008F5A63">
        <w:rPr>
          <w:lang w:val="en-CA"/>
        </w:rPr>
        <w:t xml:space="preserve"> terrestrial radio-based technology brings together centimetre-level positioning and nanosecond accuracy (even sub-nanosecond) timing using the Industrial, Scientific and Medical (ISM) 2.4 GHz radio band at low power</w:t>
      </w:r>
      <w:r w:rsidRPr="00122485">
        <w:rPr>
          <w:lang w:val="en-CA"/>
        </w:rPr>
        <w:t xml:space="preserve">. </w:t>
      </w:r>
      <w:ins w:id="580" w:author="Huot, Caroline" w:date="2023-07-31T16:05:00Z">
        <w:r w:rsidR="00B4420F">
          <w:rPr>
            <w:lang w:val="en-CA"/>
          </w:rPr>
          <w:t xml:space="preserve">The </w:t>
        </w:r>
        <w:proofErr w:type="spellStart"/>
        <w:r w:rsidR="00B4420F">
          <w:rPr>
            <w:lang w:val="en-CA"/>
          </w:rPr>
          <w:t>Locata</w:t>
        </w:r>
        <w:proofErr w:type="spellEnd"/>
        <w:r w:rsidR="00B4420F">
          <w:rPr>
            <w:lang w:val="en-CA"/>
          </w:rPr>
          <w:t xml:space="preserve"> signal is </w:t>
        </w:r>
        <w:r w:rsidR="00B4420F" w:rsidRPr="0035232C">
          <w:rPr>
            <w:lang w:val="en-CA"/>
          </w:rPr>
          <w:t xml:space="preserve">one-million-times stronger than GNSS </w:t>
        </w:r>
      </w:ins>
      <w:ins w:id="581" w:author="Huot, Caroline" w:date="2023-07-31T16:06:00Z">
        <w:r w:rsidR="00B4420F">
          <w:rPr>
            <w:lang w:val="en-CA"/>
          </w:rPr>
          <w:t xml:space="preserve">which </w:t>
        </w:r>
      </w:ins>
      <w:ins w:id="582" w:author="Huot, Caroline" w:date="2023-07-31T16:05:00Z">
        <w:r w:rsidR="00B4420F" w:rsidRPr="0035232C">
          <w:rPr>
            <w:lang w:val="en-CA"/>
          </w:rPr>
          <w:t xml:space="preserve">significantly reduces </w:t>
        </w:r>
      </w:ins>
      <w:ins w:id="583" w:author="Huot, Caroline" w:date="2023-07-31T16:07:00Z">
        <w:r w:rsidR="00B4420F">
          <w:rPr>
            <w:lang w:val="en-CA"/>
          </w:rPr>
          <w:t xml:space="preserve">its </w:t>
        </w:r>
      </w:ins>
      <w:ins w:id="584" w:author="Huot, Caroline" w:date="2023-07-31T16:05:00Z">
        <w:r w:rsidR="00B4420F" w:rsidRPr="0035232C">
          <w:rPr>
            <w:lang w:val="en-CA"/>
          </w:rPr>
          <w:t xml:space="preserve">vulnerability to signal jamming.  </w:t>
        </w:r>
      </w:ins>
    </w:p>
    <w:p w14:paraId="3961B27E" w14:textId="77777777" w:rsidR="006D7156" w:rsidRDefault="006D7156" w:rsidP="006D7156">
      <w:pPr>
        <w:pStyle w:val="Otsikko3"/>
      </w:pPr>
      <w:bookmarkStart w:id="585" w:name="_Toc144453227"/>
      <w:commentRangeStart w:id="586"/>
      <w:r>
        <w:t>Onboard sensors</w:t>
      </w:r>
      <w:commentRangeEnd w:id="586"/>
      <w:r>
        <w:rPr>
          <w:rStyle w:val="Kommentinviite"/>
          <w:rFonts w:asciiTheme="minorHAnsi" w:eastAsiaTheme="minorEastAsia" w:hAnsiTheme="minorHAnsi" w:cstheme="minorBidi"/>
          <w:b w:val="0"/>
          <w:bCs w:val="0"/>
          <w:smallCaps w:val="0"/>
          <w:color w:val="auto"/>
        </w:rPr>
        <w:commentReference w:id="586"/>
      </w:r>
      <w:bookmarkEnd w:id="585"/>
    </w:p>
    <w:p w14:paraId="740968D5" w14:textId="6838298D" w:rsidR="006D7156" w:rsidRDefault="006D7156" w:rsidP="006D7156">
      <w:pPr>
        <w:pStyle w:val="Leipteksti"/>
      </w:pPr>
      <w:r>
        <w:t>Especially</w:t>
      </w:r>
      <w:ins w:id="587" w:author="Heikonen Kaisu" w:date="2023-08-18T17:44:00Z">
        <w:r w:rsidR="004072BC">
          <w:t>,</w:t>
        </w:r>
      </w:ins>
      <w:r>
        <w:t xml:space="preserve"> t</w:t>
      </w:r>
      <w:r w:rsidRPr="00C97187">
        <w:t xml:space="preserve">he integrity of </w:t>
      </w:r>
      <w:r>
        <w:t xml:space="preserve">vessels PNT </w:t>
      </w:r>
      <w:r w:rsidRPr="00C97187">
        <w:t xml:space="preserve">information should be verified by comparison of the data derived independently from at least two sensors and/or data sources, if available. </w:t>
      </w:r>
      <w:r>
        <w:t>Onboard sensor systems that may provide an alternative</w:t>
      </w:r>
      <w:r w:rsidRPr="005A182A">
        <w:t xml:space="preserve"> source of </w:t>
      </w:r>
      <w:r>
        <w:t xml:space="preserve">PNT information (in </w:t>
      </w:r>
      <w:del w:id="588" w:author="Heikonen Kaisu" w:date="2023-09-08T17:15:00Z">
        <w:r w:rsidDel="004B6622">
          <w:delText>addition to</w:delText>
        </w:r>
      </w:del>
      <w:ins w:id="589" w:author="Heikonen Kaisu" w:date="2023-09-08T17:15:00Z">
        <w:r w:rsidR="004B6622">
          <w:t>combination with</w:t>
        </w:r>
      </w:ins>
      <w:r>
        <w:t xml:space="preserve"> GNSS) include:</w:t>
      </w:r>
    </w:p>
    <w:p w14:paraId="2807A426" w14:textId="77777777" w:rsidR="006D7156" w:rsidRDefault="006D7156" w:rsidP="006D7156">
      <w:pPr>
        <w:pStyle w:val="Bullet1"/>
      </w:pPr>
      <w:r w:rsidRPr="003F0B12">
        <w:t xml:space="preserve">Inertial </w:t>
      </w:r>
      <w:r>
        <w:t>Navigation System (INS), providing position and navigation data.</w:t>
      </w:r>
    </w:p>
    <w:p w14:paraId="48310784" w14:textId="77777777" w:rsidR="006D7156" w:rsidRDefault="006D7156" w:rsidP="006D7156">
      <w:pPr>
        <w:pStyle w:val="Bullet1"/>
      </w:pPr>
      <w:r>
        <w:t>Depth sounder, providing depth information which together with accurate bathymetric information may provide position and navigation data.</w:t>
      </w:r>
    </w:p>
    <w:p w14:paraId="1BFA3842" w14:textId="77777777" w:rsidR="006D7156" w:rsidRDefault="006D7156" w:rsidP="006D7156">
      <w:pPr>
        <w:pStyle w:val="Bullet1"/>
      </w:pPr>
      <w:r>
        <w:t>Vision system, providing situational awareness and maybe providing position and navigation data in special cases in an unchanging environment.</w:t>
      </w:r>
    </w:p>
    <w:p w14:paraId="694D05A1" w14:textId="77777777" w:rsidR="006D7156" w:rsidRDefault="006D7156" w:rsidP="006D7156">
      <w:pPr>
        <w:pStyle w:val="Bullet1"/>
      </w:pPr>
      <w:r>
        <w:t>Atomic clock, providing timing data.</w:t>
      </w:r>
    </w:p>
    <w:p w14:paraId="4ADDE088" w14:textId="77777777" w:rsidR="006D7156" w:rsidRDefault="006D7156" w:rsidP="006D7156">
      <w:pPr>
        <w:pStyle w:val="Bullet1"/>
      </w:pPr>
      <w:r>
        <w:t>Gyro compass, providing true north to be used for heading and rate of turn information.</w:t>
      </w:r>
    </w:p>
    <w:p w14:paraId="3CFBA297" w14:textId="77777777" w:rsidR="006D7156" w:rsidRDefault="006D7156" w:rsidP="006D7156">
      <w:pPr>
        <w:pStyle w:val="Bullet1"/>
      </w:pPr>
      <w:proofErr w:type="spellStart"/>
      <w:r>
        <w:t>ePelorus</w:t>
      </w:r>
      <w:proofErr w:type="spellEnd"/>
      <w:r>
        <w:t>, providing relative bearings to charted objects which can provide vessel’s coarse position on electronic chart.</w:t>
      </w:r>
    </w:p>
    <w:p w14:paraId="1C9944E3" w14:textId="77777777" w:rsidR="006D7156" w:rsidRDefault="006D7156" w:rsidP="006D7156">
      <w:pPr>
        <w:pStyle w:val="Bullet1"/>
      </w:pPr>
      <w:r>
        <w:lastRenderedPageBreak/>
        <w:t>Radar, providing range and bearing to nearby objects. Using range and bearing information related to known charted objects can provide vessel’s position.</w:t>
      </w:r>
    </w:p>
    <w:p w14:paraId="3EF47DA0" w14:textId="71A4854C" w:rsidR="006D7156" w:rsidRDefault="006D7156" w:rsidP="006D7156">
      <w:pPr>
        <w:pStyle w:val="Leipteksti"/>
      </w:pPr>
      <w:r>
        <w:t xml:space="preserve">INS may provide dead reckoning position and navigation data </w:t>
      </w:r>
      <w:commentRangeStart w:id="590"/>
      <w:r>
        <w:t>when the GNSS signal is momentarily lost</w:t>
      </w:r>
      <w:commentRangeEnd w:id="590"/>
      <w:r w:rsidR="004B6622">
        <w:rPr>
          <w:rStyle w:val="Kommentinviite"/>
        </w:rPr>
        <w:commentReference w:id="590"/>
      </w:r>
      <w:r>
        <w:t xml:space="preserve">. </w:t>
      </w:r>
      <w:ins w:id="591" w:author="Heikonen Kaisu" w:date="2023-09-08T17:17:00Z">
        <w:r w:rsidR="004B6622" w:rsidRPr="004B6622">
          <w:t>Current IMU technology can</w:t>
        </w:r>
      </w:ins>
      <w:ins w:id="592" w:author="Heikonen Kaisu" w:date="2023-09-08T17:18:00Z">
        <w:r w:rsidR="004B6622">
          <w:t xml:space="preserve"> also</w:t>
        </w:r>
      </w:ins>
      <w:ins w:id="593" w:author="Heikonen Kaisu" w:date="2023-09-08T17:17:00Z">
        <w:r w:rsidR="004B6622" w:rsidRPr="004B6622">
          <w:t xml:space="preserve"> improve </w:t>
        </w:r>
      </w:ins>
      <w:ins w:id="594" w:author="Heikonen Kaisu" w:date="2023-09-08T17:18:00Z">
        <w:r w:rsidR="004B6622">
          <w:t>PNT</w:t>
        </w:r>
      </w:ins>
      <w:ins w:id="595" w:author="Heikonen Kaisu" w:date="2023-09-08T17:17:00Z">
        <w:r w:rsidR="004B6622" w:rsidRPr="004B6622">
          <w:t xml:space="preserve"> resiliency by alerting the user to a potential spoofing situation through the identification of a discrepancy between the IMU and GNSS-supplied position.</w:t>
        </w:r>
        <w:r w:rsidR="004B6622">
          <w:t xml:space="preserve"> </w:t>
        </w:r>
      </w:ins>
      <w:r>
        <w:t xml:space="preserve">INS consist of an Inertial Measurement Unit (IMU) and computational unit. IMU usually contains accelerometers, gyroscopes and may contain magnetometers, providing velocity, orientation and heading information respectively. Dead reckoning navigation requires a known starting point after which a high-quality INS can provide good position accuracy for several minutes </w:t>
      </w:r>
      <w:r w:rsidR="004072BC">
        <w:fldChar w:fldCharType="begin"/>
      </w:r>
      <w:r w:rsidR="004072BC">
        <w:instrText xml:space="preserve"> REF _Ref143273228 \r \h </w:instrText>
      </w:r>
      <w:r w:rsidR="004072BC">
        <w:fldChar w:fldCharType="separate"/>
      </w:r>
      <w:r w:rsidR="00326EC9">
        <w:t>[50]</w:t>
      </w:r>
      <w:r w:rsidR="004072BC">
        <w:fldChar w:fldCharType="end"/>
      </w:r>
      <w:r>
        <w:t>.</w:t>
      </w:r>
    </w:p>
    <w:p w14:paraId="44842FB4" w14:textId="77777777" w:rsidR="006D7156" w:rsidRDefault="006D7156" w:rsidP="006D7156">
      <w:pPr>
        <w:pStyle w:val="Leipteksti"/>
      </w:pPr>
      <w:r>
        <w:t>Bathymetric navigation uses a depth sounder and the contours of the seabed to determine a position in the absence of GNSS or in some cases in addition to it. It is a technique that is generally applicable to offshore navigation and consists of deriving a position fix from the superimposition of a line of sounding measurements onto a seabed map. By matching this with a database, the vessel’s position may be inferred. Bathymetric navigation is also known as bottom-contour navigation (BCN). This satellite-free navigation technique requires accurate up-to-date charts, and it will, of course, have a limited use in areas that have shifting or less contoured seabed profiles. The level of performance for this technique depends on the terrain height variation and sensor resolution. The highest resolution sensors can measure more than 10,000 points simultaneously. The positioning accuracy can be as good as one metre but is typically around 10 metres for underwater vehicles/vessels. Surface vessel positioning may be less precise because the sensor will be further away from the seabed, although noise-like errors may be smoothed out through integration with dead reckoning. With the limitations above, bathymetric navigation can be considered a resilient improvement solution to some but not all navigation phases.</w:t>
      </w:r>
    </w:p>
    <w:p w14:paraId="1E26D84C" w14:textId="3F359F8F" w:rsidR="006D7156" w:rsidRDefault="006D7156" w:rsidP="006D7156">
      <w:pPr>
        <w:pStyle w:val="Leipteksti"/>
      </w:pPr>
      <w:r w:rsidRPr="009047EF">
        <w:t xml:space="preserve">Vision system </w:t>
      </w:r>
      <w:r>
        <w:t>is</w:t>
      </w:r>
      <w:r w:rsidRPr="009047EF">
        <w:t xml:space="preserve"> a sensor suite, generally used for collision avoidance, including, for example, a </w:t>
      </w:r>
      <w:ins w:id="596" w:author="Heikonen Kaisu" w:date="2023-08-21T15:39:00Z">
        <w:r w:rsidR="006A20F3">
          <w:t>Light Detection and Ranging (</w:t>
        </w:r>
      </w:ins>
      <w:r w:rsidRPr="009047EF">
        <w:t>LiDAR</w:t>
      </w:r>
      <w:ins w:id="597" w:author="Heikonen Kaisu" w:date="2023-08-21T15:39:00Z">
        <w:r w:rsidR="006A20F3">
          <w:t>)</w:t>
        </w:r>
      </w:ins>
      <w:r w:rsidRPr="009047EF">
        <w:t xml:space="preserve"> that includes visible and infrared cameras and a radar. The information fed by these sensors can be fused and/or used for self-learning intelligent systems (</w:t>
      </w:r>
      <w:r>
        <w:t>e.g.</w:t>
      </w:r>
      <w:r w:rsidRPr="009047EF">
        <w:t xml:space="preserve"> S</w:t>
      </w:r>
      <w:r>
        <w:t>imultaneous localization and mapping (S</w:t>
      </w:r>
      <w:r w:rsidRPr="009047EF">
        <w:t>LAM</w:t>
      </w:r>
      <w:r>
        <w:t>)</w:t>
      </w:r>
      <w:r w:rsidRPr="009047EF">
        <w:t>) or feature matching. This kind of system is only useful for navigation in consistent (unchanging), constrained waters and would be utilized in situations like the docking of a ferry. A vision system is neither a navigation system nor a positioning system but can provide additional resiliency in very specific situations.</w:t>
      </w:r>
    </w:p>
    <w:p w14:paraId="53448F29" w14:textId="77777777" w:rsidR="006D7156" w:rsidRDefault="006D7156" w:rsidP="006D7156">
      <w:pPr>
        <w:pStyle w:val="Leipteksti"/>
      </w:pPr>
      <w:r w:rsidRPr="005A182A">
        <w:t>For timing consistency, a</w:t>
      </w:r>
      <w:r>
        <w:t xml:space="preserve">n atomic clock </w:t>
      </w:r>
      <w:r w:rsidRPr="005A182A">
        <w:t xml:space="preserve">can be used. </w:t>
      </w:r>
      <w:r>
        <w:t>A receiver fitted with an additional onboard source of accurate time, such as a chip-scale atomic clock (CSAC) can hold accurate time at sub-microseconds for hours after losing access to GNSS. GNSS receivers with a higher frequency stability clock such as a CSAC oscillator enhance the navigation solution in terms of low satellite visibility positioning accuracy, signal recovery (holdover), multipath and jamming mitigation and spoofing attack detection.</w:t>
      </w:r>
    </w:p>
    <w:p w14:paraId="0834F08A" w14:textId="77777777" w:rsidR="006D7156" w:rsidRDefault="006D7156" w:rsidP="006D7156">
      <w:pPr>
        <w:pStyle w:val="Leipteksti"/>
      </w:pPr>
      <w:r>
        <w:t>Gyro Compass is a navigation instrument that provides the vessel with true north direction. It is based on continuously spinning gyroscope and is independent of the Earth’s magnetic field and possible magnetic interference from for example nearby magnetic materials or electronic equipment.</w:t>
      </w:r>
    </w:p>
    <w:p w14:paraId="71FC8D09" w14:textId="31A6CC6C" w:rsidR="006D7156" w:rsidRDefault="006D7156" w:rsidP="006D7156">
      <w:pPr>
        <w:pStyle w:val="Leipteksti"/>
      </w:pPr>
      <w:r>
        <w:t xml:space="preserve">Pelorus is a navigational device which is used to find vessels coarse position in a paper chart. It allows to take visual relative bearings to known charted objects. With multiple bearing measurements to different objects using the same reference direction, vessel’s position on a chart can be determined. Position of the vessel is somewhere inside the cross-section area obtained by drawing lines from all the measured objects with angle equal to the measured bearing. Pelorus is a passive device and totally independent from GNSS and electricity. However, being based on visual observations, good visibility is required. An enhanced version of the equipment is called </w:t>
      </w:r>
      <w:proofErr w:type="spellStart"/>
      <w:r>
        <w:t>ePelorus</w:t>
      </w:r>
      <w:proofErr w:type="spellEnd"/>
      <w:r>
        <w:t xml:space="preserve">. It allows to register the bearing measurements electronically and draw them on an electronic chart </w:t>
      </w:r>
      <w:r w:rsidR="004072BC">
        <w:fldChar w:fldCharType="begin"/>
      </w:r>
      <w:r w:rsidR="004072BC">
        <w:instrText xml:space="preserve"> REF _Ref143273279 \r \h </w:instrText>
      </w:r>
      <w:r w:rsidR="004072BC">
        <w:fldChar w:fldCharType="separate"/>
      </w:r>
      <w:r w:rsidR="00326EC9">
        <w:t>[51]</w:t>
      </w:r>
      <w:r w:rsidR="004072BC">
        <w:fldChar w:fldCharType="end"/>
      </w:r>
      <w:r>
        <w:t>.</w:t>
      </w:r>
    </w:p>
    <w:p w14:paraId="00BB873D" w14:textId="6595CF0F" w:rsidR="006D7156" w:rsidRDefault="006D7156" w:rsidP="006D7156">
      <w:pPr>
        <w:pStyle w:val="Leipteksti"/>
      </w:pPr>
      <w:r>
        <w:t xml:space="preserve">The shipborne navigational radar provides means for safe navigation and collision avoidance independent from GNSS. The word radar is an acronym for radio detecting and ranging and describes how it operates. Radar transmits short pulses of radio energy. When these pulses hit any obstacles on the propagation path, some of the energy is reflected back and can be detected by radar’s radio receiver. The direction of the signal is recorded and based on the time difference between transmission and reception of the pulse, the range between the antenna and the obstacle can also be determined. In basic mode, radar cannot provide absolute position information (coordinates), </w:t>
      </w:r>
      <w:r>
        <w:lastRenderedPageBreak/>
        <w:t>but it can provide range and bearing to other ships, floating and fixed aids to navigation, shoreline and any other nearby obstacles, even in bad visibility conditions. Range and bearing to multiple known charted objects allow to estimate vessels own position. The accuracy of shipborne radar range measurement is required to be within 30 m and bearing measurements within 1</w:t>
      </w:r>
      <w:r>
        <w:rPr>
          <w:rFonts w:cstheme="minorHAnsi"/>
        </w:rPr>
        <w:t>°</w:t>
      </w:r>
      <w:r>
        <w:t xml:space="preserve"> </w:t>
      </w:r>
      <w:r w:rsidR="004072BC">
        <w:fldChar w:fldCharType="begin"/>
      </w:r>
      <w:r w:rsidR="004072BC">
        <w:instrText xml:space="preserve"> REF _Ref143273302 \r \h </w:instrText>
      </w:r>
      <w:r w:rsidR="004072BC">
        <w:fldChar w:fldCharType="separate"/>
      </w:r>
      <w:r w:rsidR="00326EC9">
        <w:t>[52]</w:t>
      </w:r>
      <w:r w:rsidR="004072BC">
        <w:fldChar w:fldCharType="end"/>
      </w:r>
      <w:r>
        <w:t xml:space="preserve">. Maritime authorities can provide passive (i.e. radar reflectors) or active (i.e. Racons) radar aids to assist radar navigation (see Section </w:t>
      </w:r>
      <w:r>
        <w:fldChar w:fldCharType="begin"/>
      </w:r>
      <w:r>
        <w:instrText xml:space="preserve"> REF _Ref134900870 \r \h </w:instrText>
      </w:r>
      <w:r>
        <w:fldChar w:fldCharType="separate"/>
      </w:r>
      <w:r w:rsidR="004072BC">
        <w:t>5.2.2.2</w:t>
      </w:r>
      <w:r>
        <w:fldChar w:fldCharType="end"/>
      </w:r>
      <w:r>
        <w:t>).</w:t>
      </w:r>
    </w:p>
    <w:p w14:paraId="4CC9B3F9" w14:textId="77777777" w:rsidR="006D7156" w:rsidRPr="00122485" w:rsidRDefault="006D7156" w:rsidP="008F5A63">
      <w:pPr>
        <w:pStyle w:val="Leipteksti"/>
        <w:rPr>
          <w:lang w:val="en-CA"/>
        </w:rPr>
      </w:pPr>
    </w:p>
    <w:p w14:paraId="7A0DFA56" w14:textId="48FF149D" w:rsidR="00FA73F5" w:rsidRDefault="00FA73F5" w:rsidP="00D42EBD">
      <w:pPr>
        <w:pStyle w:val="Otsikko3"/>
      </w:pPr>
      <w:bookmarkStart w:id="598" w:name="_Toc139382846"/>
      <w:bookmarkStart w:id="599" w:name="_Toc144453228"/>
      <w:bookmarkEnd w:id="598"/>
      <w:commentRangeStart w:id="600"/>
      <w:r>
        <w:t>Visual A</w:t>
      </w:r>
      <w:r w:rsidR="004741A5">
        <w:t>ids to Navigation</w:t>
      </w:r>
      <w:commentRangeEnd w:id="600"/>
      <w:r w:rsidR="000610C5">
        <w:rPr>
          <w:rStyle w:val="Kommentinviite"/>
          <w:rFonts w:asciiTheme="minorHAnsi" w:eastAsiaTheme="minorHAnsi" w:hAnsiTheme="minorHAnsi" w:cstheme="minorBidi"/>
          <w:b w:val="0"/>
          <w:color w:val="auto"/>
        </w:rPr>
        <w:commentReference w:id="600"/>
      </w:r>
      <w:bookmarkEnd w:id="599"/>
    </w:p>
    <w:p w14:paraId="0549A0EB" w14:textId="578FBC57" w:rsidR="00FA73F5" w:rsidRDefault="0095173B" w:rsidP="00FA73F5">
      <w:pPr>
        <w:pStyle w:val="Leipteksti"/>
      </w:pPr>
      <w:r>
        <w:t xml:space="preserve">Traditional visual </w:t>
      </w:r>
      <w:proofErr w:type="spellStart"/>
      <w:r w:rsidR="006D1069">
        <w:t>AtoNs</w:t>
      </w:r>
      <w:proofErr w:type="spellEnd"/>
      <w:r w:rsidR="006D1069">
        <w:t xml:space="preserve"> form </w:t>
      </w:r>
      <w:r w:rsidR="004741A5">
        <w:t xml:space="preserve">the foundation of safe navigation for all vessel types. </w:t>
      </w:r>
      <w:r w:rsidR="002A59CB">
        <w:t xml:space="preserve">Charted </w:t>
      </w:r>
      <w:proofErr w:type="spellStart"/>
      <w:r w:rsidR="002A59CB">
        <w:t>AtoNs</w:t>
      </w:r>
      <w:proofErr w:type="spellEnd"/>
      <w:r w:rsidR="004741A5">
        <w:t xml:space="preserve"> assist navigators to determine their own position, indicate </w:t>
      </w:r>
      <w:r w:rsidR="002A59CB">
        <w:t xml:space="preserve">the </w:t>
      </w:r>
      <w:r w:rsidR="004741A5">
        <w:t xml:space="preserve">safe </w:t>
      </w:r>
      <w:r w:rsidR="004E60DD">
        <w:t>fairway area</w:t>
      </w:r>
      <w:r w:rsidR="004741A5">
        <w:t xml:space="preserve"> and warn of nearby dangers. </w:t>
      </w:r>
      <w:r w:rsidR="00615E29">
        <w:t xml:space="preserve">To support navigation also in reduced visibility conditions (e.g. during night-time), many </w:t>
      </w:r>
      <w:proofErr w:type="spellStart"/>
      <w:r w:rsidR="00615E29">
        <w:t>AtoNs</w:t>
      </w:r>
      <w:proofErr w:type="spellEnd"/>
      <w:r w:rsidR="00615E29">
        <w:t xml:space="preserve"> are fitted with light and/or radar aids.</w:t>
      </w:r>
    </w:p>
    <w:p w14:paraId="40393464" w14:textId="56CF3B62" w:rsidR="00615E29" w:rsidRDefault="00615E29" w:rsidP="00FA73F5">
      <w:pPr>
        <w:pStyle w:val="Leipteksti"/>
      </w:pPr>
      <w:r>
        <w:t>Ex</w:t>
      </w:r>
      <w:r w:rsidR="00172CE8">
        <w:t>cluding</w:t>
      </w:r>
      <w:r>
        <w:t xml:space="preserve"> few</w:t>
      </w:r>
      <w:r w:rsidR="00172CE8">
        <w:t xml:space="preserve"> exceptions mentioned in Section </w:t>
      </w:r>
      <w:r w:rsidR="00172CE8">
        <w:fldChar w:fldCharType="begin"/>
      </w:r>
      <w:r w:rsidR="00172CE8">
        <w:instrText xml:space="preserve"> REF _Ref139377435 \r \h </w:instrText>
      </w:r>
      <w:r w:rsidR="00172CE8">
        <w:fldChar w:fldCharType="separate"/>
      </w:r>
      <w:r w:rsidR="003C7329">
        <w:t>3.1</w:t>
      </w:r>
      <w:r w:rsidR="00172CE8">
        <w:fldChar w:fldCharType="end"/>
      </w:r>
      <w:r w:rsidR="00172CE8">
        <w:t xml:space="preserve">, visual </w:t>
      </w:r>
      <w:proofErr w:type="spellStart"/>
      <w:r w:rsidR="00172CE8">
        <w:t>AtoNs</w:t>
      </w:r>
      <w:proofErr w:type="spellEnd"/>
      <w:r w:rsidR="00172CE8">
        <w:t xml:space="preserve"> provide navigation service totally independent from GNSS.</w:t>
      </w:r>
    </w:p>
    <w:p w14:paraId="74AF0B98" w14:textId="63AED6E2" w:rsidR="00FA73F5" w:rsidRDefault="00FA73F5" w:rsidP="00D42EBD">
      <w:pPr>
        <w:pStyle w:val="Otsikko3"/>
      </w:pPr>
      <w:bookmarkStart w:id="601" w:name="_Toc144453229"/>
      <w:commentRangeStart w:id="602"/>
      <w:commentRangeStart w:id="603"/>
      <w:r>
        <w:t>External support</w:t>
      </w:r>
      <w:commentRangeEnd w:id="602"/>
      <w:r w:rsidR="00A63DCF">
        <w:rPr>
          <w:rStyle w:val="Kommentinviite"/>
          <w:rFonts w:asciiTheme="minorHAnsi" w:eastAsiaTheme="minorHAnsi" w:hAnsiTheme="minorHAnsi" w:cstheme="minorBidi"/>
          <w:b w:val="0"/>
          <w:color w:val="auto"/>
        </w:rPr>
        <w:commentReference w:id="602"/>
      </w:r>
      <w:commentRangeEnd w:id="603"/>
      <w:r w:rsidR="00E919AD">
        <w:rPr>
          <w:rStyle w:val="Kommentinviite"/>
          <w:rFonts w:asciiTheme="minorHAnsi" w:eastAsiaTheme="minorEastAsia" w:hAnsiTheme="minorHAnsi" w:cstheme="minorBidi"/>
          <w:b w:val="0"/>
          <w:bCs w:val="0"/>
          <w:smallCaps w:val="0"/>
          <w:color w:val="auto"/>
        </w:rPr>
        <w:commentReference w:id="603"/>
      </w:r>
      <w:bookmarkEnd w:id="601"/>
    </w:p>
    <w:p w14:paraId="457691AA" w14:textId="7749C66E" w:rsidR="001D6E3E" w:rsidRDefault="00460F25" w:rsidP="001D6E3E">
      <w:pPr>
        <w:pStyle w:val="Leipteksti"/>
      </w:pPr>
      <w:r>
        <w:t xml:space="preserve">In areas covered with </w:t>
      </w:r>
      <w:del w:id="604" w:author="Heikonen Kaisu" w:date="2023-08-21T15:47:00Z">
        <w:r w:rsidDel="00D75C23">
          <w:delText>Vessel Traffic Service (</w:delText>
        </w:r>
      </w:del>
      <w:r>
        <w:t>VTS</w:t>
      </w:r>
      <w:del w:id="605" w:author="Heikonen Kaisu" w:date="2023-08-21T15:47:00Z">
        <w:r w:rsidDel="00D75C23">
          <w:delText>)</w:delText>
        </w:r>
      </w:del>
      <w:r>
        <w:t xml:space="preserve">, vessels can request navigational support. If a vessel is unsure of its position and course due to for example navigational equipment failure, VTS </w:t>
      </w:r>
      <w:r w:rsidR="000F7342">
        <w:t>may</w:t>
      </w:r>
      <w:r>
        <w:t xml:space="preserve"> provide it with this information </w:t>
      </w:r>
      <w:r w:rsidR="000F7342">
        <w:t xml:space="preserve">together with </w:t>
      </w:r>
      <w:r w:rsidR="000F7342">
        <w:fldChar w:fldCharType="begin"/>
      </w:r>
      <w:r w:rsidR="000F7342">
        <w:instrText xml:space="preserve"> REF _Ref139379042 \r \h </w:instrText>
      </w:r>
      <w:r w:rsidR="000F7342">
        <w:fldChar w:fldCharType="separate"/>
      </w:r>
      <w:r w:rsidR="00326EC9">
        <w:t>[53]</w:t>
      </w:r>
      <w:r w:rsidR="000F7342">
        <w:fldChar w:fldCharType="end"/>
      </w:r>
      <w:r w:rsidR="000F7342">
        <w:t>:</w:t>
      </w:r>
    </w:p>
    <w:p w14:paraId="613D513F" w14:textId="3DCBE23E" w:rsidR="000F7342" w:rsidRDefault="000F7342" w:rsidP="000F7342">
      <w:pPr>
        <w:pStyle w:val="Bullet1"/>
      </w:pPr>
      <w:r>
        <w:t>Range and bearing from fixed objects, fairway/channel or waypoints.</w:t>
      </w:r>
    </w:p>
    <w:p w14:paraId="1075D0C3" w14:textId="77777777" w:rsidR="000F7342" w:rsidRDefault="000F7342" w:rsidP="00623DE9">
      <w:pPr>
        <w:pStyle w:val="Bullet1"/>
      </w:pPr>
      <w:r>
        <w:t>Proximity to navigational hazards.</w:t>
      </w:r>
    </w:p>
    <w:p w14:paraId="50F248B6" w14:textId="080AF685" w:rsidR="000F7342" w:rsidRDefault="000F7342" w:rsidP="00623DE9">
      <w:pPr>
        <w:pStyle w:val="Bullet1"/>
      </w:pPr>
      <w:r>
        <w:t>Information related to navigating into a channel/fairway/lane (i.e., track is parallel/diverging/converging with/from/to reference line).</w:t>
      </w:r>
    </w:p>
    <w:p w14:paraId="279FF621" w14:textId="03E2FED5" w:rsidR="000F7342" w:rsidRDefault="000F7342" w:rsidP="00E919AD">
      <w:pPr>
        <w:pStyle w:val="Leipteksti"/>
        <w:rPr>
          <w:ins w:id="606" w:author="Heikonen Kaisu" w:date="2023-08-31T17:40:00Z"/>
        </w:rPr>
      </w:pPr>
      <w:r>
        <w:t>However, navigational support by VTS is provided only to assist vessel in</w:t>
      </w:r>
      <w:r w:rsidR="00632652">
        <w:t xml:space="preserve"> a</w:t>
      </w:r>
      <w:r>
        <w:t xml:space="preserve"> safe place where </w:t>
      </w:r>
      <w:r w:rsidR="00632652">
        <w:t>it can recover from the fault situation.</w:t>
      </w:r>
    </w:p>
    <w:p w14:paraId="3656DEA3" w14:textId="43B5D11C" w:rsidR="00936B51" w:rsidRDefault="00936B51" w:rsidP="00E919AD">
      <w:pPr>
        <w:pStyle w:val="Leipteksti"/>
      </w:pPr>
      <w:ins w:id="607" w:author="Heikonen Kaisu" w:date="2023-08-31T17:41:00Z">
        <w:r w:rsidRPr="00936B51">
          <w:t xml:space="preserve">When </w:t>
        </w:r>
      </w:ins>
      <w:ins w:id="608" w:author="Heikonen Kaisu" w:date="2023-08-31T17:42:00Z">
        <w:r>
          <w:t xml:space="preserve">a </w:t>
        </w:r>
      </w:ins>
      <w:ins w:id="609" w:author="Heikonen Kaisu" w:date="2023-08-31T17:41:00Z">
        <w:r w:rsidRPr="00936B51">
          <w:t xml:space="preserve">GNSS receiver is installed in a floating </w:t>
        </w:r>
        <w:proofErr w:type="spellStart"/>
        <w:r w:rsidRPr="00936B51">
          <w:t>AtoN</w:t>
        </w:r>
        <w:proofErr w:type="spellEnd"/>
        <w:r w:rsidRPr="00936B51">
          <w:t xml:space="preserve"> solely for remote off-position monitoring purposes, the accuracy of the reported position can be enhanced by post processing. This requires the availability of nearby reference sites where corrections to position estimates can be calculated and stored. Post-processing can help to remove some position errors introduced </w:t>
        </w:r>
      </w:ins>
      <w:ins w:id="610" w:author="Heikonen Kaisu" w:date="2023-08-31T17:42:00Z">
        <w:r>
          <w:t xml:space="preserve">to reported position solution </w:t>
        </w:r>
      </w:ins>
      <w:ins w:id="611" w:author="Heikonen Kaisu" w:date="2023-08-31T17:41:00Z">
        <w:r w:rsidRPr="00936B51">
          <w:t>by GNSS signal interference.</w:t>
        </w:r>
      </w:ins>
    </w:p>
    <w:p w14:paraId="4E0A153F" w14:textId="193340AA" w:rsidR="000B6F17" w:rsidRDefault="000B6F17" w:rsidP="00D42EBD">
      <w:pPr>
        <w:pStyle w:val="Otsikko2"/>
      </w:pPr>
      <w:bookmarkStart w:id="612" w:name="_Toc139382849"/>
      <w:bookmarkStart w:id="613" w:name="_Toc139382850"/>
      <w:bookmarkStart w:id="614" w:name="_Toc144453230"/>
      <w:bookmarkEnd w:id="612"/>
      <w:bookmarkEnd w:id="613"/>
      <w:r>
        <w:t>Education and training</w:t>
      </w:r>
      <w:bookmarkEnd w:id="614"/>
    </w:p>
    <w:p w14:paraId="54F44F37" w14:textId="7BEE1874" w:rsidR="00CA53C0" w:rsidRDefault="00970571" w:rsidP="0097074B">
      <w:pPr>
        <w:pStyle w:val="Leipteksti"/>
      </w:pPr>
      <w:r>
        <w:t>An</w:t>
      </w:r>
      <w:r w:rsidR="0097074B">
        <w:t xml:space="preserve"> important </w:t>
      </w:r>
      <w:r w:rsidR="006A6B06">
        <w:t>measure to mitigate impacts of possible PNT failures</w:t>
      </w:r>
      <w:r w:rsidR="0097074B">
        <w:t xml:space="preserve"> is to raise the awareness of PNT service vulnerabilities, especially related to the GNSS services. </w:t>
      </w:r>
      <w:r w:rsidR="006A6B06">
        <w:t xml:space="preserve">GNSS provides normally very accurate information and can easily be taken for granted. However, users </w:t>
      </w:r>
      <w:r w:rsidR="000B36F5">
        <w:t xml:space="preserve">should </w:t>
      </w:r>
      <w:r w:rsidR="006A6B06">
        <w:t>stay alert</w:t>
      </w:r>
      <w:r w:rsidR="00CA53C0">
        <w:t>,</w:t>
      </w:r>
      <w:r w:rsidR="006A6B06">
        <w:t xml:space="preserve"> </w:t>
      </w:r>
      <w:r w:rsidR="000B36F5">
        <w:t>be aware of possible causes and signs of PNT failures and continuously validate the primary PNT source against other available PNT sources</w:t>
      </w:r>
      <w:r w:rsidR="00CA53C0">
        <w:t xml:space="preserve"> either manually or assisted by onboard equipment.</w:t>
      </w:r>
      <w:r w:rsidR="00632652">
        <w:t xml:space="preserve"> </w:t>
      </w:r>
      <w:r w:rsidR="00007AAC">
        <w:t xml:space="preserve">Actions and procedures in </w:t>
      </w:r>
      <w:r w:rsidR="00CA53C0">
        <w:t xml:space="preserve">situations, where the primary PNT source is lost or </w:t>
      </w:r>
      <w:r>
        <w:t xml:space="preserve">is </w:t>
      </w:r>
      <w:r w:rsidR="00CA53C0">
        <w:t>providing false information should be trained regularly.</w:t>
      </w:r>
    </w:p>
    <w:p w14:paraId="2E3700CA" w14:textId="44839FC3" w:rsidR="006370B7" w:rsidRDefault="009B3C7D" w:rsidP="006370B7">
      <w:pPr>
        <w:pStyle w:val="Leipteksti"/>
      </w:pPr>
      <w:r>
        <w:t xml:space="preserve">The IALA World-Wide Academy (WWA) </w:t>
      </w:r>
      <w:r w:rsidR="006370B7">
        <w:t>addresses</w:t>
      </w:r>
      <w:r w:rsidR="00007AAC">
        <w:t xml:space="preserve"> </w:t>
      </w:r>
      <w:r w:rsidR="005A3107">
        <w:t xml:space="preserve">the importance of uninterrupted </w:t>
      </w:r>
      <w:r w:rsidR="001B41E5">
        <w:t xml:space="preserve">PNT and </w:t>
      </w:r>
      <w:r w:rsidR="005A3107">
        <w:t xml:space="preserve">the vulnerabilities of </w:t>
      </w:r>
      <w:r w:rsidR="001B41E5">
        <w:t xml:space="preserve">GNSS </w:t>
      </w:r>
      <w:r w:rsidR="006370B7">
        <w:t>in</w:t>
      </w:r>
      <w:r w:rsidR="001B41E5">
        <w:t xml:space="preserve"> </w:t>
      </w:r>
      <w:r w:rsidR="005A3107">
        <w:t xml:space="preserve">the </w:t>
      </w:r>
      <w:proofErr w:type="spellStart"/>
      <w:r w:rsidR="005A3107">
        <w:t>AtoN</w:t>
      </w:r>
      <w:proofErr w:type="spellEnd"/>
      <w:r w:rsidR="005A3107">
        <w:t xml:space="preserve"> managers </w:t>
      </w:r>
      <w:r w:rsidR="0037393D">
        <w:t>Level one Model Course on</w:t>
      </w:r>
      <w:r w:rsidR="005A3107">
        <w:t xml:space="preserve"> GNSS and e-Navigation</w:t>
      </w:r>
      <w:r w:rsidR="00B10C16">
        <w:t xml:space="preserve"> </w:t>
      </w:r>
      <w:r w:rsidR="00B10C16">
        <w:fldChar w:fldCharType="begin"/>
      </w:r>
      <w:r w:rsidR="00B10C16">
        <w:instrText xml:space="preserve"> REF _Ref134903418 \r \h </w:instrText>
      </w:r>
      <w:r w:rsidR="00B10C16">
        <w:fldChar w:fldCharType="separate"/>
      </w:r>
      <w:r w:rsidR="00326EC9">
        <w:t>[54]</w:t>
      </w:r>
      <w:r w:rsidR="00B10C16">
        <w:fldChar w:fldCharType="end"/>
      </w:r>
      <w:r w:rsidR="001B41E5">
        <w:t xml:space="preserve">. </w:t>
      </w:r>
      <w:r>
        <w:t xml:space="preserve">The </w:t>
      </w:r>
      <w:r w:rsidR="006370B7">
        <w:t>aim is to highlight</w:t>
      </w:r>
      <w:r>
        <w:t xml:space="preserve"> that an uninterrupted determination of such service is essential to e-Navigation.</w:t>
      </w:r>
    </w:p>
    <w:p w14:paraId="619D645A" w14:textId="06DA7637" w:rsidR="000B6F17" w:rsidRDefault="000B6F17" w:rsidP="00D42EBD">
      <w:pPr>
        <w:pStyle w:val="Otsikko2"/>
      </w:pPr>
      <w:bookmarkStart w:id="615" w:name="_Toc144453231"/>
      <w:commentRangeStart w:id="616"/>
      <w:r>
        <w:t>Monitoring and alerting</w:t>
      </w:r>
      <w:commentRangeEnd w:id="616"/>
      <w:r w:rsidR="00E4348E">
        <w:rPr>
          <w:rStyle w:val="Kommentinviite"/>
          <w:rFonts w:asciiTheme="minorHAnsi" w:eastAsiaTheme="minorEastAsia" w:hAnsiTheme="minorHAnsi" w:cstheme="minorBidi"/>
          <w:b w:val="0"/>
          <w:caps w:val="0"/>
          <w:color w:val="auto"/>
        </w:rPr>
        <w:commentReference w:id="616"/>
      </w:r>
      <w:bookmarkEnd w:id="615"/>
    </w:p>
    <w:p w14:paraId="14F585AE" w14:textId="2E1B91B4" w:rsidR="005F4293" w:rsidRDefault="002327C1" w:rsidP="00AA5ED5">
      <w:pPr>
        <w:pStyle w:val="Leipteksti"/>
      </w:pPr>
      <w:r>
        <w:t>Generally, misleading PNT information will cause more severe consequences than having no PNT information at all. Thus, monitoring, detection, and indication</w:t>
      </w:r>
      <w:r w:rsidR="00AA5ED5">
        <w:t>/</w:t>
      </w:r>
      <w:r>
        <w:t xml:space="preserve">alerting </w:t>
      </w:r>
      <w:r w:rsidR="00AA5ED5">
        <w:t xml:space="preserve">of </w:t>
      </w:r>
      <w:r>
        <w:t>PNT error situations is one of the most important risk control measures.</w:t>
      </w:r>
    </w:p>
    <w:p w14:paraId="3E2972C7" w14:textId="1A16FA77" w:rsidR="00261948" w:rsidRDefault="005F3902" w:rsidP="009B3C7D">
      <w:pPr>
        <w:pStyle w:val="Leipteksti"/>
      </w:pPr>
      <w:r w:rsidRPr="009B3C7D">
        <w:t>A GNSS failure may be of such a nature that it is instantly perceived by the navigator</w:t>
      </w:r>
      <w:r>
        <w:t xml:space="preserve"> and</w:t>
      </w:r>
      <w:r w:rsidRPr="009B3C7D">
        <w:t xml:space="preserve"> </w:t>
      </w:r>
      <w:r>
        <w:t>o</w:t>
      </w:r>
      <w:r w:rsidR="00AA5ED5">
        <w:t>nboard equipment may be capable of detecting and indicating some GNSS failures</w:t>
      </w:r>
      <w:r>
        <w:t xml:space="preserve"> </w:t>
      </w:r>
      <w:r w:rsidR="00AA5ED5">
        <w:t xml:space="preserve">by comparing information from </w:t>
      </w:r>
      <w:r>
        <w:t xml:space="preserve">different PNT sources or by using the RAIM algorithms. However, additional shore-based monitoring, detection and alerting options should </w:t>
      </w:r>
      <w:r>
        <w:lastRenderedPageBreak/>
        <w:t>be c</w:t>
      </w:r>
      <w:r w:rsidR="00AA5ED5" w:rsidRPr="009B3C7D">
        <w:t>onsider</w:t>
      </w:r>
      <w:r>
        <w:t>ed</w:t>
      </w:r>
      <w:r w:rsidR="00AA5ED5" w:rsidRPr="009B3C7D">
        <w:t xml:space="preserve"> when conducting the risk assessment. Integrity information can be provided </w:t>
      </w:r>
      <w:r>
        <w:t xml:space="preserve">to vessels </w:t>
      </w:r>
      <w:r w:rsidR="00AA5ED5" w:rsidRPr="009B3C7D">
        <w:t>through different means</w:t>
      </w:r>
      <w:r w:rsidR="0079502D">
        <w:t>.</w:t>
      </w:r>
      <w:r>
        <w:t xml:space="preserve"> </w:t>
      </w:r>
      <w:r w:rsidR="0079502D">
        <w:t>F</w:t>
      </w:r>
      <w:r>
        <w:t>or example</w:t>
      </w:r>
      <w:r w:rsidR="00C62F51">
        <w:t>,</w:t>
      </w:r>
      <w:r>
        <w:t xml:space="preserve"> </w:t>
      </w:r>
      <w:r w:rsidRPr="005F3902">
        <w:t xml:space="preserve">IALA </w:t>
      </w:r>
      <w:r>
        <w:t>B</w:t>
      </w:r>
      <w:r w:rsidRPr="005F3902">
        <w:t>eacon DGNSS service</w:t>
      </w:r>
      <w:r w:rsidR="00F1410B">
        <w:t xml:space="preserve"> or </w:t>
      </w:r>
      <w:r w:rsidRPr="005F3902">
        <w:t xml:space="preserve">SBAS, such as WAAS and EGNOS, </w:t>
      </w:r>
      <w:r w:rsidR="00F1410B">
        <w:t xml:space="preserve">may </w:t>
      </w:r>
      <w:r w:rsidRPr="005F3902">
        <w:t>carry integrity messages</w:t>
      </w:r>
      <w:r w:rsidR="00F1410B">
        <w:t>.</w:t>
      </w:r>
      <w:r w:rsidR="00673D12">
        <w:t xml:space="preserve"> </w:t>
      </w:r>
      <w:r w:rsidR="005F4293">
        <w:t xml:space="preserve">In addition, </w:t>
      </w:r>
      <w:r w:rsidR="005F4293" w:rsidRPr="0079502D">
        <w:t xml:space="preserve">VTS operators would be critical in first recognizing the GNSS </w:t>
      </w:r>
      <w:r w:rsidR="00E745E5">
        <w:t xml:space="preserve">failure </w:t>
      </w:r>
      <w:r w:rsidR="005F4293" w:rsidRPr="0079502D">
        <w:t>events and secondly, informing mariners and solving the high levels of ambiguity during the event.</w:t>
      </w:r>
    </w:p>
    <w:p w14:paraId="4F72DACE" w14:textId="45D6D8FB" w:rsidR="00632652" w:rsidRDefault="00673D12" w:rsidP="009B3C7D">
      <w:pPr>
        <w:pStyle w:val="Leipteksti"/>
      </w:pPr>
      <w:r>
        <w:t>D</w:t>
      </w:r>
      <w:r w:rsidRPr="0079502D">
        <w:t xml:space="preserve">edicated </w:t>
      </w:r>
      <w:r w:rsidR="00D61A2D">
        <w:t xml:space="preserve">RF spectrum </w:t>
      </w:r>
      <w:r w:rsidRPr="0079502D">
        <w:t>monitoring stations or network of stations</w:t>
      </w:r>
      <w:r>
        <w:t xml:space="preserve"> could be established for m</w:t>
      </w:r>
      <w:r w:rsidR="00261948" w:rsidRPr="0079502D">
        <w:t xml:space="preserve">onitoring and detecting </w:t>
      </w:r>
      <w:r w:rsidR="00D61A2D">
        <w:t xml:space="preserve">interference events in </w:t>
      </w:r>
      <w:r w:rsidR="00261948" w:rsidRPr="0079502D">
        <w:t xml:space="preserve">GNSS </w:t>
      </w:r>
      <w:r w:rsidR="00D61A2D">
        <w:t>frequencies</w:t>
      </w:r>
      <w:r w:rsidR="00F1410B" w:rsidRPr="0079502D">
        <w:t>. This type of monitoring could cover large areas</w:t>
      </w:r>
      <w:r>
        <w:t xml:space="preserve"> or just </w:t>
      </w:r>
      <w:r w:rsidR="005F4293">
        <w:t xml:space="preserve">some critical areas where incorrect PNT information </w:t>
      </w:r>
      <w:r w:rsidR="006113D2">
        <w:t>is estimated to</w:t>
      </w:r>
      <w:r w:rsidR="005F4293">
        <w:t xml:space="preserve"> cause especially severe consequences</w:t>
      </w:r>
      <w:r w:rsidR="00261948" w:rsidRPr="0079502D">
        <w:t>.</w:t>
      </w:r>
    </w:p>
    <w:p w14:paraId="5A6627BB" w14:textId="571E4AD6" w:rsidR="009B3C7D" w:rsidRPr="009B3C7D" w:rsidRDefault="00953E4B" w:rsidP="009B3C7D">
      <w:pPr>
        <w:pStyle w:val="Leipteksti"/>
      </w:pPr>
      <w:r>
        <w:t>Technologies to allow global scale GNSS interference monitoring</w:t>
      </w:r>
      <w:r w:rsidR="005739B2">
        <w:t xml:space="preserve"> and localisation</w:t>
      </w:r>
      <w:r>
        <w:t xml:space="preserve"> from space using special payloads on LEO satellites is being explored</w:t>
      </w:r>
      <w:r w:rsidR="005739B2">
        <w:t xml:space="preserve"> </w:t>
      </w:r>
      <w:r w:rsidR="005739B2">
        <w:fldChar w:fldCharType="begin"/>
      </w:r>
      <w:r w:rsidR="005739B2">
        <w:instrText xml:space="preserve"> REF _Ref134992191 \r \h </w:instrText>
      </w:r>
      <w:r w:rsidR="005739B2">
        <w:fldChar w:fldCharType="separate"/>
      </w:r>
      <w:r w:rsidR="00326EC9">
        <w:t>[55]</w:t>
      </w:r>
      <w:r w:rsidR="005739B2">
        <w:fldChar w:fldCharType="end"/>
      </w:r>
      <w:r w:rsidR="005739B2">
        <w:t xml:space="preserve">, </w:t>
      </w:r>
      <w:r w:rsidR="005739B2">
        <w:fldChar w:fldCharType="begin"/>
      </w:r>
      <w:r w:rsidR="005739B2">
        <w:instrText xml:space="preserve"> REF _Ref134992209 \r \h </w:instrText>
      </w:r>
      <w:r w:rsidR="005739B2">
        <w:fldChar w:fldCharType="separate"/>
      </w:r>
      <w:r w:rsidR="00326EC9">
        <w:t>[56]</w:t>
      </w:r>
      <w:r w:rsidR="005739B2">
        <w:fldChar w:fldCharType="end"/>
      </w:r>
      <w:r w:rsidR="005739B2">
        <w:t xml:space="preserve">. If the technology proves to be reliable, near real time information and warnings of GNSS interference events may be available for </w:t>
      </w:r>
      <w:r w:rsidR="00534919">
        <w:t>maritime users during all phases of the voyage.</w:t>
      </w:r>
    </w:p>
    <w:p w14:paraId="64ECF5D1" w14:textId="77777777" w:rsidR="00854BCE" w:rsidRPr="004B6622" w:rsidRDefault="00646AFD" w:rsidP="00646AFD">
      <w:pPr>
        <w:pStyle w:val="Otsikko1"/>
        <w:rPr>
          <w:caps w:val="0"/>
        </w:rPr>
      </w:pPr>
      <w:bookmarkStart w:id="617" w:name="_Toc144453232"/>
      <w:r w:rsidRPr="004B6622">
        <w:rPr>
          <w:caps w:val="0"/>
        </w:rPr>
        <w:t>DEFINITIONS</w:t>
      </w:r>
      <w:bookmarkEnd w:id="617"/>
    </w:p>
    <w:p w14:paraId="719F3D2C" w14:textId="77777777" w:rsidR="00646AFD" w:rsidRPr="00F55AD7" w:rsidRDefault="00646AFD" w:rsidP="00646AFD">
      <w:pPr>
        <w:pStyle w:val="Heading1separationline"/>
      </w:pPr>
    </w:p>
    <w:p w14:paraId="04FAB08E" w14:textId="685220D3" w:rsidR="00933EE0" w:rsidRDefault="00C843AC" w:rsidP="00827301">
      <w:pPr>
        <w:pStyle w:val="Leipteksti"/>
      </w:pPr>
      <w:bookmarkStart w:id="618" w:name="_Hlk59209504"/>
      <w:r w:rsidRPr="00C843AC">
        <w:rPr>
          <w:rStyle w:val="LeiptekstiChar"/>
        </w:rPr>
        <w:t xml:space="preserve">The definitions of terms used in this Guideline can be found in the </w:t>
      </w:r>
      <w:r w:rsidRPr="00E51C33">
        <w:rPr>
          <w:rStyle w:val="LeiptekstiChar"/>
          <w:i/>
          <w:iCs/>
        </w:rPr>
        <w:t>International Dictionary of Marine Aids to Navigation</w:t>
      </w:r>
      <w:r w:rsidRPr="00C843AC">
        <w:rPr>
          <w:rStyle w:val="LeiptekstiChar"/>
        </w:rPr>
        <w:t xml:space="preserve"> (IALA Dictionary) at </w:t>
      </w:r>
      <w:hyperlink r:id="rId32" w:history="1">
        <w:r w:rsidRPr="00C843AC">
          <w:rPr>
            <w:rStyle w:val="LeiptekstiChar"/>
          </w:rPr>
          <w:t>http://www.iala-aism.org/wiki/dictionary</w:t>
        </w:r>
      </w:hyperlink>
      <w:r>
        <w:rPr>
          <w:rStyle w:val="LeiptekstiChar"/>
        </w:rPr>
        <w:t xml:space="preserve"> </w:t>
      </w:r>
      <w:r w:rsidRPr="00C843AC">
        <w:rPr>
          <w:rStyle w:val="LeiptekstiChar"/>
        </w:rPr>
        <w:t>and were checked as correct at the time of going to print. Where conflict arises, the IALA Dictionary should be considered as</w:t>
      </w:r>
      <w:r w:rsidRPr="00C843AC">
        <w:t xml:space="preserve"> the authoritative source of definitions used in IALA documents.</w:t>
      </w:r>
    </w:p>
    <w:p w14:paraId="2053FCE6" w14:textId="77777777" w:rsidR="00E5035D" w:rsidRDefault="00E5035D" w:rsidP="00827301">
      <w:pPr>
        <w:pStyle w:val="Leipteksti"/>
      </w:pPr>
    </w:p>
    <w:p w14:paraId="5119B7B4" w14:textId="318CED9E" w:rsidR="00AD12E6" w:rsidRPr="004B6622" w:rsidRDefault="001F551D" w:rsidP="00AD12E6">
      <w:pPr>
        <w:pStyle w:val="Otsikko1"/>
      </w:pPr>
      <w:bookmarkStart w:id="619" w:name="_Toc144453233"/>
      <w:bookmarkStart w:id="620" w:name="_Hlk59202516"/>
      <w:bookmarkEnd w:id="618"/>
      <w:r w:rsidRPr="004B6622">
        <w:t>ABBREVIATIONS</w:t>
      </w:r>
      <w:bookmarkEnd w:id="619"/>
    </w:p>
    <w:p w14:paraId="62A95E6A" w14:textId="77777777" w:rsidR="00AD12E6" w:rsidRDefault="00AD12E6" w:rsidP="00AD12E6">
      <w:pPr>
        <w:pStyle w:val="Heading1separationline"/>
      </w:pPr>
    </w:p>
    <w:p w14:paraId="22252CFD" w14:textId="46686CA6" w:rsidR="001427B5" w:rsidRDefault="001427B5" w:rsidP="005F1314">
      <w:pPr>
        <w:pStyle w:val="Abbreviations"/>
      </w:pPr>
      <w:r>
        <w:t>AGC</w:t>
      </w:r>
      <w:r>
        <w:tab/>
        <w:t>Automatic Gain Control</w:t>
      </w:r>
    </w:p>
    <w:p w14:paraId="6BFF3426" w14:textId="0AEC813F" w:rsidR="002E7502" w:rsidRDefault="002E7502" w:rsidP="005F1314">
      <w:pPr>
        <w:pStyle w:val="Abbreviations"/>
      </w:pPr>
      <w:r>
        <w:t>AIS</w:t>
      </w:r>
      <w:r>
        <w:tab/>
      </w:r>
      <w:r w:rsidR="00057874">
        <w:t>Automatic Identification System</w:t>
      </w:r>
    </w:p>
    <w:p w14:paraId="2E270D81" w14:textId="3E113E43" w:rsidR="00C636C3" w:rsidRDefault="00C636C3" w:rsidP="005F1314">
      <w:pPr>
        <w:pStyle w:val="Abbreviations"/>
      </w:pPr>
      <w:r>
        <w:t>ARAIM</w:t>
      </w:r>
      <w:r>
        <w:tab/>
      </w:r>
      <w:r w:rsidRPr="00C636C3">
        <w:t>Advanced Receiver Autonomous Integrity Monitoring</w:t>
      </w:r>
    </w:p>
    <w:p w14:paraId="368E6622" w14:textId="468CBBCA" w:rsidR="00F367C6" w:rsidRDefault="00F367C6" w:rsidP="005F1314">
      <w:pPr>
        <w:pStyle w:val="Abbreviations"/>
      </w:pPr>
      <w:r>
        <w:t>ARP</w:t>
      </w:r>
      <w:r>
        <w:tab/>
        <w:t>Absolute</w:t>
      </w:r>
      <w:r w:rsidR="00C221A6">
        <w:t xml:space="preserve"> Radar Positioning</w:t>
      </w:r>
    </w:p>
    <w:p w14:paraId="4EDE3BEE" w14:textId="4C107D45" w:rsidR="002E7502" w:rsidRDefault="0020556A" w:rsidP="005F1314">
      <w:pPr>
        <w:pStyle w:val="Abbreviations"/>
      </w:pPr>
      <w:r>
        <w:t>ATON</w:t>
      </w:r>
      <w:r w:rsidR="002E7502">
        <w:tab/>
      </w:r>
      <w:r w:rsidR="00057874">
        <w:t>Aids to Navigation</w:t>
      </w:r>
    </w:p>
    <w:p w14:paraId="1918985D" w14:textId="0E123CFB" w:rsidR="009047EF" w:rsidRDefault="009047EF" w:rsidP="005F1314">
      <w:pPr>
        <w:pStyle w:val="Abbreviations"/>
      </w:pPr>
      <w:r>
        <w:t>BCN</w:t>
      </w:r>
      <w:r>
        <w:tab/>
      </w:r>
      <w:r w:rsidR="00CE4A13">
        <w:t>Bottom-contour Navigation</w:t>
      </w:r>
    </w:p>
    <w:p w14:paraId="039350D5" w14:textId="2379AC11" w:rsidR="00A86438" w:rsidRDefault="00A86438" w:rsidP="005F1314">
      <w:pPr>
        <w:pStyle w:val="Abbreviations"/>
      </w:pPr>
      <w:r>
        <w:t>BNWAS</w:t>
      </w:r>
      <w:r>
        <w:tab/>
      </w:r>
      <w:r w:rsidRPr="00A86438">
        <w:t>Bridge Navigation Warning Alarm System</w:t>
      </w:r>
    </w:p>
    <w:p w14:paraId="0DCABB5B" w14:textId="778FCB8B" w:rsidR="001427B5" w:rsidRDefault="001427B5" w:rsidP="005F1314">
      <w:pPr>
        <w:pStyle w:val="Abbreviations"/>
      </w:pPr>
      <w:r>
        <w:t>BOC</w:t>
      </w:r>
      <w:r>
        <w:tab/>
        <w:t>Binary Offset Carrier</w:t>
      </w:r>
    </w:p>
    <w:p w14:paraId="557AFFD6" w14:textId="29D0D8B5" w:rsidR="00784275" w:rsidRDefault="00784275" w:rsidP="005F1314">
      <w:pPr>
        <w:pStyle w:val="Abbreviations"/>
      </w:pPr>
      <w:r>
        <w:t>BTW</w:t>
      </w:r>
      <w:r>
        <w:tab/>
      </w:r>
      <w:r w:rsidRPr="00784275">
        <w:t xml:space="preserve">Bow </w:t>
      </w:r>
      <w:r>
        <w:t>T</w:t>
      </w:r>
      <w:r w:rsidRPr="00784275">
        <w:t xml:space="preserve">hruster </w:t>
      </w:r>
      <w:r>
        <w:t>P</w:t>
      </w:r>
      <w:r w:rsidRPr="00784275">
        <w:t>ropeller</w:t>
      </w:r>
    </w:p>
    <w:p w14:paraId="679A8C38" w14:textId="6FA1516C" w:rsidR="009F0ABE" w:rsidRDefault="009F0ABE" w:rsidP="005F1314">
      <w:pPr>
        <w:pStyle w:val="Abbreviations"/>
      </w:pPr>
      <w:r>
        <w:t>CIS</w:t>
      </w:r>
      <w:r>
        <w:tab/>
      </w:r>
      <w:r w:rsidRPr="009F0ABE">
        <w:t>C</w:t>
      </w:r>
      <w:r>
        <w:t>ommonwealth of</w:t>
      </w:r>
      <w:r w:rsidRPr="009F0ABE">
        <w:t xml:space="preserve"> I</w:t>
      </w:r>
      <w:r>
        <w:t xml:space="preserve">ndependent </w:t>
      </w:r>
      <w:r w:rsidRPr="009F0ABE">
        <w:t>S</w:t>
      </w:r>
      <w:r>
        <w:t>tates</w:t>
      </w:r>
    </w:p>
    <w:p w14:paraId="66D69D72" w14:textId="5C22B4B9" w:rsidR="002E7502" w:rsidRDefault="002E7502" w:rsidP="005F1314">
      <w:pPr>
        <w:pStyle w:val="Abbreviations"/>
      </w:pPr>
      <w:r>
        <w:t>COG</w:t>
      </w:r>
      <w:r>
        <w:tab/>
      </w:r>
      <w:r w:rsidR="00A86438">
        <w:t>Course over Ground</w:t>
      </w:r>
    </w:p>
    <w:p w14:paraId="01FA9BB1" w14:textId="308AF6CA" w:rsidR="002E7502" w:rsidRDefault="002E7502" w:rsidP="005F1314">
      <w:pPr>
        <w:pStyle w:val="Abbreviations"/>
      </w:pPr>
      <w:r>
        <w:t>COTS</w:t>
      </w:r>
      <w:r>
        <w:tab/>
      </w:r>
      <w:r w:rsidR="0020556A">
        <w:t>Commercial off the shelf</w:t>
      </w:r>
    </w:p>
    <w:p w14:paraId="5E2A7DD2" w14:textId="5BD870DA" w:rsidR="001427B5" w:rsidRDefault="001427B5" w:rsidP="005F1314">
      <w:pPr>
        <w:pStyle w:val="Abbreviations"/>
      </w:pPr>
      <w:r>
        <w:t>CRPA</w:t>
      </w:r>
      <w:r>
        <w:tab/>
        <w:t>Controlled Radiation Pattern Antennas</w:t>
      </w:r>
    </w:p>
    <w:p w14:paraId="03A94255" w14:textId="03EFD16D" w:rsidR="00200156" w:rsidRDefault="00200156" w:rsidP="005F1314">
      <w:pPr>
        <w:pStyle w:val="Abbreviations"/>
      </w:pPr>
      <w:r>
        <w:t>CSAC</w:t>
      </w:r>
      <w:r>
        <w:tab/>
      </w:r>
      <w:r w:rsidR="006A20F3">
        <w:t>C</w:t>
      </w:r>
      <w:r w:rsidR="006A20F3" w:rsidRPr="006A20F3">
        <w:t xml:space="preserve">hip-scale </w:t>
      </w:r>
      <w:r w:rsidR="006A20F3">
        <w:t>A</w:t>
      </w:r>
      <w:r w:rsidR="006A20F3" w:rsidRPr="006A20F3">
        <w:t xml:space="preserve">tomic </w:t>
      </w:r>
      <w:r w:rsidR="006A20F3">
        <w:t>C</w:t>
      </w:r>
      <w:r w:rsidR="006A20F3" w:rsidRPr="006A20F3">
        <w:t>lock</w:t>
      </w:r>
    </w:p>
    <w:p w14:paraId="3737CC80" w14:textId="5B49CD94" w:rsidR="00060B7A" w:rsidRDefault="00060B7A" w:rsidP="005F1314">
      <w:pPr>
        <w:pStyle w:val="Abbreviations"/>
      </w:pPr>
      <w:r>
        <w:t>DFMC</w:t>
      </w:r>
      <w:r>
        <w:tab/>
        <w:t>Dual frequency multi-constellation</w:t>
      </w:r>
    </w:p>
    <w:p w14:paraId="77E50348" w14:textId="5B3762EC" w:rsidR="00060B7A" w:rsidRDefault="002E7502" w:rsidP="00060B7A">
      <w:pPr>
        <w:pStyle w:val="Abbreviations"/>
      </w:pPr>
      <w:r>
        <w:t>DGNSS</w:t>
      </w:r>
      <w:r>
        <w:tab/>
      </w:r>
      <w:r w:rsidR="007F6A4B">
        <w:t>Differential GNSS</w:t>
      </w:r>
    </w:p>
    <w:p w14:paraId="0C65AE0F" w14:textId="7F4DA483" w:rsidR="0020556A" w:rsidRDefault="0020556A" w:rsidP="005F1314">
      <w:pPr>
        <w:pStyle w:val="Abbreviations"/>
      </w:pPr>
      <w:r>
        <w:t>DOP</w:t>
      </w:r>
      <w:r>
        <w:tab/>
        <w:t>Dilution of Precision</w:t>
      </w:r>
    </w:p>
    <w:p w14:paraId="60AD253B" w14:textId="1EE3FB60" w:rsidR="00452FF4" w:rsidRDefault="00452FF4" w:rsidP="005F1314">
      <w:pPr>
        <w:pStyle w:val="Abbreviations"/>
      </w:pPr>
      <w:r>
        <w:t>DP</w:t>
      </w:r>
      <w:r>
        <w:tab/>
        <w:t xml:space="preserve">Dynamic </w:t>
      </w:r>
      <w:r w:rsidR="0090119C">
        <w:t>Positioning</w:t>
      </w:r>
    </w:p>
    <w:p w14:paraId="7D24233F" w14:textId="18B7C5A9" w:rsidR="002E7502" w:rsidRDefault="002E7502" w:rsidP="005F1314">
      <w:pPr>
        <w:pStyle w:val="Abbreviations"/>
      </w:pPr>
      <w:r>
        <w:t>DSC</w:t>
      </w:r>
      <w:r>
        <w:tab/>
      </w:r>
      <w:r w:rsidR="00784275" w:rsidRPr="00784275">
        <w:t>Digital Selective Calling</w:t>
      </w:r>
    </w:p>
    <w:p w14:paraId="32BDE49C" w14:textId="27521D19" w:rsidR="002E7502" w:rsidRDefault="002E7502" w:rsidP="005F1314">
      <w:pPr>
        <w:pStyle w:val="Abbreviations"/>
      </w:pPr>
      <w:r>
        <w:t>ECDIS</w:t>
      </w:r>
      <w:r>
        <w:tab/>
      </w:r>
      <w:r w:rsidR="00784275" w:rsidRPr="00784275">
        <w:t>Electronic Chart Display and Information System</w:t>
      </w:r>
    </w:p>
    <w:p w14:paraId="3FF71BD6" w14:textId="722E0799" w:rsidR="002E7502" w:rsidRDefault="002E7502" w:rsidP="005F1314">
      <w:pPr>
        <w:pStyle w:val="Abbreviations"/>
      </w:pPr>
      <w:r>
        <w:t>ECS</w:t>
      </w:r>
      <w:r>
        <w:tab/>
      </w:r>
      <w:r w:rsidR="00784275" w:rsidRPr="00784275">
        <w:t>Electronic Chart System</w:t>
      </w:r>
    </w:p>
    <w:p w14:paraId="35BA2937" w14:textId="58D638A1" w:rsidR="00F1410B" w:rsidRDefault="00F1410B" w:rsidP="005F1314">
      <w:pPr>
        <w:pStyle w:val="Abbreviations"/>
      </w:pPr>
      <w:r>
        <w:t>EGNOS</w:t>
      </w:r>
      <w:r>
        <w:tab/>
      </w:r>
      <w:r w:rsidR="00C636C3" w:rsidRPr="00C636C3">
        <w:t>European Geostationary Navigation Overlay Service</w:t>
      </w:r>
    </w:p>
    <w:p w14:paraId="2D4750C1" w14:textId="29ED87C9" w:rsidR="00F367C6" w:rsidRDefault="00F367C6" w:rsidP="005F1314">
      <w:pPr>
        <w:pStyle w:val="Abbreviations"/>
      </w:pPr>
      <w:r>
        <w:t>ELORAN</w:t>
      </w:r>
      <w:r>
        <w:tab/>
        <w:t>Enhanced Long Range Navigation</w:t>
      </w:r>
    </w:p>
    <w:p w14:paraId="4E02EA53" w14:textId="7B9B8834" w:rsidR="002E7502" w:rsidRDefault="002E7502" w:rsidP="005F1314">
      <w:pPr>
        <w:pStyle w:val="Abbreviations"/>
      </w:pPr>
      <w:r>
        <w:lastRenderedPageBreak/>
        <w:t>EPFS</w:t>
      </w:r>
      <w:r>
        <w:tab/>
      </w:r>
      <w:r w:rsidR="00452FF4" w:rsidRPr="00452FF4">
        <w:t>Electronic Position Fixing System</w:t>
      </w:r>
    </w:p>
    <w:p w14:paraId="18C527A2" w14:textId="4682C437" w:rsidR="00C221A6" w:rsidRDefault="00C221A6" w:rsidP="005F1314">
      <w:pPr>
        <w:pStyle w:val="Abbreviations"/>
      </w:pPr>
      <w:r>
        <w:t>ERPS</w:t>
      </w:r>
      <w:r>
        <w:tab/>
        <w:t>Enhanced Radar Positioning System</w:t>
      </w:r>
    </w:p>
    <w:p w14:paraId="50CCF854" w14:textId="0590271C" w:rsidR="002514C5" w:rsidRDefault="002514C5" w:rsidP="005F1314">
      <w:pPr>
        <w:pStyle w:val="Abbreviations"/>
      </w:pPr>
      <w:r>
        <w:t>FD</w:t>
      </w:r>
      <w:r>
        <w:tab/>
        <w:t>Fault Detection</w:t>
      </w:r>
    </w:p>
    <w:p w14:paraId="1D26447B" w14:textId="09607951" w:rsidR="002514C5" w:rsidRDefault="002514C5" w:rsidP="005F1314">
      <w:pPr>
        <w:pStyle w:val="Abbreviations"/>
      </w:pPr>
      <w:r>
        <w:t>FDE</w:t>
      </w:r>
      <w:r>
        <w:tab/>
        <w:t>Fault Detection and Exclusion</w:t>
      </w:r>
    </w:p>
    <w:p w14:paraId="26C78960" w14:textId="09914C12" w:rsidR="0020556A" w:rsidRDefault="0020556A" w:rsidP="005F1314">
      <w:pPr>
        <w:pStyle w:val="Abbreviations"/>
      </w:pPr>
      <w:r>
        <w:t>GALILEO</w:t>
      </w:r>
      <w:r>
        <w:tab/>
        <w:t>European Global Satellite Navigation System</w:t>
      </w:r>
    </w:p>
    <w:p w14:paraId="261FFDF8" w14:textId="0169D93C" w:rsidR="002126A3" w:rsidRDefault="002126A3" w:rsidP="005F1314">
      <w:pPr>
        <w:pStyle w:val="Abbreviations"/>
      </w:pPr>
      <w:r>
        <w:t>GEO</w:t>
      </w:r>
      <w:r>
        <w:tab/>
      </w:r>
      <w:r w:rsidRPr="002126A3">
        <w:t>Geostationary Orbit</w:t>
      </w:r>
    </w:p>
    <w:p w14:paraId="7357CDE5" w14:textId="317D8289" w:rsidR="00736522" w:rsidRDefault="00736522" w:rsidP="005F1314">
      <w:pPr>
        <w:pStyle w:val="Abbreviations"/>
      </w:pPr>
      <w:r>
        <w:t>GLONASS</w:t>
      </w:r>
      <w:r>
        <w:tab/>
      </w:r>
      <w:r w:rsidR="00677B08">
        <w:t>Russian Global Navigation Satellite System</w:t>
      </w:r>
    </w:p>
    <w:p w14:paraId="5BAE8970" w14:textId="6B1A7730" w:rsidR="002E7502" w:rsidRDefault="002E7502" w:rsidP="005F1314">
      <w:pPr>
        <w:pStyle w:val="Abbreviations"/>
      </w:pPr>
      <w:r>
        <w:t>GMDSS</w:t>
      </w:r>
      <w:r>
        <w:tab/>
      </w:r>
      <w:r w:rsidR="00784275" w:rsidRPr="00784275">
        <w:t>Global Maritime Distress and Safety System</w:t>
      </w:r>
    </w:p>
    <w:p w14:paraId="5BF2E094" w14:textId="427448B7" w:rsidR="001D11AC" w:rsidRDefault="002E7502" w:rsidP="005F1314">
      <w:pPr>
        <w:pStyle w:val="Abbreviations"/>
      </w:pPr>
      <w:r>
        <w:t>GNSS</w:t>
      </w:r>
      <w:r w:rsidR="001D11AC" w:rsidRPr="005F1314">
        <w:tab/>
      </w:r>
      <w:r w:rsidR="00057874">
        <w:t>Global Navigation Satellite System</w:t>
      </w:r>
    </w:p>
    <w:p w14:paraId="0640836B" w14:textId="688B8DE1" w:rsidR="00736522" w:rsidRDefault="00736522" w:rsidP="005F1314">
      <w:pPr>
        <w:pStyle w:val="Abbreviations"/>
      </w:pPr>
      <w:r>
        <w:t>GPS</w:t>
      </w:r>
      <w:r>
        <w:tab/>
      </w:r>
      <w:r w:rsidR="0020556A">
        <w:t>Global Positioning System</w:t>
      </w:r>
    </w:p>
    <w:p w14:paraId="4CCEDC2F" w14:textId="52630BD3" w:rsidR="002514C5" w:rsidRDefault="002514C5" w:rsidP="005F1314">
      <w:pPr>
        <w:pStyle w:val="Abbreviations"/>
      </w:pPr>
      <w:r>
        <w:t>HAL</w:t>
      </w:r>
      <w:r>
        <w:tab/>
        <w:t>Horizontal Alert Limit</w:t>
      </w:r>
    </w:p>
    <w:p w14:paraId="3CC990F8" w14:textId="456EFFA9" w:rsidR="00F367C6" w:rsidRDefault="00F367C6" w:rsidP="005F1314">
      <w:pPr>
        <w:pStyle w:val="Abbreviations"/>
      </w:pPr>
      <w:r>
        <w:t>HAS</w:t>
      </w:r>
      <w:r>
        <w:tab/>
        <w:t>High Accuracy Service</w:t>
      </w:r>
    </w:p>
    <w:p w14:paraId="1A0E0A89" w14:textId="5EED5E7F" w:rsidR="002E7502" w:rsidRDefault="002E7502" w:rsidP="005F1314">
      <w:pPr>
        <w:pStyle w:val="Abbreviations"/>
      </w:pPr>
      <w:r>
        <w:t>HF</w:t>
      </w:r>
      <w:r>
        <w:tab/>
      </w:r>
      <w:r w:rsidR="008F7604">
        <w:t>High Frequency</w:t>
      </w:r>
    </w:p>
    <w:p w14:paraId="534F0534" w14:textId="7B38788B" w:rsidR="002514C5" w:rsidRDefault="002514C5" w:rsidP="005F1314">
      <w:pPr>
        <w:pStyle w:val="Abbreviations"/>
      </w:pPr>
      <w:r>
        <w:t>HPL</w:t>
      </w:r>
      <w:r>
        <w:tab/>
        <w:t>Horizontal Protection Level</w:t>
      </w:r>
    </w:p>
    <w:p w14:paraId="4312619F" w14:textId="0376A2B5" w:rsidR="00393FAF" w:rsidRDefault="00393FAF" w:rsidP="005F1314">
      <w:pPr>
        <w:pStyle w:val="Abbreviations"/>
      </w:pPr>
      <w:r>
        <w:t>IGSO</w:t>
      </w:r>
      <w:r>
        <w:tab/>
      </w:r>
      <w:r w:rsidRPr="00393FAF">
        <w:t>Inclined Geosynchronous Satellite Orbit</w:t>
      </w:r>
    </w:p>
    <w:p w14:paraId="1CC544DC" w14:textId="60F58A23" w:rsidR="002E7502" w:rsidRDefault="002E7502" w:rsidP="005F1314">
      <w:pPr>
        <w:pStyle w:val="Abbreviations"/>
      </w:pPr>
      <w:r>
        <w:t>IMO</w:t>
      </w:r>
      <w:r>
        <w:tab/>
      </w:r>
      <w:r w:rsidR="00057874">
        <w:t>International Maritime Organisation</w:t>
      </w:r>
    </w:p>
    <w:p w14:paraId="1FB20BD2" w14:textId="4D3B5A95" w:rsidR="00030E32" w:rsidRDefault="00030E32" w:rsidP="005F1314">
      <w:pPr>
        <w:pStyle w:val="Abbreviations"/>
      </w:pPr>
      <w:r>
        <w:t>IMU</w:t>
      </w:r>
      <w:r>
        <w:tab/>
      </w:r>
      <w:r w:rsidR="00CE4A13">
        <w:t>Inertial Measurement Unit</w:t>
      </w:r>
    </w:p>
    <w:p w14:paraId="64C06034" w14:textId="50DF7DEE" w:rsidR="00CE4A13" w:rsidRDefault="00CE4A13" w:rsidP="005F1314">
      <w:pPr>
        <w:pStyle w:val="Abbreviations"/>
      </w:pPr>
      <w:r>
        <w:t>INS</w:t>
      </w:r>
      <w:r>
        <w:tab/>
        <w:t>Inertial Navigation System</w:t>
      </w:r>
    </w:p>
    <w:p w14:paraId="20DEAB1D" w14:textId="0440E0B1" w:rsidR="00F367C6" w:rsidRDefault="00F367C6" w:rsidP="005F1314">
      <w:pPr>
        <w:pStyle w:val="Abbreviations"/>
      </w:pPr>
      <w:r>
        <w:t>ISL</w:t>
      </w:r>
      <w:r>
        <w:tab/>
        <w:t>Inter-satellite link</w:t>
      </w:r>
    </w:p>
    <w:p w14:paraId="319164AF" w14:textId="41A00F33" w:rsidR="002E7502" w:rsidRDefault="002E7502" w:rsidP="005F1314">
      <w:pPr>
        <w:pStyle w:val="Abbreviations"/>
      </w:pPr>
      <w:r>
        <w:t>ITU</w:t>
      </w:r>
      <w:r>
        <w:tab/>
      </w:r>
      <w:r w:rsidR="00D75C23" w:rsidRPr="00D75C23">
        <w:t>International Telecommunication Union</w:t>
      </w:r>
    </w:p>
    <w:p w14:paraId="578B307A" w14:textId="38981685" w:rsidR="00165320" w:rsidRDefault="00165320" w:rsidP="005F1314">
      <w:pPr>
        <w:pStyle w:val="Abbreviations"/>
      </w:pPr>
      <w:r>
        <w:t>LEO</w:t>
      </w:r>
      <w:r>
        <w:tab/>
        <w:t>Low Earth Orbit</w:t>
      </w:r>
    </w:p>
    <w:p w14:paraId="3DA4B260" w14:textId="3B09825B" w:rsidR="006A20F3" w:rsidRDefault="006A20F3" w:rsidP="005F1314">
      <w:pPr>
        <w:pStyle w:val="Abbreviations"/>
      </w:pPr>
      <w:r>
        <w:t>LIDAR</w:t>
      </w:r>
      <w:r>
        <w:tab/>
        <w:t>Light Detection and Ranging</w:t>
      </w:r>
    </w:p>
    <w:p w14:paraId="7C7C4B05" w14:textId="734BA942" w:rsidR="00A86438" w:rsidRDefault="00A86438" w:rsidP="005F1314">
      <w:pPr>
        <w:pStyle w:val="Abbreviations"/>
      </w:pPr>
      <w:r>
        <w:t>LRIT</w:t>
      </w:r>
      <w:r>
        <w:tab/>
        <w:t>Long-range Identification and Tracking</w:t>
      </w:r>
    </w:p>
    <w:p w14:paraId="38A94835" w14:textId="3A4765FC" w:rsidR="00393FAF" w:rsidRDefault="00393FAF" w:rsidP="005F1314">
      <w:pPr>
        <w:pStyle w:val="Abbreviations"/>
      </w:pPr>
      <w:r>
        <w:t>MEO</w:t>
      </w:r>
      <w:r>
        <w:tab/>
      </w:r>
      <w:r w:rsidRPr="00393FAF">
        <w:t>Medium Earth Orbit</w:t>
      </w:r>
    </w:p>
    <w:p w14:paraId="60204804" w14:textId="713ADD8E" w:rsidR="00C636C3" w:rsidRDefault="00C636C3" w:rsidP="005F1314">
      <w:pPr>
        <w:pStyle w:val="Abbreviations"/>
      </w:pPr>
      <w:r>
        <w:t>MF</w:t>
      </w:r>
      <w:r>
        <w:tab/>
        <w:t>Medium Frequency</w:t>
      </w:r>
    </w:p>
    <w:p w14:paraId="6E1B57E9" w14:textId="61F6CA2F" w:rsidR="00950061" w:rsidRDefault="00950061" w:rsidP="005F1314">
      <w:pPr>
        <w:pStyle w:val="Abbreviations"/>
      </w:pPr>
      <w:r>
        <w:t>MMSI</w:t>
      </w:r>
      <w:r>
        <w:tab/>
      </w:r>
      <w:r w:rsidR="00452FF4" w:rsidRPr="00452FF4">
        <w:t>Maritime Mobile Service Identity</w:t>
      </w:r>
    </w:p>
    <w:p w14:paraId="3EAADE92" w14:textId="3631B26E" w:rsidR="0020556A" w:rsidRDefault="0020556A" w:rsidP="005F1314">
      <w:pPr>
        <w:pStyle w:val="Abbreviations"/>
      </w:pPr>
      <w:r>
        <w:t>NLOS</w:t>
      </w:r>
      <w:r>
        <w:tab/>
        <w:t>non line of sight</w:t>
      </w:r>
    </w:p>
    <w:p w14:paraId="79E22A86" w14:textId="0D795CF1" w:rsidR="00C221A6" w:rsidRDefault="00C221A6" w:rsidP="0020556A">
      <w:pPr>
        <w:pStyle w:val="Abbreviations"/>
      </w:pPr>
      <w:r>
        <w:t>NT</w:t>
      </w:r>
      <w:r>
        <w:tab/>
        <w:t>New Technology</w:t>
      </w:r>
    </w:p>
    <w:p w14:paraId="5B098625" w14:textId="103225AC" w:rsidR="00F367C6" w:rsidRDefault="00F367C6" w:rsidP="0020556A">
      <w:pPr>
        <w:pStyle w:val="Abbreviations"/>
      </w:pPr>
      <w:r>
        <w:t>OS</w:t>
      </w:r>
      <w:r>
        <w:tab/>
        <w:t>Open Service</w:t>
      </w:r>
    </w:p>
    <w:p w14:paraId="66F07C7F" w14:textId="395ACD59" w:rsidR="00060B7A" w:rsidRDefault="00060B7A" w:rsidP="0020556A">
      <w:pPr>
        <w:pStyle w:val="Abbreviations"/>
      </w:pPr>
      <w:r>
        <w:t>OS-NMA</w:t>
      </w:r>
      <w:r>
        <w:tab/>
        <w:t>Open Service Navigation Message Authentication</w:t>
      </w:r>
    </w:p>
    <w:p w14:paraId="479033E1" w14:textId="62500FE1" w:rsidR="00784275" w:rsidRPr="005F1314" w:rsidRDefault="00784275" w:rsidP="0020556A">
      <w:pPr>
        <w:pStyle w:val="Abbreviations"/>
      </w:pPr>
      <w:r>
        <w:t>PLL</w:t>
      </w:r>
      <w:r>
        <w:tab/>
        <w:t>Phase Lock Loop</w:t>
      </w:r>
    </w:p>
    <w:p w14:paraId="045D2CD7" w14:textId="7FD57043" w:rsidR="002E7502" w:rsidRDefault="002E7502" w:rsidP="005F1314">
      <w:pPr>
        <w:pStyle w:val="Abbreviations"/>
      </w:pPr>
      <w:r>
        <w:t>PNT</w:t>
      </w:r>
      <w:r>
        <w:tab/>
      </w:r>
      <w:r w:rsidR="00057874">
        <w:t>Position, Navigation and Timing</w:t>
      </w:r>
    </w:p>
    <w:p w14:paraId="69199929" w14:textId="7091DD8B" w:rsidR="002E7502" w:rsidRDefault="002E7502" w:rsidP="005F1314">
      <w:pPr>
        <w:pStyle w:val="Abbreviations"/>
      </w:pPr>
      <w:r>
        <w:t>PPD</w:t>
      </w:r>
      <w:r>
        <w:tab/>
      </w:r>
      <w:r w:rsidR="0020556A">
        <w:t>Personal Privacy Device</w:t>
      </w:r>
    </w:p>
    <w:p w14:paraId="26ED0799" w14:textId="34B52D8A" w:rsidR="00F367C6" w:rsidRDefault="00F367C6" w:rsidP="005F1314">
      <w:pPr>
        <w:pStyle w:val="Abbreviations"/>
      </w:pPr>
      <w:r>
        <w:t>RACON</w:t>
      </w:r>
      <w:r>
        <w:tab/>
        <w:t>Radar Beacon</w:t>
      </w:r>
    </w:p>
    <w:p w14:paraId="7B0D8508" w14:textId="1D72AB32" w:rsidR="002514C5" w:rsidRDefault="002514C5" w:rsidP="005F1314">
      <w:pPr>
        <w:pStyle w:val="Abbreviations"/>
      </w:pPr>
      <w:r>
        <w:t>RAIM</w:t>
      </w:r>
      <w:r>
        <w:tab/>
      </w:r>
      <w:r w:rsidRPr="002514C5">
        <w:t>Receiver Autonomous Integrity Monitoring</w:t>
      </w:r>
    </w:p>
    <w:p w14:paraId="0F4E7955" w14:textId="1C16DFF4" w:rsidR="00060B7A" w:rsidRDefault="00060B7A" w:rsidP="005F1314">
      <w:pPr>
        <w:pStyle w:val="Abbreviations"/>
      </w:pPr>
      <w:r>
        <w:t>RF</w:t>
      </w:r>
      <w:r>
        <w:tab/>
        <w:t>Radio Frequency</w:t>
      </w:r>
    </w:p>
    <w:p w14:paraId="349A6756" w14:textId="63130942" w:rsidR="00F367C6" w:rsidRDefault="00F367C6" w:rsidP="005F1314">
      <w:pPr>
        <w:pStyle w:val="Abbreviations"/>
      </w:pPr>
      <w:r>
        <w:t>R-Mode</w:t>
      </w:r>
      <w:r>
        <w:tab/>
        <w:t>Ranging-Mode</w:t>
      </w:r>
    </w:p>
    <w:p w14:paraId="090DCCFE" w14:textId="39194D96" w:rsidR="00057874" w:rsidRDefault="00057874" w:rsidP="005F1314">
      <w:pPr>
        <w:pStyle w:val="Abbreviations"/>
      </w:pPr>
      <w:r>
        <w:t>RNSS</w:t>
      </w:r>
      <w:r>
        <w:tab/>
        <w:t>Regional Navigation Satellite System</w:t>
      </w:r>
    </w:p>
    <w:p w14:paraId="5B30B193" w14:textId="64039B7D" w:rsidR="00EB2317" w:rsidRDefault="00EB2317" w:rsidP="005F1314">
      <w:pPr>
        <w:pStyle w:val="Abbreviations"/>
      </w:pPr>
      <w:r>
        <w:t>SBAS</w:t>
      </w:r>
      <w:r>
        <w:tab/>
      </w:r>
      <w:r w:rsidR="00A86438">
        <w:t>Satellite Based Augmentation Service</w:t>
      </w:r>
    </w:p>
    <w:p w14:paraId="7970ED16" w14:textId="73268A0C" w:rsidR="00E73733" w:rsidRDefault="00E73733" w:rsidP="005F1314">
      <w:pPr>
        <w:pStyle w:val="Abbreviations"/>
      </w:pPr>
      <w:r>
        <w:t>SIRA</w:t>
      </w:r>
      <w:r>
        <w:tab/>
        <w:t>Simplified IALA Risk Assessment</w:t>
      </w:r>
    </w:p>
    <w:p w14:paraId="288AF3F5" w14:textId="57B3E1D8" w:rsidR="00C636C3" w:rsidRDefault="00C636C3" w:rsidP="005F1314">
      <w:pPr>
        <w:pStyle w:val="Abbreviations"/>
      </w:pPr>
      <w:r>
        <w:t>SIS</w:t>
      </w:r>
      <w:r>
        <w:tab/>
        <w:t>Signal in Space</w:t>
      </w:r>
    </w:p>
    <w:p w14:paraId="2F3DB1A6" w14:textId="5468CC65" w:rsidR="009047EF" w:rsidRDefault="009047EF" w:rsidP="005F1314">
      <w:pPr>
        <w:pStyle w:val="Abbreviations"/>
      </w:pPr>
      <w:r>
        <w:t>SLAM</w:t>
      </w:r>
      <w:r>
        <w:tab/>
      </w:r>
      <w:r w:rsidR="00CE4A13" w:rsidRPr="00CE4A13">
        <w:t xml:space="preserve">Simultaneous </w:t>
      </w:r>
      <w:r w:rsidR="00CE4A13">
        <w:t>L</w:t>
      </w:r>
      <w:r w:rsidR="00CE4A13" w:rsidRPr="00CE4A13">
        <w:t xml:space="preserve">ocalization and </w:t>
      </w:r>
      <w:r w:rsidR="00CE4A13">
        <w:t>M</w:t>
      </w:r>
      <w:r w:rsidR="00CE4A13" w:rsidRPr="00CE4A13">
        <w:t>apping</w:t>
      </w:r>
    </w:p>
    <w:p w14:paraId="6E6517AB" w14:textId="72AED5F2" w:rsidR="00A86438" w:rsidRDefault="00A86438" w:rsidP="005F1314">
      <w:pPr>
        <w:pStyle w:val="Abbreviations"/>
      </w:pPr>
      <w:r>
        <w:lastRenderedPageBreak/>
        <w:t>SOG</w:t>
      </w:r>
      <w:r>
        <w:tab/>
        <w:t>Speed over Ground</w:t>
      </w:r>
    </w:p>
    <w:p w14:paraId="4473E89C" w14:textId="0583145B" w:rsidR="002E7502" w:rsidRDefault="002E7502" w:rsidP="005F1314">
      <w:pPr>
        <w:pStyle w:val="Abbreviations"/>
      </w:pPr>
      <w:r>
        <w:t>SOLAS</w:t>
      </w:r>
      <w:r>
        <w:tab/>
      </w:r>
      <w:r w:rsidR="00057874">
        <w:t>Safety of Life at Sea</w:t>
      </w:r>
    </w:p>
    <w:p w14:paraId="10B09059" w14:textId="3AF713D1" w:rsidR="002977EA" w:rsidRDefault="002977EA" w:rsidP="005F1314">
      <w:pPr>
        <w:pStyle w:val="Abbreviations"/>
      </w:pPr>
      <w:r>
        <w:t>SOOP</w:t>
      </w:r>
      <w:r>
        <w:tab/>
        <w:t>Signal of Opportunity</w:t>
      </w:r>
    </w:p>
    <w:p w14:paraId="355A1CA3" w14:textId="5265B6E8" w:rsidR="00677B08" w:rsidRDefault="00677B08" w:rsidP="005F1314">
      <w:pPr>
        <w:pStyle w:val="Abbreviations"/>
      </w:pPr>
      <w:r>
        <w:t>SV</w:t>
      </w:r>
      <w:r>
        <w:tab/>
        <w:t>Space Vehicle</w:t>
      </w:r>
    </w:p>
    <w:p w14:paraId="2326B215" w14:textId="0DC9B42A" w:rsidR="00784275" w:rsidRDefault="00784275" w:rsidP="005F1314">
      <w:pPr>
        <w:pStyle w:val="Abbreviations"/>
      </w:pPr>
      <w:r>
        <w:t>TEC</w:t>
      </w:r>
      <w:r>
        <w:tab/>
        <w:t>Total Electron Content</w:t>
      </w:r>
    </w:p>
    <w:p w14:paraId="1BE11D52" w14:textId="19C66B05" w:rsidR="00F1410B" w:rsidRDefault="002E7502" w:rsidP="005F1314">
      <w:pPr>
        <w:pStyle w:val="Abbreviations"/>
      </w:pPr>
      <w:r>
        <w:t>TV</w:t>
      </w:r>
      <w:r>
        <w:tab/>
      </w:r>
      <w:r w:rsidR="0020556A">
        <w:t>Television</w:t>
      </w:r>
    </w:p>
    <w:p w14:paraId="6C044CAC" w14:textId="2EB916B9" w:rsidR="00784275" w:rsidRDefault="00784275" w:rsidP="005F1314">
      <w:pPr>
        <w:pStyle w:val="Abbreviations"/>
      </w:pPr>
      <w:r>
        <w:t>UERE</w:t>
      </w:r>
      <w:r>
        <w:tab/>
      </w:r>
      <w:r w:rsidRPr="00784275">
        <w:t>User Equivalent Range Error</w:t>
      </w:r>
    </w:p>
    <w:p w14:paraId="0DA97D0B" w14:textId="27A316E1" w:rsidR="002126A3" w:rsidRDefault="002126A3" w:rsidP="005F1314">
      <w:pPr>
        <w:pStyle w:val="Abbreviations"/>
      </w:pPr>
      <w:r>
        <w:t>UHF</w:t>
      </w:r>
      <w:r>
        <w:tab/>
        <w:t>Ultrahigh Frequency</w:t>
      </w:r>
    </w:p>
    <w:p w14:paraId="779E5150" w14:textId="139E295D" w:rsidR="00452FF4" w:rsidRDefault="00452FF4" w:rsidP="005F1314">
      <w:pPr>
        <w:pStyle w:val="Abbreviations"/>
      </w:pPr>
      <w:r>
        <w:t>UKC</w:t>
      </w:r>
      <w:r>
        <w:tab/>
        <w:t>Under Keel Clearance</w:t>
      </w:r>
    </w:p>
    <w:p w14:paraId="0E82C310" w14:textId="47D040A2" w:rsidR="00677B08" w:rsidRDefault="00677B08" w:rsidP="005F1314">
      <w:pPr>
        <w:pStyle w:val="Abbreviations"/>
      </w:pPr>
      <w:r>
        <w:t>USAF</w:t>
      </w:r>
      <w:r>
        <w:tab/>
        <w:t>United States Air Force</w:t>
      </w:r>
    </w:p>
    <w:p w14:paraId="020A448D" w14:textId="71698B32" w:rsidR="002E7502" w:rsidRDefault="002E7502" w:rsidP="005F1314">
      <w:pPr>
        <w:pStyle w:val="Abbreviations"/>
      </w:pPr>
      <w:r>
        <w:t>UTC</w:t>
      </w:r>
      <w:r>
        <w:tab/>
      </w:r>
      <w:r w:rsidR="00452FF4">
        <w:t>Universal Time Coordinated</w:t>
      </w:r>
    </w:p>
    <w:p w14:paraId="790E01DC" w14:textId="2C885C96" w:rsidR="00165320" w:rsidRDefault="00165320" w:rsidP="005F1314">
      <w:pPr>
        <w:pStyle w:val="Abbreviations"/>
      </w:pPr>
      <w:r>
        <w:t>VDES</w:t>
      </w:r>
      <w:r>
        <w:tab/>
        <w:t>VHF Data Exchange System</w:t>
      </w:r>
    </w:p>
    <w:p w14:paraId="04282596" w14:textId="1728AB0A" w:rsidR="002E7502" w:rsidRDefault="002E7502" w:rsidP="005F1314">
      <w:pPr>
        <w:pStyle w:val="Abbreviations"/>
      </w:pPr>
      <w:r>
        <w:t>VDR</w:t>
      </w:r>
      <w:r>
        <w:tab/>
      </w:r>
      <w:r w:rsidR="00A86438">
        <w:t>Voyage Data Recorder</w:t>
      </w:r>
    </w:p>
    <w:p w14:paraId="5D318E8A" w14:textId="0FDF4BA1" w:rsidR="002E7502" w:rsidRDefault="002E7502" w:rsidP="005F1314">
      <w:pPr>
        <w:pStyle w:val="Abbreviations"/>
      </w:pPr>
      <w:r>
        <w:t>VHF</w:t>
      </w:r>
      <w:r>
        <w:tab/>
      </w:r>
      <w:r w:rsidR="008F7604">
        <w:t>Very High Frequency</w:t>
      </w:r>
    </w:p>
    <w:p w14:paraId="0F9E868E" w14:textId="4EE992FF" w:rsidR="001D11AC" w:rsidRDefault="001D11AC" w:rsidP="005F1314">
      <w:pPr>
        <w:pStyle w:val="Abbreviations"/>
      </w:pPr>
      <w:r w:rsidRPr="005F1314">
        <w:t>VTS</w:t>
      </w:r>
      <w:r w:rsidRPr="005F1314">
        <w:tab/>
      </w:r>
      <w:r w:rsidR="0020556A">
        <w:t>Vessel Traffic Service</w:t>
      </w:r>
    </w:p>
    <w:p w14:paraId="7993AF04" w14:textId="6343CF7F" w:rsidR="00F1410B" w:rsidRDefault="00F1410B" w:rsidP="005F1314">
      <w:pPr>
        <w:pStyle w:val="Abbreviations"/>
      </w:pPr>
      <w:r>
        <w:t>WAAS</w:t>
      </w:r>
      <w:r>
        <w:tab/>
      </w:r>
      <w:r w:rsidR="00784275" w:rsidRPr="00784275">
        <w:t>Wide Area Augmentation System</w:t>
      </w:r>
    </w:p>
    <w:p w14:paraId="3B7C2F20" w14:textId="7A8C4AC5" w:rsidR="00D75C23" w:rsidRPr="005F1314" w:rsidRDefault="00D75C23" w:rsidP="005F1314">
      <w:pPr>
        <w:pStyle w:val="Abbreviations"/>
      </w:pPr>
      <w:r>
        <w:t>WWA</w:t>
      </w:r>
      <w:r>
        <w:tab/>
        <w:t>IALA World-wide Academy</w:t>
      </w:r>
    </w:p>
    <w:p w14:paraId="4F9CA191" w14:textId="4CEB5DD1" w:rsidR="001D11AC" w:rsidRPr="001D11AC" w:rsidRDefault="001D11AC" w:rsidP="005F1314">
      <w:pPr>
        <w:pStyle w:val="Leipteksti"/>
      </w:pPr>
    </w:p>
    <w:p w14:paraId="46EF296B" w14:textId="5865D5CE" w:rsidR="00224DAB" w:rsidRPr="004B6622" w:rsidRDefault="001F551D" w:rsidP="00574ADC">
      <w:pPr>
        <w:pStyle w:val="Otsikko1"/>
      </w:pPr>
      <w:bookmarkStart w:id="621" w:name="_Toc144453234"/>
      <w:bookmarkEnd w:id="620"/>
      <w:r w:rsidRPr="004B6622">
        <w:t>REFERENCES</w:t>
      </w:r>
      <w:bookmarkEnd w:id="621"/>
    </w:p>
    <w:p w14:paraId="6014BD5E" w14:textId="77777777" w:rsidR="00200579" w:rsidRDefault="00200579" w:rsidP="00200579">
      <w:pPr>
        <w:pStyle w:val="Heading1separationline"/>
      </w:pPr>
    </w:p>
    <w:p w14:paraId="2FD28206" w14:textId="792D11F0" w:rsidR="00CF10E3" w:rsidRDefault="008C2A46" w:rsidP="00CF10E3">
      <w:pPr>
        <w:pStyle w:val="Referencelist"/>
      </w:pPr>
      <w:bookmarkStart w:id="622" w:name="_Ref125121888"/>
      <w:bookmarkStart w:id="623" w:name="_Hlk58941431"/>
      <w:bookmarkStart w:id="624" w:name="_Hlk58941398"/>
      <w:bookmarkStart w:id="625" w:name="_Hlk59209161"/>
      <w:r w:rsidRPr="008C2A46">
        <w:t xml:space="preserve">John A. Volpe National Transportation Systems </w:t>
      </w:r>
      <w:proofErr w:type="spellStart"/>
      <w:r w:rsidRPr="008C2A46">
        <w:t>Center</w:t>
      </w:r>
      <w:proofErr w:type="spellEnd"/>
      <w:r w:rsidR="004E6207">
        <w:t>. (2001)</w:t>
      </w:r>
      <w:r w:rsidRPr="008C2A46">
        <w:t xml:space="preserve"> Vulnerability assessment of the Transportation Infrastructure relying on the Global Positioning System. Final report. Available</w:t>
      </w:r>
      <w:r w:rsidR="004E6207">
        <w:t xml:space="preserve"> online</w:t>
      </w:r>
      <w:r w:rsidRPr="008C2A46">
        <w:t xml:space="preserve">: </w:t>
      </w:r>
      <w:hyperlink r:id="rId33" w:history="1">
        <w:r w:rsidR="00821DEF" w:rsidRPr="009B6DC5">
          <w:rPr>
            <w:rStyle w:val="Hyperlinkki"/>
          </w:rPr>
          <w:t>https://rntfnd.org/wp-content/uploads/Vople_vulnerability_assess_2001.pdf</w:t>
        </w:r>
      </w:hyperlink>
      <w:r w:rsidRPr="008C2A46">
        <w:t xml:space="preserve"> </w:t>
      </w:r>
      <w:r w:rsidR="004E6207">
        <w:t>(</w:t>
      </w:r>
      <w:r w:rsidRPr="008C2A46">
        <w:t xml:space="preserve">Accessed </w:t>
      </w:r>
      <w:r w:rsidR="00760954">
        <w:t>Nov</w:t>
      </w:r>
      <w:r w:rsidR="00760954" w:rsidRPr="008C2A46">
        <w:t xml:space="preserve"> 20</w:t>
      </w:r>
      <w:r w:rsidR="00760954">
        <w:t>22</w:t>
      </w:r>
      <w:r w:rsidR="004E6207">
        <w:t>)</w:t>
      </w:r>
      <w:r>
        <w:t>.</w:t>
      </w:r>
      <w:bookmarkEnd w:id="622"/>
    </w:p>
    <w:p w14:paraId="3918B0D0" w14:textId="12EA1A4E" w:rsidR="008C2A46" w:rsidRDefault="004E6207" w:rsidP="00CF10E3">
      <w:pPr>
        <w:pStyle w:val="Referencelist"/>
      </w:pPr>
      <w:bookmarkStart w:id="626" w:name="_Ref125121930"/>
      <w:bookmarkStart w:id="627" w:name="_Hlk58941458"/>
      <w:bookmarkEnd w:id="623"/>
      <w:r w:rsidRPr="008C2A46">
        <w:t>The Royal Academy of Engineering</w:t>
      </w:r>
      <w:r>
        <w:t xml:space="preserve">. (2011) </w:t>
      </w:r>
      <w:r w:rsidR="008C2A46" w:rsidRPr="008C2A46">
        <w:t>Global Navigation Space Systems: reliance and vulnerabilities</w:t>
      </w:r>
      <w:r>
        <w:t>.</w:t>
      </w:r>
      <w:r w:rsidR="008C2A46" w:rsidRPr="008C2A46">
        <w:t xml:space="preserve"> ISBN 1-903496-62-4.</w:t>
      </w:r>
      <w:bookmarkEnd w:id="626"/>
    </w:p>
    <w:p w14:paraId="1C882B2C" w14:textId="4E855067" w:rsidR="000E470B" w:rsidRPr="0062671F" w:rsidRDefault="000E470B" w:rsidP="0062671F">
      <w:pPr>
        <w:pStyle w:val="Referencelist"/>
        <w:rPr>
          <w:rStyle w:val="cf01"/>
          <w:rFonts w:asciiTheme="minorHAnsi" w:hAnsiTheme="minorHAnsi" w:cs="Times New Roman"/>
          <w:sz w:val="22"/>
          <w:szCs w:val="20"/>
        </w:rPr>
      </w:pPr>
      <w:bookmarkStart w:id="628" w:name="_Ref124346231"/>
      <w:r w:rsidRPr="0062671F">
        <w:rPr>
          <w:rStyle w:val="cf01"/>
          <w:rFonts w:asciiTheme="minorHAnsi" w:hAnsiTheme="minorHAnsi" w:cs="Times New Roman"/>
          <w:sz w:val="22"/>
          <w:szCs w:val="20"/>
        </w:rPr>
        <w:t>IMO</w:t>
      </w:r>
      <w:r w:rsidR="004E6207">
        <w:rPr>
          <w:rStyle w:val="cf01"/>
          <w:rFonts w:asciiTheme="minorHAnsi" w:hAnsiTheme="minorHAnsi" w:cs="Times New Roman"/>
          <w:sz w:val="22"/>
          <w:szCs w:val="20"/>
        </w:rPr>
        <w:t>. (2018)</w:t>
      </w:r>
      <w:r w:rsidRPr="0062671F">
        <w:rPr>
          <w:rStyle w:val="cf01"/>
          <w:rFonts w:asciiTheme="minorHAnsi" w:hAnsiTheme="minorHAnsi" w:cs="Times New Roman"/>
          <w:sz w:val="22"/>
          <w:szCs w:val="20"/>
        </w:rPr>
        <w:t xml:space="preserve"> MSC.1/Circ.1595, e-Navigation Strategy Implementation Plan – update 1</w:t>
      </w:r>
      <w:bookmarkEnd w:id="628"/>
      <w:r w:rsidR="004E6207">
        <w:rPr>
          <w:rStyle w:val="cf01"/>
          <w:rFonts w:asciiTheme="minorHAnsi" w:hAnsiTheme="minorHAnsi" w:cs="Times New Roman"/>
          <w:sz w:val="22"/>
          <w:szCs w:val="20"/>
        </w:rPr>
        <w:t>.</w:t>
      </w:r>
    </w:p>
    <w:p w14:paraId="224C12CD" w14:textId="36EBB491" w:rsidR="00821DEF" w:rsidRDefault="009E2B7E" w:rsidP="00821DEF">
      <w:pPr>
        <w:pStyle w:val="Referencelist"/>
      </w:pPr>
      <w:bookmarkStart w:id="629" w:name="_Ref124346276"/>
      <w:r>
        <w:t xml:space="preserve">IALA. Dictionary: </w:t>
      </w:r>
      <w:r w:rsidRPr="009E2B7E">
        <w:t>Resilient PNT</w:t>
      </w:r>
      <w:r>
        <w:t xml:space="preserve">. </w:t>
      </w:r>
      <w:hyperlink r:id="rId34" w:history="1">
        <w:r w:rsidRPr="009E2B7E">
          <w:rPr>
            <w:rStyle w:val="Hyperlinkki"/>
          </w:rPr>
          <w:t>https://www.iala-aism.org/wiki/dictionary/index.php/Resilient_PNT</w:t>
        </w:r>
      </w:hyperlink>
      <w:bookmarkEnd w:id="629"/>
      <w:r w:rsidR="004731D0">
        <w:t>.</w:t>
      </w:r>
    </w:p>
    <w:p w14:paraId="15D09447" w14:textId="7A11A2D5" w:rsidR="001B7E17" w:rsidRDefault="001B7E17" w:rsidP="00821DEF">
      <w:pPr>
        <w:pStyle w:val="Referencelist"/>
      </w:pPr>
      <w:bookmarkStart w:id="630" w:name="_Ref129076737"/>
      <w:proofErr w:type="spellStart"/>
      <w:r w:rsidRPr="001B7E17">
        <w:t>Towlson</w:t>
      </w:r>
      <w:proofErr w:type="spellEnd"/>
      <w:r w:rsidRPr="001B7E17">
        <w:t>, O</w:t>
      </w:r>
      <w:r w:rsidR="004731D0">
        <w:t>.,</w:t>
      </w:r>
      <w:r w:rsidRPr="001B7E17">
        <w:t xml:space="preserve"> Payne, D</w:t>
      </w:r>
      <w:r w:rsidR="004731D0">
        <w:t>.,</w:t>
      </w:r>
      <w:r w:rsidRPr="001B7E17">
        <w:t xml:space="preserve"> </w:t>
      </w:r>
      <w:proofErr w:type="spellStart"/>
      <w:r w:rsidRPr="001B7E17">
        <w:t>Eliardsson</w:t>
      </w:r>
      <w:proofErr w:type="spellEnd"/>
      <w:r w:rsidRPr="001B7E17">
        <w:t>, P</w:t>
      </w:r>
      <w:r w:rsidR="004731D0">
        <w:t>.,</w:t>
      </w:r>
      <w:r w:rsidRPr="001B7E17">
        <w:t xml:space="preserve"> </w:t>
      </w:r>
      <w:proofErr w:type="spellStart"/>
      <w:r w:rsidRPr="001B7E17">
        <w:t>Manikundalam</w:t>
      </w:r>
      <w:proofErr w:type="spellEnd"/>
      <w:r w:rsidRPr="001B7E17">
        <w:t>, V. (2019) Standardisation of GNSS threat reporting and receiver testing through international knowledge exchange, experimentation and exploitation (STRIKE3); D6.2: Threat database analysis report.</w:t>
      </w:r>
      <w:bookmarkEnd w:id="630"/>
    </w:p>
    <w:p w14:paraId="7F0BA274" w14:textId="5165B5C6" w:rsidR="008C2A46" w:rsidRDefault="000A3DE6" w:rsidP="00CF10E3">
      <w:pPr>
        <w:pStyle w:val="Referencelist"/>
      </w:pPr>
      <w:bookmarkStart w:id="631" w:name="_Ref125122824"/>
      <w:r>
        <w:t xml:space="preserve">ITU. (2013) </w:t>
      </w:r>
      <w:r w:rsidR="008C2A46" w:rsidRPr="008C2A46">
        <w:t xml:space="preserve">Handbook on </w:t>
      </w:r>
      <w:proofErr w:type="spellStart"/>
      <w:r w:rsidR="008C2A46" w:rsidRPr="008C2A46">
        <w:t>radiometeorology</w:t>
      </w:r>
      <w:bookmarkEnd w:id="631"/>
      <w:proofErr w:type="spellEnd"/>
      <w:r w:rsidR="004731D0">
        <w:t>.</w:t>
      </w:r>
    </w:p>
    <w:p w14:paraId="232C49B4" w14:textId="622DB71B" w:rsidR="008C2A46" w:rsidRDefault="000A3DE6" w:rsidP="00CF10E3">
      <w:pPr>
        <w:pStyle w:val="Referencelist"/>
      </w:pPr>
      <w:bookmarkStart w:id="632" w:name="_Ref125122739"/>
      <w:r>
        <w:t xml:space="preserve">ITU. (2014) </w:t>
      </w:r>
      <w:r w:rsidR="008C2A46" w:rsidRPr="008C2A46">
        <w:t>Handbook on ground wave propagation</w:t>
      </w:r>
      <w:bookmarkEnd w:id="632"/>
      <w:r w:rsidR="004731D0">
        <w:t>.</w:t>
      </w:r>
    </w:p>
    <w:p w14:paraId="0224D172" w14:textId="71023121" w:rsidR="008C2A46" w:rsidRDefault="000A3DE6" w:rsidP="00CF10E3">
      <w:pPr>
        <w:pStyle w:val="Referencelist"/>
      </w:pPr>
      <w:bookmarkStart w:id="633" w:name="_Ref125122752"/>
      <w:r>
        <w:t xml:space="preserve">ITU. (1998) </w:t>
      </w:r>
      <w:r w:rsidR="008C2A46" w:rsidRPr="008C2A46">
        <w:t xml:space="preserve">Handbook on the ionosphere and its effects on </w:t>
      </w:r>
      <w:proofErr w:type="spellStart"/>
      <w:r w:rsidR="008C2A46" w:rsidRPr="008C2A46">
        <w:t>radiowave</w:t>
      </w:r>
      <w:proofErr w:type="spellEnd"/>
      <w:r w:rsidR="008C2A46" w:rsidRPr="008C2A46">
        <w:t xml:space="preserve"> propagation</w:t>
      </w:r>
      <w:bookmarkEnd w:id="633"/>
      <w:r w:rsidR="004731D0">
        <w:t>.</w:t>
      </w:r>
    </w:p>
    <w:p w14:paraId="7C23BE5D" w14:textId="3D4C7847" w:rsidR="009B760B" w:rsidRDefault="009B760B" w:rsidP="00CF10E3">
      <w:pPr>
        <w:pStyle w:val="Referencelist"/>
      </w:pPr>
      <w:bookmarkStart w:id="634" w:name="_Ref144113712"/>
      <w:r>
        <w:t xml:space="preserve">UCAR, </w:t>
      </w:r>
      <w:proofErr w:type="spellStart"/>
      <w:r>
        <w:t>Center</w:t>
      </w:r>
      <w:proofErr w:type="spellEnd"/>
      <w:r>
        <w:t xml:space="preserve"> for Science Education. Webpage: </w:t>
      </w:r>
      <w:hyperlink r:id="rId35" w:history="1">
        <w:r w:rsidRPr="008E3BE1">
          <w:rPr>
            <w:rStyle w:val="Hyperlinkki"/>
          </w:rPr>
          <w:t>https://scied.ucar.edu/learning-zone/atmosphere/ionosphere</w:t>
        </w:r>
      </w:hyperlink>
      <w:r>
        <w:t>.</w:t>
      </w:r>
      <w:bookmarkEnd w:id="634"/>
    </w:p>
    <w:p w14:paraId="6152424B" w14:textId="2E4EC6AA" w:rsidR="009B760B" w:rsidRDefault="00A9208C" w:rsidP="00CF10E3">
      <w:pPr>
        <w:pStyle w:val="Referencelist"/>
      </w:pPr>
      <w:bookmarkStart w:id="635" w:name="_Ref144114390"/>
      <w:r>
        <w:t xml:space="preserve">Sanz </w:t>
      </w:r>
      <w:proofErr w:type="spellStart"/>
      <w:r w:rsidR="009B760B">
        <w:t>Subirana</w:t>
      </w:r>
      <w:proofErr w:type="spellEnd"/>
      <w:r>
        <w:t xml:space="preserve"> J., Juan </w:t>
      </w:r>
      <w:proofErr w:type="spellStart"/>
      <w:r>
        <w:t>Zornoza</w:t>
      </w:r>
      <w:proofErr w:type="spellEnd"/>
      <w:r>
        <w:t xml:space="preserve"> J.M., </w:t>
      </w:r>
      <w:r w:rsidRPr="00A9208C">
        <w:t>Hernández-</w:t>
      </w:r>
      <w:proofErr w:type="spellStart"/>
      <w:r w:rsidRPr="00A9208C">
        <w:t>Pajares</w:t>
      </w:r>
      <w:proofErr w:type="spellEnd"/>
      <w:r>
        <w:t xml:space="preserve"> M. (2013) </w:t>
      </w:r>
      <w:r w:rsidR="009B760B">
        <w:t>European Space Agency (ESA</w:t>
      </w:r>
      <w:r>
        <w:t xml:space="preserve"> TM-23/1),</w:t>
      </w:r>
      <w:r w:rsidR="009B760B">
        <w:t xml:space="preserve"> </w:t>
      </w:r>
      <w:r w:rsidR="009B760B" w:rsidRPr="009B760B">
        <w:t>GNSS Data Processing</w:t>
      </w:r>
      <w:r>
        <w:t>,</w:t>
      </w:r>
      <w:r w:rsidR="009B760B" w:rsidRPr="009B760B">
        <w:t xml:space="preserve"> Volume I: Fundamentals and Algorithms. ISBN 978-92-9221-886-7</w:t>
      </w:r>
      <w:r>
        <w:t xml:space="preserve">. Available online: </w:t>
      </w:r>
      <w:hyperlink r:id="rId36" w:history="1">
        <w:r w:rsidRPr="008E3BE1">
          <w:rPr>
            <w:rStyle w:val="Hyperlinkki"/>
          </w:rPr>
          <w:t>https://gssc.esa.int/navipedia/GNSS_Book/ESA_GNSS-Book_TM-23_Vol_I.pdf</w:t>
        </w:r>
      </w:hyperlink>
      <w:r>
        <w:t>.</w:t>
      </w:r>
      <w:bookmarkEnd w:id="635"/>
    </w:p>
    <w:p w14:paraId="1997C833" w14:textId="01B636B2" w:rsidR="00A9208C" w:rsidRDefault="00A9208C" w:rsidP="00CF10E3">
      <w:pPr>
        <w:pStyle w:val="Referencelist"/>
      </w:pPr>
      <w:bookmarkStart w:id="636" w:name="_Ref144114717"/>
      <w:r w:rsidRPr="00A9208C">
        <w:t>McGraw</w:t>
      </w:r>
      <w:r>
        <w:t xml:space="preserve"> G.A., </w:t>
      </w:r>
      <w:r w:rsidRPr="00A9208C">
        <w:t>Groves</w:t>
      </w:r>
      <w:r>
        <w:t xml:space="preserve"> P.D., </w:t>
      </w:r>
      <w:r w:rsidRPr="00A9208C">
        <w:t>Benjamin W. Ashman</w:t>
      </w:r>
      <w:r>
        <w:t xml:space="preserve"> B.W.</w:t>
      </w:r>
      <w:r w:rsidRPr="00A9208C">
        <w:t xml:space="preserve"> </w:t>
      </w:r>
      <w:r w:rsidR="00871FB1">
        <w:t xml:space="preserve">(2021) </w:t>
      </w:r>
      <w:r w:rsidRPr="00A9208C">
        <w:t>Robust Positioning in the Presence of Multipath and NLOS GNSS Signals.</w:t>
      </w:r>
      <w:bookmarkEnd w:id="636"/>
    </w:p>
    <w:p w14:paraId="369D19B2" w14:textId="018A828D" w:rsidR="008C2A46" w:rsidRDefault="008C2A46" w:rsidP="00CF10E3">
      <w:pPr>
        <w:pStyle w:val="Referencelist"/>
      </w:pPr>
      <w:bookmarkStart w:id="637" w:name="_Ref125123048"/>
      <w:proofErr w:type="spellStart"/>
      <w:r w:rsidRPr="008C2A46">
        <w:lastRenderedPageBreak/>
        <w:t>Clynch</w:t>
      </w:r>
      <w:proofErr w:type="spellEnd"/>
      <w:r w:rsidR="000A3DE6">
        <w:t xml:space="preserve"> </w:t>
      </w:r>
      <w:r w:rsidR="000A3DE6" w:rsidRPr="008C2A46">
        <w:t>J.R</w:t>
      </w:r>
      <w:r w:rsidR="004731D0">
        <w:t>.,</w:t>
      </w:r>
      <w:r w:rsidRPr="008C2A46">
        <w:t xml:space="preserve"> Parker</w:t>
      </w:r>
      <w:r w:rsidR="000A3DE6">
        <w:t xml:space="preserve"> </w:t>
      </w:r>
      <w:r w:rsidR="000A3DE6" w:rsidRPr="008C2A46">
        <w:t>A.A</w:t>
      </w:r>
      <w:r w:rsidR="004731D0">
        <w:t>.,</w:t>
      </w:r>
      <w:r w:rsidRPr="008C2A46">
        <w:t xml:space="preserve"> Adler</w:t>
      </w:r>
      <w:r w:rsidR="000A3DE6">
        <w:t xml:space="preserve"> </w:t>
      </w:r>
      <w:r w:rsidR="000A3DE6" w:rsidRPr="008C2A46">
        <w:t>R.W</w:t>
      </w:r>
      <w:r w:rsidR="004731D0">
        <w:t>.,</w:t>
      </w:r>
      <w:r w:rsidRPr="008C2A46">
        <w:t xml:space="preserve"> Vincent</w:t>
      </w:r>
      <w:r w:rsidR="000A3DE6">
        <w:t xml:space="preserve"> </w:t>
      </w:r>
      <w:r w:rsidR="000A3DE6" w:rsidRPr="008C2A46">
        <w:t>W.R</w:t>
      </w:r>
      <w:r w:rsidR="004731D0">
        <w:t>.,</w:t>
      </w:r>
      <w:r w:rsidRPr="008C2A46">
        <w:t xml:space="preserve"> McGill</w:t>
      </w:r>
      <w:r w:rsidR="000A3DE6">
        <w:t xml:space="preserve"> </w:t>
      </w:r>
      <w:r w:rsidR="000A3DE6" w:rsidRPr="008C2A46">
        <w:t>P</w:t>
      </w:r>
      <w:r w:rsidR="004731D0">
        <w:t>.,</w:t>
      </w:r>
      <w:r w:rsidRPr="008C2A46">
        <w:t xml:space="preserve"> Badger</w:t>
      </w:r>
      <w:r w:rsidR="000A3DE6">
        <w:t xml:space="preserve"> </w:t>
      </w:r>
      <w:r w:rsidR="000A3DE6" w:rsidRPr="008C2A46">
        <w:t>G.</w:t>
      </w:r>
      <w:r w:rsidRPr="008C2A46">
        <w:t xml:space="preserve"> </w:t>
      </w:r>
      <w:r w:rsidR="00BD1ED3">
        <w:t>(2003)</w:t>
      </w:r>
      <w:r w:rsidRPr="008C2A46">
        <w:t xml:space="preserve"> </w:t>
      </w:r>
      <w:r w:rsidR="004731D0" w:rsidRPr="008C2A46">
        <w:t>GPS World</w:t>
      </w:r>
      <w:r w:rsidR="004731D0">
        <w:t xml:space="preserve">: </w:t>
      </w:r>
      <w:r w:rsidRPr="008C2A46">
        <w:t xml:space="preserve">The Hunt for RFI – Unjamming a Coast </w:t>
      </w:r>
      <w:proofErr w:type="spellStart"/>
      <w:r w:rsidRPr="008C2A46">
        <w:t>Harbor</w:t>
      </w:r>
      <w:proofErr w:type="spellEnd"/>
      <w:r w:rsidRPr="008C2A46">
        <w:t>.</w:t>
      </w:r>
      <w:bookmarkEnd w:id="637"/>
    </w:p>
    <w:p w14:paraId="676F84BB" w14:textId="49E0576B" w:rsidR="008C2A46" w:rsidRDefault="00BD1ED3" w:rsidP="00CF10E3">
      <w:pPr>
        <w:pStyle w:val="Referencelist"/>
      </w:pPr>
      <w:bookmarkStart w:id="638" w:name="_Ref125123300"/>
      <w:r>
        <w:t xml:space="preserve">C4ADS. (2019) </w:t>
      </w:r>
      <w:r w:rsidR="008C2A46" w:rsidRPr="008C2A46">
        <w:t>Above us only stars</w:t>
      </w:r>
      <w:r>
        <w:t>.</w:t>
      </w:r>
      <w:bookmarkEnd w:id="638"/>
      <w:r w:rsidR="00E62FA5">
        <w:t xml:space="preserve"> </w:t>
      </w:r>
      <w:r>
        <w:t xml:space="preserve">Available online: </w:t>
      </w:r>
      <w:hyperlink r:id="rId37" w:history="1">
        <w:r w:rsidRPr="00BD1ED3">
          <w:rPr>
            <w:rStyle w:val="Hyperlinkki"/>
          </w:rPr>
          <w:t>https://c4ads.org/reports/above-us-only-stars/</w:t>
        </w:r>
      </w:hyperlink>
      <w:r w:rsidR="00E62FA5">
        <w:t xml:space="preserve"> </w:t>
      </w:r>
      <w:r>
        <w:t>(Accessed Jan 2023).</w:t>
      </w:r>
    </w:p>
    <w:p w14:paraId="3467239E" w14:textId="748B5EBC" w:rsidR="00227E2E" w:rsidRDefault="003E6AD8" w:rsidP="00CF10E3">
      <w:pPr>
        <w:pStyle w:val="Referencelist"/>
      </w:pPr>
      <w:r>
        <w:t xml:space="preserve">Inside GNSS. (2019) </w:t>
      </w:r>
      <w:r w:rsidRPr="003E6AD8">
        <w:t>Lessons to be Learned from Galileo Signal Outage</w:t>
      </w:r>
      <w:r>
        <w:t xml:space="preserve">. Available online: </w:t>
      </w:r>
      <w:bookmarkStart w:id="639" w:name="_Ref125123643"/>
      <w:r>
        <w:fldChar w:fldCharType="begin"/>
      </w:r>
      <w:r>
        <w:instrText xml:space="preserve"> HYPERLINK "</w:instrText>
      </w:r>
      <w:r w:rsidRPr="003E6AD8">
        <w:instrText>https://insidegnss.com/lessons-to-be-learned-from-galileo-signal-outage/</w:instrText>
      </w:r>
      <w:r>
        <w:instrText xml:space="preserve">" </w:instrText>
      </w:r>
      <w:r>
        <w:fldChar w:fldCharType="separate"/>
      </w:r>
      <w:r w:rsidRPr="003E6AD8">
        <w:rPr>
          <w:rStyle w:val="Hyperlinkki"/>
        </w:rPr>
        <w:t>https://insidegnss.com/lessons-to-be-learned-from-galileo-signal-outage/</w:t>
      </w:r>
      <w:bookmarkEnd w:id="639"/>
      <w:r>
        <w:fldChar w:fldCharType="end"/>
      </w:r>
      <w:r>
        <w:t>.</w:t>
      </w:r>
    </w:p>
    <w:p w14:paraId="2B11BF3A" w14:textId="3FA93E07" w:rsidR="00E62FA5" w:rsidRDefault="003E6AD8" w:rsidP="00CF10E3">
      <w:pPr>
        <w:pStyle w:val="Referencelist"/>
      </w:pPr>
      <w:r>
        <w:t xml:space="preserve">Inside GNSS. (2014) </w:t>
      </w:r>
      <w:r w:rsidRPr="003E6AD8">
        <w:t>GLONASS Suffers Temporary Systemwide Outage; Multi-GNSS Receiver Overcomes Problem (updated)</w:t>
      </w:r>
      <w:r>
        <w:t xml:space="preserve">. Available online: </w:t>
      </w:r>
      <w:bookmarkStart w:id="640" w:name="_Ref125124780"/>
      <w:r>
        <w:fldChar w:fldCharType="begin"/>
      </w:r>
      <w:r>
        <w:instrText xml:space="preserve"> HYPERLINK "</w:instrText>
      </w:r>
      <w:r w:rsidRPr="003E6AD8">
        <w:instrText>https://insidegnss.com/glonass-suffers-temporary-systemwide-outage-multi-gnss-receiver-overcomes-problem-updated/</w:instrText>
      </w:r>
      <w:r>
        <w:instrText xml:space="preserve">" </w:instrText>
      </w:r>
      <w:r>
        <w:fldChar w:fldCharType="separate"/>
      </w:r>
      <w:r w:rsidRPr="003E6AD8">
        <w:rPr>
          <w:rStyle w:val="Hyperlinkki"/>
        </w:rPr>
        <w:t>https://insidegnss.com/glonass-suffers-temporary-systemwide-outage-multi-gnss-receiver-overcomes-problem-updated/</w:t>
      </w:r>
      <w:bookmarkEnd w:id="640"/>
      <w:r>
        <w:fldChar w:fldCharType="end"/>
      </w:r>
      <w:r>
        <w:t>.</w:t>
      </w:r>
    </w:p>
    <w:p w14:paraId="1289B355" w14:textId="6701E3EE" w:rsidR="00D82CFE" w:rsidRDefault="00D82CFE" w:rsidP="00CF10E3">
      <w:pPr>
        <w:pStyle w:val="Referencelist"/>
      </w:pPr>
      <w:bookmarkStart w:id="641" w:name="_Ref125618231"/>
      <w:proofErr w:type="spellStart"/>
      <w:r w:rsidRPr="00D82CFE">
        <w:t>Eastlack</w:t>
      </w:r>
      <w:proofErr w:type="spellEnd"/>
      <w:r w:rsidRPr="00D82CFE">
        <w:t xml:space="preserve">, H. (2004). </w:t>
      </w:r>
      <w:r w:rsidR="003E6AD8" w:rsidRPr="00D82CFE">
        <w:t>Second Space Operations Squadron, US Air Force, Washington, D.C</w:t>
      </w:r>
      <w:r w:rsidR="003E6AD8">
        <w:t xml:space="preserve">: </w:t>
      </w:r>
      <w:r w:rsidRPr="00D82CFE">
        <w:t>SVN-23/PRN-23 Integrity Failure of 1 January 2004.</w:t>
      </w:r>
      <w:bookmarkEnd w:id="641"/>
    </w:p>
    <w:p w14:paraId="4E921D3E" w14:textId="5FB750D5" w:rsidR="00F342C0" w:rsidRDefault="00F342C0" w:rsidP="00CF10E3">
      <w:pPr>
        <w:pStyle w:val="Referencelist"/>
      </w:pPr>
      <w:bookmarkStart w:id="642" w:name="_Ref139356755"/>
      <w:r>
        <w:t xml:space="preserve">FURUNO Norge. Webpage: </w:t>
      </w:r>
      <w:hyperlink r:id="rId38" w:history="1">
        <w:r w:rsidR="00256E47" w:rsidRPr="00627B75">
          <w:rPr>
            <w:rStyle w:val="Hyperlinkki"/>
          </w:rPr>
          <w:t>https://www.furuno.no/en/aktuelt/furuno-gps-recievers-affected-by-gps-rollover-02-01-2022/</w:t>
        </w:r>
      </w:hyperlink>
      <w:r>
        <w:t>.</w:t>
      </w:r>
      <w:bookmarkEnd w:id="642"/>
    </w:p>
    <w:p w14:paraId="5D3FFA9E" w14:textId="69DF4F62" w:rsidR="008C2A46" w:rsidRDefault="008C2A46" w:rsidP="00CF10E3">
      <w:pPr>
        <w:pStyle w:val="Referencelist"/>
      </w:pPr>
      <w:bookmarkStart w:id="643" w:name="_Ref124348201"/>
      <w:r w:rsidRPr="008C2A46">
        <w:t>Grant</w:t>
      </w:r>
      <w:r w:rsidR="003E6AD8">
        <w:t>, A.</w:t>
      </w:r>
      <w:r w:rsidRPr="008C2A46">
        <w:t>, Williams</w:t>
      </w:r>
      <w:r w:rsidR="003E6AD8">
        <w:t>, P.</w:t>
      </w:r>
      <w:r w:rsidRPr="008C2A46">
        <w:t>, Ward</w:t>
      </w:r>
      <w:r w:rsidR="003E6AD8">
        <w:t xml:space="preserve">, N., </w:t>
      </w:r>
      <w:proofErr w:type="spellStart"/>
      <w:r w:rsidRPr="008C2A46">
        <w:t>Basker</w:t>
      </w:r>
      <w:proofErr w:type="spellEnd"/>
      <w:r w:rsidR="003E6AD8">
        <w:t>, S</w:t>
      </w:r>
      <w:r w:rsidR="001B4F20">
        <w:t>.</w:t>
      </w:r>
      <w:r w:rsidRPr="008C2A46">
        <w:t xml:space="preserve"> </w:t>
      </w:r>
      <w:r w:rsidR="003E6AD8">
        <w:t xml:space="preserve">(2008) </w:t>
      </w:r>
      <w:r w:rsidR="003E6AD8" w:rsidRPr="008C2A46">
        <w:t>GNSS Vulnerabilities and Solutions Conference, Royal Institute of Navigation</w:t>
      </w:r>
      <w:r w:rsidR="003E6AD8">
        <w:t xml:space="preserve">: </w:t>
      </w:r>
      <w:r w:rsidRPr="008C2A46">
        <w:t>GPS Jamming and the Impact on Marine Navigation.</w:t>
      </w:r>
      <w:bookmarkEnd w:id="643"/>
    </w:p>
    <w:p w14:paraId="49E9C839" w14:textId="041BF9C3" w:rsidR="003B7BB9" w:rsidRDefault="003B7BB9" w:rsidP="00CF10E3">
      <w:pPr>
        <w:pStyle w:val="Referencelist"/>
      </w:pPr>
      <w:bookmarkStart w:id="644" w:name="_Ref129078179"/>
      <w:r>
        <w:t>IALA</w:t>
      </w:r>
      <w:r w:rsidR="00AA3221">
        <w:t xml:space="preserve">. </w:t>
      </w:r>
      <w:r w:rsidR="003E6AD8">
        <w:t>Guideline</w:t>
      </w:r>
      <w:r>
        <w:t xml:space="preserve"> G1112</w:t>
      </w:r>
      <w:r w:rsidR="00AA3221">
        <w:t xml:space="preserve"> on the Performance and Monitoring of DGNSS Services in the Frequency Band 283.5 – 325 kHz</w:t>
      </w:r>
      <w:bookmarkEnd w:id="644"/>
      <w:r w:rsidR="00554785">
        <w:t>.</w:t>
      </w:r>
    </w:p>
    <w:p w14:paraId="6CFF32A7" w14:textId="3D0509A7" w:rsidR="003B7BB9" w:rsidRDefault="003B7BB9" w:rsidP="00CF10E3">
      <w:pPr>
        <w:pStyle w:val="Referencelist"/>
      </w:pPr>
      <w:bookmarkStart w:id="645" w:name="_Ref129078221"/>
      <w:r>
        <w:t>IALA</w:t>
      </w:r>
      <w:r w:rsidR="00AA3221">
        <w:t xml:space="preserve">. </w:t>
      </w:r>
      <w:r w:rsidR="00554785">
        <w:t>Guideline</w:t>
      </w:r>
      <w:r>
        <w:t xml:space="preserve"> G1129</w:t>
      </w:r>
      <w:r w:rsidR="00AA3221">
        <w:t xml:space="preserve"> on the Retransmission of SBAS Corrections Using MF-Radio Beacon and AIS</w:t>
      </w:r>
      <w:bookmarkEnd w:id="645"/>
      <w:r w:rsidR="00554785">
        <w:t>.</w:t>
      </w:r>
    </w:p>
    <w:p w14:paraId="2005D915" w14:textId="54167809" w:rsidR="00D67421" w:rsidRDefault="00554785" w:rsidP="00CF10E3">
      <w:pPr>
        <w:pStyle w:val="Referencelist"/>
      </w:pPr>
      <w:bookmarkStart w:id="646" w:name="_Ref128658437"/>
      <w:r>
        <w:t xml:space="preserve">Williams, A. (2013) YouTube video: </w:t>
      </w:r>
      <w:r w:rsidR="00D67421" w:rsidRPr="00D67421">
        <w:t>ACCSEAS Resilient PNT Demonstration</w:t>
      </w:r>
      <w:r>
        <w:t>. Available online:</w:t>
      </w:r>
      <w:r w:rsidR="00D67421">
        <w:t xml:space="preserve"> </w:t>
      </w:r>
      <w:hyperlink r:id="rId39" w:history="1">
        <w:r w:rsidR="00D67421" w:rsidRPr="00D67421">
          <w:rPr>
            <w:rStyle w:val="Hyperlinkki"/>
          </w:rPr>
          <w:t>https://www.youtube.com/watch?v=CNAr8eQQ_9E</w:t>
        </w:r>
      </w:hyperlink>
      <w:bookmarkEnd w:id="646"/>
      <w:r>
        <w:rPr>
          <w:rStyle w:val="Hyperlinkki"/>
        </w:rPr>
        <w:t>.</w:t>
      </w:r>
    </w:p>
    <w:p w14:paraId="45CE1A90" w14:textId="628A9F40" w:rsidR="001938D6" w:rsidRDefault="001938D6" w:rsidP="00CF10E3">
      <w:pPr>
        <w:pStyle w:val="Referencelist"/>
      </w:pPr>
      <w:bookmarkStart w:id="647" w:name="_Ref125125170"/>
      <w:r>
        <w:t>IALA</w:t>
      </w:r>
      <w:r w:rsidR="00AA3221">
        <w:t xml:space="preserve">. </w:t>
      </w:r>
      <w:r w:rsidR="00554785">
        <w:t>Guideline</w:t>
      </w:r>
      <w:r>
        <w:t xml:space="preserve"> </w:t>
      </w:r>
      <w:r w:rsidR="00AA3221">
        <w:t>G</w:t>
      </w:r>
      <w:r>
        <w:t>1018 on Risk Management</w:t>
      </w:r>
      <w:bookmarkEnd w:id="647"/>
      <w:r w:rsidR="00554785">
        <w:t>.</w:t>
      </w:r>
    </w:p>
    <w:p w14:paraId="7E151993" w14:textId="682C8A66" w:rsidR="00AA3221" w:rsidRDefault="00AA3221" w:rsidP="00CF10E3">
      <w:pPr>
        <w:pStyle w:val="Referencelist"/>
      </w:pPr>
      <w:bookmarkStart w:id="648" w:name="_Ref129078336"/>
      <w:r>
        <w:t xml:space="preserve">IALA. </w:t>
      </w:r>
      <w:r w:rsidR="00554785">
        <w:t>Guideline</w:t>
      </w:r>
      <w:r>
        <w:t xml:space="preserve"> R1017 on Resilient Position, Navigation and Timing (PNT)</w:t>
      </w:r>
      <w:bookmarkEnd w:id="648"/>
      <w:r w:rsidR="00554785">
        <w:t>.</w:t>
      </w:r>
    </w:p>
    <w:p w14:paraId="7B6211E4" w14:textId="1681E2C2" w:rsidR="00AA3221" w:rsidRDefault="00AA3221" w:rsidP="00CF10E3">
      <w:pPr>
        <w:pStyle w:val="Referencelist"/>
      </w:pPr>
      <w:bookmarkStart w:id="649" w:name="_Ref129079247"/>
      <w:r>
        <w:t xml:space="preserve">IALA. </w:t>
      </w:r>
      <w:r w:rsidR="00554785">
        <w:t>Guideline</w:t>
      </w:r>
      <w:r>
        <w:t xml:space="preserve"> G1138 on the Use of the Simplified IALA Risk Assessment method (SIRA)</w:t>
      </w:r>
      <w:bookmarkEnd w:id="649"/>
      <w:r w:rsidR="00554785">
        <w:t>.</w:t>
      </w:r>
    </w:p>
    <w:p w14:paraId="2C45690F" w14:textId="635D3F55" w:rsidR="00532505" w:rsidRDefault="00554785" w:rsidP="00CF10E3">
      <w:pPr>
        <w:pStyle w:val="Referencelist"/>
      </w:pPr>
      <w:bookmarkStart w:id="650" w:name="_Ref125125284"/>
      <w:r>
        <w:t xml:space="preserve">Fernandez, J.M. </w:t>
      </w:r>
      <w:r w:rsidR="00086D09">
        <w:t xml:space="preserve">(2021) </w:t>
      </w:r>
      <w:r w:rsidR="00532505">
        <w:t>IALA Cyber security workshop</w:t>
      </w:r>
      <w:r w:rsidR="00086D09">
        <w:t xml:space="preserve">: </w:t>
      </w:r>
      <w:r w:rsidR="00086D09" w:rsidRPr="00086D09">
        <w:t>Threats and challenges in Maritime Cybersecurity</w:t>
      </w:r>
      <w:r w:rsidR="00086D09">
        <w:t>.</w:t>
      </w:r>
      <w:bookmarkEnd w:id="650"/>
    </w:p>
    <w:p w14:paraId="0EF2F474" w14:textId="4CE1DB57" w:rsidR="00E27241" w:rsidRDefault="00086D09" w:rsidP="00CF10E3">
      <w:pPr>
        <w:pStyle w:val="Referencelist"/>
      </w:pPr>
      <w:bookmarkStart w:id="651" w:name="_Ref129091718"/>
      <w:bookmarkStart w:id="652" w:name="_Ref139013814"/>
      <w:r>
        <w:t xml:space="preserve">Resilient Navigation and Timing Foundation. (2016) White Paper: </w:t>
      </w:r>
      <w:r w:rsidRPr="00086D09">
        <w:t>P</w:t>
      </w:r>
      <w:r>
        <w:t>rioritizing</w:t>
      </w:r>
      <w:r w:rsidRPr="00086D09">
        <w:t xml:space="preserve"> D</w:t>
      </w:r>
      <w:r>
        <w:t>angers</w:t>
      </w:r>
      <w:r w:rsidRPr="00086D09">
        <w:t xml:space="preserve"> </w:t>
      </w:r>
      <w:r>
        <w:t>to</w:t>
      </w:r>
      <w:r w:rsidRPr="00086D09">
        <w:t xml:space="preserve"> </w:t>
      </w:r>
      <w:r>
        <w:t>the</w:t>
      </w:r>
      <w:r w:rsidRPr="00086D09">
        <w:t xml:space="preserve"> U</w:t>
      </w:r>
      <w:r>
        <w:t>nited</w:t>
      </w:r>
      <w:r w:rsidRPr="00086D09">
        <w:t xml:space="preserve"> S</w:t>
      </w:r>
      <w:r>
        <w:t>tates</w:t>
      </w:r>
      <w:r w:rsidRPr="00086D09">
        <w:t xml:space="preserve"> </w:t>
      </w:r>
      <w:r>
        <w:t>from</w:t>
      </w:r>
      <w:r w:rsidRPr="00086D09">
        <w:t xml:space="preserve"> T</w:t>
      </w:r>
      <w:r>
        <w:t>hreats</w:t>
      </w:r>
      <w:r w:rsidRPr="00086D09">
        <w:t xml:space="preserve"> </w:t>
      </w:r>
      <w:r>
        <w:t>to</w:t>
      </w:r>
      <w:r w:rsidRPr="00086D09">
        <w:t xml:space="preserve"> GPS; Ranking Risks and Proposed Mitigations</w:t>
      </w:r>
      <w:r>
        <w:t xml:space="preserve">. Available online: </w:t>
      </w:r>
      <w:hyperlink r:id="rId40" w:history="1">
        <w:r w:rsidRPr="00086D09">
          <w:rPr>
            <w:rStyle w:val="Hyperlinkki"/>
          </w:rPr>
          <w:t>https://rntfnd.org/wp-content/uploads/12-7-Prioritizing-Dangers-to-US-fm-Threats-to-GPS-RNTFoundation.pdf</w:t>
        </w:r>
      </w:hyperlink>
      <w:bookmarkEnd w:id="651"/>
      <w:r>
        <w:t>.</w:t>
      </w:r>
      <w:bookmarkEnd w:id="652"/>
    </w:p>
    <w:p w14:paraId="0FA88495" w14:textId="6CAFA90E" w:rsidR="009F0ABE" w:rsidRDefault="009F0ABE" w:rsidP="00CF10E3">
      <w:pPr>
        <w:pStyle w:val="Referencelist"/>
      </w:pPr>
      <w:bookmarkStart w:id="653" w:name="_Ref139288852"/>
      <w:r w:rsidRPr="009F0ABE">
        <w:t>National Coordination Office for Space-Based PNT</w:t>
      </w:r>
      <w:r>
        <w:t xml:space="preserve">. (2023) GPS.GOV: New Civil Signals. Available online: </w:t>
      </w:r>
      <w:hyperlink r:id="rId41" w:anchor="L5" w:history="1">
        <w:r w:rsidRPr="003833E7">
          <w:rPr>
            <w:rStyle w:val="Hyperlinkki"/>
          </w:rPr>
          <w:t>https://www.gps.gov/systems/gps/modernization/civilsignals/#L5</w:t>
        </w:r>
      </w:hyperlink>
      <w:r>
        <w:t>.</w:t>
      </w:r>
      <w:bookmarkEnd w:id="653"/>
    </w:p>
    <w:p w14:paraId="29F564E4" w14:textId="5DF724FA" w:rsidR="009F0ABE" w:rsidRDefault="009F0ABE" w:rsidP="009B449F">
      <w:pPr>
        <w:pStyle w:val="Referencelist"/>
      </w:pPr>
      <w:bookmarkStart w:id="654" w:name="_Ref139289967"/>
      <w:r>
        <w:t xml:space="preserve">CIS. (2019) Main directions (plan) of the development of radio navigation CIS member states for 2019–2024. Available online: </w:t>
      </w:r>
      <w:hyperlink r:id="rId42" w:history="1">
        <w:r w:rsidRPr="003833E7">
          <w:rPr>
            <w:rStyle w:val="Hyperlinkki"/>
          </w:rPr>
          <w:t>https://rntfnd.org/wp-content/uploads/CIS-Russia-Radionav-Plan-2019-2024.pdf</w:t>
        </w:r>
      </w:hyperlink>
      <w:r>
        <w:t>.</w:t>
      </w:r>
      <w:bookmarkEnd w:id="654"/>
    </w:p>
    <w:p w14:paraId="6D527BE2" w14:textId="7AFC1A90" w:rsidR="009F0ABE" w:rsidRDefault="009F0ABE" w:rsidP="009B449F">
      <w:pPr>
        <w:pStyle w:val="Referencelist"/>
      </w:pPr>
      <w:bookmarkStart w:id="655" w:name="_Ref139290911"/>
      <w:r>
        <w:t xml:space="preserve">European Union. (2021) European GNSS (Galileo) Open Service SIS ICD issue 2.0. Available online: </w:t>
      </w:r>
      <w:hyperlink r:id="rId43" w:history="1">
        <w:r w:rsidRPr="003833E7">
          <w:rPr>
            <w:rStyle w:val="Hyperlinkki"/>
          </w:rPr>
          <w:t>https://www.gsc-europa.eu/sites/default/files/sites/all/files/Galileo_OS_SIS_ICD_v2.0.pdf</w:t>
        </w:r>
      </w:hyperlink>
      <w:r>
        <w:t>.</w:t>
      </w:r>
      <w:bookmarkEnd w:id="655"/>
    </w:p>
    <w:p w14:paraId="34940FF5" w14:textId="565F5A44" w:rsidR="009F0ABE" w:rsidRDefault="009F0ABE" w:rsidP="009B449F">
      <w:pPr>
        <w:pStyle w:val="Referencelist"/>
      </w:pPr>
      <w:bookmarkStart w:id="656" w:name="_Ref139290924"/>
      <w:r>
        <w:t xml:space="preserve">Pont, G., Falcone, M., </w:t>
      </w:r>
      <w:proofErr w:type="spellStart"/>
      <w:r>
        <w:t>Mantiega</w:t>
      </w:r>
      <w:proofErr w:type="spellEnd"/>
      <w:r>
        <w:t xml:space="preserve"> Bautista, M. (2023) GPS World: </w:t>
      </w:r>
      <w:r w:rsidRPr="009F0ABE">
        <w:t>Directions 2023: Galileo Offers New Services</w:t>
      </w:r>
      <w:r>
        <w:t xml:space="preserve">. Available online: </w:t>
      </w:r>
      <w:hyperlink r:id="rId44" w:history="1">
        <w:r w:rsidRPr="003833E7">
          <w:rPr>
            <w:rStyle w:val="Hyperlinkki"/>
          </w:rPr>
          <w:t>https://www.gpsworld.com/directions-2023-galileo-offers-new-services/</w:t>
        </w:r>
      </w:hyperlink>
      <w:r>
        <w:t>.</w:t>
      </w:r>
      <w:bookmarkEnd w:id="656"/>
    </w:p>
    <w:p w14:paraId="2316D652" w14:textId="300AABE2" w:rsidR="00CC0F43" w:rsidRDefault="00CC0F43" w:rsidP="009B449F">
      <w:pPr>
        <w:pStyle w:val="Referencelist"/>
      </w:pPr>
      <w:bookmarkStart w:id="657" w:name="_Ref139291663"/>
      <w:r>
        <w:t xml:space="preserve">China Satellite Navigation Office. (2017) </w:t>
      </w:r>
      <w:proofErr w:type="spellStart"/>
      <w:r w:rsidRPr="00CC0F43">
        <w:t>BeiDou</w:t>
      </w:r>
      <w:proofErr w:type="spellEnd"/>
      <w:r w:rsidRPr="00CC0F43">
        <w:t xml:space="preserve"> Navigation Satellite System</w:t>
      </w:r>
      <w:r>
        <w:t xml:space="preserve"> Signal In Space (SIS) Interface Control Document (ICD) </w:t>
      </w:r>
      <w:r w:rsidRPr="00CC0F43">
        <w:t>Open Service Signal B2a (version 1.0)</w:t>
      </w:r>
      <w:r>
        <w:t xml:space="preserve">. Available online: </w:t>
      </w:r>
      <w:hyperlink r:id="rId45" w:history="1">
        <w:r w:rsidRPr="00CC0F43">
          <w:rPr>
            <w:rStyle w:val="Hyperlinkki"/>
          </w:rPr>
          <w:t>http://en.beidou.gov.cn/SYSTEMS/ICD/201806/P020180608518432765621.pdf</w:t>
        </w:r>
      </w:hyperlink>
      <w:r>
        <w:t>.</w:t>
      </w:r>
      <w:bookmarkEnd w:id="657"/>
    </w:p>
    <w:p w14:paraId="79876E81" w14:textId="4EB373B5" w:rsidR="002E53A8" w:rsidRPr="00E059E9" w:rsidRDefault="00086D09" w:rsidP="00CF10E3">
      <w:pPr>
        <w:pStyle w:val="Referencelist"/>
        <w:rPr>
          <w:rStyle w:val="Hyperlinkki"/>
          <w:color w:val="auto"/>
          <w:u w:val="none"/>
        </w:rPr>
      </w:pPr>
      <w:bookmarkStart w:id="658" w:name="_Ref144119793"/>
      <w:r>
        <w:t xml:space="preserve">ESA. </w:t>
      </w:r>
      <w:proofErr w:type="spellStart"/>
      <w:r>
        <w:t>Navipedia</w:t>
      </w:r>
      <w:proofErr w:type="spellEnd"/>
      <w:r w:rsidR="009E2B7E">
        <w:t xml:space="preserve">: </w:t>
      </w:r>
      <w:r w:rsidR="009E2B7E" w:rsidRPr="009E2B7E">
        <w:t>Galileo Open Service Navigation Message Authentication</w:t>
      </w:r>
      <w:r w:rsidR="009E2B7E">
        <w:t xml:space="preserve">. </w:t>
      </w:r>
      <w:bookmarkStart w:id="659" w:name="_Ref134902027"/>
      <w:r w:rsidR="009E2B7E">
        <w:fldChar w:fldCharType="begin"/>
      </w:r>
      <w:r w:rsidR="009E2B7E">
        <w:instrText xml:space="preserve"> HYPERLINK "</w:instrText>
      </w:r>
      <w:r w:rsidR="009E2B7E" w:rsidRPr="009E2B7E">
        <w:instrText>https://gssc.esa.int/navipedia/index.php/Galileo_Open_Service_Navigation_Message_Authentication</w:instrText>
      </w:r>
      <w:r w:rsidR="009E2B7E">
        <w:instrText xml:space="preserve">" </w:instrText>
      </w:r>
      <w:r w:rsidR="009E2B7E">
        <w:fldChar w:fldCharType="separate"/>
      </w:r>
      <w:r w:rsidR="009E2B7E" w:rsidRPr="009E2B7E">
        <w:rPr>
          <w:rStyle w:val="Hyperlinkki"/>
        </w:rPr>
        <w:t>https://gssc.esa.int/navipedia/index.php/Galileo_Open_Service_Navigation_Message_Authentication</w:t>
      </w:r>
      <w:bookmarkEnd w:id="659"/>
      <w:r w:rsidR="009E2B7E">
        <w:fldChar w:fldCharType="end"/>
      </w:r>
      <w:r w:rsidR="009E2B7E">
        <w:rPr>
          <w:rStyle w:val="Hyperlinkki"/>
        </w:rPr>
        <w:t>.</w:t>
      </w:r>
      <w:bookmarkEnd w:id="658"/>
    </w:p>
    <w:p w14:paraId="6E0D64A2" w14:textId="779C6D1D" w:rsidR="00E059E9" w:rsidRPr="00326EC9" w:rsidRDefault="009E2B7E" w:rsidP="00CF10E3">
      <w:pPr>
        <w:pStyle w:val="Referencelist"/>
        <w:rPr>
          <w:rStyle w:val="Hyperlinkki"/>
          <w:color w:val="auto"/>
          <w:u w:val="none"/>
        </w:rPr>
      </w:pPr>
      <w:bookmarkStart w:id="660" w:name="_Ref144119809"/>
      <w:r>
        <w:t xml:space="preserve">ESA. </w:t>
      </w:r>
      <w:proofErr w:type="spellStart"/>
      <w:r>
        <w:t>Navipedia</w:t>
      </w:r>
      <w:proofErr w:type="spellEnd"/>
      <w:r>
        <w:t xml:space="preserve">: </w:t>
      </w:r>
      <w:bookmarkStart w:id="661" w:name="_Ref134897997"/>
      <w:r w:rsidRPr="009E2B7E">
        <w:t>Galileo Public Regulated Service (PRS)</w:t>
      </w:r>
      <w:r>
        <w:t xml:space="preserve">. </w:t>
      </w:r>
      <w:hyperlink r:id="rId46" w:history="1">
        <w:r w:rsidRPr="009E2B7E">
          <w:rPr>
            <w:rStyle w:val="Hyperlinkki"/>
          </w:rPr>
          <w:t>https://gssc.esa.int/navipedia/index.php/Galileo_Public_Regulated_Service_(PRS)</w:t>
        </w:r>
      </w:hyperlink>
      <w:bookmarkEnd w:id="661"/>
      <w:r w:rsidR="001B61BD">
        <w:rPr>
          <w:rStyle w:val="Hyperlinkki"/>
        </w:rPr>
        <w:t>.</w:t>
      </w:r>
      <w:bookmarkEnd w:id="660"/>
    </w:p>
    <w:p w14:paraId="4712F988" w14:textId="6DE35A3E" w:rsidR="001B61BD" w:rsidRPr="00F71F1D" w:rsidRDefault="001B61BD" w:rsidP="00CF10E3">
      <w:pPr>
        <w:pStyle w:val="Referencelist"/>
        <w:rPr>
          <w:rStyle w:val="Hyperlinkki"/>
          <w:color w:val="auto"/>
          <w:u w:val="none"/>
        </w:rPr>
      </w:pPr>
      <w:bookmarkStart w:id="662" w:name="_Ref144119912"/>
      <w:proofErr w:type="spellStart"/>
      <w:r w:rsidRPr="001B61BD">
        <w:rPr>
          <w:rStyle w:val="Hyperlinkki"/>
          <w:color w:val="auto"/>
          <w:u w:val="none"/>
        </w:rPr>
        <w:lastRenderedPageBreak/>
        <w:t>Zabalegui</w:t>
      </w:r>
      <w:proofErr w:type="spellEnd"/>
      <w:r w:rsidRPr="001B61BD">
        <w:rPr>
          <w:rStyle w:val="Hyperlinkki"/>
          <w:color w:val="auto"/>
          <w:u w:val="none"/>
        </w:rPr>
        <w:t xml:space="preserve"> P., De Miguel G., Pérez A., </w:t>
      </w:r>
      <w:proofErr w:type="spellStart"/>
      <w:r w:rsidRPr="001B61BD">
        <w:rPr>
          <w:rStyle w:val="Hyperlinkki"/>
          <w:color w:val="auto"/>
          <w:u w:val="none"/>
        </w:rPr>
        <w:t>Mendizabal</w:t>
      </w:r>
      <w:proofErr w:type="spellEnd"/>
      <w:r w:rsidRPr="001B61BD">
        <w:rPr>
          <w:rStyle w:val="Hyperlinkki"/>
          <w:color w:val="auto"/>
          <w:u w:val="none"/>
        </w:rPr>
        <w:t xml:space="preserve"> J., Goya J., Adin I. (2020) A Review of the Evolution of the Integrity Methods Applied in GNSS.</w:t>
      </w:r>
      <w:bookmarkEnd w:id="662"/>
    </w:p>
    <w:p w14:paraId="2CAA80EC" w14:textId="2108CE73" w:rsidR="00F71F1D" w:rsidRPr="0062671F" w:rsidRDefault="00F71F1D" w:rsidP="00CF10E3">
      <w:pPr>
        <w:pStyle w:val="Referencelist"/>
        <w:rPr>
          <w:rStyle w:val="Hyperlinkki"/>
          <w:color w:val="auto"/>
          <w:u w:val="none"/>
        </w:rPr>
      </w:pPr>
      <w:bookmarkStart w:id="663" w:name="_Ref139358092"/>
      <w:r>
        <w:t>IEC.</w:t>
      </w:r>
      <w:r>
        <w:rPr>
          <w:rStyle w:val="Hyperlinkki"/>
          <w:color w:val="auto"/>
          <w:u w:val="none"/>
        </w:rPr>
        <w:t xml:space="preserve"> (2010) IEC 61108-3 </w:t>
      </w:r>
      <w:r w:rsidRPr="00F71F1D">
        <w:rPr>
          <w:rStyle w:val="Hyperlinkki"/>
          <w:color w:val="auto"/>
          <w:u w:val="none"/>
        </w:rPr>
        <w:t xml:space="preserve">Maritime navigation and radiocommunication equipment and systems </w:t>
      </w:r>
      <w:r>
        <w:rPr>
          <w:rStyle w:val="Hyperlinkki"/>
          <w:color w:val="auto"/>
          <w:u w:val="none"/>
        </w:rPr>
        <w:t>–</w:t>
      </w:r>
      <w:r w:rsidRPr="00F71F1D">
        <w:rPr>
          <w:rStyle w:val="Hyperlinkki"/>
          <w:color w:val="auto"/>
          <w:u w:val="none"/>
        </w:rPr>
        <w:t xml:space="preserve"> Global navigation satellite systems (GNSS) </w:t>
      </w:r>
      <w:r>
        <w:rPr>
          <w:rStyle w:val="Hyperlinkki"/>
          <w:color w:val="auto"/>
          <w:u w:val="none"/>
        </w:rPr>
        <w:t>–</w:t>
      </w:r>
      <w:r w:rsidRPr="00F71F1D">
        <w:rPr>
          <w:rStyle w:val="Hyperlinkki"/>
          <w:color w:val="auto"/>
          <w:u w:val="none"/>
        </w:rPr>
        <w:t xml:space="preserve"> Part 3: Galileo receiver equipment </w:t>
      </w:r>
      <w:r>
        <w:rPr>
          <w:rStyle w:val="Hyperlinkki"/>
          <w:color w:val="auto"/>
          <w:u w:val="none"/>
        </w:rPr>
        <w:t>–</w:t>
      </w:r>
      <w:r w:rsidRPr="00F71F1D">
        <w:rPr>
          <w:rStyle w:val="Hyperlinkki"/>
          <w:color w:val="auto"/>
          <w:u w:val="none"/>
        </w:rPr>
        <w:t xml:space="preserve"> Performance requirements, methods of testing and required test results</w:t>
      </w:r>
      <w:r>
        <w:rPr>
          <w:rStyle w:val="Hyperlinkki"/>
          <w:color w:val="auto"/>
          <w:u w:val="none"/>
        </w:rPr>
        <w:t>.</w:t>
      </w:r>
      <w:bookmarkEnd w:id="663"/>
    </w:p>
    <w:p w14:paraId="76EC0026" w14:textId="5A16AB15" w:rsidR="001B4F20" w:rsidRDefault="001B4F20" w:rsidP="00CF10E3">
      <w:pPr>
        <w:pStyle w:val="Referencelist"/>
      </w:pPr>
      <w:bookmarkStart w:id="664" w:name="_Ref134811826"/>
      <w:r w:rsidRPr="001B4F20">
        <w:t>Khatun</w:t>
      </w:r>
      <w:r w:rsidR="0062671F">
        <w:t>, A</w:t>
      </w:r>
      <w:r w:rsidR="009E2B7E">
        <w:t>.,</w:t>
      </w:r>
      <w:r w:rsidRPr="001B4F20">
        <w:t xml:space="preserve"> </w:t>
      </w:r>
      <w:proofErr w:type="spellStart"/>
      <w:r w:rsidRPr="001B4F20">
        <w:t>Thombre</w:t>
      </w:r>
      <w:proofErr w:type="spellEnd"/>
      <w:r w:rsidRPr="001B4F20">
        <w:t>,</w:t>
      </w:r>
      <w:r w:rsidR="0062671F">
        <w:t xml:space="preserve"> S</w:t>
      </w:r>
      <w:r w:rsidR="009E2B7E">
        <w:t>.,</w:t>
      </w:r>
      <w:r w:rsidR="0062671F">
        <w:t xml:space="preserve"> </w:t>
      </w:r>
      <w:r w:rsidRPr="001B4F20">
        <w:t>Bhuiyan,</w:t>
      </w:r>
      <w:r w:rsidR="0062671F">
        <w:t xml:space="preserve"> M.Z.H</w:t>
      </w:r>
      <w:r w:rsidR="009E2B7E">
        <w:t>.,</w:t>
      </w:r>
      <w:r w:rsidR="0062671F">
        <w:t xml:space="preserve"> </w:t>
      </w:r>
      <w:r w:rsidRPr="001B4F20">
        <w:t>Bilker-</w:t>
      </w:r>
      <w:proofErr w:type="spellStart"/>
      <w:r w:rsidRPr="001B4F20">
        <w:t>Koivula</w:t>
      </w:r>
      <w:proofErr w:type="spellEnd"/>
      <w:r w:rsidR="0062671F">
        <w:t>, M.</w:t>
      </w:r>
      <w:r w:rsidR="009E2B7E">
        <w:t>,</w:t>
      </w:r>
      <w:r w:rsidRPr="001B4F20">
        <w:t xml:space="preserve"> </w:t>
      </w:r>
      <w:proofErr w:type="spellStart"/>
      <w:r w:rsidRPr="001B4F20">
        <w:t>Koivula</w:t>
      </w:r>
      <w:proofErr w:type="spellEnd"/>
      <w:r>
        <w:t>,</w:t>
      </w:r>
      <w:r w:rsidR="0062671F">
        <w:t xml:space="preserve"> H.</w:t>
      </w:r>
      <w:r>
        <w:t xml:space="preserve"> </w:t>
      </w:r>
      <w:r w:rsidR="0062671F">
        <w:t xml:space="preserve">(2021) </w:t>
      </w:r>
      <w:r w:rsidRPr="001B4F20">
        <w:t>Preliminary Study on Utilizing GNSS-based Techniques for Enhanced Height Estimation for Vessels in Finnish Waterways</w:t>
      </w:r>
      <w:r w:rsidR="0062671F">
        <w:t xml:space="preserve">. </w:t>
      </w:r>
      <w:r w:rsidR="0062671F" w:rsidRPr="0062671F">
        <w:t>ISBN 978-952-317-854-0</w:t>
      </w:r>
      <w:r w:rsidR="0062671F">
        <w:t>.</w:t>
      </w:r>
      <w:bookmarkEnd w:id="664"/>
    </w:p>
    <w:p w14:paraId="32AE2D74" w14:textId="048C99D0" w:rsidR="001B61BD" w:rsidRDefault="001B61BD" w:rsidP="00CF10E3">
      <w:pPr>
        <w:pStyle w:val="Referencelist"/>
      </w:pPr>
      <w:bookmarkStart w:id="665" w:name="_Ref144119985"/>
      <w:r w:rsidRPr="001B61BD">
        <w:t>European GNSS Agency (GSA). (2021) EGNOS Safety of Life (</w:t>
      </w:r>
      <w:proofErr w:type="spellStart"/>
      <w:r w:rsidRPr="001B61BD">
        <w:t>SoL</w:t>
      </w:r>
      <w:proofErr w:type="spellEnd"/>
      <w:r w:rsidRPr="001B61BD">
        <w:t>) Service Definition Document (SDD), Issue 3.4. ISBN N 978-92-9206-051-0.</w:t>
      </w:r>
      <w:bookmarkEnd w:id="665"/>
    </w:p>
    <w:p w14:paraId="20F56D72" w14:textId="34C5847A" w:rsidR="001B61BD" w:rsidRDefault="001B61BD" w:rsidP="00CF10E3">
      <w:pPr>
        <w:pStyle w:val="Referencelist"/>
      </w:pPr>
      <w:bookmarkStart w:id="666" w:name="_Ref144120019"/>
      <w:r w:rsidRPr="001B61BD">
        <w:t>EU Agency for the Space Programme (EUSPA). (2022) EGNOS Data Access Service (EDAS) Service Definition Document Issue 2.3 ISBN 978-92-9206-063-3.</w:t>
      </w:r>
      <w:bookmarkEnd w:id="666"/>
    </w:p>
    <w:p w14:paraId="77ACDA2E" w14:textId="7BF93382" w:rsidR="007C1FBE" w:rsidRDefault="007C1FBE" w:rsidP="00CF10E3">
      <w:pPr>
        <w:pStyle w:val="Referencelist"/>
      </w:pPr>
      <w:bookmarkStart w:id="667" w:name="_Ref143176357"/>
      <w:proofErr w:type="spellStart"/>
      <w:r>
        <w:t>Petovello</w:t>
      </w:r>
      <w:proofErr w:type="spellEnd"/>
      <w:r>
        <w:t xml:space="preserve">, M. (2018) Inside GNSS: GNSS solutions: Q: What is navigation message authentication? Available online: </w:t>
      </w:r>
      <w:hyperlink r:id="rId47" w:history="1">
        <w:r w:rsidR="009E1B3F" w:rsidRPr="00627B75">
          <w:rPr>
            <w:rStyle w:val="Hyperlinkki"/>
          </w:rPr>
          <w:t>https://insidegnss.com/wp-content/uploads/2018/04/janfeb18-SOLUTIONS.pdf</w:t>
        </w:r>
      </w:hyperlink>
      <w:r>
        <w:t>.</w:t>
      </w:r>
      <w:bookmarkEnd w:id="667"/>
    </w:p>
    <w:p w14:paraId="5AF9A32F" w14:textId="6C2D05D3" w:rsidR="009E1B3F" w:rsidRDefault="009E1B3F" w:rsidP="00CF10E3">
      <w:pPr>
        <w:pStyle w:val="Referencelist"/>
      </w:pPr>
      <w:bookmarkStart w:id="668" w:name="_Ref143508683"/>
      <w:r>
        <w:t>IALA. Recommendation on GNSS Vulnerability and Mitigation Measures.</w:t>
      </w:r>
      <w:bookmarkEnd w:id="668"/>
    </w:p>
    <w:p w14:paraId="3753CBE0" w14:textId="70FB633A" w:rsidR="00470100" w:rsidRPr="007603CF" w:rsidRDefault="00470100" w:rsidP="00CF10E3">
      <w:pPr>
        <w:pStyle w:val="Referencelist"/>
      </w:pPr>
      <w:bookmarkStart w:id="669" w:name="_Ref139295996"/>
      <w:proofErr w:type="spellStart"/>
      <w:r w:rsidRPr="007603CF">
        <w:t>Satelles</w:t>
      </w:r>
      <w:proofErr w:type="spellEnd"/>
      <w:r w:rsidRPr="007603CF">
        <w:t xml:space="preserve">. Webpage: </w:t>
      </w:r>
      <w:hyperlink r:id="rId48" w:history="1">
        <w:r w:rsidRPr="007603CF">
          <w:rPr>
            <w:rStyle w:val="Hyperlinkki"/>
          </w:rPr>
          <w:t>https://satelles.com/technology/reliable-and-secure-pnt-service/</w:t>
        </w:r>
      </w:hyperlink>
      <w:r w:rsidRPr="007603CF">
        <w:t>.</w:t>
      </w:r>
      <w:bookmarkEnd w:id="669"/>
    </w:p>
    <w:p w14:paraId="391EE831" w14:textId="35E65919" w:rsidR="00470100" w:rsidRDefault="00470100" w:rsidP="00CF10E3">
      <w:pPr>
        <w:pStyle w:val="Referencelist"/>
      </w:pPr>
      <w:bookmarkStart w:id="670" w:name="_Ref139296073"/>
      <w:r>
        <w:t xml:space="preserve">XONA Space Systems. Webpage: </w:t>
      </w:r>
      <w:hyperlink r:id="rId49" w:history="1">
        <w:r w:rsidR="00C6774F" w:rsidRPr="00C6774F">
          <w:rPr>
            <w:rStyle w:val="Hyperlinkki"/>
          </w:rPr>
          <w:t>https://www.xonaspace.com/</w:t>
        </w:r>
        <w:r w:rsidR="00C6774F" w:rsidRPr="003833E7">
          <w:rPr>
            <w:rStyle w:val="Hyperlinkki"/>
          </w:rPr>
          <w:t>pulsar</w:t>
        </w:r>
      </w:hyperlink>
      <w:r>
        <w:t>.</w:t>
      </w:r>
      <w:bookmarkEnd w:id="670"/>
    </w:p>
    <w:p w14:paraId="60F4E3BB" w14:textId="2F1C3AAC" w:rsidR="00C6774F" w:rsidRDefault="00C6774F" w:rsidP="00CF10E3">
      <w:pPr>
        <w:pStyle w:val="Referencelist"/>
      </w:pPr>
      <w:bookmarkStart w:id="671" w:name="_Ref139297285"/>
      <w:proofErr w:type="spellStart"/>
      <w:r>
        <w:t>Prol</w:t>
      </w:r>
      <w:proofErr w:type="spellEnd"/>
      <w:r>
        <w:t xml:space="preserve">, F.S., Morales </w:t>
      </w:r>
      <w:proofErr w:type="spellStart"/>
      <w:r>
        <w:t>Ferre</w:t>
      </w:r>
      <w:proofErr w:type="spellEnd"/>
      <w:r>
        <w:t xml:space="preserve">, R., Saleem, Z., </w:t>
      </w:r>
      <w:proofErr w:type="spellStart"/>
      <w:r>
        <w:t>Välisuo</w:t>
      </w:r>
      <w:proofErr w:type="spellEnd"/>
      <w:r>
        <w:t xml:space="preserve">, P., </w:t>
      </w:r>
      <w:proofErr w:type="spellStart"/>
      <w:r>
        <w:t>Pinell</w:t>
      </w:r>
      <w:proofErr w:type="spellEnd"/>
      <w:r>
        <w:t xml:space="preserve">, C., Lohan, E.S., </w:t>
      </w:r>
      <w:proofErr w:type="spellStart"/>
      <w:r>
        <w:t>Elsanhoury</w:t>
      </w:r>
      <w:proofErr w:type="spellEnd"/>
      <w:r>
        <w:t xml:space="preserve">, M., </w:t>
      </w:r>
      <w:proofErr w:type="spellStart"/>
      <w:r w:rsidR="00DE3233">
        <w:t>Elmusrati</w:t>
      </w:r>
      <w:proofErr w:type="spellEnd"/>
      <w:r w:rsidR="00DE3233">
        <w:t xml:space="preserve">, M., Islam, S., </w:t>
      </w:r>
      <w:proofErr w:type="spellStart"/>
      <w:r w:rsidR="00DE3233" w:rsidRPr="00DE3233">
        <w:t>Ç</w:t>
      </w:r>
      <w:r w:rsidR="00DE3233">
        <w:t>elikbilek</w:t>
      </w:r>
      <w:proofErr w:type="spellEnd"/>
      <w:r w:rsidR="00DE3233">
        <w:t xml:space="preserve">, K., Selvan, K., </w:t>
      </w:r>
      <w:proofErr w:type="spellStart"/>
      <w:r w:rsidR="00DE3233">
        <w:t>Yliaho</w:t>
      </w:r>
      <w:proofErr w:type="spellEnd"/>
      <w:r w:rsidR="00DE3233">
        <w:t xml:space="preserve">, J., Rutledge, K., </w:t>
      </w:r>
      <w:proofErr w:type="spellStart"/>
      <w:r w:rsidR="00DE3233">
        <w:t>Ojala</w:t>
      </w:r>
      <w:proofErr w:type="spellEnd"/>
      <w:r w:rsidR="00DE3233">
        <w:t xml:space="preserve">, A., Ferranti, L., </w:t>
      </w:r>
      <w:proofErr w:type="spellStart"/>
      <w:r w:rsidR="00DE3233">
        <w:t>Praks</w:t>
      </w:r>
      <w:proofErr w:type="spellEnd"/>
      <w:r w:rsidR="00DE3233">
        <w:t xml:space="preserve">, J., Bhuiyan, M.Z.H., Kaasalainen, S., Kuusniemi, H. (2022) </w:t>
      </w:r>
      <w:proofErr w:type="spellStart"/>
      <w:r w:rsidR="00DE3233">
        <w:t>IEEEAccess</w:t>
      </w:r>
      <w:proofErr w:type="spellEnd"/>
      <w:r w:rsidR="00DE3233">
        <w:t xml:space="preserve">: </w:t>
      </w:r>
      <w:r w:rsidR="00DE3233" w:rsidRPr="00DE3233">
        <w:t>Position, Navigation, and Timing (PNT) Through</w:t>
      </w:r>
      <w:r w:rsidR="00DE3233">
        <w:t xml:space="preserve"> </w:t>
      </w:r>
      <w:r w:rsidR="00DE3233" w:rsidRPr="00DE3233">
        <w:t>Low Earth Orbit (LEO) Satellites: A Survey on</w:t>
      </w:r>
      <w:r w:rsidR="00DE3233">
        <w:t xml:space="preserve"> </w:t>
      </w:r>
      <w:r w:rsidR="00DE3233" w:rsidRPr="00DE3233">
        <w:t>Current Status, Challenges, and Opportunitie</w:t>
      </w:r>
      <w:r w:rsidR="00DE3233">
        <w:t xml:space="preserve">s. Available online: </w:t>
      </w:r>
      <w:hyperlink r:id="rId50" w:history="1">
        <w:r w:rsidR="00DE3233" w:rsidRPr="003833E7">
          <w:rPr>
            <w:rStyle w:val="Hyperlinkki"/>
          </w:rPr>
          <w:t>https://ieeexplore.ieee.org/stamp/stamp.jsp?tp=&amp;arnumber=9840374</w:t>
        </w:r>
      </w:hyperlink>
      <w:r w:rsidR="00DE3233">
        <w:t>.</w:t>
      </w:r>
      <w:bookmarkEnd w:id="671"/>
    </w:p>
    <w:p w14:paraId="6903A343" w14:textId="51955060" w:rsidR="004A482B" w:rsidRDefault="004A482B" w:rsidP="00CF10E3">
      <w:pPr>
        <w:pStyle w:val="Referencelist"/>
      </w:pPr>
      <w:bookmarkStart w:id="672" w:name="_Ref139359803"/>
      <w:r>
        <w:t xml:space="preserve">ESA. (2023) </w:t>
      </w:r>
      <w:r w:rsidR="00650500" w:rsidRPr="00650500">
        <w:t>LEO-PNT within a multi-layer satnav architecture</w:t>
      </w:r>
      <w:r w:rsidR="00650500">
        <w:t xml:space="preserve">. Available online: </w:t>
      </w:r>
      <w:hyperlink r:id="rId51" w:history="1">
        <w:r w:rsidR="00650500" w:rsidRPr="00A9607B">
          <w:rPr>
            <w:rStyle w:val="Hyperlinkki"/>
          </w:rPr>
          <w:t>https://www.esa.int/ESA_Multimedia/Images/2023/06/LEO-PNT_within_a_multi-layer_satnav_architecture</w:t>
        </w:r>
      </w:hyperlink>
      <w:r w:rsidR="00650500">
        <w:t>.</w:t>
      </w:r>
      <w:bookmarkEnd w:id="672"/>
    </w:p>
    <w:p w14:paraId="5DF1A76E" w14:textId="41F9D2C0" w:rsidR="00B10C16" w:rsidRDefault="005904FE" w:rsidP="00CF10E3">
      <w:pPr>
        <w:pStyle w:val="Referencelist"/>
      </w:pPr>
      <w:bookmarkStart w:id="673" w:name="_Ref134902422"/>
      <w:r>
        <w:t xml:space="preserve">Kashiwa, T. (2017) e-Navigation Underway 2017: </w:t>
      </w:r>
      <w:r w:rsidRPr="005904FE">
        <w:t>Trials of e-Radar/e-Racon Positioning System at Singapore port</w:t>
      </w:r>
      <w:r>
        <w:t xml:space="preserve">. Available online: </w:t>
      </w:r>
      <w:hyperlink r:id="rId52" w:history="1">
        <w:r w:rsidRPr="005904FE">
          <w:rPr>
            <w:rStyle w:val="Hyperlinkki"/>
          </w:rPr>
          <w:t>https://www.iala-aism.org/content/uploads/2016/09/1555-Takuo-Kashiwa-Trials-of-e-Radar-e-Racon-positioning-system-at-Singapore-Port-final.pdf</w:t>
        </w:r>
      </w:hyperlink>
      <w:bookmarkEnd w:id="673"/>
      <w:r w:rsidR="004731D0">
        <w:t>.</w:t>
      </w:r>
    </w:p>
    <w:p w14:paraId="604E2309" w14:textId="059991A0" w:rsidR="00B10C16" w:rsidRDefault="00B10C16" w:rsidP="00CF10E3">
      <w:pPr>
        <w:pStyle w:val="Referencelist"/>
      </w:pPr>
      <w:bookmarkStart w:id="674" w:name="_Ref134903456"/>
      <w:r w:rsidRPr="00B10C16">
        <w:t xml:space="preserve">IALA. </w:t>
      </w:r>
      <w:r w:rsidR="005904FE">
        <w:t xml:space="preserve">Guideline </w:t>
      </w:r>
      <w:r>
        <w:t>G1147 the Use of Enhanced Radar Positioning Systems</w:t>
      </w:r>
      <w:bookmarkEnd w:id="674"/>
      <w:r w:rsidR="004731D0">
        <w:t>.</w:t>
      </w:r>
    </w:p>
    <w:p w14:paraId="6F745F65" w14:textId="498BF27F" w:rsidR="00570A20" w:rsidRPr="007C1FBE" w:rsidRDefault="00570A20" w:rsidP="00CF10E3">
      <w:pPr>
        <w:pStyle w:val="Referencelist"/>
      </w:pPr>
      <w:bookmarkStart w:id="675" w:name="_Ref139374772"/>
      <w:r w:rsidRPr="007C1FBE">
        <w:t>IALA. Guideline G1158 VDES R-Mode.</w:t>
      </w:r>
      <w:bookmarkEnd w:id="675"/>
    </w:p>
    <w:p w14:paraId="46EC756A" w14:textId="06498288" w:rsidR="000068F7" w:rsidRDefault="005904FE" w:rsidP="00CF10E3">
      <w:pPr>
        <w:pStyle w:val="Referencelist"/>
      </w:pPr>
      <w:r>
        <w:t xml:space="preserve">5G Positioning. </w:t>
      </w:r>
      <w:r w:rsidRPr="007C1FBE">
        <w:t xml:space="preserve">Webpage: </w:t>
      </w:r>
      <w:bookmarkStart w:id="676" w:name="_Ref134990663"/>
      <w:r>
        <w:fldChar w:fldCharType="begin"/>
      </w:r>
      <w:r w:rsidRPr="007C1FBE">
        <w:instrText xml:space="preserve"> HYPERLINK "https://www.5gpositioning.com/cellular-network-positioning-technologies/" </w:instrText>
      </w:r>
      <w:r>
        <w:fldChar w:fldCharType="separate"/>
      </w:r>
      <w:r w:rsidRPr="007C1FBE">
        <w:rPr>
          <w:rStyle w:val="Hyperlinkki"/>
        </w:rPr>
        <w:t>https://www.5gpositioning.com/cellular-network-positioning-technologies/</w:t>
      </w:r>
      <w:bookmarkEnd w:id="676"/>
      <w:r>
        <w:fldChar w:fldCharType="end"/>
      </w:r>
      <w:r w:rsidR="004731D0" w:rsidRPr="007C1FBE">
        <w:t>.</w:t>
      </w:r>
    </w:p>
    <w:p w14:paraId="4D215134" w14:textId="0B7F3BF0" w:rsidR="004072BC" w:rsidRDefault="004072BC" w:rsidP="00CF10E3">
      <w:pPr>
        <w:pStyle w:val="Referencelist"/>
      </w:pPr>
      <w:bookmarkStart w:id="677" w:name="_Ref143273042"/>
      <w:proofErr w:type="spellStart"/>
      <w:r>
        <w:t>Locata</w:t>
      </w:r>
      <w:proofErr w:type="spellEnd"/>
      <w:r>
        <w:t xml:space="preserve">. Webpage: </w:t>
      </w:r>
      <w:hyperlink r:id="rId53" w:history="1">
        <w:r w:rsidRPr="00021A8B">
          <w:rPr>
            <w:rStyle w:val="Hyperlinkki"/>
          </w:rPr>
          <w:t>https://www.locata.com/</w:t>
        </w:r>
      </w:hyperlink>
      <w:r>
        <w:t>.</w:t>
      </w:r>
      <w:bookmarkEnd w:id="677"/>
    </w:p>
    <w:p w14:paraId="1991BD86" w14:textId="3F7FFE22" w:rsidR="004E7899" w:rsidRDefault="004E7899" w:rsidP="00CF10E3">
      <w:pPr>
        <w:pStyle w:val="Referencelist"/>
      </w:pPr>
      <w:bookmarkStart w:id="678" w:name="_Ref143273228"/>
      <w:r w:rsidRPr="004E7899">
        <w:t xml:space="preserve">VECTORNAV. Webpage: </w:t>
      </w:r>
      <w:hyperlink r:id="rId54" w:history="1">
        <w:r w:rsidRPr="00021A8B">
          <w:rPr>
            <w:rStyle w:val="Hyperlinkki"/>
          </w:rPr>
          <w:t>https://www.vectornav.com/resources/inertial-navigation-articles/what-is-an-ins</w:t>
        </w:r>
      </w:hyperlink>
      <w:r w:rsidRPr="004E7899">
        <w:t>.</w:t>
      </w:r>
      <w:bookmarkEnd w:id="678"/>
    </w:p>
    <w:p w14:paraId="4DE8FFC6" w14:textId="5D3E2941" w:rsidR="004E7899" w:rsidRDefault="004E7899" w:rsidP="00CF10E3">
      <w:pPr>
        <w:pStyle w:val="Referencelist"/>
      </w:pPr>
      <w:bookmarkStart w:id="679" w:name="_Ref143273279"/>
      <w:proofErr w:type="spellStart"/>
      <w:r w:rsidRPr="004E7899">
        <w:t>Bransby</w:t>
      </w:r>
      <w:proofErr w:type="spellEnd"/>
      <w:r w:rsidRPr="004E7899">
        <w:t xml:space="preserve">, M. (2018). GPS World: Innovation: An alternative to GNSS for maritime positioning. </w:t>
      </w:r>
      <w:hyperlink r:id="rId55" w:history="1">
        <w:r w:rsidRPr="00021A8B">
          <w:rPr>
            <w:rStyle w:val="Hyperlinkki"/>
          </w:rPr>
          <w:t>https://www.gpsworld.com/innovation-an-alternative-to-gnss-for-maritime-positioning/</w:t>
        </w:r>
      </w:hyperlink>
      <w:r w:rsidRPr="004E7899">
        <w:t>.</w:t>
      </w:r>
      <w:bookmarkEnd w:id="679"/>
    </w:p>
    <w:p w14:paraId="251D0150" w14:textId="4123AFE2" w:rsidR="004E7899" w:rsidRPr="007C1FBE" w:rsidRDefault="004E7899" w:rsidP="00CF10E3">
      <w:pPr>
        <w:pStyle w:val="Referencelist"/>
      </w:pPr>
      <w:bookmarkStart w:id="680" w:name="_Ref143273302"/>
      <w:r w:rsidRPr="004E7899">
        <w:t>IMO. (2004) Resolution MSC.192(79) Adoption of the revised performance standards for radar equipment.</w:t>
      </w:r>
      <w:bookmarkEnd w:id="680"/>
    </w:p>
    <w:p w14:paraId="04DDBCC8" w14:textId="2374A0C5" w:rsidR="000F7342" w:rsidRDefault="000F7342" w:rsidP="00CF10E3">
      <w:pPr>
        <w:pStyle w:val="Referencelist"/>
      </w:pPr>
      <w:bookmarkStart w:id="681" w:name="_Ref139379042"/>
      <w:r>
        <w:t>IALA. Guideline G1089 Provision of a VTS.</w:t>
      </w:r>
      <w:bookmarkEnd w:id="681"/>
    </w:p>
    <w:p w14:paraId="014D938A" w14:textId="41008E0B" w:rsidR="00D67266" w:rsidRDefault="0037393D" w:rsidP="00AE6E5C">
      <w:pPr>
        <w:pStyle w:val="Referencelist"/>
      </w:pPr>
      <w:bookmarkStart w:id="682" w:name="_Ref134903418"/>
      <w:r>
        <w:t xml:space="preserve">IALA. </w:t>
      </w:r>
      <w:r w:rsidR="005904FE">
        <w:t>Model Course</w:t>
      </w:r>
      <w:r>
        <w:t xml:space="preserve"> C1004 on Aids to Navigation Management Training Level 1 – Global Navigation Satellite Systems and e-Navigation</w:t>
      </w:r>
      <w:bookmarkEnd w:id="682"/>
      <w:r w:rsidR="004731D0">
        <w:t>.</w:t>
      </w:r>
    </w:p>
    <w:p w14:paraId="4B3D2A11" w14:textId="381A73D2" w:rsidR="00D16EED" w:rsidRDefault="005904FE" w:rsidP="003E4F90">
      <w:pPr>
        <w:pStyle w:val="Referencelist"/>
      </w:pPr>
      <w:proofErr w:type="spellStart"/>
      <w:r>
        <w:t>Pojani</w:t>
      </w:r>
      <w:proofErr w:type="spellEnd"/>
      <w:r>
        <w:t xml:space="preserve">, G., Ellis, P., </w:t>
      </w:r>
      <w:proofErr w:type="spellStart"/>
      <w:r>
        <w:t>Irisov</w:t>
      </w:r>
      <w:proofErr w:type="spellEnd"/>
      <w:r>
        <w:t xml:space="preserve">, V., Breeze, C. (2022) NAVISP EL2-117 Final Presentation: GNSS Interference Monitoring from LEO. Available online: </w:t>
      </w:r>
      <w:bookmarkStart w:id="683" w:name="_Ref134992191"/>
      <w:r>
        <w:fldChar w:fldCharType="begin"/>
      </w:r>
      <w:r>
        <w:instrText xml:space="preserve"> HYPERLINK "</w:instrText>
      </w:r>
      <w:r w:rsidRPr="005904FE">
        <w:instrText>https://navisp.esa.int/uploads/files/documents/NAVISP%20EL2-117%20Presentation%20Final.pdf</w:instrText>
      </w:r>
      <w:r>
        <w:instrText xml:space="preserve">" </w:instrText>
      </w:r>
      <w:r>
        <w:fldChar w:fldCharType="separate"/>
      </w:r>
      <w:r w:rsidRPr="005904FE">
        <w:rPr>
          <w:rStyle w:val="Hyperlinkki"/>
        </w:rPr>
        <w:t>https://navisp.esa.int/uploads/files/documents/NAVISP%20EL2-117%20Presentation%20Final.pdf</w:t>
      </w:r>
      <w:bookmarkEnd w:id="683"/>
      <w:r>
        <w:fldChar w:fldCharType="end"/>
      </w:r>
      <w:r w:rsidR="004731D0">
        <w:rPr>
          <w:rStyle w:val="Hyperlinkki"/>
        </w:rPr>
        <w:t>.</w:t>
      </w:r>
    </w:p>
    <w:p w14:paraId="28FB9510" w14:textId="10C0E944" w:rsidR="005739B2" w:rsidRDefault="002304E8" w:rsidP="00AE6E5C">
      <w:pPr>
        <w:pStyle w:val="Referencelist"/>
      </w:pPr>
      <w:r>
        <w:lastRenderedPageBreak/>
        <w:t xml:space="preserve">Fernandez, F.A. (2021) </w:t>
      </w:r>
      <w:r w:rsidRPr="002304E8">
        <w:t>GNSS Interference Monitoring from Space</w:t>
      </w:r>
      <w:r>
        <w:t xml:space="preserve">. Available online: </w:t>
      </w:r>
      <w:bookmarkStart w:id="684" w:name="_Ref134992209"/>
      <w:r>
        <w:fldChar w:fldCharType="begin"/>
      </w:r>
      <w:r>
        <w:instrText xml:space="preserve"> HYPERLINK "</w:instrText>
      </w:r>
      <w:r w:rsidRPr="002304E8">
        <w:instrText>https://www.unoosa.org/documents/pdf/icg/IDM/IDM9/2021_IDM_workshop_02.pdf</w:instrText>
      </w:r>
      <w:r>
        <w:instrText xml:space="preserve">" </w:instrText>
      </w:r>
      <w:r>
        <w:fldChar w:fldCharType="separate"/>
      </w:r>
      <w:r w:rsidRPr="002304E8">
        <w:rPr>
          <w:rStyle w:val="Hyperlinkki"/>
        </w:rPr>
        <w:t>https://www.unoosa.org/documents/pdf/icg/IDM/IDM9/2021_IDM_workshop_02.pdf</w:t>
      </w:r>
      <w:bookmarkEnd w:id="684"/>
      <w:r>
        <w:fldChar w:fldCharType="end"/>
      </w:r>
      <w:r w:rsidR="004731D0">
        <w:t>.</w:t>
      </w:r>
    </w:p>
    <w:p w14:paraId="7C28EB03" w14:textId="79724AFD" w:rsidR="007C4498" w:rsidRDefault="004E6207" w:rsidP="00AE6E5C">
      <w:pPr>
        <w:pStyle w:val="Referencelist"/>
      </w:pPr>
      <w:bookmarkStart w:id="685" w:name="_Ref138776902"/>
      <w:r w:rsidRPr="00CD395A">
        <w:t>The Royal Academy of Engineering</w:t>
      </w:r>
      <w:r>
        <w:t xml:space="preserve">. (2013) </w:t>
      </w:r>
      <w:r w:rsidR="00CD395A">
        <w:t>Extreme space weather: impacts on engineered systems and infrastructure</w:t>
      </w:r>
      <w:r>
        <w:t xml:space="preserve">. </w:t>
      </w:r>
      <w:r w:rsidR="00CD395A" w:rsidRPr="00CD395A">
        <w:t>ISBN 1-903496-95-0.</w:t>
      </w:r>
      <w:bookmarkEnd w:id="685"/>
    </w:p>
    <w:p w14:paraId="001F3040" w14:textId="77777777" w:rsidR="00F36D81" w:rsidRDefault="00F36D81" w:rsidP="00F36D81">
      <w:pPr>
        <w:pStyle w:val="Referencelist"/>
      </w:pPr>
      <w:bookmarkStart w:id="686" w:name="_Ref138857182"/>
      <w:r>
        <w:t xml:space="preserve">Space Studies Board, Division on Engineering and Physical Sciences. (2009) Workshop report: Severe Space Weather Events – Understanding Societal and Economic Impacts. </w:t>
      </w:r>
      <w:r w:rsidRPr="00F36D81">
        <w:t xml:space="preserve">ISBN </w:t>
      </w:r>
      <w:r>
        <w:t xml:space="preserve">978-0-309-13811-6. Available online: </w:t>
      </w:r>
      <w:hyperlink r:id="rId56" w:anchor="8" w:history="1">
        <w:r w:rsidRPr="00BD7FC3">
          <w:rPr>
            <w:rStyle w:val="Hyperlinkki"/>
          </w:rPr>
          <w:t>https://nap.nationalacademies.org/read/12643/chapter/4#8</w:t>
        </w:r>
      </w:hyperlink>
      <w:r>
        <w:t>.</w:t>
      </w:r>
      <w:bookmarkEnd w:id="686"/>
    </w:p>
    <w:p w14:paraId="70DB2B1A" w14:textId="5F8F58D6" w:rsidR="00F36D81" w:rsidRDefault="00F36D81" w:rsidP="00F36D81">
      <w:pPr>
        <w:pStyle w:val="Referencelist"/>
      </w:pPr>
      <w:bookmarkStart w:id="687" w:name="_Ref138857554"/>
      <w:proofErr w:type="spellStart"/>
      <w:r>
        <w:t>Kintner</w:t>
      </w:r>
      <w:proofErr w:type="spellEnd"/>
      <w:r>
        <w:t xml:space="preserve">, P.M., Humphreys, T., Hinks, J. </w:t>
      </w:r>
      <w:r w:rsidR="005910F7">
        <w:t xml:space="preserve">(2009) Inside GNSS: GNSS and Ionospheric Scintillation, How to Survive the Next Solar Maximum. Available online:  </w:t>
      </w:r>
      <w:hyperlink r:id="rId57" w:history="1">
        <w:r w:rsidR="005910F7" w:rsidRPr="00BD7FC3">
          <w:rPr>
            <w:rStyle w:val="Hyperlinkki"/>
          </w:rPr>
          <w:t>https://www.insidegnss.com/auto/julyaug09-kintner.pdf</w:t>
        </w:r>
      </w:hyperlink>
      <w:r w:rsidR="005910F7">
        <w:t>.</w:t>
      </w:r>
      <w:bookmarkEnd w:id="687"/>
    </w:p>
    <w:p w14:paraId="194FE8E7" w14:textId="7D484C5F" w:rsidR="00743BC4" w:rsidRDefault="00743BC4" w:rsidP="00F36D81">
      <w:pPr>
        <w:pStyle w:val="Referencelist"/>
      </w:pPr>
      <w:bookmarkStart w:id="688" w:name="_Ref139380418"/>
      <w:r>
        <w:t>IALA. Recommendation R0129 GNSS Vulnerability and Mitigation Measures.</w:t>
      </w:r>
      <w:bookmarkEnd w:id="688"/>
    </w:p>
    <w:p w14:paraId="0E694BD8" w14:textId="37B3DCCF" w:rsidR="0004255E" w:rsidRPr="004B6622" w:rsidRDefault="001F551D" w:rsidP="0004255E">
      <w:pPr>
        <w:pStyle w:val="Otsikko1"/>
      </w:pPr>
      <w:bookmarkStart w:id="689" w:name="_Toc144453235"/>
      <w:bookmarkEnd w:id="624"/>
      <w:bookmarkEnd w:id="625"/>
      <w:bookmarkEnd w:id="627"/>
      <w:r w:rsidRPr="004B6622">
        <w:t>FURTHER READING</w:t>
      </w:r>
      <w:bookmarkEnd w:id="689"/>
    </w:p>
    <w:p w14:paraId="788F543D" w14:textId="77777777" w:rsidR="0004255E" w:rsidRDefault="0004255E" w:rsidP="0004255E">
      <w:pPr>
        <w:pStyle w:val="Heading1separationline"/>
      </w:pPr>
    </w:p>
    <w:p w14:paraId="48D068FD" w14:textId="639A3772" w:rsidR="00001616" w:rsidRDefault="009D76BE" w:rsidP="004F4AAE">
      <w:pPr>
        <w:pStyle w:val="Furtherreading"/>
      </w:pPr>
      <w:bookmarkStart w:id="690" w:name="_Hlk59209242"/>
      <w:bookmarkStart w:id="691" w:name="_Hlk58941649"/>
      <w:proofErr w:type="spellStart"/>
      <w:r w:rsidRPr="008C2A46">
        <w:t>S.J.Harding</w:t>
      </w:r>
      <w:proofErr w:type="spellEnd"/>
      <w:r w:rsidRPr="008C2A46">
        <w:t xml:space="preserve">, Study into the impact on capability of UK Commercial and Domestic Services Resulting from the loss of GPS Signals. </w:t>
      </w:r>
      <w:proofErr w:type="spellStart"/>
      <w:r w:rsidRPr="008C2A46">
        <w:t>Qinetiq</w:t>
      </w:r>
      <w:proofErr w:type="spellEnd"/>
      <w:r w:rsidRPr="008C2A46">
        <w:t xml:space="preserve"> Report for the UK Radiocommunications Agency, 2001.</w:t>
      </w:r>
    </w:p>
    <w:p w14:paraId="4C16BF71" w14:textId="76BEFC2C" w:rsidR="001B7E17" w:rsidRDefault="001B7E17" w:rsidP="004F4AAE">
      <w:pPr>
        <w:pStyle w:val="Furtherreading"/>
      </w:pPr>
      <w:proofErr w:type="spellStart"/>
      <w:r w:rsidRPr="001B7E17">
        <w:t>Konovaltsev</w:t>
      </w:r>
      <w:proofErr w:type="spellEnd"/>
      <w:r w:rsidRPr="001B7E17">
        <w:t xml:space="preserve">, A. &amp; Marcos, E. &amp; </w:t>
      </w:r>
      <w:proofErr w:type="spellStart"/>
      <w:r w:rsidRPr="001B7E17">
        <w:t>Caizzone</w:t>
      </w:r>
      <w:proofErr w:type="spellEnd"/>
      <w:r w:rsidRPr="001B7E17">
        <w:t xml:space="preserve">, S. &amp; </w:t>
      </w:r>
      <w:proofErr w:type="spellStart"/>
      <w:r w:rsidRPr="001B7E17">
        <w:t>Yinusa</w:t>
      </w:r>
      <w:proofErr w:type="spellEnd"/>
      <w:r w:rsidRPr="001B7E17">
        <w:t xml:space="preserve">, K. &amp; </w:t>
      </w:r>
      <w:proofErr w:type="spellStart"/>
      <w:r w:rsidRPr="001B7E17">
        <w:t>Meurer</w:t>
      </w:r>
      <w:proofErr w:type="spellEnd"/>
      <w:r w:rsidRPr="001B7E17">
        <w:t>, M. (2018) Characterisation of Radio Frequency Interference for GNSS Maritime Applications.</w:t>
      </w:r>
    </w:p>
    <w:p w14:paraId="17DD1D25" w14:textId="24AC42EC" w:rsidR="00E40560" w:rsidRDefault="00E40560" w:rsidP="004F4AAE">
      <w:pPr>
        <w:pStyle w:val="Furtherreading"/>
      </w:pPr>
      <w:r>
        <w:t xml:space="preserve">ICAO. (2017) Navigation Systems Panel, Fourth meeting (NSP/4-Flimsy/13): </w:t>
      </w:r>
      <w:r w:rsidRPr="00E40560">
        <w:t>DFMC SBAS Key Concepts</w:t>
      </w:r>
      <w:r>
        <w:t>.</w:t>
      </w:r>
    </w:p>
    <w:p w14:paraId="125ABF82" w14:textId="5C4FAA98" w:rsidR="00E40560" w:rsidRDefault="00E40560" w:rsidP="004F4AAE">
      <w:pPr>
        <w:pStyle w:val="Furtherreading"/>
      </w:pPr>
      <w:r w:rsidRPr="00E40560">
        <w:t>Walter</w:t>
      </w:r>
      <w:r>
        <w:t xml:space="preserve"> </w:t>
      </w:r>
      <w:r w:rsidR="009E663A">
        <w:t>T</w:t>
      </w:r>
      <w:r>
        <w:t>.</w:t>
      </w:r>
      <w:r w:rsidRPr="00E40560">
        <w:t>, Blanch</w:t>
      </w:r>
      <w:r>
        <w:t xml:space="preserve"> </w:t>
      </w:r>
      <w:r w:rsidR="009E663A">
        <w:t>J</w:t>
      </w:r>
      <w:r>
        <w:t>.</w:t>
      </w:r>
      <w:r w:rsidRPr="00E40560">
        <w:t xml:space="preserve">, </w:t>
      </w:r>
      <w:proofErr w:type="spellStart"/>
      <w:r w:rsidRPr="00E40560">
        <w:t>Joerger</w:t>
      </w:r>
      <w:proofErr w:type="spellEnd"/>
      <w:r>
        <w:t xml:space="preserve"> </w:t>
      </w:r>
      <w:r w:rsidR="009E663A">
        <w:t>M</w:t>
      </w:r>
      <w:r>
        <w:t>.,</w:t>
      </w:r>
      <w:r w:rsidRPr="00E40560">
        <w:t xml:space="preserve"> </w:t>
      </w:r>
      <w:proofErr w:type="spellStart"/>
      <w:r w:rsidRPr="00E40560">
        <w:t>Pervan</w:t>
      </w:r>
      <w:proofErr w:type="spellEnd"/>
      <w:r>
        <w:t xml:space="preserve"> </w:t>
      </w:r>
      <w:r w:rsidR="009E663A">
        <w:t>B</w:t>
      </w:r>
      <w:r>
        <w:t xml:space="preserve">. (2016) </w:t>
      </w:r>
      <w:r w:rsidRPr="00E40560">
        <w:t>Determination of Fault Probabilities for ARAIM.</w:t>
      </w:r>
    </w:p>
    <w:p w14:paraId="7E589A48" w14:textId="77777777" w:rsidR="00001616" w:rsidRDefault="00001616">
      <w:pPr>
        <w:spacing w:after="200" w:line="276" w:lineRule="auto"/>
        <w:rPr>
          <w:sz w:val="22"/>
        </w:rPr>
      </w:pPr>
      <w:r>
        <w:br w:type="page"/>
      </w:r>
    </w:p>
    <w:p w14:paraId="2823BD56" w14:textId="5B8AC41C" w:rsidR="00001616" w:rsidRPr="00B354D7" w:rsidRDefault="001F551D" w:rsidP="00001616">
      <w:pPr>
        <w:pStyle w:val="Otsikko1"/>
        <w:rPr>
          <w:highlight w:val="yellow"/>
        </w:rPr>
      </w:pPr>
      <w:bookmarkStart w:id="692" w:name="_Toc144453236"/>
      <w:r>
        <w:rPr>
          <w:highlight w:val="yellow"/>
        </w:rPr>
        <w:lastRenderedPageBreak/>
        <w:t>INDEX</w:t>
      </w:r>
      <w:bookmarkEnd w:id="692"/>
    </w:p>
    <w:p w14:paraId="7E234569" w14:textId="34B67494" w:rsidR="004F4AAE" w:rsidRDefault="00001616" w:rsidP="00001616">
      <w:pPr>
        <w:pStyle w:val="Leipteksti"/>
      </w:pPr>
      <w:r>
        <w:fldChar w:fldCharType="begin"/>
      </w:r>
      <w:r>
        <w:instrText xml:space="preserve"> INDEX \e "</w:instrText>
      </w:r>
      <w:r>
        <w:tab/>
        <w:instrText xml:space="preserve">" \c "2" \z "2057" </w:instrText>
      </w:r>
      <w:r>
        <w:fldChar w:fldCharType="separate"/>
      </w:r>
      <w:r w:rsidR="0049649D">
        <w:rPr>
          <w:b/>
          <w:bCs/>
          <w:noProof/>
          <w:lang w:val="fi-FI"/>
        </w:rPr>
        <w:t>Hakusanoja ei löytynyt.</w:t>
      </w:r>
      <w:r>
        <w:fldChar w:fldCharType="end"/>
      </w:r>
    </w:p>
    <w:p w14:paraId="2A2ABDB0" w14:textId="77777777" w:rsidR="00E5035D" w:rsidRDefault="00E5035D" w:rsidP="00E5035D">
      <w:pPr>
        <w:pStyle w:val="Leipteksti"/>
      </w:pPr>
    </w:p>
    <w:bookmarkEnd w:id="690"/>
    <w:bookmarkEnd w:id="691"/>
    <w:p w14:paraId="44BBDC2F" w14:textId="77777777" w:rsidR="00456DE1" w:rsidRDefault="00456DE1" w:rsidP="00001616">
      <w:pPr>
        <w:pStyle w:val="Leipteksti"/>
      </w:pPr>
    </w:p>
    <w:p w14:paraId="75FAC958" w14:textId="77777777" w:rsidR="00E877DC" w:rsidRDefault="00E877DC" w:rsidP="00456DE1">
      <w:pPr>
        <w:pStyle w:val="Equationnumber"/>
        <w:rPr>
          <w:rFonts w:eastAsia="Calibri" w:cs="Calibri"/>
          <w:color w:val="407EC9"/>
          <w:sz w:val="28"/>
          <w:szCs w:val="28"/>
        </w:rPr>
      </w:pPr>
      <w:r>
        <w:br w:type="page"/>
      </w:r>
    </w:p>
    <w:p w14:paraId="310B1FBE" w14:textId="38833B83" w:rsidR="00E877DC" w:rsidRDefault="008C2A46" w:rsidP="00E5035D">
      <w:pPr>
        <w:pStyle w:val="AppendixtitleHead1"/>
      </w:pPr>
      <w:bookmarkStart w:id="693" w:name="_Ref129164727"/>
      <w:bookmarkStart w:id="694" w:name="_Toc144453237"/>
      <w:bookmarkStart w:id="695" w:name="_Hlk129084090"/>
      <w:r>
        <w:lastRenderedPageBreak/>
        <w:t>SPACE WEATHER EFFECTS</w:t>
      </w:r>
      <w:bookmarkEnd w:id="693"/>
      <w:bookmarkEnd w:id="694"/>
    </w:p>
    <w:bookmarkEnd w:id="695"/>
    <w:p w14:paraId="1D8EE3B0" w14:textId="72DF8C84" w:rsidR="008C2A46" w:rsidRDefault="008C2A46" w:rsidP="008C2A46">
      <w:pPr>
        <w:pStyle w:val="Leipteksti"/>
      </w:pPr>
      <w:r w:rsidRPr="008C2A46">
        <w:t xml:space="preserve">Modern society depends on a variety of technologies that are susceptible to the extremes of space weather and severe disturbances of the upper atmosphere and of the near-Earth space environment that are driven by the magnetic activity of the Sun. The Sun continuously releases random bursts of energy and highly charged particles. The impact of these emissions on the Earth is known as space weather event. Bursts of electromagnetic energy can result in radio blackouts; bursts of high energy particles can increase ionising radiation and affect </w:t>
      </w:r>
      <w:r w:rsidR="00D72897">
        <w:t>satellite</w:t>
      </w:r>
      <w:r w:rsidRPr="008C2A46">
        <w:t xml:space="preserve"> performance; and bursts of magnetised plasma can result in the degradation and potential loss of radionavigation signals on Earth.</w:t>
      </w:r>
    </w:p>
    <w:p w14:paraId="5DB2975D" w14:textId="4D6667EF" w:rsidR="008C2A46" w:rsidRDefault="008C2A46" w:rsidP="008C2A46">
      <w:pPr>
        <w:pStyle w:val="Leipteksti"/>
        <w:jc w:val="center"/>
      </w:pPr>
      <w:r w:rsidRPr="009D6D20">
        <w:rPr>
          <w:noProof/>
          <w:lang w:eastAsia="en-GB"/>
        </w:rPr>
        <w:drawing>
          <wp:inline distT="0" distB="0" distL="0" distR="0" wp14:anchorId="6CAE125D" wp14:editId="6D03721E">
            <wp:extent cx="5683250" cy="4315691"/>
            <wp:effectExtent l="0" t="0" r="0" b="8890"/>
            <wp:docPr id="1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682916" cy="4315438"/>
                    </a:xfrm>
                    <a:prstGeom prst="rect">
                      <a:avLst/>
                    </a:prstGeom>
                    <a:noFill/>
                    <a:ln>
                      <a:noFill/>
                    </a:ln>
                  </pic:spPr>
                </pic:pic>
              </a:graphicData>
            </a:graphic>
          </wp:inline>
        </w:drawing>
      </w:r>
    </w:p>
    <w:p w14:paraId="672C78A0" w14:textId="4528B9A7" w:rsidR="00812BF9" w:rsidRDefault="00F87C61" w:rsidP="00812BF9">
      <w:pPr>
        <w:pStyle w:val="Figurecaption"/>
      </w:pPr>
      <w:bookmarkStart w:id="696" w:name="_Toc144453248"/>
      <w:r>
        <w:t>D</w:t>
      </w:r>
      <w:r w:rsidR="00812BF9" w:rsidRPr="00812BF9">
        <w:t>ifferent system</w:t>
      </w:r>
      <w:r>
        <w:t>s</w:t>
      </w:r>
      <w:r w:rsidR="00812BF9" w:rsidRPr="00812BF9">
        <w:t xml:space="preserve"> affected by space weather </w:t>
      </w:r>
      <w:r w:rsidR="00CD395A">
        <w:fldChar w:fldCharType="begin"/>
      </w:r>
      <w:r w:rsidR="00CD395A">
        <w:instrText xml:space="preserve"> REF _Ref138776902 \r \h </w:instrText>
      </w:r>
      <w:r w:rsidR="00CD395A">
        <w:fldChar w:fldCharType="separate"/>
      </w:r>
      <w:r w:rsidR="009E663A">
        <w:t>[57]</w:t>
      </w:r>
      <w:r w:rsidR="00CD395A">
        <w:fldChar w:fldCharType="end"/>
      </w:r>
      <w:r w:rsidR="00CD395A">
        <w:t>.</w:t>
      </w:r>
      <w:bookmarkEnd w:id="696"/>
    </w:p>
    <w:p w14:paraId="46F02866" w14:textId="40B60C17" w:rsidR="00812BF9" w:rsidRDefault="00812BF9" w:rsidP="00812BF9">
      <w:pPr>
        <w:pStyle w:val="Leipteksti"/>
      </w:pPr>
      <w:r>
        <w:t xml:space="preserve">The amount of solar activity is linked with the natural sunspot cycle, which shows that the number of sunspots peak approximately every 11 years.  Sunspots occur almost continuously, but normally give rise to weak solar events that generally go by unnoticed. </w:t>
      </w:r>
      <w:r w:rsidR="0064222A">
        <w:t xml:space="preserve">The most intense storm </w:t>
      </w:r>
      <w:r w:rsidR="00617F86">
        <w:t xml:space="preserve">ever </w:t>
      </w:r>
      <w:r w:rsidR="0064222A">
        <w:t xml:space="preserve">encountered </w:t>
      </w:r>
      <w:r w:rsidR="003F3DA9">
        <w:t xml:space="preserve">until </w:t>
      </w:r>
      <w:r w:rsidR="0064222A">
        <w:t xml:space="preserve">today is the 1859 Carrington Event </w:t>
      </w:r>
      <w:r w:rsidR="006C52FD">
        <w:t xml:space="preserve">geomagnetic </w:t>
      </w:r>
      <w:r w:rsidR="0064222A">
        <w:t>storm which happened during solar cycle 10, a few month</w:t>
      </w:r>
      <w:r w:rsidR="003F3DA9">
        <w:t>s</w:t>
      </w:r>
      <w:r w:rsidR="0064222A">
        <w:t xml:space="preserve"> before the solar maximum</w:t>
      </w:r>
      <w:r w:rsidR="006C52FD">
        <w:t xml:space="preserve">. </w:t>
      </w:r>
      <w:r w:rsidR="0019445A">
        <w:t>The impact of a</w:t>
      </w:r>
      <w:r w:rsidR="006C52FD">
        <w:t xml:space="preserve"> geomagnetic storm of this magnitude today would </w:t>
      </w:r>
      <w:r w:rsidR="0019445A">
        <w:t>render</w:t>
      </w:r>
      <w:r w:rsidR="006C52FD">
        <w:t xml:space="preserve"> </w:t>
      </w:r>
      <w:r w:rsidR="0019445A">
        <w:t xml:space="preserve">GNSS satellites inoperable, </w:t>
      </w:r>
      <w:r w:rsidR="00EC344A">
        <w:t xml:space="preserve">compromise </w:t>
      </w:r>
      <w:r w:rsidR="0019445A">
        <w:t xml:space="preserve">cell phone reception and </w:t>
      </w:r>
      <w:r w:rsidR="00EC344A">
        <w:t xml:space="preserve">create </w:t>
      </w:r>
      <w:r w:rsidR="0019445A">
        <w:t xml:space="preserve">extended outages of the electric power grid system. </w:t>
      </w:r>
      <w:r w:rsidR="00281937">
        <w:t xml:space="preserve">Fortunately, such </w:t>
      </w:r>
      <w:r w:rsidR="0063799C">
        <w:t xml:space="preserve">major </w:t>
      </w:r>
      <w:r w:rsidR="00281937">
        <w:t xml:space="preserve">event has not </w:t>
      </w:r>
      <w:r w:rsidR="0063799C">
        <w:t xml:space="preserve">been </w:t>
      </w:r>
      <w:r w:rsidR="00281937">
        <w:t>repeated yet</w:t>
      </w:r>
      <w:r w:rsidR="003F3DA9">
        <w:t>,</w:t>
      </w:r>
      <w:r w:rsidR="00281937">
        <w:t xml:space="preserve"> but l</w:t>
      </w:r>
      <w:r w:rsidR="00617F86">
        <w:t>ess severe storms continue to be recorde</w:t>
      </w:r>
      <w:r w:rsidR="00A672F5">
        <w:t>d</w:t>
      </w:r>
      <w:r w:rsidR="00617F86">
        <w:t xml:space="preserve"> </w:t>
      </w:r>
      <w:r w:rsidR="00281937">
        <w:t xml:space="preserve">by the experts </w:t>
      </w:r>
      <w:r w:rsidR="00617F86">
        <w:t xml:space="preserve">such as the </w:t>
      </w:r>
      <w:r w:rsidR="00983ABD">
        <w:t>2003 Halloween</w:t>
      </w:r>
      <w:r w:rsidR="00617F86">
        <w:t xml:space="preserve"> </w:t>
      </w:r>
      <w:r w:rsidR="00983ABD">
        <w:t xml:space="preserve">solar </w:t>
      </w:r>
      <w:r w:rsidR="00617F86">
        <w:t xml:space="preserve">storm </w:t>
      </w:r>
      <w:r w:rsidR="00983ABD">
        <w:t xml:space="preserve">which affected numerous satellites, aircrafts, satellite communications and electric power grid systems. During </w:t>
      </w:r>
      <w:r w:rsidR="00281937">
        <w:t>the Halloween</w:t>
      </w:r>
      <w:r w:rsidR="00983ABD">
        <w:t xml:space="preserve"> storm, the SBAS </w:t>
      </w:r>
      <w:ins w:id="697" w:author="Heikonen Kaisu" w:date="2023-08-21T11:57:00Z">
        <w:r w:rsidR="00A86438">
          <w:t xml:space="preserve">Wide Area Augmentation </w:t>
        </w:r>
      </w:ins>
      <w:ins w:id="698" w:author="Heikonen Kaisu" w:date="2023-08-21T11:58:00Z">
        <w:r w:rsidR="00A86438">
          <w:t>System (</w:t>
        </w:r>
      </w:ins>
      <w:r w:rsidR="00983ABD">
        <w:t>WAAS</w:t>
      </w:r>
      <w:ins w:id="699" w:author="Heikonen Kaisu" w:date="2023-08-21T11:58:00Z">
        <w:r w:rsidR="00A86438">
          <w:t>)</w:t>
        </w:r>
      </w:ins>
      <w:r w:rsidR="00983ABD">
        <w:t xml:space="preserve"> </w:t>
      </w:r>
      <w:r w:rsidR="00A672F5">
        <w:t>w</w:t>
      </w:r>
      <w:r w:rsidR="003F3DA9">
        <w:t>as</w:t>
      </w:r>
      <w:r w:rsidR="00A672F5">
        <w:t xml:space="preserve"> also disabled for 30 hours</w:t>
      </w:r>
      <w:r w:rsidR="00F36D81">
        <w:rPr>
          <w:noProof/>
          <w:lang w:val="en-US"/>
        </w:rPr>
        <w:t xml:space="preserve"> </w:t>
      </w:r>
      <w:r w:rsidR="00F36D81">
        <w:rPr>
          <w:noProof/>
          <w:lang w:val="en-US"/>
        </w:rPr>
        <w:fldChar w:fldCharType="begin"/>
      </w:r>
      <w:r w:rsidR="00F36D81">
        <w:rPr>
          <w:noProof/>
          <w:lang w:val="en-US"/>
        </w:rPr>
        <w:instrText xml:space="preserve"> REF _Ref138857182 \r \h </w:instrText>
      </w:r>
      <w:r w:rsidR="00F36D81">
        <w:rPr>
          <w:noProof/>
          <w:lang w:val="en-US"/>
        </w:rPr>
      </w:r>
      <w:r w:rsidR="00F36D81">
        <w:rPr>
          <w:noProof/>
          <w:lang w:val="en-US"/>
        </w:rPr>
        <w:fldChar w:fldCharType="separate"/>
      </w:r>
      <w:r w:rsidR="009E663A">
        <w:rPr>
          <w:noProof/>
          <w:lang w:val="en-US"/>
        </w:rPr>
        <w:t>[58]</w:t>
      </w:r>
      <w:r w:rsidR="00F36D81">
        <w:rPr>
          <w:noProof/>
          <w:lang w:val="en-US"/>
        </w:rPr>
        <w:fldChar w:fldCharType="end"/>
      </w:r>
      <w:r w:rsidR="00A672F5">
        <w:t xml:space="preserve">. </w:t>
      </w:r>
      <w:r w:rsidR="008820C6">
        <w:t>In 2006, s</w:t>
      </w:r>
      <w:r w:rsidR="00281937">
        <w:t>olar flares from the sun</w:t>
      </w:r>
      <w:r w:rsidR="00A672F5">
        <w:t xml:space="preserve"> </w:t>
      </w:r>
      <w:r w:rsidR="00C925AD">
        <w:t>were reported to</w:t>
      </w:r>
      <w:r w:rsidR="00281937">
        <w:t xml:space="preserve"> disrupt</w:t>
      </w:r>
      <w:r w:rsidR="00A672F5">
        <w:t xml:space="preserve"> mariners and aircraft landing systems</w:t>
      </w:r>
      <w:r w:rsidR="008820C6">
        <w:t>. In 2011</w:t>
      </w:r>
      <w:r w:rsidR="00281937">
        <w:t xml:space="preserve"> </w:t>
      </w:r>
      <w:ins w:id="700" w:author="Heikonen Kaisu" w:date="2023-08-21T12:00:00Z">
        <w:r w:rsidR="00784275">
          <w:t>Global Positioning System (</w:t>
        </w:r>
      </w:ins>
      <w:r w:rsidR="00A672F5">
        <w:t>GPS</w:t>
      </w:r>
      <w:ins w:id="701" w:author="Heikonen Kaisu" w:date="2023-08-21T12:00:00Z">
        <w:r w:rsidR="00784275">
          <w:t>)</w:t>
        </w:r>
      </w:ins>
      <w:r w:rsidR="00A672F5">
        <w:t xml:space="preserve"> </w:t>
      </w:r>
      <w:r w:rsidR="00281937">
        <w:t xml:space="preserve">users </w:t>
      </w:r>
      <w:r w:rsidR="00CF0679">
        <w:t>with</w:t>
      </w:r>
      <w:r w:rsidR="008820C6">
        <w:t xml:space="preserve"> </w:t>
      </w:r>
      <w:r w:rsidR="00281937">
        <w:t xml:space="preserve">dynamic positioning on the daylight side of the Earth </w:t>
      </w:r>
      <w:r w:rsidR="008820C6">
        <w:t xml:space="preserve">were impacted </w:t>
      </w:r>
      <w:r w:rsidR="00281937">
        <w:t xml:space="preserve">for 8 minutes and </w:t>
      </w:r>
      <w:r w:rsidR="008820C6">
        <w:t xml:space="preserve">in 2014 satellite navigation was disrupted in part of Europe for </w:t>
      </w:r>
      <w:r w:rsidR="00281937">
        <w:t xml:space="preserve">15 minutes. </w:t>
      </w:r>
      <w:r>
        <w:t>However, it is important to note that</w:t>
      </w:r>
      <w:r w:rsidR="000829C6">
        <w:t xml:space="preserve"> these events</w:t>
      </w:r>
      <w:r>
        <w:t xml:space="preserve"> are stochastic in nature and </w:t>
      </w:r>
      <w:r w:rsidR="00CF0679">
        <w:t xml:space="preserve">thus </w:t>
      </w:r>
      <w:r w:rsidR="000829C6">
        <w:t>unpredictable.</w:t>
      </w:r>
    </w:p>
    <w:p w14:paraId="064A9E62" w14:textId="7195A6CF" w:rsidR="00812BF9" w:rsidRDefault="00812BF9" w:rsidP="00812BF9">
      <w:pPr>
        <w:pStyle w:val="Leipteksti"/>
      </w:pPr>
      <w:r>
        <w:lastRenderedPageBreak/>
        <w:t xml:space="preserve">Space weather events could affect GNSS derived position, </w:t>
      </w:r>
      <w:r w:rsidR="00DB6B4F">
        <w:t>navigation,</w:t>
      </w:r>
      <w:r>
        <w:t xml:space="preserve"> and timing information by affecting the satellite’s operation or position, the GNSS signals characteristics, along with affecting the user’s ability to receive the transmitted signals. At the most extreme, the receiver’s tracking of GNSS signals could be lost due to interference and noise.</w:t>
      </w:r>
      <w:r w:rsidR="00082291">
        <w:t xml:space="preserve"> </w:t>
      </w:r>
      <w:r w:rsidR="00082291" w:rsidRPr="00082291">
        <w:t>Similar effects are also present in RNSS systems and services</w:t>
      </w:r>
      <w:r w:rsidR="00082291">
        <w:t>.</w:t>
      </w:r>
    </w:p>
    <w:p w14:paraId="77AADA75" w14:textId="2C9C0889" w:rsidR="00812BF9" w:rsidRDefault="00812BF9" w:rsidP="00812BF9">
      <w:pPr>
        <w:pStyle w:val="Leipteksti"/>
      </w:pPr>
      <w:r>
        <w:t xml:space="preserve">There are several ways in which space weather can affect GNSS and other radio signals. GNSS radio signals travel from the satellite to the receiver on the ground, passing through the Earth’s ionosphere. The charged plasma of the ionosphere bends the path of the </w:t>
      </w:r>
      <w:r w:rsidR="009150E4">
        <w:t xml:space="preserve">GNSS </w:t>
      </w:r>
      <w:r>
        <w:t xml:space="preserve">radio signal </w:t>
      </w:r>
      <w:r w:rsidR="00DB6B4F">
        <w:t>like</w:t>
      </w:r>
      <w:r>
        <w:t xml:space="preserve"> the way a lens bends the path of light. </w:t>
      </w:r>
    </w:p>
    <w:p w14:paraId="708BB7EE" w14:textId="3E744F30" w:rsidR="00812BF9" w:rsidRDefault="00812BF9" w:rsidP="00812BF9">
      <w:pPr>
        <w:pStyle w:val="Leipteksti"/>
      </w:pPr>
      <w:r>
        <w:t xml:space="preserve">The ionosphere is one of the major error sources that affect the position estimation. Therefore, its study and characterisation is of paramount importance to minimise the user errors through models or other techniques. The ionosphere general behaviour and its long-term changes are quite well known. This knowledge together with the use of double frequency solutions (which almost corrects the influence of the ionosphere) reduce the impact on the GNSS </w:t>
      </w:r>
      <w:r w:rsidR="009150E4">
        <w:t xml:space="preserve">signals </w:t>
      </w:r>
      <w:r>
        <w:t>and focus the ionosphere research on its fast changes and irregularities, the so-called scintillations.</w:t>
      </w:r>
    </w:p>
    <w:p w14:paraId="3B1C285C" w14:textId="052134E8" w:rsidR="00812BF9" w:rsidRDefault="00812BF9" w:rsidP="00812BF9">
      <w:pPr>
        <w:pStyle w:val="Leipteksti"/>
      </w:pPr>
      <w:r>
        <w:t xml:space="preserve">Ionospheric scintillation is a form of space-based multipath. A planar electromagnetic signal wave goes through a volume of ionospheric irregularities, which is formed by regions with different electron density. Scintillations affects GNSS signals in two ways: refraction and diffraction. Both </w:t>
      </w:r>
      <w:r w:rsidR="00CF0679">
        <w:t xml:space="preserve">of these </w:t>
      </w:r>
      <w:r>
        <w:t>cause group delay and phase advance of the GNSS signals as they interact with free electrons along their transmission path. The number of ionospheric free electrons is usually expressed as Total Electron Content (TEC).</w:t>
      </w:r>
    </w:p>
    <w:p w14:paraId="424537D9" w14:textId="77777777" w:rsidR="00812BF9" w:rsidRDefault="00812BF9" w:rsidP="00812BF9">
      <w:pPr>
        <w:pStyle w:val="Leipteksti"/>
      </w:pPr>
      <w:r>
        <w:t>Signal refraction takes place when large-scale variations in TEC along the signal path through the ionosphere cause a group delay and a phase advance. Signal diffraction is more complicated. Ionospheric irregularities with scale lengths of about 400m scatter GNSS signals, so the radio wave reaches the receiver through multiple paths. Both are called scintillations, although diffractive scintillations can seriously challenge GNSS receivers causing deep power fades and fast phase variations.</w:t>
      </w:r>
    </w:p>
    <w:p w14:paraId="747C6548" w14:textId="02002DD8" w:rsidR="00812BF9" w:rsidRDefault="00812BF9" w:rsidP="00812BF9">
      <w:pPr>
        <w:pStyle w:val="Leipteksti"/>
      </w:pPr>
      <w:r>
        <w:t xml:space="preserve">Ionospheric scintillations mainly affect the amplitude and phase of the signals at the receiver, and their behaviour is usually characterized by the level of two scintillation parameters: S4 (for amplitude fluctuations) and </w:t>
      </w:r>
      <w:proofErr w:type="spellStart"/>
      <w:r>
        <w:t>σ</w:t>
      </w:r>
      <w:r w:rsidR="003A5F2E" w:rsidRPr="003A5F2E">
        <w:rPr>
          <w:rFonts w:cstheme="minorHAnsi"/>
          <w:vertAlign w:val="subscript"/>
        </w:rPr>
        <w:t>Δ</w:t>
      </w:r>
      <w:r w:rsidRPr="003A5F2E">
        <w:rPr>
          <w:vertAlign w:val="subscript"/>
        </w:rPr>
        <w:t>φ</w:t>
      </w:r>
      <w:proofErr w:type="spellEnd"/>
      <w:r>
        <w:t xml:space="preserve"> (for phase fluctuations).</w:t>
      </w:r>
    </w:p>
    <w:p w14:paraId="5261C44B" w14:textId="380DB032" w:rsidR="008C2A46" w:rsidRDefault="00812BF9" w:rsidP="00812BF9">
      <w:pPr>
        <w:pStyle w:val="Leipteksti"/>
      </w:pPr>
      <w:r>
        <w:t xml:space="preserve">Ionospheric scintillation </w:t>
      </w:r>
      <w:r w:rsidR="00A00D6E">
        <w:t>does</w:t>
      </w:r>
      <w:r>
        <w:t xml:space="preserve"> not homogenously affect all regions of the Earth:</w:t>
      </w:r>
    </w:p>
    <w:p w14:paraId="68231875" w14:textId="132334A5" w:rsidR="00A00D6E" w:rsidRPr="00A00D6E" w:rsidRDefault="00A00D6E" w:rsidP="003A5F2E">
      <w:pPr>
        <w:pStyle w:val="Bullet1"/>
      </w:pPr>
      <w:r w:rsidRPr="00A00D6E">
        <w:t xml:space="preserve">At high latitudes the northern lights </w:t>
      </w:r>
      <w:r w:rsidR="00707331" w:rsidRPr="00A00D6E">
        <w:t>disrupt</w:t>
      </w:r>
      <w:r w:rsidRPr="00A00D6E">
        <w:t xml:space="preserve"> GNSS signals and magnetic storms in which blobs of different electron contents swept over the polar cap from the dayside onto the night side.</w:t>
      </w:r>
      <w:r w:rsidR="003A5F2E">
        <w:t xml:space="preserve"> The</w:t>
      </w:r>
      <w:r w:rsidRPr="00A00D6E">
        <w:t xml:space="preserve"> polar scintillations mainly produce fluctuations in the phase of the receiver signals.</w:t>
      </w:r>
    </w:p>
    <w:p w14:paraId="04D19F9F" w14:textId="48A76247" w:rsidR="00A00D6E" w:rsidRPr="00A00D6E" w:rsidRDefault="00A00D6E" w:rsidP="003A5F2E">
      <w:pPr>
        <w:pStyle w:val="Bullet1"/>
      </w:pPr>
      <w:r w:rsidRPr="00A00D6E">
        <w:t>At tropical latitudes the ionosphere creates its own storms that typically form after sunset and last for several hours. This tropical behaviour is more intense at the equinoxes.</w:t>
      </w:r>
      <w:r w:rsidR="003A5F2E">
        <w:t xml:space="preserve"> The</w:t>
      </w:r>
      <w:r w:rsidRPr="00A00D6E">
        <w:t xml:space="preserve"> equatorial scintillations mainly produce fluctuations in the amplitude of the receiver signals.</w:t>
      </w:r>
    </w:p>
    <w:p w14:paraId="44B3ED04" w14:textId="0B635BA2" w:rsidR="00A00D6E" w:rsidRPr="00A00D6E" w:rsidRDefault="00A00D6E" w:rsidP="00A00D6E">
      <w:pPr>
        <w:pStyle w:val="Bullet1"/>
      </w:pPr>
      <w:r w:rsidRPr="00A00D6E">
        <w:t>At mid-latitudes the threat comes during magnetic storms. Although there is a low level of ionospheric activity at mid-latitudes it should not be assumed that no activity exists there.</w:t>
      </w:r>
    </w:p>
    <w:p w14:paraId="662DA4E9" w14:textId="24802263" w:rsidR="00A00D6E" w:rsidRDefault="003410A6" w:rsidP="00812BF9">
      <w:pPr>
        <w:pStyle w:val="Leipteksti"/>
      </w:pPr>
      <w:r w:rsidRPr="003410A6">
        <w:t xml:space="preserve">The </w:t>
      </w:r>
      <w:r w:rsidR="007055E6">
        <w:fldChar w:fldCharType="begin"/>
      </w:r>
      <w:r w:rsidR="007055E6">
        <w:instrText xml:space="preserve"> REF _Ref134568762 \w \h </w:instrText>
      </w:r>
      <w:r w:rsidR="007055E6">
        <w:fldChar w:fldCharType="separate"/>
      </w:r>
      <w:r w:rsidR="003C7329">
        <w:t>Figure 4</w:t>
      </w:r>
      <w:r w:rsidR="007055E6">
        <w:fldChar w:fldCharType="end"/>
      </w:r>
      <w:r w:rsidRPr="003410A6">
        <w:t xml:space="preserve"> identifies the regions on the Earth where ionospheric scintillations are more/less frequent.</w:t>
      </w:r>
    </w:p>
    <w:p w14:paraId="0133AF16" w14:textId="054AEC49" w:rsidR="003410A6" w:rsidRDefault="003410A6" w:rsidP="003410A6">
      <w:pPr>
        <w:pStyle w:val="Leipteksti"/>
        <w:jc w:val="center"/>
      </w:pPr>
      <w:r w:rsidRPr="009D6D20">
        <w:rPr>
          <w:noProof/>
          <w:lang w:eastAsia="en-GB"/>
        </w:rPr>
        <w:lastRenderedPageBreak/>
        <w:drawing>
          <wp:inline distT="0" distB="0" distL="0" distR="0" wp14:anchorId="4EA21E12" wp14:editId="5C7CBEA9">
            <wp:extent cx="5143500" cy="3143250"/>
            <wp:effectExtent l="0" t="0" r="0" b="5080"/>
            <wp:docPr id="21" name="Imagen 4" descr="http://www.gpsworld.com/wp-content/uploads/2012/03/Fi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psworld.com/wp-content/uploads/2012/03/Fig1.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43500" cy="3143250"/>
                    </a:xfrm>
                    <a:prstGeom prst="rect">
                      <a:avLst/>
                    </a:prstGeom>
                    <a:noFill/>
                    <a:ln>
                      <a:noFill/>
                    </a:ln>
                  </pic:spPr>
                </pic:pic>
              </a:graphicData>
            </a:graphic>
          </wp:inline>
        </w:drawing>
      </w:r>
    </w:p>
    <w:p w14:paraId="15EC1B28" w14:textId="29F3A5AC" w:rsidR="003410A6" w:rsidRDefault="009426A0" w:rsidP="003410A6">
      <w:pPr>
        <w:pStyle w:val="Figurecaption"/>
      </w:pPr>
      <w:bookmarkStart w:id="702" w:name="_Ref134568762"/>
      <w:bookmarkStart w:id="703" w:name="_Toc144453249"/>
      <w:bookmarkStart w:id="704" w:name="_Hlk60401020"/>
      <w:r w:rsidRPr="009426A0">
        <w:t>Scintillation frequency map</w:t>
      </w:r>
      <w:bookmarkEnd w:id="702"/>
      <w:r w:rsidR="007055E6">
        <w:t xml:space="preserve"> </w:t>
      </w:r>
      <w:r w:rsidR="005910F7">
        <w:fldChar w:fldCharType="begin"/>
      </w:r>
      <w:r w:rsidR="005910F7">
        <w:instrText xml:space="preserve"> REF _Ref138857554 \r \h </w:instrText>
      </w:r>
      <w:r w:rsidR="005910F7">
        <w:fldChar w:fldCharType="separate"/>
      </w:r>
      <w:r w:rsidR="009E663A">
        <w:t>[59]</w:t>
      </w:r>
      <w:r w:rsidR="005910F7">
        <w:fldChar w:fldCharType="end"/>
      </w:r>
      <w:r w:rsidR="005910F7">
        <w:t>.</w:t>
      </w:r>
      <w:bookmarkEnd w:id="703"/>
    </w:p>
    <w:p w14:paraId="023EE6CE" w14:textId="44F1017E" w:rsidR="009426A0" w:rsidRDefault="009426A0" w:rsidP="009426A0">
      <w:pPr>
        <w:pStyle w:val="Leipteksti"/>
      </w:pPr>
      <w:r>
        <w:t xml:space="preserve">Additionally, the scintillation activity also depends </w:t>
      </w:r>
      <w:r w:rsidR="00DB6B4F">
        <w:t>on</w:t>
      </w:r>
      <w:r>
        <w:t xml:space="preserve"> several temporal scales:</w:t>
      </w:r>
    </w:p>
    <w:p w14:paraId="42291EF7" w14:textId="62F5996B" w:rsidR="009426A0" w:rsidRPr="009426A0" w:rsidRDefault="00256E47" w:rsidP="009426A0">
      <w:pPr>
        <w:pStyle w:val="Bullet1"/>
      </w:pPr>
      <w:r w:rsidRPr="009426A0">
        <w:t>Scintillations</w:t>
      </w:r>
      <w:r>
        <w:t>’</w:t>
      </w:r>
      <w:r w:rsidRPr="009426A0">
        <w:t xml:space="preserve"> </w:t>
      </w:r>
      <w:r w:rsidR="009426A0" w:rsidRPr="009426A0">
        <w:t>activity is generally higher in periods of high solar activity.</w:t>
      </w:r>
    </w:p>
    <w:p w14:paraId="3E95B111" w14:textId="77777777" w:rsidR="009426A0" w:rsidRPr="009426A0" w:rsidRDefault="009426A0" w:rsidP="009426A0">
      <w:pPr>
        <w:pStyle w:val="Bullet1"/>
      </w:pPr>
      <w:r w:rsidRPr="009426A0">
        <w:t>Scintillations´ effect are generally stronger during the equinoctial months.</w:t>
      </w:r>
    </w:p>
    <w:p w14:paraId="0FB6A0A9" w14:textId="77777777" w:rsidR="009426A0" w:rsidRPr="009426A0" w:rsidRDefault="009426A0" w:rsidP="009426A0">
      <w:pPr>
        <w:pStyle w:val="Bullet1"/>
      </w:pPr>
      <w:r w:rsidRPr="009426A0">
        <w:t>Scintillations generally occur between sunset and midnight, and occasionally continue until dawn.</w:t>
      </w:r>
    </w:p>
    <w:p w14:paraId="6C3E31CF" w14:textId="77777777" w:rsidR="009426A0" w:rsidRDefault="009426A0" w:rsidP="009426A0">
      <w:pPr>
        <w:pStyle w:val="Leipteksti"/>
      </w:pPr>
      <w:r>
        <w:t>Scintillations can mainly affect GNSS signal in two ways:</w:t>
      </w:r>
    </w:p>
    <w:p w14:paraId="2909B7CE" w14:textId="77777777" w:rsidR="009426A0" w:rsidRDefault="009426A0" w:rsidP="009426A0">
      <w:pPr>
        <w:pStyle w:val="Bullet1"/>
      </w:pPr>
      <w:r>
        <w:t>Producing severe radio signal disruptions (and thus leading to signal losses).</w:t>
      </w:r>
    </w:p>
    <w:p w14:paraId="74DD18FF" w14:textId="65AC1045" w:rsidR="009426A0" w:rsidRDefault="009426A0" w:rsidP="009426A0">
      <w:pPr>
        <w:pStyle w:val="Bullet1"/>
      </w:pPr>
      <w:r>
        <w:t xml:space="preserve">Increasing the error of the user range (i.e. increasing the corresponding </w:t>
      </w:r>
      <w:ins w:id="705" w:author="Heikonen Kaisu" w:date="2023-08-21T12:03:00Z">
        <w:r w:rsidR="00784275" w:rsidRPr="00784275">
          <w:t>User Equivalent Range Error</w:t>
        </w:r>
        <w:r w:rsidR="00784275">
          <w:t xml:space="preserve"> (</w:t>
        </w:r>
      </w:ins>
      <w:r>
        <w:t>UERE</w:t>
      </w:r>
      <w:ins w:id="706" w:author="Heikonen Kaisu" w:date="2023-08-21T12:03:00Z">
        <w:r w:rsidR="00784275">
          <w:t>)</w:t>
        </w:r>
      </w:ins>
      <w:r>
        <w:t xml:space="preserve"> values).</w:t>
      </w:r>
    </w:p>
    <w:p w14:paraId="6114F38F" w14:textId="142593EE" w:rsidR="009426A0" w:rsidRDefault="009426A0" w:rsidP="009426A0">
      <w:pPr>
        <w:pStyle w:val="Leipteksti"/>
      </w:pPr>
      <w:r>
        <w:t>From a physical point of view, scintillation is a perturbation of the phase fronts of the transmitted signal that modifies the magnitude and phase at the receiver depending on the recombination of the signal. When the phase recombination is destructive, the loss of signal power at the receiver level can be large enough to lead to a cycle slip, a loss of carrier tracking or even a loss of code and carrier tracking.</w:t>
      </w:r>
    </w:p>
    <w:p w14:paraId="50385912" w14:textId="23B0065D" w:rsidR="009426A0" w:rsidRPr="009426A0" w:rsidRDefault="009426A0" w:rsidP="009426A0">
      <w:pPr>
        <w:pStyle w:val="Leipteksti"/>
      </w:pPr>
      <w:r>
        <w:t xml:space="preserve">Phase fluctuations due to scintillation are also problematic since they can lead to a </w:t>
      </w:r>
      <w:r w:rsidR="00640D7F">
        <w:t>receiver Phase Lock Loop (</w:t>
      </w:r>
      <w:r>
        <w:t>PLL</w:t>
      </w:r>
      <w:r w:rsidR="00640D7F">
        <w:t>)</w:t>
      </w:r>
      <w:r>
        <w:t xml:space="preserve"> loss of lock. In the equatorial regions, this phenomenon is of second order after the signal fades. In Polar Regions, however, the phase fluctuations may become large enough for the receiver to lose the satellite tracking.</w:t>
      </w:r>
    </w:p>
    <w:p w14:paraId="17A03ED2" w14:textId="7E64690B" w:rsidR="00772252" w:rsidRDefault="006916E9" w:rsidP="00772252">
      <w:pPr>
        <w:pStyle w:val="AppendixtitleHead1"/>
      </w:pPr>
      <w:r>
        <w:br w:type="page"/>
      </w:r>
      <w:bookmarkStart w:id="707" w:name="_Ref139279521"/>
      <w:bookmarkStart w:id="708" w:name="_Toc144453238"/>
      <w:r w:rsidR="00772252">
        <w:lastRenderedPageBreak/>
        <w:t>O</w:t>
      </w:r>
      <w:r w:rsidR="00772252" w:rsidRPr="00772252">
        <w:t>bserved effects of GNSS loss to on-board systems</w:t>
      </w:r>
      <w:bookmarkEnd w:id="707"/>
      <w:bookmarkEnd w:id="708"/>
    </w:p>
    <w:p w14:paraId="6D1EC9D9" w14:textId="0F79ABE7" w:rsidR="00772252" w:rsidRDefault="00B11676" w:rsidP="00772252">
      <w:pPr>
        <w:pStyle w:val="Leipteksti"/>
      </w:pPr>
      <w:r>
        <w:t>Table below introduces observed effects of GNSS loss to onboard systems additional to the audible alarms and visual information and warning messages.</w:t>
      </w:r>
    </w:p>
    <w:tbl>
      <w:tblPr>
        <w:tblStyle w:val="TaulukkoRuudukko"/>
        <w:tblW w:w="0" w:type="auto"/>
        <w:jc w:val="center"/>
        <w:tblLook w:val="04A0" w:firstRow="1" w:lastRow="0" w:firstColumn="1" w:lastColumn="0" w:noHBand="0" w:noVBand="1"/>
      </w:tblPr>
      <w:tblGrid>
        <w:gridCol w:w="1934"/>
        <w:gridCol w:w="4536"/>
        <w:gridCol w:w="3165"/>
      </w:tblGrid>
      <w:tr w:rsidR="00281B12" w:rsidRPr="00B11676" w14:paraId="32884C9B" w14:textId="77777777" w:rsidTr="00772252">
        <w:trPr>
          <w:cantSplit/>
          <w:tblHeader/>
          <w:jc w:val="center"/>
        </w:trPr>
        <w:tc>
          <w:tcPr>
            <w:tcW w:w="1934" w:type="dxa"/>
            <w:shd w:val="clear" w:color="auto" w:fill="auto"/>
          </w:tcPr>
          <w:p w14:paraId="3DF19600" w14:textId="77777777" w:rsidR="00772252" w:rsidRPr="00B11676" w:rsidRDefault="00772252" w:rsidP="00B11676">
            <w:pPr>
              <w:pStyle w:val="Tableheading"/>
            </w:pPr>
            <w:r w:rsidRPr="00B11676">
              <w:t>Onboard system</w:t>
            </w:r>
          </w:p>
        </w:tc>
        <w:tc>
          <w:tcPr>
            <w:tcW w:w="4536" w:type="dxa"/>
          </w:tcPr>
          <w:p w14:paraId="78146360" w14:textId="77777777" w:rsidR="00772252" w:rsidRPr="00B11676" w:rsidRDefault="00772252" w:rsidP="00B11676">
            <w:pPr>
              <w:pStyle w:val="Tableheading"/>
            </w:pPr>
            <w:r w:rsidRPr="00B11676">
              <w:t>Function and GNSS use</w:t>
            </w:r>
          </w:p>
        </w:tc>
        <w:tc>
          <w:tcPr>
            <w:tcW w:w="3165" w:type="dxa"/>
            <w:shd w:val="clear" w:color="auto" w:fill="auto"/>
          </w:tcPr>
          <w:p w14:paraId="413550DD" w14:textId="77777777" w:rsidR="00772252" w:rsidRPr="00B11676" w:rsidRDefault="00772252" w:rsidP="00B11676">
            <w:pPr>
              <w:pStyle w:val="Tableheading"/>
            </w:pPr>
            <w:r w:rsidRPr="00B11676">
              <w:t>Observed effects</w:t>
            </w:r>
          </w:p>
        </w:tc>
      </w:tr>
      <w:tr w:rsidR="00E473A7" w:rsidRPr="00F55AD7" w14:paraId="745E2D61" w14:textId="77777777" w:rsidTr="00772252">
        <w:trPr>
          <w:cantSplit/>
          <w:jc w:val="center"/>
        </w:trPr>
        <w:tc>
          <w:tcPr>
            <w:tcW w:w="1934" w:type="dxa"/>
          </w:tcPr>
          <w:p w14:paraId="09502A07" w14:textId="77777777" w:rsidR="00772252" w:rsidRPr="005539C5" w:rsidRDefault="00772252" w:rsidP="00EB4367">
            <w:pPr>
              <w:pStyle w:val="Tabletext"/>
            </w:pPr>
            <w:r w:rsidRPr="00245A5D">
              <w:t xml:space="preserve">Automatic Identification System </w:t>
            </w:r>
            <w:r>
              <w:t>(</w:t>
            </w:r>
            <w:r w:rsidRPr="003F2E39">
              <w:t>AIS</w:t>
            </w:r>
            <w:r>
              <w:t>)</w:t>
            </w:r>
          </w:p>
        </w:tc>
        <w:tc>
          <w:tcPr>
            <w:tcW w:w="4536" w:type="dxa"/>
          </w:tcPr>
          <w:p w14:paraId="6369150C" w14:textId="77777777" w:rsidR="00772252" w:rsidRDefault="00772252" w:rsidP="00EB4367">
            <w:pPr>
              <w:pStyle w:val="Tabletext"/>
            </w:pPr>
            <w:r>
              <w:t>Reporting</w:t>
            </w:r>
            <w:r w:rsidRPr="00D23A08">
              <w:t xml:space="preserve"> system that automatically provides updates of surrounding vessel’s position and other voyage data to avoid collision.</w:t>
            </w:r>
          </w:p>
          <w:p w14:paraId="51596AA4" w14:textId="77777777" w:rsidR="00772252" w:rsidRPr="003F2E39" w:rsidRDefault="00772252" w:rsidP="00EB4367">
            <w:pPr>
              <w:pStyle w:val="Tabletext"/>
            </w:pPr>
            <w:r>
              <w:t xml:space="preserve">Uses GNSS position for position reports transmitted </w:t>
            </w:r>
            <w:r w:rsidRPr="00D23A08">
              <w:t>to other vessel</w:t>
            </w:r>
            <w:r>
              <w:t>s and shore</w:t>
            </w:r>
            <w:r w:rsidRPr="00D23A08">
              <w:t>.</w:t>
            </w:r>
            <w:r>
              <w:t xml:space="preserve"> Uses GNSS timing to transmission synchronisation.</w:t>
            </w:r>
          </w:p>
        </w:tc>
        <w:tc>
          <w:tcPr>
            <w:tcW w:w="3165" w:type="dxa"/>
          </w:tcPr>
          <w:p w14:paraId="6E5CE407" w14:textId="77777777" w:rsidR="00772252" w:rsidRPr="003F2E39" w:rsidRDefault="00772252" w:rsidP="00EB4367">
            <w:pPr>
              <w:pStyle w:val="Tableinsetlist"/>
              <w:jc w:val="left"/>
            </w:pPr>
            <w:r w:rsidRPr="003F2E39">
              <w:t>Loss of vessel’</w:t>
            </w:r>
            <w:r>
              <w:t>s</w:t>
            </w:r>
            <w:r w:rsidRPr="003F2E39">
              <w:t xml:space="preserve"> own position for AIS transmission</w:t>
            </w:r>
            <w:r>
              <w:t xml:space="preserve"> (and therefore the situational awareness of the proximity of other reported AIS targets)</w:t>
            </w:r>
          </w:p>
        </w:tc>
      </w:tr>
      <w:tr w:rsidR="00E473A7" w:rsidRPr="00F55AD7" w14:paraId="141BA973" w14:textId="77777777" w:rsidTr="00772252">
        <w:trPr>
          <w:cantSplit/>
          <w:jc w:val="center"/>
        </w:trPr>
        <w:tc>
          <w:tcPr>
            <w:tcW w:w="1934" w:type="dxa"/>
          </w:tcPr>
          <w:p w14:paraId="5794A7A7" w14:textId="77777777" w:rsidR="00772252" w:rsidRPr="005539C5" w:rsidRDefault="00772252" w:rsidP="00EB4367">
            <w:pPr>
              <w:pStyle w:val="Tabletext"/>
            </w:pPr>
            <w:r w:rsidRPr="003F2E39">
              <w:t>Digital Selective Calling</w:t>
            </w:r>
            <w:r>
              <w:t>,</w:t>
            </w:r>
            <w:r w:rsidRPr="003F2E39">
              <w:t xml:space="preserve"> VHF/HF</w:t>
            </w:r>
            <w:r>
              <w:t xml:space="preserve"> (DSC)</w:t>
            </w:r>
          </w:p>
        </w:tc>
        <w:tc>
          <w:tcPr>
            <w:tcW w:w="4536" w:type="dxa"/>
          </w:tcPr>
          <w:p w14:paraId="7CF0A1AF" w14:textId="6B07A2E3" w:rsidR="00772252" w:rsidRDefault="00772252" w:rsidP="00EB4367">
            <w:pPr>
              <w:pStyle w:val="Tabletext"/>
            </w:pPr>
            <w:r w:rsidRPr="006C35C6">
              <w:t xml:space="preserve">Sending distress signal containing own’s ship location, </w:t>
            </w:r>
            <w:ins w:id="709" w:author="Heikonen Kaisu" w:date="2023-08-21T12:10:00Z">
              <w:r w:rsidR="00452FF4">
                <w:t>Maritime Mobile Service Identity (</w:t>
              </w:r>
            </w:ins>
            <w:r w:rsidRPr="006C35C6">
              <w:t>MMSI</w:t>
            </w:r>
            <w:ins w:id="710" w:author="Heikonen Kaisu" w:date="2023-08-21T12:10:00Z">
              <w:r w:rsidR="00452FF4">
                <w:t>)</w:t>
              </w:r>
            </w:ins>
            <w:r w:rsidRPr="006C35C6">
              <w:t xml:space="preserve"> number and other information.</w:t>
            </w:r>
            <w:r>
              <w:t xml:space="preserve"> </w:t>
            </w:r>
            <w:r w:rsidRPr="006C35C6">
              <w:t>Core of the GMDSS system.</w:t>
            </w:r>
          </w:p>
          <w:p w14:paraId="3677A59E" w14:textId="77777777" w:rsidR="00772252" w:rsidRPr="000C5BED" w:rsidRDefault="00772252" w:rsidP="00EB4367">
            <w:pPr>
              <w:pStyle w:val="Tabletext"/>
            </w:pPr>
            <w:r>
              <w:t>Uses GNSS position and time</w:t>
            </w:r>
            <w:r w:rsidRPr="006C35C6">
              <w:t xml:space="preserve"> when making a DSC call.</w:t>
            </w:r>
          </w:p>
        </w:tc>
        <w:tc>
          <w:tcPr>
            <w:tcW w:w="3165" w:type="dxa"/>
          </w:tcPr>
          <w:p w14:paraId="27197FBB" w14:textId="1D613491" w:rsidR="00772252" w:rsidRPr="006F1A43" w:rsidRDefault="00772252" w:rsidP="00EB4367">
            <w:pPr>
              <w:pStyle w:val="Tableinsetlist"/>
              <w:jc w:val="left"/>
            </w:pPr>
            <w:r w:rsidRPr="000C5BED">
              <w:rPr>
                <w:color w:val="000000" w:themeColor="text1"/>
              </w:rPr>
              <w:t xml:space="preserve">Loss of position and </w:t>
            </w:r>
            <w:ins w:id="711" w:author="Heikonen Kaisu" w:date="2023-08-21T12:09:00Z">
              <w:r w:rsidR="00452FF4">
                <w:rPr>
                  <w:color w:val="000000" w:themeColor="text1"/>
                </w:rPr>
                <w:t>Universal Time Coordinated (</w:t>
              </w:r>
            </w:ins>
            <w:r w:rsidRPr="000C5BED">
              <w:rPr>
                <w:color w:val="000000" w:themeColor="text1"/>
              </w:rPr>
              <w:t>UTC</w:t>
            </w:r>
            <w:ins w:id="712" w:author="Heikonen Kaisu" w:date="2023-08-21T12:09:00Z">
              <w:r w:rsidR="00452FF4">
                <w:rPr>
                  <w:color w:val="000000" w:themeColor="text1"/>
                </w:rPr>
                <w:t>)</w:t>
              </w:r>
            </w:ins>
            <w:r w:rsidRPr="000C5BED">
              <w:rPr>
                <w:color w:val="000000" w:themeColor="text1"/>
              </w:rPr>
              <w:t xml:space="preserve"> timestamp information</w:t>
            </w:r>
          </w:p>
        </w:tc>
      </w:tr>
      <w:tr w:rsidR="00E473A7" w:rsidRPr="00F55AD7" w14:paraId="728433B0" w14:textId="77777777" w:rsidTr="00772252">
        <w:trPr>
          <w:cantSplit/>
          <w:jc w:val="center"/>
        </w:trPr>
        <w:tc>
          <w:tcPr>
            <w:tcW w:w="1934" w:type="dxa"/>
          </w:tcPr>
          <w:p w14:paraId="509D5AD6" w14:textId="77777777" w:rsidR="00772252" w:rsidRDefault="00772252" w:rsidP="00EB4367">
            <w:pPr>
              <w:pStyle w:val="Tabletext"/>
              <w:rPr>
                <w:color w:val="000000"/>
              </w:rPr>
            </w:pPr>
            <w:r w:rsidRPr="00245A5D">
              <w:t>Electronic Chart Display and Information System (</w:t>
            </w:r>
            <w:r w:rsidRPr="005539C5">
              <w:t>ECDIS</w:t>
            </w:r>
            <w:r>
              <w:t>)</w:t>
            </w:r>
            <w:r w:rsidRPr="005539C5">
              <w:t xml:space="preserve"> &amp; </w:t>
            </w:r>
            <w:r w:rsidRPr="00245A5D">
              <w:t>Electronic Chart System (</w:t>
            </w:r>
            <w:r w:rsidRPr="005539C5">
              <w:t>ECS</w:t>
            </w:r>
            <w:r>
              <w:t>)</w:t>
            </w:r>
          </w:p>
        </w:tc>
        <w:tc>
          <w:tcPr>
            <w:tcW w:w="4536" w:type="dxa"/>
          </w:tcPr>
          <w:p w14:paraId="3FB29112" w14:textId="77777777" w:rsidR="00772252" w:rsidRDefault="00772252" w:rsidP="00EB4367">
            <w:pPr>
              <w:pStyle w:val="Tabletext"/>
            </w:pPr>
            <w:r w:rsidRPr="00593BBD">
              <w:t xml:space="preserve">ECDIS </w:t>
            </w:r>
            <w:r>
              <w:t>complying t</w:t>
            </w:r>
            <w:r w:rsidRPr="00593BBD">
              <w:t>o IMO regulations and the ECS provide continuous position and navigational safety information and alarm when the vessel is in proximity to navigation hazards such as shallow waters.</w:t>
            </w:r>
          </w:p>
          <w:p w14:paraId="40742466" w14:textId="6A8045EB" w:rsidR="00772252" w:rsidRPr="003F2E39" w:rsidRDefault="00772252" w:rsidP="00EB4367">
            <w:pPr>
              <w:pStyle w:val="Tabletext"/>
            </w:pPr>
            <w:r>
              <w:t xml:space="preserve">Uses GNSS for </w:t>
            </w:r>
            <w:del w:id="713" w:author="Heikonen Kaisu" w:date="2023-08-21T12:14:00Z">
              <w:r w:rsidRPr="00593BBD" w:rsidDel="00452FF4">
                <w:delText>speed over ground</w:delText>
              </w:r>
              <w:r w:rsidDel="00452FF4">
                <w:delText xml:space="preserve"> (</w:delText>
              </w:r>
            </w:del>
            <w:r>
              <w:t>SOG</w:t>
            </w:r>
            <w:del w:id="714" w:author="Heikonen Kaisu" w:date="2023-08-21T12:14:00Z">
              <w:r w:rsidDel="00452FF4">
                <w:delText>)</w:delText>
              </w:r>
            </w:del>
            <w:r w:rsidRPr="00593BBD">
              <w:t xml:space="preserve">, </w:t>
            </w:r>
            <w:del w:id="715" w:author="Heikonen Kaisu" w:date="2023-08-21T12:14:00Z">
              <w:r w:rsidRPr="00593BBD" w:rsidDel="00452FF4">
                <w:delText>course over ground</w:delText>
              </w:r>
              <w:r w:rsidDel="00452FF4">
                <w:delText xml:space="preserve"> (</w:delText>
              </w:r>
            </w:del>
            <w:r>
              <w:t>COG</w:t>
            </w:r>
            <w:del w:id="716" w:author="Heikonen Kaisu" w:date="2023-08-21T12:14:00Z">
              <w:r w:rsidDel="00452FF4">
                <w:delText>)</w:delText>
              </w:r>
            </w:del>
            <w:r w:rsidRPr="00593BBD">
              <w:t xml:space="preserve"> and position reference to map the vessel</w:t>
            </w:r>
            <w:r>
              <w:t>'s</w:t>
            </w:r>
            <w:r w:rsidRPr="00593BBD">
              <w:t xml:space="preserve"> own position on a chart.</w:t>
            </w:r>
          </w:p>
        </w:tc>
        <w:tc>
          <w:tcPr>
            <w:tcW w:w="3165" w:type="dxa"/>
          </w:tcPr>
          <w:p w14:paraId="42A5341F" w14:textId="77777777" w:rsidR="00772252" w:rsidRDefault="00772252" w:rsidP="00EB4367">
            <w:pPr>
              <w:pStyle w:val="Tableinsetlist"/>
              <w:jc w:val="left"/>
            </w:pPr>
            <w:r w:rsidRPr="003F2E39">
              <w:t xml:space="preserve">Loss of vessel’s position on the </w:t>
            </w:r>
            <w:r>
              <w:t>chart</w:t>
            </w:r>
          </w:p>
          <w:p w14:paraId="56CD65A6" w14:textId="77777777" w:rsidR="00772252" w:rsidRDefault="00772252" w:rsidP="00EB4367">
            <w:pPr>
              <w:pStyle w:val="Tableinsetlist"/>
              <w:jc w:val="left"/>
            </w:pPr>
            <w:r w:rsidRPr="003F2E39">
              <w:t xml:space="preserve">Loss of </w:t>
            </w:r>
            <w:r>
              <w:t>Under Keel Clearance (UKC) monitoring</w:t>
            </w:r>
          </w:p>
          <w:p w14:paraId="20C169B9" w14:textId="77777777" w:rsidR="00772252" w:rsidRDefault="00772252" w:rsidP="00EB4367">
            <w:pPr>
              <w:pStyle w:val="Tableinsetlist"/>
              <w:jc w:val="left"/>
            </w:pPr>
            <w:r w:rsidRPr="003F2E39">
              <w:t xml:space="preserve">Loss of </w:t>
            </w:r>
            <w:r>
              <w:t>SOG and COG</w:t>
            </w:r>
          </w:p>
          <w:p w14:paraId="37019E92" w14:textId="77777777" w:rsidR="00772252" w:rsidRDefault="00772252" w:rsidP="00EB4367">
            <w:pPr>
              <w:pStyle w:val="Tableinsetlist"/>
              <w:jc w:val="left"/>
            </w:pPr>
            <w:r w:rsidRPr="003F2E39">
              <w:t xml:space="preserve">Loss of heading and active waypoint </w:t>
            </w:r>
            <w:r>
              <w:t>coordinates</w:t>
            </w:r>
          </w:p>
          <w:p w14:paraId="542D2200" w14:textId="77777777" w:rsidR="00772252" w:rsidRPr="00651F91" w:rsidRDefault="00772252" w:rsidP="00EB4367">
            <w:pPr>
              <w:pStyle w:val="Tableinsetlist"/>
              <w:numPr>
                <w:ilvl w:val="0"/>
                <w:numId w:val="0"/>
              </w:numPr>
              <w:jc w:val="left"/>
              <w:rPr>
                <w:color w:val="000000"/>
              </w:rPr>
            </w:pPr>
          </w:p>
        </w:tc>
      </w:tr>
      <w:tr w:rsidR="00E473A7" w:rsidRPr="00F55AD7" w14:paraId="3A00A874" w14:textId="77777777" w:rsidTr="00772252">
        <w:trPr>
          <w:cantSplit/>
          <w:jc w:val="center"/>
        </w:trPr>
        <w:tc>
          <w:tcPr>
            <w:tcW w:w="1934" w:type="dxa"/>
          </w:tcPr>
          <w:p w14:paraId="2188AEE5" w14:textId="77777777" w:rsidR="00772252" w:rsidRDefault="00772252" w:rsidP="00EB4367">
            <w:pPr>
              <w:pStyle w:val="Tabletext"/>
            </w:pPr>
            <w:r>
              <w:t>Global Maritime Distress and Safety System</w:t>
            </w:r>
          </w:p>
          <w:p w14:paraId="13AA5B0A" w14:textId="77777777" w:rsidR="00772252" w:rsidRPr="005539C5" w:rsidRDefault="00772252" w:rsidP="00EB4367">
            <w:pPr>
              <w:pStyle w:val="Tabletext"/>
            </w:pPr>
            <w:r>
              <w:t>(GMDSS)</w:t>
            </w:r>
          </w:p>
        </w:tc>
        <w:tc>
          <w:tcPr>
            <w:tcW w:w="4536" w:type="dxa"/>
          </w:tcPr>
          <w:p w14:paraId="09734BEE" w14:textId="77777777" w:rsidR="00772252" w:rsidRDefault="00772252" w:rsidP="00EB4367">
            <w:pPr>
              <w:pStyle w:val="Tabletext"/>
            </w:pPr>
            <w:r w:rsidRPr="00D744D5">
              <w:t>Alert search and rescue organizations</w:t>
            </w:r>
            <w:r>
              <w:t xml:space="preserve"> and</w:t>
            </w:r>
            <w:r w:rsidRPr="00D744D5">
              <w:t xml:space="preserve"> nearby vessels that may be able to offer assistance.</w:t>
            </w:r>
          </w:p>
          <w:p w14:paraId="27348CE7" w14:textId="77777777" w:rsidR="00772252" w:rsidRPr="003F2E39" w:rsidRDefault="00772252" w:rsidP="00EB4367">
            <w:pPr>
              <w:pStyle w:val="Tabletext"/>
            </w:pPr>
            <w:r w:rsidRPr="00D744D5">
              <w:t>Provide the vessel’s position to rescue authorities.</w:t>
            </w:r>
          </w:p>
        </w:tc>
        <w:tc>
          <w:tcPr>
            <w:tcW w:w="3165" w:type="dxa"/>
          </w:tcPr>
          <w:p w14:paraId="260E5089" w14:textId="5011491C" w:rsidR="00772252" w:rsidRDefault="00772252" w:rsidP="00EB4367">
            <w:pPr>
              <w:pStyle w:val="Tableinsetlist"/>
              <w:jc w:val="left"/>
            </w:pPr>
            <w:r>
              <w:t xml:space="preserve">Possible </w:t>
            </w:r>
            <w:commentRangeStart w:id="717"/>
            <w:r>
              <w:t>l</w:t>
            </w:r>
            <w:r w:rsidRPr="003F2E39">
              <w:t>oss of satellite communication synchronization (</w:t>
            </w:r>
            <w:ins w:id="718" w:author="Heikonen Kaisu" w:date="2023-08-21T15:55:00Z">
              <w:r w:rsidR="00D75C23">
                <w:t xml:space="preserve">e.g. </w:t>
              </w:r>
            </w:ins>
            <w:r w:rsidRPr="003F2E39">
              <w:t>SAT-C)</w:t>
            </w:r>
            <w:commentRangeEnd w:id="717"/>
            <w:r>
              <w:rPr>
                <w:rStyle w:val="Kommentinviite"/>
              </w:rPr>
              <w:commentReference w:id="717"/>
            </w:r>
          </w:p>
          <w:p w14:paraId="0E3470B6" w14:textId="77777777" w:rsidR="00772252" w:rsidRPr="006F1A43" w:rsidRDefault="00772252" w:rsidP="00EB4367">
            <w:pPr>
              <w:pStyle w:val="Tableinsetlist"/>
              <w:jc w:val="left"/>
            </w:pPr>
            <w:r w:rsidRPr="003F2E39">
              <w:t>Loss of automatic update capabilities from last known position. Updated positions needed to be manually entered regularly</w:t>
            </w:r>
          </w:p>
        </w:tc>
      </w:tr>
      <w:tr w:rsidR="00E473A7" w:rsidRPr="00F55AD7" w14:paraId="690C44C1" w14:textId="77777777" w:rsidTr="00772252">
        <w:trPr>
          <w:cantSplit/>
          <w:jc w:val="center"/>
        </w:trPr>
        <w:tc>
          <w:tcPr>
            <w:tcW w:w="1934" w:type="dxa"/>
          </w:tcPr>
          <w:p w14:paraId="58F8F5AB" w14:textId="77777777" w:rsidR="00772252" w:rsidRPr="00F55AD7" w:rsidRDefault="00772252" w:rsidP="00EB4367">
            <w:pPr>
              <w:pStyle w:val="Tabletext"/>
            </w:pPr>
            <w:r w:rsidRPr="00245A5D">
              <w:t>Global Navigation Satellite System (</w:t>
            </w:r>
            <w:r>
              <w:t>GNSS) navigation receiver with augmentation</w:t>
            </w:r>
          </w:p>
        </w:tc>
        <w:tc>
          <w:tcPr>
            <w:tcW w:w="4536" w:type="dxa"/>
          </w:tcPr>
          <w:p w14:paraId="61F59136" w14:textId="77777777" w:rsidR="00772252" w:rsidRDefault="00772252" w:rsidP="00EB4367">
            <w:pPr>
              <w:pStyle w:val="Tabletext"/>
            </w:pPr>
            <w:r>
              <w:t>P</w:t>
            </w:r>
            <w:r w:rsidRPr="00DC67CB">
              <w:t>rovides positioning accuracy and integrity required for entrances and harbour approaches and other waters where freedom of manoeuvre is limited.</w:t>
            </w:r>
            <w:r>
              <w:t xml:space="preserve"> Provides the accurate timing information.</w:t>
            </w:r>
          </w:p>
          <w:p w14:paraId="24D0BAA2" w14:textId="77777777" w:rsidR="00772252" w:rsidRPr="005539C5" w:rsidRDefault="00772252" w:rsidP="00EB4367">
            <w:pPr>
              <w:pStyle w:val="Tabletext"/>
            </w:pPr>
            <w:r>
              <w:t>Uses GNSS for calculating position solution and augmentation system for enhancing position accuracy and for integrity.</w:t>
            </w:r>
          </w:p>
        </w:tc>
        <w:tc>
          <w:tcPr>
            <w:tcW w:w="3165" w:type="dxa"/>
          </w:tcPr>
          <w:p w14:paraId="76948F8C" w14:textId="77777777" w:rsidR="00772252" w:rsidRDefault="00772252" w:rsidP="00EB4367">
            <w:pPr>
              <w:pStyle w:val="Tableinsetlist"/>
              <w:jc w:val="left"/>
            </w:pPr>
            <w:commentRangeStart w:id="719"/>
            <w:r w:rsidRPr="005539C5">
              <w:t xml:space="preserve">Loss of </w:t>
            </w:r>
            <w:r>
              <w:t>GNSS</w:t>
            </w:r>
            <w:r w:rsidRPr="005539C5">
              <w:t xml:space="preserve"> and DG</w:t>
            </w:r>
            <w:r>
              <w:t>NSS</w:t>
            </w:r>
            <w:r w:rsidRPr="005539C5">
              <w:t xml:space="preserve"> input data for position fixing</w:t>
            </w:r>
          </w:p>
          <w:p w14:paraId="3C53DEA1" w14:textId="50087429" w:rsidR="00772252" w:rsidRDefault="00772252" w:rsidP="00EB4367">
            <w:pPr>
              <w:pStyle w:val="Tableinsetlist"/>
              <w:jc w:val="left"/>
            </w:pPr>
            <w:r w:rsidRPr="00EC7337">
              <w:t xml:space="preserve">Loss of </w:t>
            </w:r>
            <w:r>
              <w:t xml:space="preserve">ability to provide </w:t>
            </w:r>
            <w:r w:rsidRPr="00EC7337">
              <w:t xml:space="preserve">the </w:t>
            </w:r>
            <w:del w:id="720" w:author="Heikonen Kaisu" w:date="2023-08-21T12:16:00Z">
              <w:r w:rsidRPr="00EC7337" w:rsidDel="00452FF4">
                <w:delText xml:space="preserve">External </w:delText>
              </w:r>
            </w:del>
            <w:r w:rsidRPr="00EC7337">
              <w:t>Electronic Position Fixing System (EPFS) message</w:t>
            </w:r>
            <w:r>
              <w:t xml:space="preserve"> and timing information</w:t>
            </w:r>
          </w:p>
          <w:p w14:paraId="78908833" w14:textId="77777777" w:rsidR="00772252" w:rsidRPr="00F55AD7" w:rsidRDefault="00772252" w:rsidP="00EB4367">
            <w:pPr>
              <w:pStyle w:val="Tableinsetlist"/>
              <w:jc w:val="left"/>
            </w:pPr>
            <w:r>
              <w:t>Possibly provision of wrong navigation data</w:t>
            </w:r>
            <w:commentRangeEnd w:id="719"/>
            <w:r>
              <w:rPr>
                <w:rStyle w:val="Kommentinviite"/>
              </w:rPr>
              <w:commentReference w:id="719"/>
            </w:r>
          </w:p>
        </w:tc>
      </w:tr>
      <w:tr w:rsidR="00E473A7" w:rsidRPr="00F55AD7" w14:paraId="3E527F71" w14:textId="77777777" w:rsidTr="00772252">
        <w:trPr>
          <w:cantSplit/>
          <w:jc w:val="center"/>
        </w:trPr>
        <w:tc>
          <w:tcPr>
            <w:tcW w:w="1934" w:type="dxa"/>
          </w:tcPr>
          <w:p w14:paraId="53DB4208" w14:textId="77777777" w:rsidR="00772252" w:rsidRPr="005539C5" w:rsidRDefault="00772252" w:rsidP="00EB4367">
            <w:pPr>
              <w:pStyle w:val="Tabletext"/>
            </w:pPr>
            <w:r w:rsidRPr="00CD5FB2">
              <w:t>Gyrocompass</w:t>
            </w:r>
          </w:p>
        </w:tc>
        <w:tc>
          <w:tcPr>
            <w:tcW w:w="4536" w:type="dxa"/>
          </w:tcPr>
          <w:p w14:paraId="1D811BF4" w14:textId="77777777" w:rsidR="00772252" w:rsidRDefault="00772252" w:rsidP="00EB4367">
            <w:pPr>
              <w:pStyle w:val="Tabletext"/>
            </w:pPr>
            <w:r>
              <w:t>Used for d</w:t>
            </w:r>
            <w:r w:rsidRPr="00CD5FB2">
              <w:t>etermin</w:t>
            </w:r>
            <w:r>
              <w:t>ing</w:t>
            </w:r>
            <w:r w:rsidRPr="00CD5FB2">
              <w:t xml:space="preserve"> vessel’s heading by finding true north and </w:t>
            </w:r>
            <w:r>
              <w:t xml:space="preserve">for </w:t>
            </w:r>
            <w:r w:rsidRPr="00CD5FB2">
              <w:t>calculat</w:t>
            </w:r>
            <w:r>
              <w:t>ing</w:t>
            </w:r>
            <w:r w:rsidRPr="00CD5FB2">
              <w:t xml:space="preserve"> the rate of turn component.</w:t>
            </w:r>
          </w:p>
          <w:p w14:paraId="7D1A1A75" w14:textId="77777777" w:rsidR="00772252" w:rsidRPr="003F2E39" w:rsidRDefault="00772252" w:rsidP="00EB4367">
            <w:pPr>
              <w:pStyle w:val="Tabletext"/>
            </w:pPr>
            <w:r>
              <w:t>Uses GNSS for v</w:t>
            </w:r>
            <w:r w:rsidRPr="00D144B9">
              <w:t>essel speed error correction and latitude correction.</w:t>
            </w:r>
          </w:p>
        </w:tc>
        <w:tc>
          <w:tcPr>
            <w:tcW w:w="3165" w:type="dxa"/>
          </w:tcPr>
          <w:p w14:paraId="6D75EAE5" w14:textId="77777777" w:rsidR="00772252" w:rsidRDefault="00772252" w:rsidP="00EB4367">
            <w:pPr>
              <w:pStyle w:val="Tableinsetlist"/>
              <w:jc w:val="left"/>
            </w:pPr>
            <w:r w:rsidRPr="003F2E39">
              <w:t>Standby mode message</w:t>
            </w:r>
          </w:p>
          <w:p w14:paraId="5FC13EB6" w14:textId="77777777" w:rsidR="00772252" w:rsidRDefault="00772252" w:rsidP="00EB4367">
            <w:pPr>
              <w:pStyle w:val="Tableinsetlist"/>
              <w:jc w:val="left"/>
            </w:pPr>
            <w:r w:rsidRPr="003F2E39">
              <w:t>Heading maintained</w:t>
            </w:r>
          </w:p>
          <w:p w14:paraId="138FBF23" w14:textId="77777777" w:rsidR="00772252" w:rsidRPr="006F1A43" w:rsidRDefault="00772252" w:rsidP="00EB4367">
            <w:pPr>
              <w:pStyle w:val="Tableinsetlist"/>
              <w:jc w:val="left"/>
            </w:pPr>
            <w:r w:rsidRPr="003F2E39">
              <w:t>Loss of position correction to derive true north</w:t>
            </w:r>
            <w:commentRangeStart w:id="721"/>
            <w:r>
              <w:rPr>
                <w:rStyle w:val="Alaviitteenviite"/>
              </w:rPr>
              <w:footnoteReference w:id="2"/>
            </w:r>
            <w:commentRangeEnd w:id="721"/>
            <w:r>
              <w:rPr>
                <w:rStyle w:val="Kommentinviite"/>
              </w:rPr>
              <w:commentReference w:id="721"/>
            </w:r>
          </w:p>
        </w:tc>
      </w:tr>
      <w:tr w:rsidR="00E473A7" w:rsidRPr="00F55AD7" w14:paraId="16DDFF78" w14:textId="77777777" w:rsidTr="00772252">
        <w:trPr>
          <w:cantSplit/>
          <w:jc w:val="center"/>
        </w:trPr>
        <w:tc>
          <w:tcPr>
            <w:tcW w:w="1934" w:type="dxa"/>
          </w:tcPr>
          <w:p w14:paraId="1659B681" w14:textId="77777777" w:rsidR="00772252" w:rsidRPr="005539C5" w:rsidRDefault="00772252" w:rsidP="00EB4367">
            <w:pPr>
              <w:pStyle w:val="Tabletext"/>
            </w:pPr>
            <w:r w:rsidRPr="003F2E39">
              <w:lastRenderedPageBreak/>
              <w:t>R</w:t>
            </w:r>
            <w:r>
              <w:t>adar</w:t>
            </w:r>
          </w:p>
        </w:tc>
        <w:tc>
          <w:tcPr>
            <w:tcW w:w="4536" w:type="dxa"/>
          </w:tcPr>
          <w:p w14:paraId="0ABB2585" w14:textId="77777777" w:rsidR="00772252" w:rsidRDefault="00772252" w:rsidP="00EB4367">
            <w:pPr>
              <w:pStyle w:val="Tabletext"/>
            </w:pPr>
            <w:r>
              <w:t>Provides c</w:t>
            </w:r>
            <w:r w:rsidRPr="0092623A">
              <w:t>ollision avoidance and search and rescue localisation. The range and bearing are non-GNSS dependent but directly dependent of the distance and the quality of the return signal from a known target.</w:t>
            </w:r>
          </w:p>
          <w:p w14:paraId="489B0AB3" w14:textId="77777777" w:rsidR="00772252" w:rsidRPr="003F2E39" w:rsidRDefault="00772252" w:rsidP="00EB4367">
            <w:pPr>
              <w:pStyle w:val="Tabletext"/>
            </w:pPr>
            <w:r>
              <w:t>Uses GNSS for v</w:t>
            </w:r>
            <w:r w:rsidRPr="0092623A">
              <w:t xml:space="preserve">essel latitude and longitude, </w:t>
            </w:r>
            <w:r>
              <w:t>SOG</w:t>
            </w:r>
            <w:r w:rsidRPr="0092623A">
              <w:t xml:space="preserve"> and </w:t>
            </w:r>
            <w:r>
              <w:t>COG re</w:t>
            </w:r>
            <w:r w:rsidRPr="0092623A">
              <w:t>ference</w:t>
            </w:r>
            <w:r>
              <w:t>.</w:t>
            </w:r>
          </w:p>
        </w:tc>
        <w:tc>
          <w:tcPr>
            <w:tcW w:w="3165" w:type="dxa"/>
          </w:tcPr>
          <w:p w14:paraId="7EF65562" w14:textId="77777777" w:rsidR="00772252" w:rsidRDefault="00772252" w:rsidP="00EB4367">
            <w:pPr>
              <w:pStyle w:val="Tableinsetlist"/>
              <w:jc w:val="left"/>
            </w:pPr>
            <w:r w:rsidRPr="003F2E39">
              <w:t>Standby mode message</w:t>
            </w:r>
          </w:p>
          <w:p w14:paraId="4B368112" w14:textId="77777777" w:rsidR="00772252" w:rsidRDefault="00772252" w:rsidP="00EB4367">
            <w:pPr>
              <w:pStyle w:val="Tableinsetlist"/>
              <w:jc w:val="left"/>
            </w:pPr>
            <w:r w:rsidRPr="003F2E39">
              <w:t>Loss of latitude</w:t>
            </w:r>
            <w:r>
              <w:t>,</w:t>
            </w:r>
            <w:r w:rsidRPr="003F2E39">
              <w:t xml:space="preserve"> longitude</w:t>
            </w:r>
          </w:p>
          <w:p w14:paraId="05025BBF" w14:textId="77777777" w:rsidR="00772252" w:rsidRDefault="00772252" w:rsidP="00EB4367">
            <w:pPr>
              <w:pStyle w:val="Tableinsetlist"/>
              <w:jc w:val="left"/>
            </w:pPr>
            <w:r w:rsidRPr="003F2E39">
              <w:t>Loss of ground stabilisation info</w:t>
            </w:r>
          </w:p>
          <w:p w14:paraId="46865773" w14:textId="77777777" w:rsidR="00772252" w:rsidRDefault="00772252" w:rsidP="00EB4367">
            <w:pPr>
              <w:pStyle w:val="Tableinsetlist"/>
              <w:jc w:val="left"/>
            </w:pPr>
            <w:r w:rsidRPr="003F2E39">
              <w:t xml:space="preserve">Loss of water depth profile </w:t>
            </w:r>
            <w:commentRangeStart w:id="722"/>
            <w:r w:rsidRPr="003F2E39">
              <w:t>history</w:t>
            </w:r>
            <w:commentRangeEnd w:id="722"/>
            <w:r>
              <w:rPr>
                <w:rStyle w:val="Kommentinviite"/>
              </w:rPr>
              <w:commentReference w:id="722"/>
            </w:r>
            <w:r>
              <w:t xml:space="preserve"> from depth sounder</w:t>
            </w:r>
          </w:p>
          <w:p w14:paraId="2AD59EEF" w14:textId="77777777" w:rsidR="00772252" w:rsidRDefault="00772252" w:rsidP="00EB4367">
            <w:pPr>
              <w:pStyle w:val="Tableinsetlist"/>
              <w:jc w:val="left"/>
            </w:pPr>
            <w:r w:rsidRPr="003F2E39">
              <w:t xml:space="preserve">False </w:t>
            </w:r>
            <w:r>
              <w:t>SOG</w:t>
            </w:r>
            <w:r w:rsidRPr="003F2E39">
              <w:t xml:space="preserve"> and C</w:t>
            </w:r>
            <w:r>
              <w:t>OG</w:t>
            </w:r>
            <w:r w:rsidRPr="003F2E39">
              <w:t xml:space="preserve"> values</w:t>
            </w:r>
          </w:p>
          <w:p w14:paraId="603F0D97" w14:textId="77777777" w:rsidR="00772252" w:rsidRDefault="00772252" w:rsidP="00EB4367">
            <w:pPr>
              <w:pStyle w:val="Tableinsetlist"/>
              <w:jc w:val="left"/>
            </w:pPr>
            <w:r w:rsidRPr="003F2E39">
              <w:t>Range and bearing relative to centre of video circle instead of own’s ship’s position</w:t>
            </w:r>
          </w:p>
          <w:p w14:paraId="6DF940BB" w14:textId="77777777" w:rsidR="00772252" w:rsidRPr="006F1A43" w:rsidRDefault="00772252" w:rsidP="00EB4367">
            <w:pPr>
              <w:pStyle w:val="Tableinsetlist"/>
              <w:jc w:val="left"/>
            </w:pPr>
            <w:r w:rsidRPr="003F2E39">
              <w:t>Switch to Dead Reckoning mode</w:t>
            </w:r>
          </w:p>
        </w:tc>
      </w:tr>
      <w:tr w:rsidR="00E473A7" w:rsidRPr="00F55AD7" w14:paraId="5EE0591D" w14:textId="77777777" w:rsidTr="00772252">
        <w:trPr>
          <w:cantSplit/>
          <w:jc w:val="center"/>
        </w:trPr>
        <w:tc>
          <w:tcPr>
            <w:tcW w:w="1934" w:type="dxa"/>
          </w:tcPr>
          <w:p w14:paraId="2952869C" w14:textId="77777777" w:rsidR="00772252" w:rsidRPr="00F55AD7" w:rsidRDefault="00772252" w:rsidP="00EB4367">
            <w:pPr>
              <w:pStyle w:val="Tabletext"/>
            </w:pPr>
            <w:r w:rsidRPr="005D5B8C">
              <w:t>Satellite Broadband Antenna</w:t>
            </w:r>
          </w:p>
        </w:tc>
        <w:tc>
          <w:tcPr>
            <w:tcW w:w="4536" w:type="dxa"/>
          </w:tcPr>
          <w:p w14:paraId="5E02D15B" w14:textId="77777777" w:rsidR="00772252" w:rsidRDefault="00772252" w:rsidP="00EB4367">
            <w:pPr>
              <w:pStyle w:val="Tabletext"/>
            </w:pPr>
            <w:r w:rsidRPr="00D744D5">
              <w:t xml:space="preserve">Provide Internet connectivity at </w:t>
            </w:r>
            <w:r>
              <w:t>sea.</w:t>
            </w:r>
          </w:p>
          <w:p w14:paraId="2D26833A" w14:textId="77777777" w:rsidR="00772252" w:rsidRPr="005D5B8C" w:rsidRDefault="00772252" w:rsidP="00EB4367">
            <w:pPr>
              <w:pStyle w:val="Tabletext"/>
            </w:pPr>
            <w:r w:rsidRPr="00D744D5">
              <w:t>Assist the vessel’s satellite antenna(s) in locating and tracking satellite position.</w:t>
            </w:r>
          </w:p>
        </w:tc>
        <w:tc>
          <w:tcPr>
            <w:tcW w:w="3165" w:type="dxa"/>
          </w:tcPr>
          <w:p w14:paraId="39850284" w14:textId="77777777" w:rsidR="00772252" w:rsidRPr="00F55AD7" w:rsidRDefault="00772252" w:rsidP="00EB4367">
            <w:pPr>
              <w:pStyle w:val="Tableinsetlist"/>
              <w:jc w:val="left"/>
            </w:pPr>
            <w:r w:rsidRPr="005D5B8C">
              <w:t>Loss of satellite lock</w:t>
            </w:r>
          </w:p>
        </w:tc>
      </w:tr>
      <w:tr w:rsidR="00E473A7" w:rsidRPr="00F55AD7" w14:paraId="36B6FFE6" w14:textId="77777777" w:rsidTr="00772252">
        <w:trPr>
          <w:cantSplit/>
          <w:jc w:val="center"/>
        </w:trPr>
        <w:tc>
          <w:tcPr>
            <w:tcW w:w="1934" w:type="dxa"/>
          </w:tcPr>
          <w:p w14:paraId="25FCE1A1" w14:textId="77777777" w:rsidR="00772252" w:rsidRPr="005539C5" w:rsidRDefault="00772252" w:rsidP="00EB4367">
            <w:pPr>
              <w:pStyle w:val="Tabletext"/>
            </w:pPr>
            <w:r w:rsidRPr="003F2E39">
              <w:t>Voyage Data Recorder</w:t>
            </w:r>
            <w:r>
              <w:t xml:space="preserve"> (VDR)</w:t>
            </w:r>
          </w:p>
        </w:tc>
        <w:tc>
          <w:tcPr>
            <w:tcW w:w="4536" w:type="dxa"/>
          </w:tcPr>
          <w:p w14:paraId="7168A830" w14:textId="77777777" w:rsidR="00772252" w:rsidRDefault="00772252" w:rsidP="00EB4367">
            <w:pPr>
              <w:pStyle w:val="Tabletext"/>
            </w:pPr>
            <w:r w:rsidRPr="0082617C">
              <w:t>Record</w:t>
            </w:r>
            <w:r>
              <w:t>s</w:t>
            </w:r>
            <w:r w:rsidRPr="0082617C">
              <w:t xml:space="preserve"> information of all interconnected systems on a vessel assisting in incident investigation, performance analysis, vessel tracking, preventive maintenance</w:t>
            </w:r>
            <w:r>
              <w:t>,</w:t>
            </w:r>
            <w:r w:rsidRPr="0082617C">
              <w:t xml:space="preserve"> </w:t>
            </w:r>
            <w:r>
              <w:t>etc.</w:t>
            </w:r>
          </w:p>
          <w:p w14:paraId="57093D4F" w14:textId="77777777" w:rsidR="00772252" w:rsidRPr="003F2E39" w:rsidRDefault="00772252" w:rsidP="00EB4367">
            <w:pPr>
              <w:pStyle w:val="Tabletext"/>
            </w:pPr>
            <w:r w:rsidRPr="0082617C">
              <w:t xml:space="preserve">Vessel GNSS position, </w:t>
            </w:r>
            <w:r>
              <w:t>COG, SOG</w:t>
            </w:r>
            <w:r w:rsidRPr="0082617C">
              <w:t>, AIS, Radar targets, Gyroscope and timing synchronization to UTC are some of data logged in the VDR.</w:t>
            </w:r>
          </w:p>
        </w:tc>
        <w:tc>
          <w:tcPr>
            <w:tcW w:w="3165" w:type="dxa"/>
          </w:tcPr>
          <w:p w14:paraId="1881F3EA" w14:textId="77777777" w:rsidR="00772252" w:rsidRPr="006F1A43" w:rsidRDefault="00772252" w:rsidP="00EB4367">
            <w:pPr>
              <w:pStyle w:val="Tableinsetlist"/>
              <w:jc w:val="left"/>
            </w:pPr>
            <w:r w:rsidRPr="003F2E39">
              <w:t>Loss of UTC timestamp information</w:t>
            </w:r>
          </w:p>
        </w:tc>
      </w:tr>
      <w:tr w:rsidR="00E473A7" w:rsidRPr="00F55AD7" w14:paraId="275967E1" w14:textId="77777777" w:rsidTr="00772252">
        <w:trPr>
          <w:cantSplit/>
          <w:jc w:val="center"/>
        </w:trPr>
        <w:tc>
          <w:tcPr>
            <w:tcW w:w="1934" w:type="dxa"/>
          </w:tcPr>
          <w:p w14:paraId="122AD5BE" w14:textId="630EC49D" w:rsidR="00772252" w:rsidRPr="003F2E39" w:rsidRDefault="00772252" w:rsidP="00EB4367">
            <w:pPr>
              <w:pStyle w:val="Tabletext"/>
            </w:pPr>
            <w:r w:rsidRPr="00FD3130">
              <w:t>Dynamic Positioning</w:t>
            </w:r>
            <w:ins w:id="723" w:author="Heikonen Kaisu" w:date="2023-08-21T12:17:00Z">
              <w:r w:rsidR="00452FF4">
                <w:t xml:space="preserve"> (DP)</w:t>
              </w:r>
            </w:ins>
          </w:p>
        </w:tc>
        <w:tc>
          <w:tcPr>
            <w:tcW w:w="4536" w:type="dxa"/>
          </w:tcPr>
          <w:p w14:paraId="105692AC" w14:textId="77777777" w:rsidR="00772252" w:rsidRPr="0082617C" w:rsidRDefault="00772252" w:rsidP="00EB4367">
            <w:pPr>
              <w:pStyle w:val="Tabletext"/>
            </w:pPr>
            <w:r w:rsidRPr="00FD3130">
              <w:t>Maintain vessel’s position and heading to remain in a fixed location usually for offshore drilling vessels or keep track as for pipe or cable laying vessels.</w:t>
            </w:r>
          </w:p>
        </w:tc>
        <w:tc>
          <w:tcPr>
            <w:tcW w:w="3165" w:type="dxa"/>
          </w:tcPr>
          <w:p w14:paraId="6445903F" w14:textId="77777777" w:rsidR="00772252" w:rsidRPr="003F2E39" w:rsidRDefault="00772252" w:rsidP="00EB4367">
            <w:pPr>
              <w:pStyle w:val="Tableinsetlist"/>
              <w:jc w:val="left"/>
            </w:pPr>
            <w:r w:rsidRPr="00FD3130">
              <w:t>Los</w:t>
            </w:r>
            <w:r>
              <w:t>s</w:t>
            </w:r>
            <w:r w:rsidRPr="00FD3130">
              <w:t xml:space="preserve"> of position, </w:t>
            </w:r>
            <w:r>
              <w:t>SOG</w:t>
            </w:r>
            <w:r w:rsidRPr="00FD3130">
              <w:t xml:space="preserve"> and </w:t>
            </w:r>
            <w:r>
              <w:t>COG</w:t>
            </w:r>
            <w:r w:rsidRPr="00FD3130">
              <w:t xml:space="preserve"> reference to assist the system in calculating the required steering angle and thruster output to maintain the vessel’s position</w:t>
            </w:r>
            <w:r>
              <w:t xml:space="preserve"> leading to inability to maintain DP mode</w:t>
            </w:r>
          </w:p>
        </w:tc>
      </w:tr>
      <w:tr w:rsidR="00E473A7" w:rsidRPr="00F55AD7" w14:paraId="05D7899C" w14:textId="77777777" w:rsidTr="00772252">
        <w:trPr>
          <w:cantSplit/>
          <w:jc w:val="center"/>
        </w:trPr>
        <w:tc>
          <w:tcPr>
            <w:tcW w:w="1934" w:type="dxa"/>
          </w:tcPr>
          <w:p w14:paraId="4A7B9D17" w14:textId="77777777" w:rsidR="00772252" w:rsidRPr="00FD3130" w:rsidRDefault="00772252" w:rsidP="00EB4367">
            <w:pPr>
              <w:pStyle w:val="Tabletext"/>
            </w:pPr>
            <w:r w:rsidRPr="00FD3130">
              <w:t>Ship’s clock</w:t>
            </w:r>
          </w:p>
        </w:tc>
        <w:tc>
          <w:tcPr>
            <w:tcW w:w="4536" w:type="dxa"/>
          </w:tcPr>
          <w:p w14:paraId="034660AA" w14:textId="77777777" w:rsidR="00772252" w:rsidRPr="00FD3130" w:rsidRDefault="00772252" w:rsidP="00EB4367">
            <w:pPr>
              <w:pStyle w:val="Tabletext"/>
            </w:pPr>
            <w:r>
              <w:t>Accurate time is required by law during voice communication on a ship.</w:t>
            </w:r>
          </w:p>
        </w:tc>
        <w:tc>
          <w:tcPr>
            <w:tcW w:w="3165" w:type="dxa"/>
          </w:tcPr>
          <w:p w14:paraId="3DF6FD0D" w14:textId="77777777" w:rsidR="00772252" w:rsidRPr="00FD3130" w:rsidRDefault="00772252" w:rsidP="00EB4367">
            <w:pPr>
              <w:pStyle w:val="Tableinsetlist"/>
              <w:jc w:val="left"/>
            </w:pPr>
            <w:r w:rsidRPr="00FD3130">
              <w:t>Los</w:t>
            </w:r>
            <w:r>
              <w:t>s</w:t>
            </w:r>
            <w:r w:rsidRPr="00FD3130">
              <w:t xml:space="preserve"> of time reference</w:t>
            </w:r>
            <w:r>
              <w:t xml:space="preserve"> since </w:t>
            </w:r>
            <w:r w:rsidRPr="00E97547">
              <w:rPr>
                <w:lang w:val="en-CA"/>
              </w:rPr>
              <w:t>GNSS timing information is used to synchronize the ship’s clock</w:t>
            </w:r>
            <w:r>
              <w:rPr>
                <w:lang w:val="en-CA"/>
              </w:rPr>
              <w:t>.</w:t>
            </w:r>
          </w:p>
        </w:tc>
      </w:tr>
      <w:tr w:rsidR="00E473A7" w:rsidRPr="00F55AD7" w14:paraId="5E4D3E32" w14:textId="77777777" w:rsidTr="00772252">
        <w:trPr>
          <w:cantSplit/>
          <w:jc w:val="center"/>
        </w:trPr>
        <w:tc>
          <w:tcPr>
            <w:tcW w:w="1934" w:type="dxa"/>
          </w:tcPr>
          <w:p w14:paraId="61EDFB9A" w14:textId="77777777" w:rsidR="00772252" w:rsidRPr="00FD3130" w:rsidRDefault="00772252" w:rsidP="00EB4367">
            <w:pPr>
              <w:pStyle w:val="Tabletext"/>
            </w:pPr>
            <w:r>
              <w:t>Bridge Navigational Watch Alarm System (BNWAS)</w:t>
            </w:r>
          </w:p>
        </w:tc>
        <w:tc>
          <w:tcPr>
            <w:tcW w:w="4536" w:type="dxa"/>
          </w:tcPr>
          <w:p w14:paraId="01DA2A47" w14:textId="77777777" w:rsidR="00772252" w:rsidRPr="00116FC3" w:rsidRDefault="00772252" w:rsidP="00EB4367">
            <w:pPr>
              <w:pStyle w:val="Tabletext"/>
              <w:rPr>
                <w:color w:val="auto"/>
              </w:rPr>
            </w:pPr>
            <w:r w:rsidRPr="00116FC3">
              <w:rPr>
                <w:color w:val="auto"/>
              </w:rPr>
              <w:t>BNWAS is a monitoring and alarm system which notifies other navigational officers or master of the ship if the officer on watch does not respond, or he/she is incapable of performing the watch duties efficiently. To avoid this</w:t>
            </w:r>
            <w:r>
              <w:rPr>
                <w:color w:val="auto"/>
              </w:rPr>
              <w:t>,</w:t>
            </w:r>
            <w:r w:rsidRPr="00116FC3">
              <w:rPr>
                <w:color w:val="auto"/>
              </w:rPr>
              <w:t xml:space="preserve"> BNWAS is installed on the bridge which acts similar to a dead man alarm in the engine room.</w:t>
            </w:r>
          </w:p>
          <w:p w14:paraId="2994856A" w14:textId="77777777" w:rsidR="00772252" w:rsidRDefault="00772252" w:rsidP="00EB4367">
            <w:pPr>
              <w:pStyle w:val="Tabletext"/>
            </w:pPr>
            <w:r w:rsidRPr="00116FC3">
              <w:rPr>
                <w:color w:val="auto"/>
              </w:rPr>
              <w:t>The BNWAS is automatically activated when the vessel is navigating by means of heading or track control system (autopilot/</w:t>
            </w:r>
            <w:proofErr w:type="spellStart"/>
            <w:r w:rsidRPr="00116FC3">
              <w:rPr>
                <w:color w:val="auto"/>
              </w:rPr>
              <w:t>trackpilot</w:t>
            </w:r>
            <w:proofErr w:type="spellEnd"/>
            <w:r w:rsidRPr="00116FC3">
              <w:rPr>
                <w:color w:val="auto"/>
              </w:rPr>
              <w:t>) and inhibited as the heading/track control system is deactivated. GNSS is an input to activate automatically the BNWAS</w:t>
            </w:r>
          </w:p>
        </w:tc>
        <w:tc>
          <w:tcPr>
            <w:tcW w:w="3165" w:type="dxa"/>
          </w:tcPr>
          <w:p w14:paraId="41CF0003" w14:textId="77777777" w:rsidR="00772252" w:rsidRPr="00FD3130" w:rsidRDefault="00772252" w:rsidP="00EB4367">
            <w:pPr>
              <w:pStyle w:val="Tableinsetlist"/>
              <w:jc w:val="left"/>
            </w:pPr>
            <w:r w:rsidRPr="00FD3130">
              <w:t>Los</w:t>
            </w:r>
            <w:r>
              <w:t>s</w:t>
            </w:r>
            <w:r w:rsidRPr="00FD3130">
              <w:t xml:space="preserve"> of position, </w:t>
            </w:r>
            <w:r>
              <w:t>SOG</w:t>
            </w:r>
            <w:r w:rsidRPr="00FD3130">
              <w:t xml:space="preserve"> and </w:t>
            </w:r>
            <w:r>
              <w:t>COG</w:t>
            </w:r>
            <w:r w:rsidRPr="00FD3130">
              <w:t xml:space="preserve"> reference to</w:t>
            </w:r>
            <w:r>
              <w:t xml:space="preserve"> automatically activate the BNWASS</w:t>
            </w:r>
          </w:p>
        </w:tc>
      </w:tr>
      <w:tr w:rsidR="00E473A7" w:rsidRPr="00F55AD7" w14:paraId="2EB61E22" w14:textId="77777777" w:rsidTr="00772252">
        <w:trPr>
          <w:cantSplit/>
          <w:jc w:val="center"/>
        </w:trPr>
        <w:tc>
          <w:tcPr>
            <w:tcW w:w="1934" w:type="dxa"/>
          </w:tcPr>
          <w:p w14:paraId="67249482" w14:textId="53CE99F0" w:rsidR="00772252" w:rsidRPr="00FD3130" w:rsidRDefault="00772252" w:rsidP="00EB4367">
            <w:pPr>
              <w:pStyle w:val="Tabletext"/>
            </w:pPr>
            <w:r>
              <w:lastRenderedPageBreak/>
              <w:t xml:space="preserve">Bow thruster propeller </w:t>
            </w:r>
            <w:ins w:id="724" w:author="Heikonen Kaisu" w:date="2023-08-21T12:06:00Z">
              <w:r w:rsidR="00784275">
                <w:t>(BTP)</w:t>
              </w:r>
            </w:ins>
          </w:p>
        </w:tc>
        <w:tc>
          <w:tcPr>
            <w:tcW w:w="4536" w:type="dxa"/>
          </w:tcPr>
          <w:p w14:paraId="01623EAF" w14:textId="77777777" w:rsidR="00772252" w:rsidRDefault="00772252" w:rsidP="00EB4367">
            <w:pPr>
              <w:pStyle w:val="Tabletext"/>
            </w:pPr>
            <w:r>
              <w:t>The b</w:t>
            </w:r>
            <w:r w:rsidRPr="004E1321">
              <w:t>ow thrusters are a type of propeller-shaped system fitted either on the bow (forward part) They are smaller in size as compared to the ship’s propeller and help in better manoeuvrability of the vessel at lower speeds.</w:t>
            </w:r>
            <w:r>
              <w:t xml:space="preserve"> </w:t>
            </w:r>
            <w:r w:rsidRPr="00597D7A">
              <w:t>The thruster is controlled from the bridge</w:t>
            </w:r>
            <w:r>
              <w:t xml:space="preserve"> and </w:t>
            </w:r>
            <w:r w:rsidRPr="00597D7A">
              <w:t>never operate the thruster beyond its rated load else it may lead to tripping of the motor</w:t>
            </w:r>
            <w:r>
              <w:t>. This can occur when the BT is by error activated and the ship is full ahead and above its rated load.</w:t>
            </w:r>
          </w:p>
          <w:p w14:paraId="310B71ED" w14:textId="60815DFD" w:rsidR="00772252" w:rsidRDefault="00772252" w:rsidP="00EB4367">
            <w:pPr>
              <w:pStyle w:val="Tabletext"/>
            </w:pPr>
            <w:r>
              <w:t>An input data of SOG using the GNSS source is fitted in the BT</w:t>
            </w:r>
            <w:ins w:id="725" w:author="Heikonen Kaisu" w:date="2023-08-21T12:19:00Z">
              <w:r w:rsidR="0090119C">
                <w:t>P</w:t>
              </w:r>
            </w:ins>
            <w:r>
              <w:t xml:space="preserve"> in order to deactivate it </w:t>
            </w:r>
            <w:r w:rsidRPr="00597D7A">
              <w:t xml:space="preserve">when the </w:t>
            </w:r>
            <w:r>
              <w:t>SOG</w:t>
            </w:r>
            <w:r w:rsidRPr="00597D7A">
              <w:t xml:space="preserve"> value exceeds a set value</w:t>
            </w:r>
            <w:r>
              <w:t>.</w:t>
            </w:r>
          </w:p>
        </w:tc>
        <w:tc>
          <w:tcPr>
            <w:tcW w:w="3165" w:type="dxa"/>
          </w:tcPr>
          <w:p w14:paraId="1F1E6D56" w14:textId="77777777" w:rsidR="00772252" w:rsidRPr="00FD3130" w:rsidRDefault="00772252" w:rsidP="00EB4367">
            <w:pPr>
              <w:pStyle w:val="Tableinsetlist"/>
              <w:jc w:val="left"/>
            </w:pPr>
            <w:r w:rsidRPr="00FD3130">
              <w:t>Los</w:t>
            </w:r>
            <w:r>
              <w:t>s</w:t>
            </w:r>
            <w:r w:rsidRPr="00FD3130">
              <w:t xml:space="preserve"> of </w:t>
            </w:r>
            <w:r>
              <w:t>SOG</w:t>
            </w:r>
            <w:r w:rsidRPr="00FD3130">
              <w:t xml:space="preserve"> reference to</w:t>
            </w:r>
            <w:r>
              <w:t xml:space="preserve"> automatically deactivate the BTP</w:t>
            </w:r>
          </w:p>
        </w:tc>
      </w:tr>
    </w:tbl>
    <w:p w14:paraId="1AE251A0" w14:textId="7996AF4A" w:rsidR="00772252" w:rsidRDefault="00772252">
      <w:pPr>
        <w:spacing w:after="200" w:line="276" w:lineRule="auto"/>
      </w:pPr>
      <w:r>
        <w:br w:type="page"/>
      </w:r>
    </w:p>
    <w:p w14:paraId="0440618C" w14:textId="77777777" w:rsidR="006916E9" w:rsidRDefault="006916E9">
      <w:pPr>
        <w:spacing w:after="200" w:line="276" w:lineRule="auto"/>
        <w:rPr>
          <w:sz w:val="22"/>
        </w:rPr>
      </w:pPr>
    </w:p>
    <w:p w14:paraId="0969DFC1" w14:textId="19AF05B1" w:rsidR="006916E9" w:rsidRDefault="006916E9" w:rsidP="006916E9">
      <w:pPr>
        <w:pStyle w:val="AppendixtitleHead1"/>
      </w:pPr>
      <w:bookmarkStart w:id="726" w:name="_Ref129089860"/>
      <w:bookmarkStart w:id="727" w:name="_Toc144453239"/>
      <w:r>
        <w:t>Example of GNSS risk assessment scoring table</w:t>
      </w:r>
      <w:bookmarkEnd w:id="726"/>
      <w:r w:rsidR="002C0EA8">
        <w:t xml:space="preserve"> </w:t>
      </w:r>
      <w:r w:rsidR="002C0EA8">
        <w:fldChar w:fldCharType="begin"/>
      </w:r>
      <w:r w:rsidR="002C0EA8">
        <w:instrText xml:space="preserve"> REF _Ref139013814 \r \h </w:instrText>
      </w:r>
      <w:r w:rsidR="002C0EA8">
        <w:fldChar w:fldCharType="separate"/>
      </w:r>
      <w:r w:rsidR="009E663A">
        <w:t>[26]</w:t>
      </w:r>
      <w:bookmarkEnd w:id="727"/>
      <w:r w:rsidR="002C0EA8">
        <w:fldChar w:fldCharType="end"/>
      </w:r>
    </w:p>
    <w:p w14:paraId="50A79EC1" w14:textId="2107094B" w:rsidR="006916E9" w:rsidRDefault="006916E9" w:rsidP="00D86CC3">
      <w:pPr>
        <w:pStyle w:val="Leipteksti"/>
      </w:pPr>
    </w:p>
    <w:p w14:paraId="25FC4888" w14:textId="70AD8D04" w:rsidR="00E53979" w:rsidRDefault="00E53979" w:rsidP="00D86CC3">
      <w:pPr>
        <w:pStyle w:val="Leipteksti"/>
      </w:pPr>
      <w:r>
        <w:fldChar w:fldCharType="begin"/>
      </w:r>
      <w:r>
        <w:instrText xml:space="preserve"> REF _Ref139013953 \r \h </w:instrText>
      </w:r>
      <w:r>
        <w:fldChar w:fldCharType="separate"/>
      </w:r>
      <w:r w:rsidR="003C7329">
        <w:t>Table 3</w:t>
      </w:r>
      <w:r>
        <w:fldChar w:fldCharType="end"/>
      </w:r>
      <w:r>
        <w:t xml:space="preserve"> provides </w:t>
      </w:r>
      <w:r w:rsidR="00C233AA">
        <w:t xml:space="preserve">an example </w:t>
      </w:r>
      <w:r w:rsidR="00854D9C">
        <w:t xml:space="preserve">on the use of Risk Scoring table. </w:t>
      </w:r>
      <w:r w:rsidR="0014335D">
        <w:t xml:space="preserve">The purpose of the table is to compare the level of risk that different identified hazard types may impose to the </w:t>
      </w:r>
      <w:r w:rsidR="00913D96">
        <w:t>PNT uses</w:t>
      </w:r>
      <w:r w:rsidR="0014335D">
        <w:t xml:space="preserve"> under evaluation. It </w:t>
      </w:r>
      <w:r w:rsidR="0060297E">
        <w:t>h</w:t>
      </w:r>
      <w:r w:rsidR="0014335D">
        <w:t>elp</w:t>
      </w:r>
      <w:r w:rsidR="0060297E">
        <w:t>s</w:t>
      </w:r>
      <w:r w:rsidR="0014335D">
        <w:t xml:space="preserve"> to identify th</w:t>
      </w:r>
      <w:r w:rsidR="0060297E">
        <w:t xml:space="preserve">e </w:t>
      </w:r>
      <w:r w:rsidR="00417879">
        <w:t>high-risk</w:t>
      </w:r>
      <w:r w:rsidR="0060297E">
        <w:t xml:space="preserve"> areas</w:t>
      </w:r>
      <w:r w:rsidR="00417879">
        <w:t xml:space="preserve"> where additional risk control options should be considered</w:t>
      </w:r>
      <w:r w:rsidR="0060297E">
        <w:t>.</w:t>
      </w:r>
    </w:p>
    <w:p w14:paraId="7566B3D7" w14:textId="2E566524" w:rsidR="000A29AB" w:rsidRDefault="00E53979" w:rsidP="00E53979">
      <w:pPr>
        <w:pStyle w:val="Tablecaption"/>
      </w:pPr>
      <w:bookmarkStart w:id="728" w:name="_Ref139013953"/>
      <w:bookmarkStart w:id="729" w:name="_Ref139030327"/>
      <w:bookmarkStart w:id="730" w:name="_Ref139030760"/>
      <w:bookmarkStart w:id="731" w:name="_Toc144453245"/>
      <w:r>
        <w:t xml:space="preserve">Estimated total risk to GPS services by various hazards </w:t>
      </w:r>
      <w:r>
        <w:fldChar w:fldCharType="begin"/>
      </w:r>
      <w:r>
        <w:instrText xml:space="preserve"> REF _Ref139013814 \r \h </w:instrText>
      </w:r>
      <w:r>
        <w:fldChar w:fldCharType="separate"/>
      </w:r>
      <w:r w:rsidR="009E663A">
        <w:t>[26]</w:t>
      </w:r>
      <w:r>
        <w:fldChar w:fldCharType="end"/>
      </w:r>
      <w:r>
        <w:t>.</w:t>
      </w:r>
      <w:bookmarkEnd w:id="728"/>
      <w:bookmarkEnd w:id="729"/>
      <w:bookmarkEnd w:id="730"/>
      <w:bookmarkEnd w:id="731"/>
    </w:p>
    <w:tbl>
      <w:tblPr>
        <w:tblStyle w:val="TaulukkoRuudukko"/>
        <w:tblW w:w="10298" w:type="dxa"/>
        <w:jc w:val="center"/>
        <w:tblLook w:val="04A0" w:firstRow="1" w:lastRow="0" w:firstColumn="1" w:lastColumn="0" w:noHBand="0" w:noVBand="1"/>
      </w:tblPr>
      <w:tblGrid>
        <w:gridCol w:w="593"/>
        <w:gridCol w:w="2603"/>
        <w:gridCol w:w="1514"/>
        <w:gridCol w:w="1551"/>
        <w:gridCol w:w="1247"/>
        <w:gridCol w:w="1276"/>
        <w:gridCol w:w="1514"/>
      </w:tblGrid>
      <w:tr w:rsidR="009F1A62" w:rsidRPr="00480D48" w14:paraId="6C8B8A40" w14:textId="77777777" w:rsidTr="00457FAF">
        <w:trPr>
          <w:jc w:val="center"/>
        </w:trPr>
        <w:tc>
          <w:tcPr>
            <w:tcW w:w="593" w:type="dxa"/>
            <w:vMerge w:val="restart"/>
            <w:shd w:val="clear" w:color="auto" w:fill="C6EDFF" w:themeFill="accent2" w:themeFillTint="33"/>
            <w:vAlign w:val="bottom"/>
          </w:tcPr>
          <w:p w14:paraId="09FAA609" w14:textId="77777777" w:rsidR="00480D48" w:rsidRPr="0033206B" w:rsidRDefault="00480D48" w:rsidP="0033206B">
            <w:pPr>
              <w:pStyle w:val="Leipteksti"/>
              <w:jc w:val="center"/>
              <w:rPr>
                <w:sz w:val="18"/>
                <w:szCs w:val="18"/>
              </w:rPr>
            </w:pPr>
          </w:p>
        </w:tc>
        <w:tc>
          <w:tcPr>
            <w:tcW w:w="2603" w:type="dxa"/>
            <w:vMerge w:val="restart"/>
            <w:shd w:val="clear" w:color="auto" w:fill="C6EDFF" w:themeFill="accent2" w:themeFillTint="33"/>
            <w:vAlign w:val="bottom"/>
          </w:tcPr>
          <w:p w14:paraId="6FC04E74" w14:textId="62363C7E" w:rsidR="00480D48" w:rsidRPr="0033206B" w:rsidRDefault="00D46E4B" w:rsidP="000A29AB">
            <w:pPr>
              <w:pStyle w:val="Tableheading"/>
            </w:pPr>
            <w:r>
              <w:t xml:space="preserve">Risk </w:t>
            </w:r>
            <w:r w:rsidR="00480D48">
              <w:t>Vector</w:t>
            </w:r>
          </w:p>
        </w:tc>
        <w:tc>
          <w:tcPr>
            <w:tcW w:w="1514" w:type="dxa"/>
            <w:vMerge w:val="restart"/>
            <w:shd w:val="clear" w:color="auto" w:fill="C6EDFF" w:themeFill="accent2" w:themeFillTint="33"/>
            <w:vAlign w:val="bottom"/>
          </w:tcPr>
          <w:p w14:paraId="3F8EB845" w14:textId="567258E7" w:rsidR="00480D48" w:rsidRPr="0033206B" w:rsidRDefault="00480D48" w:rsidP="000A29AB">
            <w:pPr>
              <w:pStyle w:val="Tableheading"/>
            </w:pPr>
            <w:r>
              <w:t>Vulnerability</w:t>
            </w:r>
          </w:p>
        </w:tc>
        <w:tc>
          <w:tcPr>
            <w:tcW w:w="1551" w:type="dxa"/>
            <w:vMerge w:val="restart"/>
            <w:shd w:val="clear" w:color="auto" w:fill="C6EDFF" w:themeFill="accent2" w:themeFillTint="33"/>
            <w:vAlign w:val="bottom"/>
          </w:tcPr>
          <w:p w14:paraId="613FF9EB" w14:textId="009E87FB" w:rsidR="00480D48" w:rsidRPr="0033206B" w:rsidRDefault="00480D48" w:rsidP="000A29AB">
            <w:pPr>
              <w:pStyle w:val="Tableheading"/>
            </w:pPr>
            <w:r>
              <w:t>Consequence</w:t>
            </w:r>
          </w:p>
        </w:tc>
        <w:tc>
          <w:tcPr>
            <w:tcW w:w="2523" w:type="dxa"/>
            <w:gridSpan w:val="2"/>
            <w:shd w:val="clear" w:color="auto" w:fill="C6EDFF" w:themeFill="accent2" w:themeFillTint="33"/>
            <w:vAlign w:val="bottom"/>
          </w:tcPr>
          <w:p w14:paraId="7DC418E5" w14:textId="62508FC3" w:rsidR="00480D48" w:rsidRPr="0033206B" w:rsidRDefault="00480D48" w:rsidP="000A29AB">
            <w:pPr>
              <w:pStyle w:val="Tableheading"/>
            </w:pPr>
            <w:r>
              <w:t>Threat</w:t>
            </w:r>
            <w:r w:rsidR="00E53979">
              <w:t>*</w:t>
            </w:r>
          </w:p>
        </w:tc>
        <w:tc>
          <w:tcPr>
            <w:tcW w:w="1514" w:type="dxa"/>
            <w:vMerge w:val="restart"/>
            <w:shd w:val="clear" w:color="auto" w:fill="C6EDFF" w:themeFill="accent2" w:themeFillTint="33"/>
            <w:vAlign w:val="bottom"/>
          </w:tcPr>
          <w:p w14:paraId="66FBFFA7" w14:textId="65ED08ED" w:rsidR="00480D48" w:rsidRPr="0033206B" w:rsidRDefault="00480D48" w:rsidP="000A29AB">
            <w:pPr>
              <w:pStyle w:val="Tableheading"/>
            </w:pPr>
            <w:r>
              <w:t>Risk Score</w:t>
            </w:r>
            <w:r w:rsidR="009F1A62">
              <w:t>**</w:t>
            </w:r>
          </w:p>
        </w:tc>
      </w:tr>
      <w:tr w:rsidR="000A29AB" w:rsidRPr="00480D48" w14:paraId="7CDAA1B9" w14:textId="77777777" w:rsidTr="00457FAF">
        <w:trPr>
          <w:jc w:val="center"/>
        </w:trPr>
        <w:tc>
          <w:tcPr>
            <w:tcW w:w="593" w:type="dxa"/>
            <w:vMerge/>
            <w:shd w:val="clear" w:color="auto" w:fill="C6EDFF" w:themeFill="accent2" w:themeFillTint="33"/>
          </w:tcPr>
          <w:p w14:paraId="40439842" w14:textId="77777777" w:rsidR="00480D48" w:rsidRPr="0033206B" w:rsidRDefault="00480D48" w:rsidP="00D86CC3">
            <w:pPr>
              <w:pStyle w:val="Leipteksti"/>
              <w:rPr>
                <w:sz w:val="18"/>
                <w:szCs w:val="18"/>
              </w:rPr>
            </w:pPr>
          </w:p>
        </w:tc>
        <w:tc>
          <w:tcPr>
            <w:tcW w:w="2603" w:type="dxa"/>
            <w:vMerge/>
            <w:shd w:val="clear" w:color="auto" w:fill="C6EDFF" w:themeFill="accent2" w:themeFillTint="33"/>
          </w:tcPr>
          <w:p w14:paraId="7C35021A" w14:textId="77777777" w:rsidR="00480D48" w:rsidRPr="0033206B" w:rsidRDefault="00480D48" w:rsidP="00D86CC3">
            <w:pPr>
              <w:pStyle w:val="Leipteksti"/>
              <w:rPr>
                <w:sz w:val="18"/>
                <w:szCs w:val="18"/>
              </w:rPr>
            </w:pPr>
          </w:p>
        </w:tc>
        <w:tc>
          <w:tcPr>
            <w:tcW w:w="1514" w:type="dxa"/>
            <w:vMerge/>
            <w:shd w:val="clear" w:color="auto" w:fill="C6EDFF" w:themeFill="accent2" w:themeFillTint="33"/>
          </w:tcPr>
          <w:p w14:paraId="189E8F64" w14:textId="77777777" w:rsidR="00480D48" w:rsidRPr="0033206B" w:rsidRDefault="00480D48" w:rsidP="00D86CC3">
            <w:pPr>
              <w:pStyle w:val="Leipteksti"/>
              <w:rPr>
                <w:sz w:val="18"/>
                <w:szCs w:val="18"/>
              </w:rPr>
            </w:pPr>
          </w:p>
        </w:tc>
        <w:tc>
          <w:tcPr>
            <w:tcW w:w="1551" w:type="dxa"/>
            <w:vMerge/>
            <w:shd w:val="clear" w:color="auto" w:fill="C6EDFF" w:themeFill="accent2" w:themeFillTint="33"/>
          </w:tcPr>
          <w:p w14:paraId="15EFB131" w14:textId="77777777" w:rsidR="00480D48" w:rsidRPr="0033206B" w:rsidRDefault="00480D48" w:rsidP="00D86CC3">
            <w:pPr>
              <w:pStyle w:val="Leipteksti"/>
              <w:rPr>
                <w:sz w:val="18"/>
                <w:szCs w:val="18"/>
              </w:rPr>
            </w:pPr>
          </w:p>
        </w:tc>
        <w:tc>
          <w:tcPr>
            <w:tcW w:w="1247" w:type="dxa"/>
            <w:shd w:val="clear" w:color="auto" w:fill="C6EDFF" w:themeFill="accent2" w:themeFillTint="33"/>
            <w:vAlign w:val="bottom"/>
          </w:tcPr>
          <w:p w14:paraId="276D71AE" w14:textId="2EED32D2" w:rsidR="00480D48" w:rsidRPr="0033206B" w:rsidRDefault="00480D48" w:rsidP="000A29AB">
            <w:pPr>
              <w:pStyle w:val="Tableheading"/>
            </w:pPr>
            <w:r>
              <w:t>Intent</w:t>
            </w:r>
          </w:p>
        </w:tc>
        <w:tc>
          <w:tcPr>
            <w:tcW w:w="1276" w:type="dxa"/>
            <w:shd w:val="clear" w:color="auto" w:fill="C6EDFF" w:themeFill="accent2" w:themeFillTint="33"/>
            <w:vAlign w:val="bottom"/>
          </w:tcPr>
          <w:p w14:paraId="2CAEE1A0" w14:textId="339446F3" w:rsidR="00480D48" w:rsidRPr="0033206B" w:rsidRDefault="00480D48" w:rsidP="000A29AB">
            <w:pPr>
              <w:pStyle w:val="Tableheading"/>
            </w:pPr>
            <w:r>
              <w:t>Capability</w:t>
            </w:r>
          </w:p>
        </w:tc>
        <w:tc>
          <w:tcPr>
            <w:tcW w:w="1514" w:type="dxa"/>
            <w:vMerge/>
            <w:shd w:val="clear" w:color="auto" w:fill="C6EDFF" w:themeFill="accent2" w:themeFillTint="33"/>
          </w:tcPr>
          <w:p w14:paraId="4C12808E" w14:textId="77777777" w:rsidR="00480D48" w:rsidRPr="0033206B" w:rsidRDefault="00480D48" w:rsidP="00D86CC3">
            <w:pPr>
              <w:pStyle w:val="Leipteksti"/>
              <w:rPr>
                <w:sz w:val="18"/>
                <w:szCs w:val="18"/>
              </w:rPr>
            </w:pPr>
          </w:p>
        </w:tc>
      </w:tr>
      <w:tr w:rsidR="009F1A62" w:rsidRPr="00480D48" w14:paraId="227B4BD7" w14:textId="77777777" w:rsidTr="009F1A62">
        <w:trPr>
          <w:jc w:val="center"/>
        </w:trPr>
        <w:tc>
          <w:tcPr>
            <w:tcW w:w="593" w:type="dxa"/>
            <w:vMerge w:val="restart"/>
            <w:shd w:val="clear" w:color="auto" w:fill="C6EDFF" w:themeFill="accent2" w:themeFillTint="33"/>
            <w:textDirection w:val="btLr"/>
          </w:tcPr>
          <w:p w14:paraId="08DFC642" w14:textId="19B4215B" w:rsidR="00714921" w:rsidRPr="0033206B" w:rsidRDefault="00714921" w:rsidP="000A29AB">
            <w:pPr>
              <w:pStyle w:val="Tableheading"/>
            </w:pPr>
            <w:r>
              <w:t>I. Natural &amp; II. Accidental</w:t>
            </w:r>
          </w:p>
        </w:tc>
        <w:tc>
          <w:tcPr>
            <w:tcW w:w="2603" w:type="dxa"/>
          </w:tcPr>
          <w:p w14:paraId="0BC58348" w14:textId="341C854C" w:rsidR="00714921" w:rsidRPr="000A29AB" w:rsidRDefault="00714921" w:rsidP="000A29AB">
            <w:pPr>
              <w:pStyle w:val="Tabletext"/>
              <w:rPr>
                <w:sz w:val="16"/>
                <w:szCs w:val="16"/>
              </w:rPr>
            </w:pPr>
            <w:r w:rsidRPr="000A29AB">
              <w:rPr>
                <w:sz w:val="16"/>
                <w:szCs w:val="16"/>
              </w:rPr>
              <w:t>1. Built structure obstruction</w:t>
            </w:r>
          </w:p>
        </w:tc>
        <w:tc>
          <w:tcPr>
            <w:tcW w:w="1514" w:type="dxa"/>
            <w:shd w:val="clear" w:color="auto" w:fill="00B050"/>
          </w:tcPr>
          <w:p w14:paraId="334A2890" w14:textId="39A9C391"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92D050"/>
          </w:tcPr>
          <w:p w14:paraId="3F02FA20" w14:textId="3C4BBD76" w:rsidR="00714921" w:rsidRPr="000A29AB" w:rsidRDefault="00714921" w:rsidP="000A29AB">
            <w:pPr>
              <w:pStyle w:val="Tabletext"/>
              <w:jc w:val="center"/>
              <w:rPr>
                <w:sz w:val="16"/>
                <w:szCs w:val="16"/>
              </w:rPr>
            </w:pPr>
            <w:r w:rsidRPr="000A29AB">
              <w:rPr>
                <w:sz w:val="16"/>
                <w:szCs w:val="16"/>
              </w:rPr>
              <w:t>2</w:t>
            </w:r>
          </w:p>
        </w:tc>
        <w:tc>
          <w:tcPr>
            <w:tcW w:w="2523" w:type="dxa"/>
            <w:gridSpan w:val="2"/>
            <w:shd w:val="clear" w:color="auto" w:fill="FF0000"/>
          </w:tcPr>
          <w:p w14:paraId="3D8F88B3" w14:textId="54C0E8ED"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467C1D42" w14:textId="24754444" w:rsidR="00714921" w:rsidRPr="000A29AB" w:rsidRDefault="00714921" w:rsidP="000A29AB">
            <w:pPr>
              <w:pStyle w:val="Tabletext"/>
              <w:jc w:val="center"/>
              <w:rPr>
                <w:sz w:val="16"/>
                <w:szCs w:val="16"/>
              </w:rPr>
            </w:pPr>
            <w:r w:rsidRPr="000A29AB">
              <w:rPr>
                <w:sz w:val="16"/>
                <w:szCs w:val="16"/>
              </w:rPr>
              <w:t>10</w:t>
            </w:r>
          </w:p>
        </w:tc>
      </w:tr>
      <w:tr w:rsidR="009F1A62" w:rsidRPr="00480D48" w14:paraId="5BBD9A0A" w14:textId="77777777" w:rsidTr="009F1A62">
        <w:trPr>
          <w:jc w:val="center"/>
        </w:trPr>
        <w:tc>
          <w:tcPr>
            <w:tcW w:w="593" w:type="dxa"/>
            <w:vMerge/>
            <w:shd w:val="clear" w:color="auto" w:fill="C6EDFF" w:themeFill="accent2" w:themeFillTint="33"/>
          </w:tcPr>
          <w:p w14:paraId="60D8132B" w14:textId="77777777" w:rsidR="00714921" w:rsidRPr="00480D48" w:rsidRDefault="00714921" w:rsidP="00D86CC3">
            <w:pPr>
              <w:pStyle w:val="Leipteksti"/>
              <w:rPr>
                <w:sz w:val="18"/>
                <w:szCs w:val="18"/>
              </w:rPr>
            </w:pPr>
          </w:p>
        </w:tc>
        <w:tc>
          <w:tcPr>
            <w:tcW w:w="2603" w:type="dxa"/>
          </w:tcPr>
          <w:p w14:paraId="5C645394" w14:textId="593D7D5C" w:rsidR="00714921" w:rsidRPr="000A29AB" w:rsidRDefault="00714921" w:rsidP="000A29AB">
            <w:pPr>
              <w:pStyle w:val="Tabletext"/>
              <w:rPr>
                <w:sz w:val="16"/>
                <w:szCs w:val="16"/>
              </w:rPr>
            </w:pPr>
            <w:r w:rsidRPr="000A29AB">
              <w:rPr>
                <w:sz w:val="16"/>
                <w:szCs w:val="16"/>
              </w:rPr>
              <w:t>2. Terrain obstruction</w:t>
            </w:r>
          </w:p>
        </w:tc>
        <w:tc>
          <w:tcPr>
            <w:tcW w:w="1514" w:type="dxa"/>
            <w:shd w:val="clear" w:color="auto" w:fill="00B050"/>
          </w:tcPr>
          <w:p w14:paraId="0FE73161" w14:textId="600C35D2"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92D050"/>
          </w:tcPr>
          <w:p w14:paraId="335E1D32" w14:textId="6F9A80FB" w:rsidR="00714921" w:rsidRPr="000A29AB" w:rsidRDefault="00714921" w:rsidP="000A29AB">
            <w:pPr>
              <w:pStyle w:val="Tabletext"/>
              <w:jc w:val="center"/>
              <w:rPr>
                <w:sz w:val="16"/>
                <w:szCs w:val="16"/>
              </w:rPr>
            </w:pPr>
            <w:r w:rsidRPr="000A29AB">
              <w:rPr>
                <w:sz w:val="16"/>
                <w:szCs w:val="16"/>
              </w:rPr>
              <w:t>2</w:t>
            </w:r>
          </w:p>
        </w:tc>
        <w:tc>
          <w:tcPr>
            <w:tcW w:w="2523" w:type="dxa"/>
            <w:gridSpan w:val="2"/>
            <w:shd w:val="clear" w:color="auto" w:fill="FF0000"/>
          </w:tcPr>
          <w:p w14:paraId="69E2D421" w14:textId="226F89F2"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3DF0D8E5" w14:textId="099BA9E6" w:rsidR="00714921" w:rsidRPr="000A29AB" w:rsidRDefault="00714921" w:rsidP="000A29AB">
            <w:pPr>
              <w:pStyle w:val="Tabletext"/>
              <w:jc w:val="center"/>
              <w:rPr>
                <w:sz w:val="16"/>
                <w:szCs w:val="16"/>
              </w:rPr>
            </w:pPr>
            <w:r w:rsidRPr="000A29AB">
              <w:rPr>
                <w:sz w:val="16"/>
                <w:szCs w:val="16"/>
              </w:rPr>
              <w:t>10</w:t>
            </w:r>
          </w:p>
        </w:tc>
      </w:tr>
      <w:tr w:rsidR="009F1A62" w:rsidRPr="00480D48" w14:paraId="5A167AAC" w14:textId="77777777" w:rsidTr="009F1A62">
        <w:trPr>
          <w:jc w:val="center"/>
        </w:trPr>
        <w:tc>
          <w:tcPr>
            <w:tcW w:w="593" w:type="dxa"/>
            <w:vMerge/>
            <w:shd w:val="clear" w:color="auto" w:fill="C6EDFF" w:themeFill="accent2" w:themeFillTint="33"/>
          </w:tcPr>
          <w:p w14:paraId="0E4AEAE2" w14:textId="77777777" w:rsidR="00714921" w:rsidRPr="00480D48" w:rsidRDefault="00714921" w:rsidP="00D86CC3">
            <w:pPr>
              <w:pStyle w:val="Leipteksti"/>
              <w:rPr>
                <w:sz w:val="18"/>
                <w:szCs w:val="18"/>
              </w:rPr>
            </w:pPr>
          </w:p>
        </w:tc>
        <w:tc>
          <w:tcPr>
            <w:tcW w:w="2603" w:type="dxa"/>
          </w:tcPr>
          <w:p w14:paraId="6B2194EC" w14:textId="3C9D3575" w:rsidR="00714921" w:rsidRPr="000A29AB" w:rsidRDefault="00714921" w:rsidP="000A29AB">
            <w:pPr>
              <w:pStyle w:val="Tabletext"/>
              <w:rPr>
                <w:sz w:val="16"/>
                <w:szCs w:val="16"/>
              </w:rPr>
            </w:pPr>
            <w:r w:rsidRPr="000A29AB">
              <w:rPr>
                <w:sz w:val="16"/>
                <w:szCs w:val="16"/>
              </w:rPr>
              <w:t>3. Foliage (pines, heavy canopy)</w:t>
            </w:r>
          </w:p>
        </w:tc>
        <w:tc>
          <w:tcPr>
            <w:tcW w:w="1514" w:type="dxa"/>
            <w:shd w:val="clear" w:color="auto" w:fill="00B050"/>
          </w:tcPr>
          <w:p w14:paraId="025B241D" w14:textId="7612C76D"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00B050"/>
          </w:tcPr>
          <w:p w14:paraId="7D85221B" w14:textId="393B73CC" w:rsidR="00714921" w:rsidRPr="000A29AB" w:rsidRDefault="00714921" w:rsidP="000A29AB">
            <w:pPr>
              <w:pStyle w:val="Tabletext"/>
              <w:jc w:val="center"/>
              <w:rPr>
                <w:sz w:val="16"/>
                <w:szCs w:val="16"/>
              </w:rPr>
            </w:pPr>
            <w:r w:rsidRPr="000A29AB">
              <w:rPr>
                <w:sz w:val="16"/>
                <w:szCs w:val="16"/>
              </w:rPr>
              <w:t>1</w:t>
            </w:r>
          </w:p>
        </w:tc>
        <w:tc>
          <w:tcPr>
            <w:tcW w:w="2523" w:type="dxa"/>
            <w:gridSpan w:val="2"/>
            <w:shd w:val="clear" w:color="auto" w:fill="FF0000"/>
          </w:tcPr>
          <w:p w14:paraId="2CED923F" w14:textId="5DD065C0"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31105194" w14:textId="47E5FC50" w:rsidR="00714921" w:rsidRPr="000A29AB" w:rsidRDefault="00714921" w:rsidP="000A29AB">
            <w:pPr>
              <w:pStyle w:val="Tabletext"/>
              <w:jc w:val="center"/>
              <w:rPr>
                <w:sz w:val="16"/>
                <w:szCs w:val="16"/>
              </w:rPr>
            </w:pPr>
            <w:r w:rsidRPr="000A29AB">
              <w:rPr>
                <w:sz w:val="16"/>
                <w:szCs w:val="16"/>
              </w:rPr>
              <w:t>5</w:t>
            </w:r>
          </w:p>
        </w:tc>
      </w:tr>
      <w:tr w:rsidR="009F1A62" w:rsidRPr="00480D48" w14:paraId="72B75158" w14:textId="77777777" w:rsidTr="009F1A62">
        <w:trPr>
          <w:jc w:val="center"/>
        </w:trPr>
        <w:tc>
          <w:tcPr>
            <w:tcW w:w="593" w:type="dxa"/>
            <w:vMerge/>
            <w:shd w:val="clear" w:color="auto" w:fill="C6EDFF" w:themeFill="accent2" w:themeFillTint="33"/>
          </w:tcPr>
          <w:p w14:paraId="00F96BFC" w14:textId="77777777" w:rsidR="00714921" w:rsidRPr="00480D48" w:rsidRDefault="00714921" w:rsidP="00D86CC3">
            <w:pPr>
              <w:pStyle w:val="Leipteksti"/>
              <w:rPr>
                <w:sz w:val="18"/>
                <w:szCs w:val="18"/>
              </w:rPr>
            </w:pPr>
          </w:p>
        </w:tc>
        <w:tc>
          <w:tcPr>
            <w:tcW w:w="2603" w:type="dxa"/>
          </w:tcPr>
          <w:p w14:paraId="7BB044B6" w14:textId="2729A8FB" w:rsidR="00714921" w:rsidRPr="000A29AB" w:rsidRDefault="00714921" w:rsidP="000A29AB">
            <w:pPr>
              <w:pStyle w:val="Tabletext"/>
              <w:rPr>
                <w:sz w:val="16"/>
                <w:szCs w:val="16"/>
              </w:rPr>
            </w:pPr>
            <w:r w:rsidRPr="000A29AB">
              <w:rPr>
                <w:sz w:val="16"/>
                <w:szCs w:val="16"/>
              </w:rPr>
              <w:t>4. Solar activity - mild</w:t>
            </w:r>
          </w:p>
        </w:tc>
        <w:tc>
          <w:tcPr>
            <w:tcW w:w="1514" w:type="dxa"/>
            <w:shd w:val="clear" w:color="auto" w:fill="00B050"/>
          </w:tcPr>
          <w:p w14:paraId="3448F3BA" w14:textId="11C1CA49"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00B050"/>
          </w:tcPr>
          <w:p w14:paraId="6DBB0474" w14:textId="7CA15AF5" w:rsidR="00714921" w:rsidRPr="000A29AB" w:rsidRDefault="00714921" w:rsidP="000A29AB">
            <w:pPr>
              <w:pStyle w:val="Tabletext"/>
              <w:jc w:val="center"/>
              <w:rPr>
                <w:sz w:val="16"/>
                <w:szCs w:val="16"/>
              </w:rPr>
            </w:pPr>
            <w:r w:rsidRPr="000A29AB">
              <w:rPr>
                <w:sz w:val="16"/>
                <w:szCs w:val="16"/>
              </w:rPr>
              <w:t>1</w:t>
            </w:r>
          </w:p>
        </w:tc>
        <w:tc>
          <w:tcPr>
            <w:tcW w:w="2523" w:type="dxa"/>
            <w:gridSpan w:val="2"/>
            <w:shd w:val="clear" w:color="auto" w:fill="FF0000"/>
          </w:tcPr>
          <w:p w14:paraId="2B26BA6A" w14:textId="08709B7A"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00B050"/>
          </w:tcPr>
          <w:p w14:paraId="07CA309B" w14:textId="3238955D" w:rsidR="00714921" w:rsidRPr="000A29AB" w:rsidRDefault="00714921" w:rsidP="000A29AB">
            <w:pPr>
              <w:pStyle w:val="Tabletext"/>
              <w:jc w:val="center"/>
              <w:rPr>
                <w:sz w:val="16"/>
                <w:szCs w:val="16"/>
              </w:rPr>
            </w:pPr>
            <w:r w:rsidRPr="000A29AB">
              <w:rPr>
                <w:sz w:val="16"/>
                <w:szCs w:val="16"/>
              </w:rPr>
              <w:t>5</w:t>
            </w:r>
          </w:p>
        </w:tc>
      </w:tr>
      <w:tr w:rsidR="009F1A62" w:rsidRPr="00480D48" w14:paraId="2E46E4EB" w14:textId="77777777" w:rsidTr="00457FAF">
        <w:trPr>
          <w:jc w:val="center"/>
        </w:trPr>
        <w:tc>
          <w:tcPr>
            <w:tcW w:w="593" w:type="dxa"/>
            <w:vMerge/>
            <w:shd w:val="clear" w:color="auto" w:fill="C6EDFF" w:themeFill="accent2" w:themeFillTint="33"/>
          </w:tcPr>
          <w:p w14:paraId="0DA1DBF6" w14:textId="77777777" w:rsidR="00714921" w:rsidRPr="00480D48" w:rsidRDefault="00714921" w:rsidP="00D86CC3">
            <w:pPr>
              <w:pStyle w:val="Leipteksti"/>
              <w:rPr>
                <w:sz w:val="18"/>
                <w:szCs w:val="18"/>
              </w:rPr>
            </w:pPr>
          </w:p>
        </w:tc>
        <w:tc>
          <w:tcPr>
            <w:tcW w:w="2603" w:type="dxa"/>
          </w:tcPr>
          <w:p w14:paraId="15803294" w14:textId="747894CF" w:rsidR="00714921" w:rsidRPr="000A29AB" w:rsidRDefault="00714921" w:rsidP="000A29AB">
            <w:pPr>
              <w:pStyle w:val="Tabletext"/>
              <w:rPr>
                <w:sz w:val="16"/>
                <w:szCs w:val="16"/>
              </w:rPr>
            </w:pPr>
            <w:r w:rsidRPr="000A29AB">
              <w:rPr>
                <w:sz w:val="16"/>
                <w:szCs w:val="16"/>
              </w:rPr>
              <w:t>5. Solar activity - moderate</w:t>
            </w:r>
          </w:p>
        </w:tc>
        <w:tc>
          <w:tcPr>
            <w:tcW w:w="1514" w:type="dxa"/>
            <w:shd w:val="clear" w:color="auto" w:fill="FFFF00"/>
          </w:tcPr>
          <w:p w14:paraId="722112CE" w14:textId="278D29D9" w:rsidR="00714921" w:rsidRPr="000A29AB" w:rsidRDefault="00714921" w:rsidP="000A29AB">
            <w:pPr>
              <w:pStyle w:val="Tabletext"/>
              <w:jc w:val="center"/>
              <w:rPr>
                <w:sz w:val="16"/>
                <w:szCs w:val="16"/>
              </w:rPr>
            </w:pPr>
            <w:r w:rsidRPr="000A29AB">
              <w:rPr>
                <w:sz w:val="16"/>
                <w:szCs w:val="16"/>
              </w:rPr>
              <w:t>3</w:t>
            </w:r>
          </w:p>
        </w:tc>
        <w:tc>
          <w:tcPr>
            <w:tcW w:w="1551" w:type="dxa"/>
            <w:shd w:val="clear" w:color="auto" w:fill="92D050"/>
          </w:tcPr>
          <w:p w14:paraId="79DB6E21" w14:textId="74216389" w:rsidR="00714921" w:rsidRPr="000A29AB" w:rsidRDefault="00714921" w:rsidP="000A29AB">
            <w:pPr>
              <w:pStyle w:val="Tabletext"/>
              <w:jc w:val="center"/>
              <w:rPr>
                <w:sz w:val="16"/>
                <w:szCs w:val="16"/>
              </w:rPr>
            </w:pPr>
            <w:r w:rsidRPr="000A29AB">
              <w:rPr>
                <w:sz w:val="16"/>
                <w:szCs w:val="16"/>
              </w:rPr>
              <w:t>2</w:t>
            </w:r>
          </w:p>
        </w:tc>
        <w:tc>
          <w:tcPr>
            <w:tcW w:w="2523" w:type="dxa"/>
            <w:gridSpan w:val="2"/>
            <w:shd w:val="clear" w:color="auto" w:fill="FFC000"/>
          </w:tcPr>
          <w:p w14:paraId="5AD3683C" w14:textId="73EC63C8" w:rsidR="00714921" w:rsidRPr="000A29AB" w:rsidRDefault="00714921" w:rsidP="000A29AB">
            <w:pPr>
              <w:pStyle w:val="Tabletext"/>
              <w:jc w:val="center"/>
              <w:rPr>
                <w:sz w:val="16"/>
                <w:szCs w:val="16"/>
              </w:rPr>
            </w:pPr>
            <w:r w:rsidRPr="000A29AB">
              <w:rPr>
                <w:sz w:val="16"/>
                <w:szCs w:val="16"/>
              </w:rPr>
              <w:t>4</w:t>
            </w:r>
          </w:p>
        </w:tc>
        <w:tc>
          <w:tcPr>
            <w:tcW w:w="1514" w:type="dxa"/>
            <w:shd w:val="clear" w:color="auto" w:fill="92D050"/>
          </w:tcPr>
          <w:p w14:paraId="7B52B06B" w14:textId="3BF2CBFF" w:rsidR="00714921" w:rsidRPr="000A29AB" w:rsidRDefault="00714921" w:rsidP="000A29AB">
            <w:pPr>
              <w:pStyle w:val="Tabletext"/>
              <w:jc w:val="center"/>
              <w:rPr>
                <w:sz w:val="16"/>
                <w:szCs w:val="16"/>
              </w:rPr>
            </w:pPr>
            <w:r w:rsidRPr="000A29AB">
              <w:rPr>
                <w:sz w:val="16"/>
                <w:szCs w:val="16"/>
              </w:rPr>
              <w:t>24</w:t>
            </w:r>
          </w:p>
        </w:tc>
      </w:tr>
      <w:tr w:rsidR="009F1A62" w:rsidRPr="00480D48" w14:paraId="7FF70CFD" w14:textId="77777777" w:rsidTr="00457FAF">
        <w:trPr>
          <w:jc w:val="center"/>
        </w:trPr>
        <w:tc>
          <w:tcPr>
            <w:tcW w:w="593" w:type="dxa"/>
            <w:vMerge/>
            <w:shd w:val="clear" w:color="auto" w:fill="C6EDFF" w:themeFill="accent2" w:themeFillTint="33"/>
          </w:tcPr>
          <w:p w14:paraId="21BC23E6" w14:textId="77777777" w:rsidR="00714921" w:rsidRPr="00480D48" w:rsidRDefault="00714921" w:rsidP="00D86CC3">
            <w:pPr>
              <w:pStyle w:val="Leipteksti"/>
              <w:rPr>
                <w:sz w:val="18"/>
                <w:szCs w:val="18"/>
              </w:rPr>
            </w:pPr>
          </w:p>
        </w:tc>
        <w:tc>
          <w:tcPr>
            <w:tcW w:w="2603" w:type="dxa"/>
          </w:tcPr>
          <w:p w14:paraId="49B9FA3B" w14:textId="7D036FD9" w:rsidR="00714921" w:rsidRPr="000A29AB" w:rsidRDefault="00714921" w:rsidP="000A29AB">
            <w:pPr>
              <w:pStyle w:val="Tabletext"/>
              <w:rPr>
                <w:sz w:val="16"/>
                <w:szCs w:val="16"/>
              </w:rPr>
            </w:pPr>
            <w:r w:rsidRPr="000A29AB">
              <w:rPr>
                <w:sz w:val="16"/>
                <w:szCs w:val="16"/>
              </w:rPr>
              <w:t>6. Solar activity - powerful</w:t>
            </w:r>
          </w:p>
        </w:tc>
        <w:tc>
          <w:tcPr>
            <w:tcW w:w="1514" w:type="dxa"/>
            <w:shd w:val="clear" w:color="auto" w:fill="FF0000"/>
          </w:tcPr>
          <w:p w14:paraId="7EC194CD" w14:textId="738601FA"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0000"/>
          </w:tcPr>
          <w:p w14:paraId="637687D6" w14:textId="70DBF18E" w:rsidR="00714921" w:rsidRPr="000A29AB" w:rsidRDefault="00714921" w:rsidP="000A29AB">
            <w:pPr>
              <w:pStyle w:val="Tabletext"/>
              <w:jc w:val="center"/>
              <w:rPr>
                <w:sz w:val="16"/>
                <w:szCs w:val="16"/>
              </w:rPr>
            </w:pPr>
            <w:r w:rsidRPr="000A29AB">
              <w:rPr>
                <w:sz w:val="16"/>
                <w:szCs w:val="16"/>
              </w:rPr>
              <w:t>5</w:t>
            </w:r>
          </w:p>
        </w:tc>
        <w:tc>
          <w:tcPr>
            <w:tcW w:w="2523" w:type="dxa"/>
            <w:gridSpan w:val="2"/>
            <w:shd w:val="clear" w:color="auto" w:fill="92D050"/>
          </w:tcPr>
          <w:p w14:paraId="7CF6CB69" w14:textId="40C6629E" w:rsidR="00714921" w:rsidRPr="000A29AB" w:rsidRDefault="00714921" w:rsidP="000A29AB">
            <w:pPr>
              <w:pStyle w:val="Tabletext"/>
              <w:jc w:val="center"/>
              <w:rPr>
                <w:sz w:val="16"/>
                <w:szCs w:val="16"/>
              </w:rPr>
            </w:pPr>
            <w:r w:rsidRPr="000A29AB">
              <w:rPr>
                <w:sz w:val="16"/>
                <w:szCs w:val="16"/>
              </w:rPr>
              <w:t>2</w:t>
            </w:r>
          </w:p>
        </w:tc>
        <w:tc>
          <w:tcPr>
            <w:tcW w:w="1514" w:type="dxa"/>
            <w:shd w:val="clear" w:color="auto" w:fill="FFC000"/>
          </w:tcPr>
          <w:p w14:paraId="22E68131" w14:textId="6BD39091" w:rsidR="00714921" w:rsidRPr="000A29AB" w:rsidRDefault="00714921" w:rsidP="000A29AB">
            <w:pPr>
              <w:pStyle w:val="Tabletext"/>
              <w:jc w:val="center"/>
              <w:rPr>
                <w:sz w:val="16"/>
                <w:szCs w:val="16"/>
              </w:rPr>
            </w:pPr>
            <w:r w:rsidRPr="000A29AB">
              <w:rPr>
                <w:sz w:val="16"/>
                <w:szCs w:val="16"/>
              </w:rPr>
              <w:t>50</w:t>
            </w:r>
          </w:p>
        </w:tc>
      </w:tr>
      <w:tr w:rsidR="009F1A62" w:rsidRPr="00480D48" w14:paraId="287EBBFA" w14:textId="77777777" w:rsidTr="00457FAF">
        <w:trPr>
          <w:jc w:val="center"/>
        </w:trPr>
        <w:tc>
          <w:tcPr>
            <w:tcW w:w="593" w:type="dxa"/>
            <w:vMerge/>
            <w:shd w:val="clear" w:color="auto" w:fill="C6EDFF" w:themeFill="accent2" w:themeFillTint="33"/>
          </w:tcPr>
          <w:p w14:paraId="48AEFA88" w14:textId="77777777" w:rsidR="00714921" w:rsidRPr="00480D48" w:rsidRDefault="00714921" w:rsidP="00D86CC3">
            <w:pPr>
              <w:pStyle w:val="Leipteksti"/>
              <w:rPr>
                <w:sz w:val="18"/>
                <w:szCs w:val="18"/>
              </w:rPr>
            </w:pPr>
          </w:p>
        </w:tc>
        <w:tc>
          <w:tcPr>
            <w:tcW w:w="2603" w:type="dxa"/>
          </w:tcPr>
          <w:p w14:paraId="7BCE1D5A" w14:textId="789546FC" w:rsidR="00714921" w:rsidRPr="000A29AB" w:rsidRDefault="00714921" w:rsidP="000A29AB">
            <w:pPr>
              <w:pStyle w:val="Tabletext"/>
              <w:rPr>
                <w:sz w:val="16"/>
                <w:szCs w:val="16"/>
              </w:rPr>
            </w:pPr>
            <w:r w:rsidRPr="000A29AB">
              <w:rPr>
                <w:sz w:val="16"/>
                <w:szCs w:val="16"/>
              </w:rPr>
              <w:t>7. Human error / software</w:t>
            </w:r>
          </w:p>
        </w:tc>
        <w:tc>
          <w:tcPr>
            <w:tcW w:w="1514" w:type="dxa"/>
            <w:shd w:val="clear" w:color="auto" w:fill="FF0000"/>
          </w:tcPr>
          <w:p w14:paraId="2D48FFC1" w14:textId="3BBBE7AD"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0000"/>
          </w:tcPr>
          <w:p w14:paraId="648864E7" w14:textId="5F23EC3E" w:rsidR="00714921" w:rsidRPr="000A29AB" w:rsidRDefault="00714921" w:rsidP="000A29AB">
            <w:pPr>
              <w:pStyle w:val="Tabletext"/>
              <w:jc w:val="center"/>
              <w:rPr>
                <w:sz w:val="16"/>
                <w:szCs w:val="16"/>
              </w:rPr>
            </w:pPr>
            <w:r w:rsidRPr="000A29AB">
              <w:rPr>
                <w:sz w:val="16"/>
                <w:szCs w:val="16"/>
              </w:rPr>
              <w:t>1-5</w:t>
            </w:r>
            <w:r w:rsidR="009F1A62">
              <w:rPr>
                <w:sz w:val="16"/>
                <w:szCs w:val="16"/>
              </w:rPr>
              <w:t>***</w:t>
            </w:r>
          </w:p>
        </w:tc>
        <w:tc>
          <w:tcPr>
            <w:tcW w:w="2523" w:type="dxa"/>
            <w:gridSpan w:val="2"/>
            <w:shd w:val="clear" w:color="auto" w:fill="FFFF00"/>
          </w:tcPr>
          <w:p w14:paraId="499CC25B" w14:textId="5425CB76" w:rsidR="00714921" w:rsidRPr="000A29AB" w:rsidRDefault="00714921" w:rsidP="000A29AB">
            <w:pPr>
              <w:pStyle w:val="Tabletext"/>
              <w:jc w:val="center"/>
              <w:rPr>
                <w:sz w:val="16"/>
                <w:szCs w:val="16"/>
              </w:rPr>
            </w:pPr>
            <w:r w:rsidRPr="000A29AB">
              <w:rPr>
                <w:sz w:val="16"/>
                <w:szCs w:val="16"/>
              </w:rPr>
              <w:t>3</w:t>
            </w:r>
          </w:p>
        </w:tc>
        <w:tc>
          <w:tcPr>
            <w:tcW w:w="1514" w:type="dxa"/>
            <w:shd w:val="clear" w:color="auto" w:fill="FFC000"/>
          </w:tcPr>
          <w:p w14:paraId="1DD8FD6B" w14:textId="615632E5" w:rsidR="00714921" w:rsidRPr="000A29AB" w:rsidRDefault="00714921" w:rsidP="000A29AB">
            <w:pPr>
              <w:pStyle w:val="Tabletext"/>
              <w:jc w:val="center"/>
              <w:rPr>
                <w:sz w:val="16"/>
                <w:szCs w:val="16"/>
              </w:rPr>
            </w:pPr>
            <w:r w:rsidRPr="000A29AB">
              <w:rPr>
                <w:sz w:val="16"/>
                <w:szCs w:val="16"/>
              </w:rPr>
              <w:t>15-75</w:t>
            </w:r>
          </w:p>
        </w:tc>
      </w:tr>
      <w:tr w:rsidR="009F1A62" w:rsidRPr="00480D48" w14:paraId="41A4F7AE" w14:textId="77777777" w:rsidTr="009F1A62">
        <w:trPr>
          <w:jc w:val="center"/>
        </w:trPr>
        <w:tc>
          <w:tcPr>
            <w:tcW w:w="593" w:type="dxa"/>
            <w:vMerge/>
            <w:shd w:val="clear" w:color="auto" w:fill="C6EDFF" w:themeFill="accent2" w:themeFillTint="33"/>
          </w:tcPr>
          <w:p w14:paraId="2DD798E6" w14:textId="77777777" w:rsidR="00714921" w:rsidRPr="00480D48" w:rsidRDefault="00714921" w:rsidP="00D86CC3">
            <w:pPr>
              <w:pStyle w:val="Leipteksti"/>
              <w:rPr>
                <w:sz w:val="18"/>
                <w:szCs w:val="18"/>
              </w:rPr>
            </w:pPr>
          </w:p>
        </w:tc>
        <w:tc>
          <w:tcPr>
            <w:tcW w:w="2603" w:type="dxa"/>
          </w:tcPr>
          <w:p w14:paraId="431183D9" w14:textId="35B68B34" w:rsidR="00714921" w:rsidRPr="000A29AB" w:rsidRDefault="00714921" w:rsidP="000A29AB">
            <w:pPr>
              <w:pStyle w:val="Tabletext"/>
              <w:rPr>
                <w:sz w:val="16"/>
                <w:szCs w:val="16"/>
              </w:rPr>
            </w:pPr>
            <w:r w:rsidRPr="000A29AB">
              <w:rPr>
                <w:sz w:val="16"/>
                <w:szCs w:val="16"/>
              </w:rPr>
              <w:t>8. Satellite malfunction</w:t>
            </w:r>
          </w:p>
        </w:tc>
        <w:tc>
          <w:tcPr>
            <w:tcW w:w="1514" w:type="dxa"/>
            <w:shd w:val="clear" w:color="auto" w:fill="00B050"/>
          </w:tcPr>
          <w:p w14:paraId="11FC02F0" w14:textId="55BF8D3B"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00B050"/>
          </w:tcPr>
          <w:p w14:paraId="0C096245" w14:textId="6ECB7231" w:rsidR="00714921" w:rsidRPr="000A29AB" w:rsidRDefault="00714921" w:rsidP="000A29AB">
            <w:pPr>
              <w:pStyle w:val="Tabletext"/>
              <w:jc w:val="center"/>
              <w:rPr>
                <w:sz w:val="16"/>
                <w:szCs w:val="16"/>
              </w:rPr>
            </w:pPr>
            <w:r w:rsidRPr="000A29AB">
              <w:rPr>
                <w:sz w:val="16"/>
                <w:szCs w:val="16"/>
              </w:rPr>
              <w:t>1</w:t>
            </w:r>
          </w:p>
        </w:tc>
        <w:tc>
          <w:tcPr>
            <w:tcW w:w="2523" w:type="dxa"/>
            <w:gridSpan w:val="2"/>
            <w:shd w:val="clear" w:color="auto" w:fill="FFC000"/>
          </w:tcPr>
          <w:p w14:paraId="5C8EDBD9" w14:textId="6A346559" w:rsidR="00714921" w:rsidRPr="000A29AB" w:rsidRDefault="00714921" w:rsidP="000A29AB">
            <w:pPr>
              <w:pStyle w:val="Tabletext"/>
              <w:jc w:val="center"/>
              <w:rPr>
                <w:sz w:val="16"/>
                <w:szCs w:val="16"/>
              </w:rPr>
            </w:pPr>
            <w:r w:rsidRPr="000A29AB">
              <w:rPr>
                <w:sz w:val="16"/>
                <w:szCs w:val="16"/>
              </w:rPr>
              <w:t>4</w:t>
            </w:r>
          </w:p>
        </w:tc>
        <w:tc>
          <w:tcPr>
            <w:tcW w:w="1514" w:type="dxa"/>
            <w:shd w:val="clear" w:color="auto" w:fill="00B050"/>
          </w:tcPr>
          <w:p w14:paraId="6F94FC6E" w14:textId="0DF81D50" w:rsidR="00714921" w:rsidRPr="000A29AB" w:rsidRDefault="00714921" w:rsidP="000A29AB">
            <w:pPr>
              <w:pStyle w:val="Tabletext"/>
              <w:jc w:val="center"/>
              <w:rPr>
                <w:sz w:val="16"/>
                <w:szCs w:val="16"/>
              </w:rPr>
            </w:pPr>
            <w:r w:rsidRPr="000A29AB">
              <w:rPr>
                <w:sz w:val="16"/>
                <w:szCs w:val="16"/>
              </w:rPr>
              <w:t>4</w:t>
            </w:r>
          </w:p>
        </w:tc>
      </w:tr>
      <w:tr w:rsidR="009F1A62" w:rsidRPr="00480D48" w14:paraId="7D28E29E" w14:textId="77777777" w:rsidTr="00457FAF">
        <w:trPr>
          <w:jc w:val="center"/>
        </w:trPr>
        <w:tc>
          <w:tcPr>
            <w:tcW w:w="593" w:type="dxa"/>
            <w:vMerge/>
            <w:shd w:val="clear" w:color="auto" w:fill="C6EDFF" w:themeFill="accent2" w:themeFillTint="33"/>
          </w:tcPr>
          <w:p w14:paraId="3E5D6D16" w14:textId="77777777" w:rsidR="00714921" w:rsidRPr="00480D48" w:rsidRDefault="00714921" w:rsidP="00D86CC3">
            <w:pPr>
              <w:pStyle w:val="Leipteksti"/>
              <w:rPr>
                <w:sz w:val="18"/>
                <w:szCs w:val="18"/>
              </w:rPr>
            </w:pPr>
          </w:p>
        </w:tc>
        <w:tc>
          <w:tcPr>
            <w:tcW w:w="2603" w:type="dxa"/>
          </w:tcPr>
          <w:p w14:paraId="212EBDB6" w14:textId="04669E20" w:rsidR="00714921" w:rsidRPr="000A29AB" w:rsidRDefault="00714921" w:rsidP="000A29AB">
            <w:pPr>
              <w:pStyle w:val="Tabletext"/>
              <w:rPr>
                <w:sz w:val="16"/>
                <w:szCs w:val="16"/>
              </w:rPr>
            </w:pPr>
            <w:r w:rsidRPr="000A29AB">
              <w:rPr>
                <w:sz w:val="16"/>
                <w:szCs w:val="16"/>
              </w:rPr>
              <w:t>9. Control segment failure</w:t>
            </w:r>
          </w:p>
        </w:tc>
        <w:tc>
          <w:tcPr>
            <w:tcW w:w="1514" w:type="dxa"/>
            <w:shd w:val="clear" w:color="auto" w:fill="FF0000"/>
          </w:tcPr>
          <w:p w14:paraId="1930A4FE" w14:textId="0DA54625"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0000"/>
          </w:tcPr>
          <w:p w14:paraId="7A366EC0" w14:textId="40293376" w:rsidR="00714921" w:rsidRPr="000A29AB" w:rsidRDefault="00714921" w:rsidP="000A29AB">
            <w:pPr>
              <w:pStyle w:val="Tabletext"/>
              <w:jc w:val="center"/>
              <w:rPr>
                <w:sz w:val="16"/>
                <w:szCs w:val="16"/>
              </w:rPr>
            </w:pPr>
            <w:r w:rsidRPr="000A29AB">
              <w:rPr>
                <w:sz w:val="16"/>
                <w:szCs w:val="16"/>
              </w:rPr>
              <w:t>5</w:t>
            </w:r>
          </w:p>
        </w:tc>
        <w:tc>
          <w:tcPr>
            <w:tcW w:w="2523" w:type="dxa"/>
            <w:gridSpan w:val="2"/>
            <w:shd w:val="clear" w:color="auto" w:fill="00B050"/>
          </w:tcPr>
          <w:p w14:paraId="5FF92F21" w14:textId="45B86C25" w:rsidR="00714921" w:rsidRPr="000A29AB" w:rsidRDefault="00714921" w:rsidP="000A29AB">
            <w:pPr>
              <w:pStyle w:val="Tabletext"/>
              <w:jc w:val="center"/>
              <w:rPr>
                <w:sz w:val="16"/>
                <w:szCs w:val="16"/>
              </w:rPr>
            </w:pPr>
            <w:r w:rsidRPr="000A29AB">
              <w:rPr>
                <w:sz w:val="16"/>
                <w:szCs w:val="16"/>
              </w:rPr>
              <w:t>1</w:t>
            </w:r>
          </w:p>
        </w:tc>
        <w:tc>
          <w:tcPr>
            <w:tcW w:w="1514" w:type="dxa"/>
            <w:shd w:val="clear" w:color="auto" w:fill="92D050"/>
          </w:tcPr>
          <w:p w14:paraId="75920078" w14:textId="55B19543" w:rsidR="00714921" w:rsidRPr="000A29AB" w:rsidRDefault="00714921" w:rsidP="000A29AB">
            <w:pPr>
              <w:pStyle w:val="Tabletext"/>
              <w:jc w:val="center"/>
              <w:rPr>
                <w:sz w:val="16"/>
                <w:szCs w:val="16"/>
              </w:rPr>
            </w:pPr>
            <w:r w:rsidRPr="000A29AB">
              <w:rPr>
                <w:sz w:val="16"/>
                <w:szCs w:val="16"/>
              </w:rPr>
              <w:t>25</w:t>
            </w:r>
          </w:p>
        </w:tc>
      </w:tr>
      <w:tr w:rsidR="009F1A62" w:rsidRPr="00480D48" w14:paraId="00A5EA45" w14:textId="77777777" w:rsidTr="009F1A62">
        <w:trPr>
          <w:jc w:val="center"/>
        </w:trPr>
        <w:tc>
          <w:tcPr>
            <w:tcW w:w="593" w:type="dxa"/>
            <w:vMerge/>
            <w:shd w:val="clear" w:color="auto" w:fill="C6EDFF" w:themeFill="accent2" w:themeFillTint="33"/>
          </w:tcPr>
          <w:p w14:paraId="61CBA012" w14:textId="77777777" w:rsidR="00714921" w:rsidRPr="00480D48" w:rsidRDefault="00714921" w:rsidP="00D86CC3">
            <w:pPr>
              <w:pStyle w:val="Leipteksti"/>
              <w:rPr>
                <w:sz w:val="18"/>
                <w:szCs w:val="18"/>
              </w:rPr>
            </w:pPr>
          </w:p>
        </w:tc>
        <w:tc>
          <w:tcPr>
            <w:tcW w:w="2603" w:type="dxa"/>
          </w:tcPr>
          <w:p w14:paraId="5BC8C9C0" w14:textId="0CD374D7" w:rsidR="00714921" w:rsidRPr="000A29AB" w:rsidRDefault="00714921" w:rsidP="000A29AB">
            <w:pPr>
              <w:pStyle w:val="Tabletext"/>
              <w:rPr>
                <w:sz w:val="16"/>
                <w:szCs w:val="16"/>
              </w:rPr>
            </w:pPr>
            <w:r w:rsidRPr="000A29AB">
              <w:rPr>
                <w:sz w:val="16"/>
                <w:szCs w:val="16"/>
              </w:rPr>
              <w:t>10. Space debris</w:t>
            </w:r>
          </w:p>
        </w:tc>
        <w:tc>
          <w:tcPr>
            <w:tcW w:w="1514" w:type="dxa"/>
            <w:shd w:val="clear" w:color="auto" w:fill="00B050"/>
          </w:tcPr>
          <w:p w14:paraId="40F0A437" w14:textId="2B7E7BFA" w:rsidR="00714921" w:rsidRPr="000A29AB" w:rsidRDefault="00714921" w:rsidP="000A29AB">
            <w:pPr>
              <w:pStyle w:val="Tabletext"/>
              <w:jc w:val="center"/>
              <w:rPr>
                <w:sz w:val="16"/>
                <w:szCs w:val="16"/>
              </w:rPr>
            </w:pPr>
            <w:r w:rsidRPr="000A29AB">
              <w:rPr>
                <w:sz w:val="16"/>
                <w:szCs w:val="16"/>
              </w:rPr>
              <w:t>1</w:t>
            </w:r>
          </w:p>
        </w:tc>
        <w:tc>
          <w:tcPr>
            <w:tcW w:w="1551" w:type="dxa"/>
            <w:shd w:val="clear" w:color="auto" w:fill="FFC000"/>
          </w:tcPr>
          <w:p w14:paraId="6AD8A72C" w14:textId="609D2342" w:rsidR="00714921" w:rsidRPr="000A29AB" w:rsidRDefault="00714921" w:rsidP="000A29AB">
            <w:pPr>
              <w:pStyle w:val="Tabletext"/>
              <w:jc w:val="center"/>
              <w:rPr>
                <w:sz w:val="16"/>
                <w:szCs w:val="16"/>
              </w:rPr>
            </w:pPr>
            <w:r w:rsidRPr="000A29AB">
              <w:rPr>
                <w:sz w:val="16"/>
                <w:szCs w:val="16"/>
              </w:rPr>
              <w:t>4</w:t>
            </w:r>
          </w:p>
        </w:tc>
        <w:tc>
          <w:tcPr>
            <w:tcW w:w="2523" w:type="dxa"/>
            <w:gridSpan w:val="2"/>
            <w:shd w:val="clear" w:color="auto" w:fill="92D050"/>
          </w:tcPr>
          <w:p w14:paraId="476DD989" w14:textId="251F1AE6" w:rsidR="00714921" w:rsidRPr="000A29AB" w:rsidRDefault="00714921" w:rsidP="000A29AB">
            <w:pPr>
              <w:pStyle w:val="Tabletext"/>
              <w:jc w:val="center"/>
              <w:rPr>
                <w:sz w:val="16"/>
                <w:szCs w:val="16"/>
              </w:rPr>
            </w:pPr>
            <w:r w:rsidRPr="000A29AB">
              <w:rPr>
                <w:sz w:val="16"/>
                <w:szCs w:val="16"/>
              </w:rPr>
              <w:t>2</w:t>
            </w:r>
          </w:p>
        </w:tc>
        <w:tc>
          <w:tcPr>
            <w:tcW w:w="1514" w:type="dxa"/>
            <w:shd w:val="clear" w:color="auto" w:fill="00B050"/>
          </w:tcPr>
          <w:p w14:paraId="5C3F3A21" w14:textId="402AE447" w:rsidR="00714921" w:rsidRPr="000A29AB" w:rsidRDefault="00714921" w:rsidP="000A29AB">
            <w:pPr>
              <w:pStyle w:val="Tabletext"/>
              <w:jc w:val="center"/>
              <w:rPr>
                <w:sz w:val="16"/>
                <w:szCs w:val="16"/>
              </w:rPr>
            </w:pPr>
            <w:r w:rsidRPr="000A29AB">
              <w:rPr>
                <w:sz w:val="16"/>
                <w:szCs w:val="16"/>
              </w:rPr>
              <w:t>8</w:t>
            </w:r>
          </w:p>
        </w:tc>
      </w:tr>
      <w:tr w:rsidR="009F1A62" w:rsidRPr="00480D48" w14:paraId="7A17C43D" w14:textId="77777777" w:rsidTr="00457FAF">
        <w:trPr>
          <w:jc w:val="center"/>
        </w:trPr>
        <w:tc>
          <w:tcPr>
            <w:tcW w:w="593" w:type="dxa"/>
            <w:vMerge/>
            <w:shd w:val="clear" w:color="auto" w:fill="C6EDFF" w:themeFill="accent2" w:themeFillTint="33"/>
          </w:tcPr>
          <w:p w14:paraId="4F78D9FE" w14:textId="77777777" w:rsidR="00714921" w:rsidRPr="00480D48" w:rsidRDefault="00714921" w:rsidP="00D86CC3">
            <w:pPr>
              <w:pStyle w:val="Leipteksti"/>
              <w:rPr>
                <w:sz w:val="18"/>
                <w:szCs w:val="18"/>
              </w:rPr>
            </w:pPr>
          </w:p>
        </w:tc>
        <w:tc>
          <w:tcPr>
            <w:tcW w:w="2603" w:type="dxa"/>
          </w:tcPr>
          <w:p w14:paraId="6A4FC029" w14:textId="4038E6C6" w:rsidR="00714921" w:rsidRPr="000A29AB" w:rsidRDefault="00714921" w:rsidP="000A29AB">
            <w:pPr>
              <w:pStyle w:val="Tabletext"/>
              <w:rPr>
                <w:sz w:val="16"/>
                <w:szCs w:val="16"/>
              </w:rPr>
            </w:pPr>
            <w:r w:rsidRPr="000A29AB">
              <w:rPr>
                <w:sz w:val="16"/>
                <w:szCs w:val="16"/>
              </w:rPr>
              <w:t>11. Unintentional RF</w:t>
            </w:r>
          </w:p>
        </w:tc>
        <w:tc>
          <w:tcPr>
            <w:tcW w:w="1514" w:type="dxa"/>
            <w:shd w:val="clear" w:color="auto" w:fill="FF0000"/>
          </w:tcPr>
          <w:p w14:paraId="108BCB66" w14:textId="7C5C0B6B" w:rsidR="00714921" w:rsidRPr="000A29AB" w:rsidRDefault="00714921" w:rsidP="000A29AB">
            <w:pPr>
              <w:pStyle w:val="Tabletext"/>
              <w:jc w:val="center"/>
              <w:rPr>
                <w:sz w:val="16"/>
                <w:szCs w:val="16"/>
              </w:rPr>
            </w:pPr>
            <w:r w:rsidRPr="000A29AB">
              <w:rPr>
                <w:sz w:val="16"/>
                <w:szCs w:val="16"/>
              </w:rPr>
              <w:t>5</w:t>
            </w:r>
          </w:p>
        </w:tc>
        <w:tc>
          <w:tcPr>
            <w:tcW w:w="1551" w:type="dxa"/>
            <w:shd w:val="clear" w:color="auto" w:fill="FFC000"/>
          </w:tcPr>
          <w:p w14:paraId="5E06CE1C" w14:textId="134321FE" w:rsidR="00714921" w:rsidRPr="000A29AB" w:rsidRDefault="00714921" w:rsidP="000A29AB">
            <w:pPr>
              <w:pStyle w:val="Tabletext"/>
              <w:jc w:val="center"/>
              <w:rPr>
                <w:sz w:val="16"/>
                <w:szCs w:val="16"/>
              </w:rPr>
            </w:pPr>
            <w:r w:rsidRPr="000A29AB">
              <w:rPr>
                <w:sz w:val="16"/>
                <w:szCs w:val="16"/>
              </w:rPr>
              <w:t>1-4</w:t>
            </w:r>
            <w:r w:rsidR="009F1A62">
              <w:rPr>
                <w:sz w:val="16"/>
                <w:szCs w:val="16"/>
              </w:rPr>
              <w:t>***</w:t>
            </w:r>
          </w:p>
        </w:tc>
        <w:tc>
          <w:tcPr>
            <w:tcW w:w="2523" w:type="dxa"/>
            <w:gridSpan w:val="2"/>
            <w:shd w:val="clear" w:color="auto" w:fill="FF0000"/>
          </w:tcPr>
          <w:p w14:paraId="083FC78B" w14:textId="01409EC4" w:rsidR="00714921" w:rsidRPr="000A29AB" w:rsidRDefault="00714921" w:rsidP="000A29AB">
            <w:pPr>
              <w:pStyle w:val="Tabletext"/>
              <w:jc w:val="center"/>
              <w:rPr>
                <w:sz w:val="16"/>
                <w:szCs w:val="16"/>
              </w:rPr>
            </w:pPr>
            <w:r w:rsidRPr="000A29AB">
              <w:rPr>
                <w:sz w:val="16"/>
                <w:szCs w:val="16"/>
              </w:rPr>
              <w:t>5</w:t>
            </w:r>
          </w:p>
        </w:tc>
        <w:tc>
          <w:tcPr>
            <w:tcW w:w="1514" w:type="dxa"/>
            <w:shd w:val="clear" w:color="auto" w:fill="FFC000"/>
          </w:tcPr>
          <w:p w14:paraId="11D6D78C" w14:textId="61CC6318" w:rsidR="00714921" w:rsidRPr="000A29AB" w:rsidRDefault="00714921" w:rsidP="000A29AB">
            <w:pPr>
              <w:pStyle w:val="Tabletext"/>
              <w:jc w:val="center"/>
              <w:rPr>
                <w:sz w:val="16"/>
                <w:szCs w:val="16"/>
              </w:rPr>
            </w:pPr>
            <w:r w:rsidRPr="000A29AB">
              <w:rPr>
                <w:sz w:val="16"/>
                <w:szCs w:val="16"/>
              </w:rPr>
              <w:t>25-100</w:t>
            </w:r>
          </w:p>
        </w:tc>
      </w:tr>
      <w:tr w:rsidR="009F1A62" w:rsidRPr="00480D48" w14:paraId="1D6B8AD8" w14:textId="77777777" w:rsidTr="00457FAF">
        <w:trPr>
          <w:jc w:val="center"/>
        </w:trPr>
        <w:tc>
          <w:tcPr>
            <w:tcW w:w="593" w:type="dxa"/>
            <w:vMerge w:val="restart"/>
            <w:shd w:val="clear" w:color="auto" w:fill="C6EDFF" w:themeFill="accent2" w:themeFillTint="33"/>
            <w:textDirection w:val="btLr"/>
          </w:tcPr>
          <w:p w14:paraId="28B7C9FC" w14:textId="622FB7E0" w:rsidR="0033206B" w:rsidRPr="00480D48" w:rsidRDefault="0033206B" w:rsidP="000A29AB">
            <w:pPr>
              <w:pStyle w:val="Tableheading"/>
            </w:pPr>
            <w:r>
              <w:t>III. Malicious</w:t>
            </w:r>
          </w:p>
        </w:tc>
        <w:tc>
          <w:tcPr>
            <w:tcW w:w="2603" w:type="dxa"/>
          </w:tcPr>
          <w:p w14:paraId="2DCC80BF" w14:textId="7BBDBEF9" w:rsidR="0033206B" w:rsidRPr="000A29AB" w:rsidRDefault="0033206B" w:rsidP="000A29AB">
            <w:pPr>
              <w:pStyle w:val="Tabletext"/>
              <w:rPr>
                <w:sz w:val="16"/>
                <w:szCs w:val="16"/>
              </w:rPr>
            </w:pPr>
            <w:r w:rsidRPr="000A29AB">
              <w:rPr>
                <w:sz w:val="16"/>
                <w:szCs w:val="16"/>
              </w:rPr>
              <w:t>12 Privacy seeker (1 event)</w:t>
            </w:r>
          </w:p>
        </w:tc>
        <w:tc>
          <w:tcPr>
            <w:tcW w:w="1514" w:type="dxa"/>
            <w:shd w:val="clear" w:color="auto" w:fill="FF0000"/>
          </w:tcPr>
          <w:p w14:paraId="1973F2B6" w14:textId="3017E803"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FF00"/>
          </w:tcPr>
          <w:p w14:paraId="1032E2FF" w14:textId="6B64531D" w:rsidR="0033206B" w:rsidRPr="000A29AB" w:rsidRDefault="00F5703E" w:rsidP="000A29AB">
            <w:pPr>
              <w:pStyle w:val="Tabletext"/>
              <w:jc w:val="center"/>
              <w:rPr>
                <w:sz w:val="16"/>
                <w:szCs w:val="16"/>
              </w:rPr>
            </w:pPr>
            <w:r w:rsidRPr="000A29AB">
              <w:rPr>
                <w:sz w:val="16"/>
                <w:szCs w:val="16"/>
              </w:rPr>
              <w:t>3</w:t>
            </w:r>
          </w:p>
        </w:tc>
        <w:tc>
          <w:tcPr>
            <w:tcW w:w="1247" w:type="dxa"/>
            <w:shd w:val="clear" w:color="auto" w:fill="FF0000"/>
          </w:tcPr>
          <w:p w14:paraId="0B3B10EE" w14:textId="20892D0E"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74052817" w14:textId="54F97242"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C000"/>
          </w:tcPr>
          <w:p w14:paraId="04DFEBF3" w14:textId="4C81712D" w:rsidR="0033206B" w:rsidRPr="000A29AB" w:rsidRDefault="00B409A3" w:rsidP="000A29AB">
            <w:pPr>
              <w:pStyle w:val="Tabletext"/>
              <w:jc w:val="center"/>
              <w:rPr>
                <w:sz w:val="16"/>
                <w:szCs w:val="16"/>
              </w:rPr>
            </w:pPr>
            <w:r w:rsidRPr="000A29AB">
              <w:rPr>
                <w:sz w:val="16"/>
                <w:szCs w:val="16"/>
              </w:rPr>
              <w:t>75</w:t>
            </w:r>
          </w:p>
        </w:tc>
      </w:tr>
      <w:tr w:rsidR="009F1A62" w:rsidRPr="00480D48" w14:paraId="6C27308D" w14:textId="77777777" w:rsidTr="009F1A62">
        <w:trPr>
          <w:jc w:val="center"/>
        </w:trPr>
        <w:tc>
          <w:tcPr>
            <w:tcW w:w="593" w:type="dxa"/>
            <w:vMerge/>
            <w:shd w:val="clear" w:color="auto" w:fill="C6EDFF" w:themeFill="accent2" w:themeFillTint="33"/>
          </w:tcPr>
          <w:p w14:paraId="7C9C033B" w14:textId="77777777" w:rsidR="0033206B" w:rsidRPr="00480D48" w:rsidRDefault="0033206B" w:rsidP="00D86CC3">
            <w:pPr>
              <w:pStyle w:val="Leipteksti"/>
              <w:rPr>
                <w:sz w:val="18"/>
                <w:szCs w:val="18"/>
              </w:rPr>
            </w:pPr>
          </w:p>
        </w:tc>
        <w:tc>
          <w:tcPr>
            <w:tcW w:w="2603" w:type="dxa"/>
          </w:tcPr>
          <w:p w14:paraId="0834F0AA" w14:textId="134ED2F4" w:rsidR="0033206B" w:rsidRPr="000A29AB" w:rsidRDefault="0033206B" w:rsidP="000A29AB">
            <w:pPr>
              <w:pStyle w:val="Tabletext"/>
              <w:rPr>
                <w:sz w:val="16"/>
                <w:szCs w:val="16"/>
              </w:rPr>
            </w:pPr>
            <w:r w:rsidRPr="000A29AB">
              <w:rPr>
                <w:sz w:val="16"/>
                <w:szCs w:val="16"/>
              </w:rPr>
              <w:t>13. Criminal jamming (1 event)</w:t>
            </w:r>
          </w:p>
        </w:tc>
        <w:tc>
          <w:tcPr>
            <w:tcW w:w="1514" w:type="dxa"/>
            <w:shd w:val="clear" w:color="auto" w:fill="FF0000"/>
          </w:tcPr>
          <w:p w14:paraId="7201518B" w14:textId="591A8CEF"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FF00"/>
          </w:tcPr>
          <w:p w14:paraId="37A22CA5" w14:textId="303A89FB" w:rsidR="0033206B" w:rsidRPr="000A29AB" w:rsidRDefault="00F5703E" w:rsidP="000A29AB">
            <w:pPr>
              <w:pStyle w:val="Tabletext"/>
              <w:jc w:val="center"/>
              <w:rPr>
                <w:sz w:val="16"/>
                <w:szCs w:val="16"/>
              </w:rPr>
            </w:pPr>
            <w:r w:rsidRPr="000A29AB">
              <w:rPr>
                <w:sz w:val="16"/>
                <w:szCs w:val="16"/>
              </w:rPr>
              <w:t>3</w:t>
            </w:r>
          </w:p>
        </w:tc>
        <w:tc>
          <w:tcPr>
            <w:tcW w:w="1247" w:type="dxa"/>
            <w:shd w:val="clear" w:color="auto" w:fill="FF0000"/>
          </w:tcPr>
          <w:p w14:paraId="63978630" w14:textId="63AD3BD3"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4703CDE2" w14:textId="20D7E194"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C000"/>
          </w:tcPr>
          <w:p w14:paraId="77FE26E6" w14:textId="09E629EC" w:rsidR="0033206B" w:rsidRPr="000A29AB" w:rsidRDefault="00B409A3" w:rsidP="000A29AB">
            <w:pPr>
              <w:pStyle w:val="Tabletext"/>
              <w:jc w:val="center"/>
              <w:rPr>
                <w:sz w:val="16"/>
                <w:szCs w:val="16"/>
              </w:rPr>
            </w:pPr>
            <w:r w:rsidRPr="000A29AB">
              <w:rPr>
                <w:sz w:val="16"/>
                <w:szCs w:val="16"/>
              </w:rPr>
              <w:t>75</w:t>
            </w:r>
          </w:p>
        </w:tc>
      </w:tr>
      <w:tr w:rsidR="000A29AB" w:rsidRPr="00480D48" w14:paraId="0CF23F69" w14:textId="77777777" w:rsidTr="00457FAF">
        <w:trPr>
          <w:jc w:val="center"/>
        </w:trPr>
        <w:tc>
          <w:tcPr>
            <w:tcW w:w="593" w:type="dxa"/>
            <w:vMerge/>
            <w:shd w:val="clear" w:color="auto" w:fill="C6EDFF" w:themeFill="accent2" w:themeFillTint="33"/>
          </w:tcPr>
          <w:p w14:paraId="4D9D8A59" w14:textId="77777777" w:rsidR="0033206B" w:rsidRPr="00480D48" w:rsidRDefault="0033206B" w:rsidP="00D86CC3">
            <w:pPr>
              <w:pStyle w:val="Leipteksti"/>
              <w:rPr>
                <w:sz w:val="18"/>
                <w:szCs w:val="18"/>
              </w:rPr>
            </w:pPr>
          </w:p>
        </w:tc>
        <w:tc>
          <w:tcPr>
            <w:tcW w:w="2603" w:type="dxa"/>
          </w:tcPr>
          <w:p w14:paraId="2FD14AD4" w14:textId="759FBCAA" w:rsidR="0033206B" w:rsidRPr="000A29AB" w:rsidRDefault="0033206B" w:rsidP="000A29AB">
            <w:pPr>
              <w:pStyle w:val="Tabletext"/>
              <w:rPr>
                <w:sz w:val="16"/>
                <w:szCs w:val="16"/>
              </w:rPr>
            </w:pPr>
            <w:r w:rsidRPr="000A29AB">
              <w:rPr>
                <w:sz w:val="16"/>
                <w:szCs w:val="16"/>
              </w:rPr>
              <w:t xml:space="preserve">14. Criminal + Privacy 1 </w:t>
            </w:r>
            <w:proofErr w:type="spellStart"/>
            <w:r w:rsidRPr="000A29AB">
              <w:rPr>
                <w:sz w:val="16"/>
                <w:szCs w:val="16"/>
              </w:rPr>
              <w:t>Yr</w:t>
            </w:r>
            <w:proofErr w:type="spellEnd"/>
            <w:r w:rsidRPr="000A29AB">
              <w:rPr>
                <w:sz w:val="16"/>
                <w:szCs w:val="16"/>
              </w:rPr>
              <w:t xml:space="preserve"> Total</w:t>
            </w:r>
          </w:p>
        </w:tc>
        <w:tc>
          <w:tcPr>
            <w:tcW w:w="1514" w:type="dxa"/>
            <w:shd w:val="clear" w:color="auto" w:fill="FF0000"/>
          </w:tcPr>
          <w:p w14:paraId="0B308055" w14:textId="0C5E78CF"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5EB80422" w14:textId="5F48F4FF"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0000"/>
          </w:tcPr>
          <w:p w14:paraId="54838296" w14:textId="4D7B4B85"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5435A675" w14:textId="5AE0E262"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0000"/>
          </w:tcPr>
          <w:p w14:paraId="293FBAE9" w14:textId="43ADD689" w:rsidR="0033206B" w:rsidRPr="000A29AB" w:rsidRDefault="00B409A3" w:rsidP="000A29AB">
            <w:pPr>
              <w:pStyle w:val="Tabletext"/>
              <w:jc w:val="center"/>
              <w:rPr>
                <w:sz w:val="16"/>
                <w:szCs w:val="16"/>
              </w:rPr>
            </w:pPr>
            <w:r w:rsidRPr="000A29AB">
              <w:rPr>
                <w:sz w:val="16"/>
                <w:szCs w:val="16"/>
              </w:rPr>
              <w:t>125</w:t>
            </w:r>
          </w:p>
        </w:tc>
      </w:tr>
      <w:tr w:rsidR="009F1A62" w:rsidRPr="00480D48" w14:paraId="785A5513" w14:textId="77777777" w:rsidTr="009F1A62">
        <w:trPr>
          <w:jc w:val="center"/>
        </w:trPr>
        <w:tc>
          <w:tcPr>
            <w:tcW w:w="593" w:type="dxa"/>
            <w:vMerge/>
            <w:shd w:val="clear" w:color="auto" w:fill="C6EDFF" w:themeFill="accent2" w:themeFillTint="33"/>
          </w:tcPr>
          <w:p w14:paraId="3000665B" w14:textId="77777777" w:rsidR="0033206B" w:rsidRPr="00480D48" w:rsidRDefault="0033206B" w:rsidP="00D86CC3">
            <w:pPr>
              <w:pStyle w:val="Leipteksti"/>
              <w:rPr>
                <w:sz w:val="18"/>
                <w:szCs w:val="18"/>
              </w:rPr>
            </w:pPr>
          </w:p>
        </w:tc>
        <w:tc>
          <w:tcPr>
            <w:tcW w:w="2603" w:type="dxa"/>
          </w:tcPr>
          <w:p w14:paraId="1A6379BE" w14:textId="7D5FBD7D" w:rsidR="0033206B" w:rsidRPr="000A29AB" w:rsidRDefault="0033206B" w:rsidP="000A29AB">
            <w:pPr>
              <w:pStyle w:val="Tabletext"/>
              <w:rPr>
                <w:sz w:val="16"/>
                <w:szCs w:val="16"/>
              </w:rPr>
            </w:pPr>
            <w:r w:rsidRPr="000A29AB">
              <w:rPr>
                <w:sz w:val="16"/>
                <w:szCs w:val="16"/>
              </w:rPr>
              <w:t>15. Criminal spoofing (1 event)</w:t>
            </w:r>
          </w:p>
        </w:tc>
        <w:tc>
          <w:tcPr>
            <w:tcW w:w="1514" w:type="dxa"/>
            <w:shd w:val="clear" w:color="auto" w:fill="FFC000"/>
          </w:tcPr>
          <w:p w14:paraId="754228D7" w14:textId="7B2C7E31" w:rsidR="0033206B" w:rsidRPr="000A29AB" w:rsidRDefault="00F5703E" w:rsidP="000A29AB">
            <w:pPr>
              <w:pStyle w:val="Tabletext"/>
              <w:jc w:val="center"/>
              <w:rPr>
                <w:sz w:val="16"/>
                <w:szCs w:val="16"/>
              </w:rPr>
            </w:pPr>
            <w:r w:rsidRPr="000A29AB">
              <w:rPr>
                <w:sz w:val="16"/>
                <w:szCs w:val="16"/>
              </w:rPr>
              <w:t>4</w:t>
            </w:r>
          </w:p>
        </w:tc>
        <w:tc>
          <w:tcPr>
            <w:tcW w:w="1551" w:type="dxa"/>
            <w:shd w:val="clear" w:color="auto" w:fill="FFFF00"/>
          </w:tcPr>
          <w:p w14:paraId="0625B080" w14:textId="6DBD2403" w:rsidR="0033206B" w:rsidRPr="000A29AB" w:rsidRDefault="00F5703E" w:rsidP="000A29AB">
            <w:pPr>
              <w:pStyle w:val="Tabletext"/>
              <w:jc w:val="center"/>
              <w:rPr>
                <w:sz w:val="16"/>
                <w:szCs w:val="16"/>
              </w:rPr>
            </w:pPr>
            <w:r w:rsidRPr="000A29AB">
              <w:rPr>
                <w:sz w:val="16"/>
                <w:szCs w:val="16"/>
              </w:rPr>
              <w:t>3</w:t>
            </w:r>
          </w:p>
        </w:tc>
        <w:tc>
          <w:tcPr>
            <w:tcW w:w="1247" w:type="dxa"/>
            <w:shd w:val="clear" w:color="auto" w:fill="FFC000"/>
          </w:tcPr>
          <w:p w14:paraId="6EF0E3A8" w14:textId="5E38B715" w:rsidR="0033206B" w:rsidRPr="000A29AB" w:rsidRDefault="00F5703E" w:rsidP="000A29AB">
            <w:pPr>
              <w:pStyle w:val="Tabletext"/>
              <w:jc w:val="center"/>
              <w:rPr>
                <w:sz w:val="16"/>
                <w:szCs w:val="16"/>
              </w:rPr>
            </w:pPr>
            <w:r w:rsidRPr="000A29AB">
              <w:rPr>
                <w:sz w:val="16"/>
                <w:szCs w:val="16"/>
              </w:rPr>
              <w:t>4</w:t>
            </w:r>
          </w:p>
        </w:tc>
        <w:tc>
          <w:tcPr>
            <w:tcW w:w="1276" w:type="dxa"/>
            <w:shd w:val="clear" w:color="auto" w:fill="FFC000"/>
          </w:tcPr>
          <w:p w14:paraId="2A5A96F9" w14:textId="6EEAD15E" w:rsidR="0033206B" w:rsidRPr="000A29AB" w:rsidRDefault="00F5703E" w:rsidP="000A29AB">
            <w:pPr>
              <w:pStyle w:val="Tabletext"/>
              <w:jc w:val="center"/>
              <w:rPr>
                <w:sz w:val="16"/>
                <w:szCs w:val="16"/>
              </w:rPr>
            </w:pPr>
            <w:r w:rsidRPr="000A29AB">
              <w:rPr>
                <w:sz w:val="16"/>
                <w:szCs w:val="16"/>
              </w:rPr>
              <w:t>4</w:t>
            </w:r>
          </w:p>
        </w:tc>
        <w:tc>
          <w:tcPr>
            <w:tcW w:w="1514" w:type="dxa"/>
            <w:shd w:val="clear" w:color="auto" w:fill="FFFF00"/>
          </w:tcPr>
          <w:p w14:paraId="705E9A82" w14:textId="68F08A65" w:rsidR="0033206B" w:rsidRPr="000A29AB" w:rsidRDefault="00B409A3" w:rsidP="000A29AB">
            <w:pPr>
              <w:pStyle w:val="Tabletext"/>
              <w:jc w:val="center"/>
              <w:rPr>
                <w:sz w:val="16"/>
                <w:szCs w:val="16"/>
              </w:rPr>
            </w:pPr>
            <w:r w:rsidRPr="000A29AB">
              <w:rPr>
                <w:sz w:val="16"/>
                <w:szCs w:val="16"/>
              </w:rPr>
              <w:t>48</w:t>
            </w:r>
          </w:p>
        </w:tc>
      </w:tr>
      <w:tr w:rsidR="000A29AB" w:rsidRPr="00480D48" w14:paraId="086E693C" w14:textId="77777777" w:rsidTr="00457FAF">
        <w:trPr>
          <w:jc w:val="center"/>
        </w:trPr>
        <w:tc>
          <w:tcPr>
            <w:tcW w:w="593" w:type="dxa"/>
            <w:vMerge/>
            <w:shd w:val="clear" w:color="auto" w:fill="C6EDFF" w:themeFill="accent2" w:themeFillTint="33"/>
          </w:tcPr>
          <w:p w14:paraId="4EB491DB" w14:textId="77777777" w:rsidR="0033206B" w:rsidRPr="00480D48" w:rsidRDefault="0033206B" w:rsidP="00D86CC3">
            <w:pPr>
              <w:pStyle w:val="Leipteksti"/>
              <w:rPr>
                <w:sz w:val="18"/>
                <w:szCs w:val="18"/>
              </w:rPr>
            </w:pPr>
          </w:p>
        </w:tc>
        <w:tc>
          <w:tcPr>
            <w:tcW w:w="2603" w:type="dxa"/>
          </w:tcPr>
          <w:p w14:paraId="004C4B37" w14:textId="3EE897FE" w:rsidR="0033206B" w:rsidRPr="000A29AB" w:rsidRDefault="0033206B" w:rsidP="000A29AB">
            <w:pPr>
              <w:pStyle w:val="Tabletext"/>
              <w:rPr>
                <w:sz w:val="16"/>
                <w:szCs w:val="16"/>
              </w:rPr>
            </w:pPr>
            <w:r w:rsidRPr="000A29AB">
              <w:rPr>
                <w:sz w:val="16"/>
                <w:szCs w:val="16"/>
              </w:rPr>
              <w:t>16. Terrorist jamming</w:t>
            </w:r>
          </w:p>
        </w:tc>
        <w:tc>
          <w:tcPr>
            <w:tcW w:w="1514" w:type="dxa"/>
            <w:shd w:val="clear" w:color="auto" w:fill="FF0000"/>
          </w:tcPr>
          <w:p w14:paraId="09EE297E" w14:textId="466FF3F9"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10BA7635" w14:textId="4ED75912"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0000"/>
          </w:tcPr>
          <w:p w14:paraId="5C559048" w14:textId="0272EF48"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598CFE39" w14:textId="75E78023"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0000"/>
          </w:tcPr>
          <w:p w14:paraId="1101AD9F" w14:textId="79FC3259" w:rsidR="0033206B" w:rsidRPr="000A29AB" w:rsidRDefault="00B409A3" w:rsidP="000A29AB">
            <w:pPr>
              <w:pStyle w:val="Tabletext"/>
              <w:jc w:val="center"/>
              <w:rPr>
                <w:sz w:val="16"/>
                <w:szCs w:val="16"/>
              </w:rPr>
            </w:pPr>
            <w:r w:rsidRPr="000A29AB">
              <w:rPr>
                <w:sz w:val="16"/>
                <w:szCs w:val="16"/>
              </w:rPr>
              <w:t>125</w:t>
            </w:r>
          </w:p>
        </w:tc>
      </w:tr>
      <w:tr w:rsidR="009F1A62" w:rsidRPr="00480D48" w14:paraId="2D7AC6D6" w14:textId="77777777" w:rsidTr="009F1A62">
        <w:trPr>
          <w:jc w:val="center"/>
        </w:trPr>
        <w:tc>
          <w:tcPr>
            <w:tcW w:w="593" w:type="dxa"/>
            <w:vMerge/>
            <w:shd w:val="clear" w:color="auto" w:fill="C6EDFF" w:themeFill="accent2" w:themeFillTint="33"/>
          </w:tcPr>
          <w:p w14:paraId="0E12621F" w14:textId="77777777" w:rsidR="0033206B" w:rsidRPr="00480D48" w:rsidRDefault="0033206B" w:rsidP="00D86CC3">
            <w:pPr>
              <w:pStyle w:val="Leipteksti"/>
              <w:rPr>
                <w:sz w:val="18"/>
                <w:szCs w:val="18"/>
              </w:rPr>
            </w:pPr>
          </w:p>
        </w:tc>
        <w:tc>
          <w:tcPr>
            <w:tcW w:w="2603" w:type="dxa"/>
          </w:tcPr>
          <w:p w14:paraId="724AEFE3" w14:textId="7B668557" w:rsidR="0033206B" w:rsidRPr="000A29AB" w:rsidRDefault="0033206B" w:rsidP="000A29AB">
            <w:pPr>
              <w:pStyle w:val="Tabletext"/>
              <w:rPr>
                <w:sz w:val="16"/>
                <w:szCs w:val="16"/>
              </w:rPr>
            </w:pPr>
            <w:r w:rsidRPr="000A29AB">
              <w:rPr>
                <w:sz w:val="16"/>
                <w:szCs w:val="16"/>
              </w:rPr>
              <w:t>17. Terrorist spoofing</w:t>
            </w:r>
          </w:p>
        </w:tc>
        <w:tc>
          <w:tcPr>
            <w:tcW w:w="1514" w:type="dxa"/>
            <w:shd w:val="clear" w:color="auto" w:fill="FFC000"/>
          </w:tcPr>
          <w:p w14:paraId="3FE1D33F" w14:textId="1E31E369" w:rsidR="0033206B" w:rsidRPr="000A29AB" w:rsidRDefault="00F5703E" w:rsidP="000A29AB">
            <w:pPr>
              <w:pStyle w:val="Tabletext"/>
              <w:jc w:val="center"/>
              <w:rPr>
                <w:sz w:val="16"/>
                <w:szCs w:val="16"/>
              </w:rPr>
            </w:pPr>
            <w:r w:rsidRPr="000A29AB">
              <w:rPr>
                <w:sz w:val="16"/>
                <w:szCs w:val="16"/>
              </w:rPr>
              <w:t>4</w:t>
            </w:r>
          </w:p>
        </w:tc>
        <w:tc>
          <w:tcPr>
            <w:tcW w:w="1551" w:type="dxa"/>
            <w:shd w:val="clear" w:color="auto" w:fill="FFC000"/>
          </w:tcPr>
          <w:p w14:paraId="5571F46C" w14:textId="561FF889" w:rsidR="0033206B" w:rsidRPr="000A29AB" w:rsidRDefault="00F5703E" w:rsidP="000A29AB">
            <w:pPr>
              <w:pStyle w:val="Tabletext"/>
              <w:jc w:val="center"/>
              <w:rPr>
                <w:sz w:val="16"/>
                <w:szCs w:val="16"/>
              </w:rPr>
            </w:pPr>
            <w:r w:rsidRPr="000A29AB">
              <w:rPr>
                <w:sz w:val="16"/>
                <w:szCs w:val="16"/>
              </w:rPr>
              <w:t>4</w:t>
            </w:r>
          </w:p>
        </w:tc>
        <w:tc>
          <w:tcPr>
            <w:tcW w:w="1247" w:type="dxa"/>
            <w:shd w:val="clear" w:color="auto" w:fill="FFFF00"/>
          </w:tcPr>
          <w:p w14:paraId="0FBAB997" w14:textId="5E753123" w:rsidR="0033206B" w:rsidRPr="000A29AB" w:rsidRDefault="00F5703E" w:rsidP="000A29AB">
            <w:pPr>
              <w:pStyle w:val="Tabletext"/>
              <w:jc w:val="center"/>
              <w:rPr>
                <w:sz w:val="16"/>
                <w:szCs w:val="16"/>
              </w:rPr>
            </w:pPr>
            <w:r w:rsidRPr="000A29AB">
              <w:rPr>
                <w:sz w:val="16"/>
                <w:szCs w:val="16"/>
              </w:rPr>
              <w:t>3</w:t>
            </w:r>
          </w:p>
        </w:tc>
        <w:tc>
          <w:tcPr>
            <w:tcW w:w="1276" w:type="dxa"/>
            <w:shd w:val="clear" w:color="auto" w:fill="FFC000"/>
          </w:tcPr>
          <w:p w14:paraId="096E8DFB" w14:textId="11073DA9" w:rsidR="0033206B" w:rsidRPr="000A29AB" w:rsidRDefault="00F5703E" w:rsidP="000A29AB">
            <w:pPr>
              <w:pStyle w:val="Tabletext"/>
              <w:jc w:val="center"/>
              <w:rPr>
                <w:sz w:val="16"/>
                <w:szCs w:val="16"/>
              </w:rPr>
            </w:pPr>
            <w:r w:rsidRPr="000A29AB">
              <w:rPr>
                <w:sz w:val="16"/>
                <w:szCs w:val="16"/>
              </w:rPr>
              <w:t>4</w:t>
            </w:r>
          </w:p>
        </w:tc>
        <w:tc>
          <w:tcPr>
            <w:tcW w:w="1514" w:type="dxa"/>
            <w:shd w:val="clear" w:color="auto" w:fill="FFFF00"/>
          </w:tcPr>
          <w:p w14:paraId="71498B88" w14:textId="686DE20B" w:rsidR="0033206B" w:rsidRPr="000A29AB" w:rsidRDefault="00B409A3" w:rsidP="000A29AB">
            <w:pPr>
              <w:pStyle w:val="Tabletext"/>
              <w:jc w:val="center"/>
              <w:rPr>
                <w:sz w:val="16"/>
                <w:szCs w:val="16"/>
              </w:rPr>
            </w:pPr>
            <w:r w:rsidRPr="000A29AB">
              <w:rPr>
                <w:sz w:val="16"/>
                <w:szCs w:val="16"/>
              </w:rPr>
              <w:t>56</w:t>
            </w:r>
          </w:p>
        </w:tc>
      </w:tr>
      <w:tr w:rsidR="000A29AB" w:rsidRPr="00480D48" w14:paraId="0F5C3473" w14:textId="77777777" w:rsidTr="00457FAF">
        <w:trPr>
          <w:jc w:val="center"/>
        </w:trPr>
        <w:tc>
          <w:tcPr>
            <w:tcW w:w="593" w:type="dxa"/>
            <w:vMerge/>
            <w:shd w:val="clear" w:color="auto" w:fill="C6EDFF" w:themeFill="accent2" w:themeFillTint="33"/>
          </w:tcPr>
          <w:p w14:paraId="31D4CB88" w14:textId="77777777" w:rsidR="0033206B" w:rsidRPr="00480D48" w:rsidRDefault="0033206B" w:rsidP="00D86CC3">
            <w:pPr>
              <w:pStyle w:val="Leipteksti"/>
              <w:rPr>
                <w:sz w:val="18"/>
                <w:szCs w:val="18"/>
              </w:rPr>
            </w:pPr>
          </w:p>
        </w:tc>
        <w:tc>
          <w:tcPr>
            <w:tcW w:w="2603" w:type="dxa"/>
          </w:tcPr>
          <w:p w14:paraId="4B910017" w14:textId="4060DF01" w:rsidR="0033206B" w:rsidRPr="000A29AB" w:rsidRDefault="0033206B" w:rsidP="000A29AB">
            <w:pPr>
              <w:pStyle w:val="Tabletext"/>
              <w:rPr>
                <w:sz w:val="16"/>
                <w:szCs w:val="16"/>
              </w:rPr>
            </w:pPr>
            <w:r w:rsidRPr="000A29AB">
              <w:rPr>
                <w:sz w:val="16"/>
                <w:szCs w:val="16"/>
              </w:rPr>
              <w:t>18. Military-style jamming</w:t>
            </w:r>
          </w:p>
        </w:tc>
        <w:tc>
          <w:tcPr>
            <w:tcW w:w="1514" w:type="dxa"/>
            <w:shd w:val="clear" w:color="auto" w:fill="FF0000"/>
          </w:tcPr>
          <w:p w14:paraId="14BD4A79" w14:textId="38A6498A"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3CDECED0" w14:textId="72ECCDD1"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0000"/>
          </w:tcPr>
          <w:p w14:paraId="4AB0C6A5" w14:textId="302BF2FB" w:rsidR="0033206B" w:rsidRPr="000A29AB" w:rsidRDefault="00F5703E" w:rsidP="000A29AB">
            <w:pPr>
              <w:pStyle w:val="Tabletext"/>
              <w:jc w:val="center"/>
              <w:rPr>
                <w:sz w:val="16"/>
                <w:szCs w:val="16"/>
              </w:rPr>
            </w:pPr>
            <w:r w:rsidRPr="000A29AB">
              <w:rPr>
                <w:sz w:val="16"/>
                <w:szCs w:val="16"/>
              </w:rPr>
              <w:t>5</w:t>
            </w:r>
          </w:p>
        </w:tc>
        <w:tc>
          <w:tcPr>
            <w:tcW w:w="1276" w:type="dxa"/>
            <w:shd w:val="clear" w:color="auto" w:fill="FF0000"/>
          </w:tcPr>
          <w:p w14:paraId="7AC193E9" w14:textId="63C39032" w:rsidR="0033206B" w:rsidRPr="000A29AB" w:rsidRDefault="00F5703E" w:rsidP="000A29AB">
            <w:pPr>
              <w:pStyle w:val="Tabletext"/>
              <w:jc w:val="center"/>
              <w:rPr>
                <w:sz w:val="16"/>
                <w:szCs w:val="16"/>
              </w:rPr>
            </w:pPr>
            <w:r w:rsidRPr="000A29AB">
              <w:rPr>
                <w:sz w:val="16"/>
                <w:szCs w:val="16"/>
              </w:rPr>
              <w:t>5</w:t>
            </w:r>
          </w:p>
        </w:tc>
        <w:tc>
          <w:tcPr>
            <w:tcW w:w="1514" w:type="dxa"/>
            <w:shd w:val="clear" w:color="auto" w:fill="FF0000"/>
          </w:tcPr>
          <w:p w14:paraId="6F544807" w14:textId="3E81F6F1" w:rsidR="0033206B" w:rsidRPr="000A29AB" w:rsidRDefault="00B409A3" w:rsidP="000A29AB">
            <w:pPr>
              <w:pStyle w:val="Tabletext"/>
              <w:jc w:val="center"/>
              <w:rPr>
                <w:sz w:val="16"/>
                <w:szCs w:val="16"/>
              </w:rPr>
            </w:pPr>
            <w:r w:rsidRPr="000A29AB">
              <w:rPr>
                <w:sz w:val="16"/>
                <w:szCs w:val="16"/>
              </w:rPr>
              <w:t>125</w:t>
            </w:r>
          </w:p>
        </w:tc>
      </w:tr>
      <w:tr w:rsidR="009F1A62" w:rsidRPr="00480D48" w14:paraId="7B28A8C3" w14:textId="77777777" w:rsidTr="009F1A62">
        <w:trPr>
          <w:jc w:val="center"/>
        </w:trPr>
        <w:tc>
          <w:tcPr>
            <w:tcW w:w="593" w:type="dxa"/>
            <w:vMerge/>
            <w:shd w:val="clear" w:color="auto" w:fill="C6EDFF" w:themeFill="accent2" w:themeFillTint="33"/>
          </w:tcPr>
          <w:p w14:paraId="4F176617" w14:textId="77777777" w:rsidR="0033206B" w:rsidRPr="00480D48" w:rsidRDefault="0033206B" w:rsidP="00D86CC3">
            <w:pPr>
              <w:pStyle w:val="Leipteksti"/>
              <w:rPr>
                <w:sz w:val="18"/>
                <w:szCs w:val="18"/>
              </w:rPr>
            </w:pPr>
          </w:p>
        </w:tc>
        <w:tc>
          <w:tcPr>
            <w:tcW w:w="2603" w:type="dxa"/>
          </w:tcPr>
          <w:p w14:paraId="4FB4533A" w14:textId="2A45BC1B" w:rsidR="0033206B" w:rsidRPr="000A29AB" w:rsidRDefault="0033206B" w:rsidP="000A29AB">
            <w:pPr>
              <w:pStyle w:val="Tabletext"/>
              <w:rPr>
                <w:sz w:val="16"/>
                <w:szCs w:val="16"/>
              </w:rPr>
            </w:pPr>
            <w:r w:rsidRPr="000A29AB">
              <w:rPr>
                <w:sz w:val="16"/>
                <w:szCs w:val="16"/>
              </w:rPr>
              <w:t>19. National agent spoofing</w:t>
            </w:r>
          </w:p>
        </w:tc>
        <w:tc>
          <w:tcPr>
            <w:tcW w:w="1514" w:type="dxa"/>
            <w:shd w:val="clear" w:color="auto" w:fill="FFFF00"/>
          </w:tcPr>
          <w:p w14:paraId="53E9ADDD" w14:textId="25AF4559" w:rsidR="0033206B" w:rsidRPr="000A29AB" w:rsidRDefault="00F5703E" w:rsidP="000A29AB">
            <w:pPr>
              <w:pStyle w:val="Tabletext"/>
              <w:jc w:val="center"/>
              <w:rPr>
                <w:sz w:val="16"/>
                <w:szCs w:val="16"/>
              </w:rPr>
            </w:pPr>
            <w:r w:rsidRPr="000A29AB">
              <w:rPr>
                <w:sz w:val="16"/>
                <w:szCs w:val="16"/>
              </w:rPr>
              <w:t>3</w:t>
            </w:r>
          </w:p>
        </w:tc>
        <w:tc>
          <w:tcPr>
            <w:tcW w:w="1551" w:type="dxa"/>
            <w:shd w:val="clear" w:color="auto" w:fill="FFC000"/>
          </w:tcPr>
          <w:p w14:paraId="46BFD04D" w14:textId="7240349B" w:rsidR="0033206B" w:rsidRPr="000A29AB" w:rsidRDefault="00F5703E" w:rsidP="000A29AB">
            <w:pPr>
              <w:pStyle w:val="Tabletext"/>
              <w:jc w:val="center"/>
              <w:rPr>
                <w:sz w:val="16"/>
                <w:szCs w:val="16"/>
              </w:rPr>
            </w:pPr>
            <w:r w:rsidRPr="000A29AB">
              <w:rPr>
                <w:sz w:val="16"/>
                <w:szCs w:val="16"/>
              </w:rPr>
              <w:t>4</w:t>
            </w:r>
          </w:p>
        </w:tc>
        <w:tc>
          <w:tcPr>
            <w:tcW w:w="1247" w:type="dxa"/>
            <w:shd w:val="clear" w:color="auto" w:fill="FFC000"/>
          </w:tcPr>
          <w:p w14:paraId="47A6EBB8" w14:textId="3D9FD2A4" w:rsidR="0033206B" w:rsidRPr="000A29AB" w:rsidRDefault="00F5703E" w:rsidP="000A29AB">
            <w:pPr>
              <w:pStyle w:val="Tabletext"/>
              <w:jc w:val="center"/>
              <w:rPr>
                <w:sz w:val="16"/>
                <w:szCs w:val="16"/>
              </w:rPr>
            </w:pPr>
            <w:r w:rsidRPr="000A29AB">
              <w:rPr>
                <w:sz w:val="16"/>
                <w:szCs w:val="16"/>
              </w:rPr>
              <w:t>4</w:t>
            </w:r>
          </w:p>
        </w:tc>
        <w:tc>
          <w:tcPr>
            <w:tcW w:w="1276" w:type="dxa"/>
            <w:shd w:val="clear" w:color="auto" w:fill="FFC000"/>
          </w:tcPr>
          <w:p w14:paraId="69ADD233" w14:textId="6DD44CB5" w:rsidR="0033206B" w:rsidRPr="000A29AB" w:rsidRDefault="00F5703E" w:rsidP="000A29AB">
            <w:pPr>
              <w:pStyle w:val="Tabletext"/>
              <w:jc w:val="center"/>
              <w:rPr>
                <w:sz w:val="16"/>
                <w:szCs w:val="16"/>
              </w:rPr>
            </w:pPr>
            <w:r w:rsidRPr="000A29AB">
              <w:rPr>
                <w:sz w:val="16"/>
                <w:szCs w:val="16"/>
              </w:rPr>
              <w:t>4</w:t>
            </w:r>
          </w:p>
        </w:tc>
        <w:tc>
          <w:tcPr>
            <w:tcW w:w="1514" w:type="dxa"/>
            <w:shd w:val="clear" w:color="auto" w:fill="FFFF00"/>
          </w:tcPr>
          <w:p w14:paraId="4C65DEFF" w14:textId="0748F942" w:rsidR="0033206B" w:rsidRPr="000A29AB" w:rsidRDefault="00B409A3" w:rsidP="000A29AB">
            <w:pPr>
              <w:pStyle w:val="Tabletext"/>
              <w:jc w:val="center"/>
              <w:rPr>
                <w:sz w:val="16"/>
                <w:szCs w:val="16"/>
              </w:rPr>
            </w:pPr>
            <w:r w:rsidRPr="000A29AB">
              <w:rPr>
                <w:sz w:val="16"/>
                <w:szCs w:val="16"/>
              </w:rPr>
              <w:t>48</w:t>
            </w:r>
          </w:p>
        </w:tc>
      </w:tr>
      <w:tr w:rsidR="000A29AB" w:rsidRPr="00480D48" w14:paraId="04271B20" w14:textId="77777777" w:rsidTr="00457FAF">
        <w:trPr>
          <w:jc w:val="center"/>
        </w:trPr>
        <w:tc>
          <w:tcPr>
            <w:tcW w:w="593" w:type="dxa"/>
            <w:vMerge/>
            <w:shd w:val="clear" w:color="auto" w:fill="C6EDFF" w:themeFill="accent2" w:themeFillTint="33"/>
          </w:tcPr>
          <w:p w14:paraId="0B4C0ABA" w14:textId="77777777" w:rsidR="0033206B" w:rsidRPr="00480D48" w:rsidRDefault="0033206B" w:rsidP="00D86CC3">
            <w:pPr>
              <w:pStyle w:val="Leipteksti"/>
              <w:rPr>
                <w:sz w:val="18"/>
                <w:szCs w:val="18"/>
              </w:rPr>
            </w:pPr>
          </w:p>
        </w:tc>
        <w:tc>
          <w:tcPr>
            <w:tcW w:w="2603" w:type="dxa"/>
          </w:tcPr>
          <w:p w14:paraId="7F444753" w14:textId="1F904025" w:rsidR="0033206B" w:rsidRPr="000A29AB" w:rsidRDefault="0033206B" w:rsidP="000A29AB">
            <w:pPr>
              <w:pStyle w:val="Tabletext"/>
              <w:rPr>
                <w:sz w:val="16"/>
                <w:szCs w:val="16"/>
              </w:rPr>
            </w:pPr>
            <w:r w:rsidRPr="000A29AB">
              <w:rPr>
                <w:sz w:val="16"/>
                <w:szCs w:val="16"/>
              </w:rPr>
              <w:t>20 Attack on satellites</w:t>
            </w:r>
          </w:p>
        </w:tc>
        <w:tc>
          <w:tcPr>
            <w:tcW w:w="1514" w:type="dxa"/>
            <w:shd w:val="clear" w:color="auto" w:fill="FF0000"/>
          </w:tcPr>
          <w:p w14:paraId="79713F79" w14:textId="2C7397AD" w:rsidR="0033206B" w:rsidRPr="000A29AB" w:rsidRDefault="00F5703E" w:rsidP="000A29AB">
            <w:pPr>
              <w:pStyle w:val="Tabletext"/>
              <w:jc w:val="center"/>
              <w:rPr>
                <w:sz w:val="16"/>
                <w:szCs w:val="16"/>
              </w:rPr>
            </w:pPr>
            <w:r w:rsidRPr="000A29AB">
              <w:rPr>
                <w:sz w:val="16"/>
                <w:szCs w:val="16"/>
              </w:rPr>
              <w:t>5</w:t>
            </w:r>
          </w:p>
        </w:tc>
        <w:tc>
          <w:tcPr>
            <w:tcW w:w="1551" w:type="dxa"/>
            <w:shd w:val="clear" w:color="auto" w:fill="FF0000"/>
          </w:tcPr>
          <w:p w14:paraId="089CFCC5" w14:textId="2C9B835A"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00B050"/>
          </w:tcPr>
          <w:p w14:paraId="0999D621" w14:textId="574ED1C9" w:rsidR="0033206B" w:rsidRPr="000A29AB" w:rsidRDefault="00F5703E" w:rsidP="000A29AB">
            <w:pPr>
              <w:pStyle w:val="Tabletext"/>
              <w:jc w:val="center"/>
              <w:rPr>
                <w:sz w:val="16"/>
                <w:szCs w:val="16"/>
              </w:rPr>
            </w:pPr>
            <w:r w:rsidRPr="000A29AB">
              <w:rPr>
                <w:sz w:val="16"/>
                <w:szCs w:val="16"/>
              </w:rPr>
              <w:t>1</w:t>
            </w:r>
          </w:p>
        </w:tc>
        <w:tc>
          <w:tcPr>
            <w:tcW w:w="1276" w:type="dxa"/>
            <w:shd w:val="clear" w:color="auto" w:fill="00B050"/>
          </w:tcPr>
          <w:p w14:paraId="6DB86B2E" w14:textId="536254F5" w:rsidR="0033206B" w:rsidRPr="000A29AB" w:rsidRDefault="00F5703E" w:rsidP="000A29AB">
            <w:pPr>
              <w:pStyle w:val="Tabletext"/>
              <w:jc w:val="center"/>
              <w:rPr>
                <w:sz w:val="16"/>
                <w:szCs w:val="16"/>
              </w:rPr>
            </w:pPr>
            <w:r w:rsidRPr="000A29AB">
              <w:rPr>
                <w:sz w:val="16"/>
                <w:szCs w:val="16"/>
              </w:rPr>
              <w:t>1</w:t>
            </w:r>
          </w:p>
        </w:tc>
        <w:tc>
          <w:tcPr>
            <w:tcW w:w="1514" w:type="dxa"/>
            <w:shd w:val="clear" w:color="auto" w:fill="92D050"/>
          </w:tcPr>
          <w:p w14:paraId="56F4B095" w14:textId="51131F70" w:rsidR="0033206B" w:rsidRPr="000A29AB" w:rsidRDefault="00B409A3" w:rsidP="000A29AB">
            <w:pPr>
              <w:pStyle w:val="Tabletext"/>
              <w:jc w:val="center"/>
              <w:rPr>
                <w:sz w:val="16"/>
                <w:szCs w:val="16"/>
              </w:rPr>
            </w:pPr>
            <w:r w:rsidRPr="000A29AB">
              <w:rPr>
                <w:sz w:val="16"/>
                <w:szCs w:val="16"/>
              </w:rPr>
              <w:t>25</w:t>
            </w:r>
          </w:p>
        </w:tc>
      </w:tr>
      <w:tr w:rsidR="009F1A62" w:rsidRPr="00480D48" w14:paraId="7EDABEC4" w14:textId="77777777" w:rsidTr="009F1A62">
        <w:trPr>
          <w:jc w:val="center"/>
        </w:trPr>
        <w:tc>
          <w:tcPr>
            <w:tcW w:w="593" w:type="dxa"/>
            <w:vMerge/>
            <w:shd w:val="clear" w:color="auto" w:fill="C6EDFF" w:themeFill="accent2" w:themeFillTint="33"/>
          </w:tcPr>
          <w:p w14:paraId="619E72A1" w14:textId="77777777" w:rsidR="0033206B" w:rsidRPr="00480D48" w:rsidRDefault="0033206B" w:rsidP="00D86CC3">
            <w:pPr>
              <w:pStyle w:val="Leipteksti"/>
              <w:rPr>
                <w:sz w:val="18"/>
                <w:szCs w:val="18"/>
              </w:rPr>
            </w:pPr>
          </w:p>
        </w:tc>
        <w:tc>
          <w:tcPr>
            <w:tcW w:w="2603" w:type="dxa"/>
          </w:tcPr>
          <w:p w14:paraId="16A078DC" w14:textId="25D899F8" w:rsidR="0033206B" w:rsidRPr="000A29AB" w:rsidRDefault="0033206B" w:rsidP="000A29AB">
            <w:pPr>
              <w:pStyle w:val="Tabletext"/>
              <w:rPr>
                <w:sz w:val="16"/>
                <w:szCs w:val="16"/>
              </w:rPr>
            </w:pPr>
            <w:r w:rsidRPr="000A29AB">
              <w:rPr>
                <w:sz w:val="16"/>
                <w:szCs w:val="16"/>
              </w:rPr>
              <w:t>21. Attack on control segment</w:t>
            </w:r>
          </w:p>
        </w:tc>
        <w:tc>
          <w:tcPr>
            <w:tcW w:w="1514" w:type="dxa"/>
            <w:shd w:val="clear" w:color="auto" w:fill="00B050"/>
          </w:tcPr>
          <w:p w14:paraId="254958C1" w14:textId="6B5B28BA" w:rsidR="0033206B" w:rsidRPr="000A29AB" w:rsidRDefault="00F5703E" w:rsidP="000A29AB">
            <w:pPr>
              <w:pStyle w:val="Tabletext"/>
              <w:jc w:val="center"/>
              <w:rPr>
                <w:sz w:val="16"/>
                <w:szCs w:val="16"/>
              </w:rPr>
            </w:pPr>
            <w:r w:rsidRPr="000A29AB">
              <w:rPr>
                <w:sz w:val="16"/>
                <w:szCs w:val="16"/>
              </w:rPr>
              <w:t>1</w:t>
            </w:r>
          </w:p>
        </w:tc>
        <w:tc>
          <w:tcPr>
            <w:tcW w:w="1551" w:type="dxa"/>
            <w:shd w:val="clear" w:color="auto" w:fill="00B050"/>
          </w:tcPr>
          <w:p w14:paraId="09DEACDF" w14:textId="4312F053" w:rsidR="0033206B" w:rsidRPr="000A29AB" w:rsidRDefault="00F5703E" w:rsidP="000A29AB">
            <w:pPr>
              <w:pStyle w:val="Tabletext"/>
              <w:jc w:val="center"/>
              <w:rPr>
                <w:sz w:val="16"/>
                <w:szCs w:val="16"/>
              </w:rPr>
            </w:pPr>
            <w:r w:rsidRPr="000A29AB">
              <w:rPr>
                <w:sz w:val="16"/>
                <w:szCs w:val="16"/>
              </w:rPr>
              <w:t>1</w:t>
            </w:r>
          </w:p>
        </w:tc>
        <w:tc>
          <w:tcPr>
            <w:tcW w:w="1247" w:type="dxa"/>
            <w:shd w:val="clear" w:color="auto" w:fill="00B050"/>
          </w:tcPr>
          <w:p w14:paraId="3E9AA8CD" w14:textId="100E5126" w:rsidR="0033206B" w:rsidRPr="000A29AB" w:rsidRDefault="00F5703E" w:rsidP="000A29AB">
            <w:pPr>
              <w:pStyle w:val="Tabletext"/>
              <w:jc w:val="center"/>
              <w:rPr>
                <w:sz w:val="16"/>
                <w:szCs w:val="16"/>
              </w:rPr>
            </w:pPr>
            <w:r w:rsidRPr="000A29AB">
              <w:rPr>
                <w:sz w:val="16"/>
                <w:szCs w:val="16"/>
              </w:rPr>
              <w:t>1</w:t>
            </w:r>
          </w:p>
        </w:tc>
        <w:tc>
          <w:tcPr>
            <w:tcW w:w="1276" w:type="dxa"/>
            <w:shd w:val="clear" w:color="auto" w:fill="92D050"/>
          </w:tcPr>
          <w:p w14:paraId="4E4A8661" w14:textId="4DEAE9B1" w:rsidR="0033206B" w:rsidRPr="000A29AB" w:rsidRDefault="00F5703E" w:rsidP="000A29AB">
            <w:pPr>
              <w:pStyle w:val="Tabletext"/>
              <w:jc w:val="center"/>
              <w:rPr>
                <w:sz w:val="16"/>
                <w:szCs w:val="16"/>
              </w:rPr>
            </w:pPr>
            <w:r w:rsidRPr="000A29AB">
              <w:rPr>
                <w:sz w:val="16"/>
                <w:szCs w:val="16"/>
              </w:rPr>
              <w:t>2</w:t>
            </w:r>
          </w:p>
        </w:tc>
        <w:tc>
          <w:tcPr>
            <w:tcW w:w="1514" w:type="dxa"/>
            <w:shd w:val="clear" w:color="auto" w:fill="00B050"/>
          </w:tcPr>
          <w:p w14:paraId="1C122323" w14:textId="0ED5841D" w:rsidR="0033206B" w:rsidRPr="000A29AB" w:rsidRDefault="00B409A3" w:rsidP="000A29AB">
            <w:pPr>
              <w:pStyle w:val="Tabletext"/>
              <w:jc w:val="center"/>
              <w:rPr>
                <w:sz w:val="16"/>
                <w:szCs w:val="16"/>
              </w:rPr>
            </w:pPr>
            <w:r w:rsidRPr="000A29AB">
              <w:rPr>
                <w:sz w:val="16"/>
                <w:szCs w:val="16"/>
              </w:rPr>
              <w:t>1.5</w:t>
            </w:r>
          </w:p>
        </w:tc>
      </w:tr>
      <w:tr w:rsidR="000A29AB" w:rsidRPr="00480D48" w14:paraId="7A75A438" w14:textId="77777777" w:rsidTr="00457FAF">
        <w:trPr>
          <w:jc w:val="center"/>
        </w:trPr>
        <w:tc>
          <w:tcPr>
            <w:tcW w:w="593" w:type="dxa"/>
            <w:vMerge/>
            <w:shd w:val="clear" w:color="auto" w:fill="C6EDFF" w:themeFill="accent2" w:themeFillTint="33"/>
          </w:tcPr>
          <w:p w14:paraId="692474B4" w14:textId="77777777" w:rsidR="0033206B" w:rsidRPr="00480D48" w:rsidRDefault="0033206B" w:rsidP="00D86CC3">
            <w:pPr>
              <w:pStyle w:val="Leipteksti"/>
              <w:rPr>
                <w:sz w:val="18"/>
                <w:szCs w:val="18"/>
              </w:rPr>
            </w:pPr>
          </w:p>
        </w:tc>
        <w:tc>
          <w:tcPr>
            <w:tcW w:w="2603" w:type="dxa"/>
          </w:tcPr>
          <w:p w14:paraId="369E13DA" w14:textId="636E3013" w:rsidR="0033206B" w:rsidRPr="000A29AB" w:rsidRDefault="0033206B" w:rsidP="000A29AB">
            <w:pPr>
              <w:pStyle w:val="Tabletext"/>
              <w:rPr>
                <w:sz w:val="16"/>
                <w:szCs w:val="16"/>
              </w:rPr>
            </w:pPr>
            <w:r w:rsidRPr="000A29AB">
              <w:rPr>
                <w:sz w:val="16"/>
                <w:szCs w:val="16"/>
              </w:rPr>
              <w:t xml:space="preserve">22. Cyber-attack </w:t>
            </w:r>
            <w:r w:rsidR="00F5703E" w:rsidRPr="000A29AB">
              <w:rPr>
                <w:sz w:val="16"/>
                <w:szCs w:val="16"/>
              </w:rPr>
              <w:t>o</w:t>
            </w:r>
            <w:r w:rsidRPr="000A29AB">
              <w:rPr>
                <w:sz w:val="16"/>
                <w:szCs w:val="16"/>
              </w:rPr>
              <w:t>n control segment</w:t>
            </w:r>
          </w:p>
        </w:tc>
        <w:tc>
          <w:tcPr>
            <w:tcW w:w="1514" w:type="dxa"/>
            <w:shd w:val="clear" w:color="auto" w:fill="92D050"/>
          </w:tcPr>
          <w:p w14:paraId="696C72B3" w14:textId="613CD2CA" w:rsidR="0033206B" w:rsidRPr="000A29AB" w:rsidRDefault="00F5703E" w:rsidP="000A29AB">
            <w:pPr>
              <w:pStyle w:val="Tabletext"/>
              <w:jc w:val="center"/>
              <w:rPr>
                <w:sz w:val="16"/>
                <w:szCs w:val="16"/>
              </w:rPr>
            </w:pPr>
            <w:r w:rsidRPr="000A29AB">
              <w:rPr>
                <w:sz w:val="16"/>
                <w:szCs w:val="16"/>
              </w:rPr>
              <w:t>2</w:t>
            </w:r>
          </w:p>
        </w:tc>
        <w:tc>
          <w:tcPr>
            <w:tcW w:w="1551" w:type="dxa"/>
            <w:shd w:val="clear" w:color="auto" w:fill="FF0000"/>
          </w:tcPr>
          <w:p w14:paraId="00793B70" w14:textId="517DAF55" w:rsidR="0033206B" w:rsidRPr="000A29AB" w:rsidRDefault="00F5703E" w:rsidP="000A29AB">
            <w:pPr>
              <w:pStyle w:val="Tabletext"/>
              <w:jc w:val="center"/>
              <w:rPr>
                <w:sz w:val="16"/>
                <w:szCs w:val="16"/>
              </w:rPr>
            </w:pPr>
            <w:r w:rsidRPr="000A29AB">
              <w:rPr>
                <w:sz w:val="16"/>
                <w:szCs w:val="16"/>
              </w:rPr>
              <w:t>5</w:t>
            </w:r>
          </w:p>
        </w:tc>
        <w:tc>
          <w:tcPr>
            <w:tcW w:w="1247" w:type="dxa"/>
            <w:shd w:val="clear" w:color="auto" w:fill="FFFF00"/>
          </w:tcPr>
          <w:p w14:paraId="45E9D536" w14:textId="5BD1F1E7" w:rsidR="0033206B" w:rsidRPr="000A29AB" w:rsidRDefault="00F5703E" w:rsidP="000A29AB">
            <w:pPr>
              <w:pStyle w:val="Tabletext"/>
              <w:jc w:val="center"/>
              <w:rPr>
                <w:sz w:val="16"/>
                <w:szCs w:val="16"/>
              </w:rPr>
            </w:pPr>
            <w:r w:rsidRPr="000A29AB">
              <w:rPr>
                <w:sz w:val="16"/>
                <w:szCs w:val="16"/>
              </w:rPr>
              <w:t>3</w:t>
            </w:r>
          </w:p>
        </w:tc>
        <w:tc>
          <w:tcPr>
            <w:tcW w:w="1276" w:type="dxa"/>
            <w:shd w:val="clear" w:color="auto" w:fill="92D050"/>
          </w:tcPr>
          <w:p w14:paraId="36A541D3" w14:textId="1645DDC7" w:rsidR="0033206B" w:rsidRPr="000A29AB" w:rsidRDefault="00F5703E" w:rsidP="000A29AB">
            <w:pPr>
              <w:pStyle w:val="Tabletext"/>
              <w:jc w:val="center"/>
              <w:rPr>
                <w:sz w:val="16"/>
                <w:szCs w:val="16"/>
              </w:rPr>
            </w:pPr>
            <w:r w:rsidRPr="000A29AB">
              <w:rPr>
                <w:sz w:val="16"/>
                <w:szCs w:val="16"/>
              </w:rPr>
              <w:t>2</w:t>
            </w:r>
          </w:p>
        </w:tc>
        <w:tc>
          <w:tcPr>
            <w:tcW w:w="1514" w:type="dxa"/>
            <w:shd w:val="clear" w:color="auto" w:fill="92D050"/>
          </w:tcPr>
          <w:p w14:paraId="7CDB0C59" w14:textId="098E3490" w:rsidR="0033206B" w:rsidRPr="000A29AB" w:rsidRDefault="00B409A3" w:rsidP="000A29AB">
            <w:pPr>
              <w:pStyle w:val="Tabletext"/>
              <w:jc w:val="center"/>
              <w:rPr>
                <w:sz w:val="16"/>
                <w:szCs w:val="16"/>
              </w:rPr>
            </w:pPr>
            <w:r w:rsidRPr="000A29AB">
              <w:rPr>
                <w:sz w:val="16"/>
                <w:szCs w:val="16"/>
              </w:rPr>
              <w:t>25</w:t>
            </w:r>
          </w:p>
        </w:tc>
      </w:tr>
    </w:tbl>
    <w:p w14:paraId="3EFA8C40" w14:textId="77777777" w:rsidR="00D64249" w:rsidRDefault="00D64249" w:rsidP="00D86CC3">
      <w:pPr>
        <w:pStyle w:val="Leipteksti"/>
      </w:pPr>
    </w:p>
    <w:p w14:paraId="40D3D4DC" w14:textId="738AAB92" w:rsidR="006916E9" w:rsidRDefault="00E53979" w:rsidP="00D86CC3">
      <w:pPr>
        <w:pStyle w:val="Leipteksti"/>
      </w:pPr>
      <w:r>
        <w:t xml:space="preserve">* </w:t>
      </w:r>
      <w:r w:rsidR="009F1A62">
        <w:t>F</w:t>
      </w:r>
      <w:r>
        <w:t xml:space="preserve">or Natural and Accidental hazards Thread is expressed </w:t>
      </w:r>
      <w:r w:rsidR="0013245B">
        <w:t>as</w:t>
      </w:r>
      <w:r>
        <w:t xml:space="preserve"> </w:t>
      </w:r>
      <w:r w:rsidR="009F1A62">
        <w:t xml:space="preserve">a </w:t>
      </w:r>
      <w:r>
        <w:t>single value</w:t>
      </w:r>
      <w:r w:rsidR="009F1A62">
        <w:t>.</w:t>
      </w:r>
      <w:r>
        <w:t xml:space="preserve"> </w:t>
      </w:r>
      <w:r w:rsidR="009F1A62">
        <w:t>F</w:t>
      </w:r>
      <w:r>
        <w:t xml:space="preserve">or </w:t>
      </w:r>
      <w:r w:rsidR="00875611">
        <w:t xml:space="preserve">Malicious hazards Thread is expressed </w:t>
      </w:r>
      <w:r w:rsidR="009F1A62">
        <w:t xml:space="preserve">by two </w:t>
      </w:r>
      <w:r w:rsidR="00457FAF">
        <w:t xml:space="preserve">separate </w:t>
      </w:r>
      <w:r w:rsidR="009F1A62">
        <w:t xml:space="preserve">parameters (Intent and Capacity) and the Thread </w:t>
      </w:r>
      <w:r w:rsidR="000626F2">
        <w:t>for</w:t>
      </w:r>
      <w:r w:rsidR="00457FAF">
        <w:t xml:space="preserve"> the Risk Score calculation is </w:t>
      </w:r>
      <w:r w:rsidR="0013245B">
        <w:t xml:space="preserve">defined as </w:t>
      </w:r>
      <w:r w:rsidR="00457FAF">
        <w:t>the arithmetic mean of the two values.</w:t>
      </w:r>
      <w:r w:rsidR="009F1A62">
        <w:t xml:space="preserve">  </w:t>
      </w:r>
    </w:p>
    <w:p w14:paraId="14672973" w14:textId="2C138FAA" w:rsidR="009F1A62" w:rsidRDefault="009F1A62" w:rsidP="006916E9">
      <w:pPr>
        <w:pStyle w:val="Leipteksti"/>
      </w:pPr>
      <w:r>
        <w:t xml:space="preserve">** Risk </w:t>
      </w:r>
      <w:r w:rsidR="000626F2">
        <w:t xml:space="preserve">Score </w:t>
      </w:r>
      <w:r>
        <w:t xml:space="preserve">is calculated as product of Vulnerability, Consequence and Thread. </w:t>
      </w:r>
    </w:p>
    <w:p w14:paraId="117A7CDB" w14:textId="07E02763" w:rsidR="006916E9" w:rsidRDefault="009F1A62" w:rsidP="006916E9">
      <w:pPr>
        <w:pStyle w:val="Leipteksti"/>
      </w:pPr>
      <w:r>
        <w:t xml:space="preserve">*** </w:t>
      </w:r>
      <w:r w:rsidR="000626F2">
        <w:t>If required, Risk parameters can be described by a range of values with lower and upper limit</w:t>
      </w:r>
      <w:r>
        <w:t xml:space="preserve">. </w:t>
      </w:r>
      <w:r w:rsidR="00457FAF">
        <w:t>Risk</w:t>
      </w:r>
      <w:r w:rsidR="000626F2">
        <w:t xml:space="preserve"> Score is calculated based on both limits.</w:t>
      </w:r>
    </w:p>
    <w:p w14:paraId="3D53A4C8" w14:textId="43BEE1F1" w:rsidR="00417879" w:rsidRDefault="004E6B1A" w:rsidP="006916E9">
      <w:pPr>
        <w:pStyle w:val="Leipteksti"/>
      </w:pPr>
      <w:r>
        <w:lastRenderedPageBreak/>
        <w:t xml:space="preserve">The value of Risk Score parameters </w:t>
      </w:r>
      <w:r w:rsidR="00891742">
        <w:t xml:space="preserve">in </w:t>
      </w:r>
      <w:r w:rsidR="00891742">
        <w:fldChar w:fldCharType="begin"/>
      </w:r>
      <w:r w:rsidR="00891742">
        <w:instrText xml:space="preserve"> REF _Ref139013953 \r \h </w:instrText>
      </w:r>
      <w:r w:rsidR="00891742">
        <w:fldChar w:fldCharType="separate"/>
      </w:r>
      <w:r w:rsidR="003C7329">
        <w:t>Table 3</w:t>
      </w:r>
      <w:r w:rsidR="00891742">
        <w:fldChar w:fldCharType="end"/>
      </w:r>
      <w:r w:rsidR="00891742">
        <w:t xml:space="preserve"> </w:t>
      </w:r>
      <w:r>
        <w:t>is estimated in scale from 1 to 5</w:t>
      </w:r>
      <w:r w:rsidR="002C0EA8">
        <w:t xml:space="preserve"> </w:t>
      </w:r>
      <w:r w:rsidR="002C0EA8">
        <w:fldChar w:fldCharType="begin"/>
      </w:r>
      <w:r w:rsidR="002C0EA8">
        <w:instrText xml:space="preserve"> REF _Ref139013814 \r \h </w:instrText>
      </w:r>
      <w:r w:rsidR="002C0EA8">
        <w:fldChar w:fldCharType="separate"/>
      </w:r>
      <w:r w:rsidR="009E663A">
        <w:t>[26]</w:t>
      </w:r>
      <w:r w:rsidR="002C0EA8">
        <w:fldChar w:fldCharType="end"/>
      </w:r>
      <w:r>
        <w:t>.</w:t>
      </w:r>
    </w:p>
    <w:p w14:paraId="31D0213B" w14:textId="658BE7F8" w:rsidR="004E6B1A" w:rsidRDefault="004E6B1A" w:rsidP="006916E9">
      <w:pPr>
        <w:pStyle w:val="Leipteksti"/>
      </w:pPr>
      <w:r>
        <w:t>For Vulnerability:</w:t>
      </w:r>
    </w:p>
    <w:tbl>
      <w:tblPr>
        <w:tblStyle w:val="TaulukkoRuudukko"/>
        <w:tblW w:w="0" w:type="auto"/>
        <w:tblLook w:val="04A0" w:firstRow="1" w:lastRow="0" w:firstColumn="1" w:lastColumn="0" w:noHBand="0" w:noVBand="1"/>
      </w:tblPr>
      <w:tblGrid>
        <w:gridCol w:w="791"/>
        <w:gridCol w:w="1472"/>
        <w:gridCol w:w="7932"/>
      </w:tblGrid>
      <w:tr w:rsidR="004E6B1A" w14:paraId="69298C4D" w14:textId="1F394972" w:rsidTr="00EE6666">
        <w:tc>
          <w:tcPr>
            <w:tcW w:w="791" w:type="dxa"/>
            <w:shd w:val="clear" w:color="auto" w:fill="00B050"/>
          </w:tcPr>
          <w:p w14:paraId="44EF69AC" w14:textId="0AE7B098" w:rsidR="004E6B1A" w:rsidRDefault="00757023" w:rsidP="00EE6666">
            <w:pPr>
              <w:pStyle w:val="Tabletext"/>
            </w:pPr>
            <w:r>
              <w:t>1</w:t>
            </w:r>
          </w:p>
        </w:tc>
        <w:tc>
          <w:tcPr>
            <w:tcW w:w="1472" w:type="dxa"/>
          </w:tcPr>
          <w:p w14:paraId="2FB5B690" w14:textId="1F23A15F" w:rsidR="004E6B1A" w:rsidRDefault="00757023" w:rsidP="00EE6666">
            <w:pPr>
              <w:pStyle w:val="Tabletext"/>
            </w:pPr>
            <w:r>
              <w:t>Low</w:t>
            </w:r>
          </w:p>
        </w:tc>
        <w:tc>
          <w:tcPr>
            <w:tcW w:w="7932" w:type="dxa"/>
          </w:tcPr>
          <w:p w14:paraId="73C35860" w14:textId="2E75E8D6" w:rsidR="004E6B1A" w:rsidRDefault="00757023" w:rsidP="00EE6666">
            <w:pPr>
              <w:pStyle w:val="Tabletext"/>
            </w:pPr>
            <w:r>
              <w:t>Risk vector a</w:t>
            </w:r>
            <w:r w:rsidRPr="00757023">
              <w:t>ble to impact less than 5% of users</w:t>
            </w:r>
          </w:p>
        </w:tc>
      </w:tr>
      <w:tr w:rsidR="004E6B1A" w14:paraId="383910D8" w14:textId="28226365" w:rsidTr="00EE6666">
        <w:tc>
          <w:tcPr>
            <w:tcW w:w="791" w:type="dxa"/>
            <w:shd w:val="clear" w:color="auto" w:fill="92D050"/>
          </w:tcPr>
          <w:p w14:paraId="79F84594" w14:textId="42C759C2" w:rsidR="004E6B1A" w:rsidRDefault="004E6B1A" w:rsidP="00EE6666">
            <w:pPr>
              <w:pStyle w:val="Tabletext"/>
            </w:pPr>
            <w:r>
              <w:t>2</w:t>
            </w:r>
          </w:p>
        </w:tc>
        <w:tc>
          <w:tcPr>
            <w:tcW w:w="1472" w:type="dxa"/>
          </w:tcPr>
          <w:p w14:paraId="44923647" w14:textId="04B3B5B1" w:rsidR="004E6B1A" w:rsidRDefault="004E6B1A" w:rsidP="00EE6666">
            <w:pPr>
              <w:pStyle w:val="Tabletext"/>
            </w:pPr>
            <w:r>
              <w:t>Moderate</w:t>
            </w:r>
          </w:p>
        </w:tc>
        <w:tc>
          <w:tcPr>
            <w:tcW w:w="7932" w:type="dxa"/>
          </w:tcPr>
          <w:p w14:paraId="4A4BF1BB" w14:textId="73E50BFC" w:rsidR="004E6B1A" w:rsidRDefault="00757023" w:rsidP="00EE6666">
            <w:pPr>
              <w:pStyle w:val="Tabletext"/>
            </w:pPr>
            <w:r w:rsidRPr="00757023">
              <w:t xml:space="preserve">Difficult for this </w:t>
            </w:r>
            <w:r>
              <w:t>risk vector</w:t>
            </w:r>
            <w:r w:rsidRPr="00757023">
              <w:t xml:space="preserve"> to impact overall GPS service, or more than 10% of users</w:t>
            </w:r>
          </w:p>
        </w:tc>
      </w:tr>
      <w:tr w:rsidR="004E6B1A" w14:paraId="7AAC8550" w14:textId="5E857D2E" w:rsidTr="00EE6666">
        <w:tc>
          <w:tcPr>
            <w:tcW w:w="791" w:type="dxa"/>
            <w:shd w:val="clear" w:color="auto" w:fill="FFFF00"/>
          </w:tcPr>
          <w:p w14:paraId="302401F6" w14:textId="1211FD6D" w:rsidR="004E6B1A" w:rsidRDefault="004E6B1A" w:rsidP="00EE6666">
            <w:pPr>
              <w:pStyle w:val="Tabletext"/>
            </w:pPr>
            <w:r>
              <w:t>3</w:t>
            </w:r>
          </w:p>
        </w:tc>
        <w:tc>
          <w:tcPr>
            <w:tcW w:w="1472" w:type="dxa"/>
          </w:tcPr>
          <w:p w14:paraId="706C0298" w14:textId="17334DDB" w:rsidR="004E6B1A" w:rsidRDefault="004E6B1A" w:rsidP="00EE6666">
            <w:pPr>
              <w:pStyle w:val="Tabletext"/>
            </w:pPr>
            <w:r>
              <w:t>Significant</w:t>
            </w:r>
          </w:p>
        </w:tc>
        <w:tc>
          <w:tcPr>
            <w:tcW w:w="7932" w:type="dxa"/>
          </w:tcPr>
          <w:p w14:paraId="42203D48" w14:textId="5FA7A1EE" w:rsidR="004E6B1A" w:rsidRDefault="00757023" w:rsidP="00EE6666">
            <w:pPr>
              <w:pStyle w:val="Tabletext"/>
            </w:pPr>
            <w:r w:rsidRPr="00757023">
              <w:t>Fairly easy for this vector to impact many unsophisticated users and high performance users</w:t>
            </w:r>
          </w:p>
        </w:tc>
      </w:tr>
      <w:tr w:rsidR="004E6B1A" w14:paraId="61B8A61F" w14:textId="69DBB863" w:rsidTr="00EE6666">
        <w:tc>
          <w:tcPr>
            <w:tcW w:w="791" w:type="dxa"/>
            <w:shd w:val="clear" w:color="auto" w:fill="FFC000"/>
          </w:tcPr>
          <w:p w14:paraId="58ED1B01" w14:textId="403908E2" w:rsidR="004E6B1A" w:rsidRDefault="004E6B1A" w:rsidP="00EE6666">
            <w:pPr>
              <w:pStyle w:val="Tabletext"/>
            </w:pPr>
            <w:r>
              <w:t>4</w:t>
            </w:r>
          </w:p>
        </w:tc>
        <w:tc>
          <w:tcPr>
            <w:tcW w:w="1472" w:type="dxa"/>
          </w:tcPr>
          <w:p w14:paraId="1B31D4AD" w14:textId="78268069" w:rsidR="004E6B1A" w:rsidRDefault="004E6B1A" w:rsidP="00EE6666">
            <w:pPr>
              <w:pStyle w:val="Tabletext"/>
            </w:pPr>
            <w:r>
              <w:t>High</w:t>
            </w:r>
          </w:p>
        </w:tc>
        <w:tc>
          <w:tcPr>
            <w:tcW w:w="7932" w:type="dxa"/>
          </w:tcPr>
          <w:p w14:paraId="2D3DA7E0" w14:textId="0F9AAFE1" w:rsidR="004E6B1A" w:rsidRDefault="00757023" w:rsidP="00EE6666">
            <w:pPr>
              <w:pStyle w:val="Tabletext"/>
            </w:pPr>
            <w:r w:rsidRPr="00757023">
              <w:t>Fairly easy for this vector to impact all or most users</w:t>
            </w:r>
          </w:p>
        </w:tc>
      </w:tr>
      <w:tr w:rsidR="004E6B1A" w14:paraId="3D2C3956" w14:textId="315E0428" w:rsidTr="00EE6666">
        <w:tc>
          <w:tcPr>
            <w:tcW w:w="791" w:type="dxa"/>
            <w:shd w:val="clear" w:color="auto" w:fill="FF0000"/>
          </w:tcPr>
          <w:p w14:paraId="6D3E722B" w14:textId="7AC38863" w:rsidR="004E6B1A" w:rsidRDefault="004E6B1A" w:rsidP="00EE6666">
            <w:pPr>
              <w:pStyle w:val="Tabletext"/>
            </w:pPr>
            <w:r>
              <w:t>5</w:t>
            </w:r>
          </w:p>
        </w:tc>
        <w:tc>
          <w:tcPr>
            <w:tcW w:w="1472" w:type="dxa"/>
          </w:tcPr>
          <w:p w14:paraId="0FAEBA42" w14:textId="24661655" w:rsidR="004E6B1A" w:rsidRDefault="004E6B1A" w:rsidP="00EE6666">
            <w:pPr>
              <w:pStyle w:val="Tabletext"/>
            </w:pPr>
            <w:r>
              <w:t>Severe</w:t>
            </w:r>
          </w:p>
        </w:tc>
        <w:tc>
          <w:tcPr>
            <w:tcW w:w="7932" w:type="dxa"/>
          </w:tcPr>
          <w:p w14:paraId="7ED24CD1" w14:textId="66BD9000" w:rsidR="004E6B1A" w:rsidRDefault="00757023" w:rsidP="00EE6666">
            <w:pPr>
              <w:pStyle w:val="Tabletext"/>
            </w:pPr>
            <w:r w:rsidRPr="00757023">
              <w:t>Very easy for this vector to impact all or most users</w:t>
            </w:r>
          </w:p>
        </w:tc>
      </w:tr>
    </w:tbl>
    <w:p w14:paraId="4C2BC8A9" w14:textId="5FC3EF07" w:rsidR="004E6B1A" w:rsidRDefault="004E6B1A" w:rsidP="006916E9">
      <w:pPr>
        <w:pStyle w:val="Leipteksti"/>
      </w:pPr>
    </w:p>
    <w:p w14:paraId="7AB5CAE9" w14:textId="3FF77C51" w:rsidR="00757023" w:rsidRDefault="00757023" w:rsidP="006916E9">
      <w:pPr>
        <w:pStyle w:val="Leipteksti"/>
      </w:pPr>
      <w:r>
        <w:t>For Consequence</w:t>
      </w:r>
      <w:r w:rsidR="00891742">
        <w:t>:</w:t>
      </w:r>
    </w:p>
    <w:tbl>
      <w:tblPr>
        <w:tblStyle w:val="TaulukkoRuudukko"/>
        <w:tblW w:w="0" w:type="auto"/>
        <w:tblLook w:val="04A0" w:firstRow="1" w:lastRow="0" w:firstColumn="1" w:lastColumn="0" w:noHBand="0" w:noVBand="1"/>
      </w:tblPr>
      <w:tblGrid>
        <w:gridCol w:w="791"/>
        <w:gridCol w:w="1472"/>
        <w:gridCol w:w="7932"/>
      </w:tblGrid>
      <w:tr w:rsidR="00757023" w14:paraId="75AE2B4F" w14:textId="77777777" w:rsidTr="00981456">
        <w:tc>
          <w:tcPr>
            <w:tcW w:w="791" w:type="dxa"/>
            <w:shd w:val="clear" w:color="auto" w:fill="00B050"/>
          </w:tcPr>
          <w:p w14:paraId="1051CFE3" w14:textId="77777777" w:rsidR="00757023" w:rsidRDefault="00757023" w:rsidP="00981456">
            <w:pPr>
              <w:pStyle w:val="Tabletext"/>
            </w:pPr>
            <w:r>
              <w:t>1</w:t>
            </w:r>
          </w:p>
        </w:tc>
        <w:tc>
          <w:tcPr>
            <w:tcW w:w="1472" w:type="dxa"/>
          </w:tcPr>
          <w:p w14:paraId="2DA0E134" w14:textId="77777777" w:rsidR="00757023" w:rsidRDefault="00757023" w:rsidP="00981456">
            <w:pPr>
              <w:pStyle w:val="Tabletext"/>
            </w:pPr>
            <w:r>
              <w:t>Low</w:t>
            </w:r>
          </w:p>
        </w:tc>
        <w:tc>
          <w:tcPr>
            <w:tcW w:w="7932" w:type="dxa"/>
          </w:tcPr>
          <w:p w14:paraId="0FEC420A" w14:textId="37B81BFB" w:rsidR="00757023" w:rsidRDefault="00757023" w:rsidP="00981456">
            <w:pPr>
              <w:pStyle w:val="Tabletext"/>
            </w:pPr>
            <w:r w:rsidRPr="00757023">
              <w:t>No noticeable economic losses, unlikely impact to safety of life</w:t>
            </w:r>
          </w:p>
        </w:tc>
      </w:tr>
      <w:tr w:rsidR="00757023" w14:paraId="56A6097B" w14:textId="77777777" w:rsidTr="00981456">
        <w:tc>
          <w:tcPr>
            <w:tcW w:w="791" w:type="dxa"/>
            <w:shd w:val="clear" w:color="auto" w:fill="92D050"/>
          </w:tcPr>
          <w:p w14:paraId="35C05FF3" w14:textId="77777777" w:rsidR="00757023" w:rsidRDefault="00757023" w:rsidP="00981456">
            <w:pPr>
              <w:pStyle w:val="Tabletext"/>
            </w:pPr>
            <w:r>
              <w:t>2</w:t>
            </w:r>
          </w:p>
        </w:tc>
        <w:tc>
          <w:tcPr>
            <w:tcW w:w="1472" w:type="dxa"/>
          </w:tcPr>
          <w:p w14:paraId="302DB6A2" w14:textId="77777777" w:rsidR="00757023" w:rsidRDefault="00757023" w:rsidP="00981456">
            <w:pPr>
              <w:pStyle w:val="Tabletext"/>
            </w:pPr>
            <w:r>
              <w:t>Moderate</w:t>
            </w:r>
          </w:p>
        </w:tc>
        <w:tc>
          <w:tcPr>
            <w:tcW w:w="7932" w:type="dxa"/>
          </w:tcPr>
          <w:p w14:paraId="64C43805" w14:textId="49A98763" w:rsidR="00757023" w:rsidRDefault="00757023" w:rsidP="00981456">
            <w:pPr>
              <w:pStyle w:val="Tabletext"/>
            </w:pPr>
            <w:r w:rsidRPr="00757023">
              <w:t>Probable economic losses, possible safety of life impacts</w:t>
            </w:r>
          </w:p>
        </w:tc>
      </w:tr>
      <w:tr w:rsidR="00757023" w14:paraId="26D4B859" w14:textId="77777777" w:rsidTr="00981456">
        <w:tc>
          <w:tcPr>
            <w:tcW w:w="791" w:type="dxa"/>
            <w:shd w:val="clear" w:color="auto" w:fill="FFFF00"/>
          </w:tcPr>
          <w:p w14:paraId="3AC6A294" w14:textId="77777777" w:rsidR="00757023" w:rsidRDefault="00757023" w:rsidP="00981456">
            <w:pPr>
              <w:pStyle w:val="Tabletext"/>
            </w:pPr>
            <w:r>
              <w:t>3</w:t>
            </w:r>
          </w:p>
        </w:tc>
        <w:tc>
          <w:tcPr>
            <w:tcW w:w="1472" w:type="dxa"/>
          </w:tcPr>
          <w:p w14:paraId="7157DB02" w14:textId="77777777" w:rsidR="00757023" w:rsidRDefault="00757023" w:rsidP="00981456">
            <w:pPr>
              <w:pStyle w:val="Tabletext"/>
            </w:pPr>
            <w:r>
              <w:t>Significant</w:t>
            </w:r>
          </w:p>
        </w:tc>
        <w:tc>
          <w:tcPr>
            <w:tcW w:w="7932" w:type="dxa"/>
          </w:tcPr>
          <w:p w14:paraId="5279D45C" w14:textId="415EC7D2" w:rsidR="00757023" w:rsidRDefault="00757023" w:rsidP="00981456">
            <w:pPr>
              <w:pStyle w:val="Tabletext"/>
            </w:pPr>
            <w:r w:rsidRPr="00757023">
              <w:t>Documented economic losses, probable safety of life impacts</w:t>
            </w:r>
          </w:p>
        </w:tc>
      </w:tr>
      <w:tr w:rsidR="00757023" w14:paraId="1C5CA188" w14:textId="77777777" w:rsidTr="00981456">
        <w:tc>
          <w:tcPr>
            <w:tcW w:w="791" w:type="dxa"/>
            <w:shd w:val="clear" w:color="auto" w:fill="FFC000"/>
          </w:tcPr>
          <w:p w14:paraId="49B0E986" w14:textId="77777777" w:rsidR="00757023" w:rsidRDefault="00757023" w:rsidP="00981456">
            <w:pPr>
              <w:pStyle w:val="Tabletext"/>
            </w:pPr>
            <w:r>
              <w:t>4</w:t>
            </w:r>
          </w:p>
        </w:tc>
        <w:tc>
          <w:tcPr>
            <w:tcW w:w="1472" w:type="dxa"/>
          </w:tcPr>
          <w:p w14:paraId="22FBA68D" w14:textId="77777777" w:rsidR="00757023" w:rsidRDefault="00757023" w:rsidP="00981456">
            <w:pPr>
              <w:pStyle w:val="Tabletext"/>
            </w:pPr>
            <w:r>
              <w:t>High</w:t>
            </w:r>
          </w:p>
        </w:tc>
        <w:tc>
          <w:tcPr>
            <w:tcW w:w="7932" w:type="dxa"/>
          </w:tcPr>
          <w:p w14:paraId="2B314624" w14:textId="4D911889" w:rsidR="00757023" w:rsidRDefault="00757023" w:rsidP="00981456">
            <w:pPr>
              <w:pStyle w:val="Tabletext"/>
            </w:pPr>
            <w:r w:rsidRPr="00757023">
              <w:t>Economic losses &gt; $1B, injuries, probable loss of life</w:t>
            </w:r>
          </w:p>
        </w:tc>
      </w:tr>
      <w:tr w:rsidR="00757023" w14:paraId="3CF02777" w14:textId="77777777" w:rsidTr="00981456">
        <w:tc>
          <w:tcPr>
            <w:tcW w:w="791" w:type="dxa"/>
            <w:shd w:val="clear" w:color="auto" w:fill="FF0000"/>
          </w:tcPr>
          <w:p w14:paraId="28AD98B4" w14:textId="77777777" w:rsidR="00757023" w:rsidRDefault="00757023" w:rsidP="00981456">
            <w:pPr>
              <w:pStyle w:val="Tabletext"/>
            </w:pPr>
            <w:r>
              <w:t>5</w:t>
            </w:r>
          </w:p>
        </w:tc>
        <w:tc>
          <w:tcPr>
            <w:tcW w:w="1472" w:type="dxa"/>
          </w:tcPr>
          <w:p w14:paraId="26C7F102" w14:textId="77777777" w:rsidR="00757023" w:rsidRDefault="00757023" w:rsidP="00981456">
            <w:pPr>
              <w:pStyle w:val="Tabletext"/>
            </w:pPr>
            <w:r>
              <w:t>Severe</w:t>
            </w:r>
          </w:p>
        </w:tc>
        <w:tc>
          <w:tcPr>
            <w:tcW w:w="7932" w:type="dxa"/>
          </w:tcPr>
          <w:p w14:paraId="5F75955E" w14:textId="77AA2796" w:rsidR="00757023" w:rsidRDefault="00757023" w:rsidP="00981456">
            <w:pPr>
              <w:pStyle w:val="Tabletext"/>
            </w:pPr>
            <w:r w:rsidRPr="00757023">
              <w:t>Economic losses &gt; $5B, and/or loss of life</w:t>
            </w:r>
          </w:p>
        </w:tc>
      </w:tr>
    </w:tbl>
    <w:p w14:paraId="1F56C3C1" w14:textId="01D78E9D" w:rsidR="00757023" w:rsidRDefault="00757023" w:rsidP="006916E9">
      <w:pPr>
        <w:pStyle w:val="Leipteksti"/>
      </w:pPr>
    </w:p>
    <w:p w14:paraId="4586CC2A" w14:textId="4EB2F373" w:rsidR="00273023" w:rsidRDefault="00273023" w:rsidP="006916E9">
      <w:pPr>
        <w:pStyle w:val="Leipteksti"/>
      </w:pPr>
      <w:r>
        <w:t>For Threat of Natural and Accidental events</w:t>
      </w:r>
      <w:r w:rsidR="00891742">
        <w:t>:</w:t>
      </w:r>
    </w:p>
    <w:tbl>
      <w:tblPr>
        <w:tblStyle w:val="TaulukkoRuudukko"/>
        <w:tblW w:w="0" w:type="auto"/>
        <w:tblLook w:val="04A0" w:firstRow="1" w:lastRow="0" w:firstColumn="1" w:lastColumn="0" w:noHBand="0" w:noVBand="1"/>
      </w:tblPr>
      <w:tblGrid>
        <w:gridCol w:w="791"/>
        <w:gridCol w:w="1472"/>
        <w:gridCol w:w="7932"/>
      </w:tblGrid>
      <w:tr w:rsidR="00273023" w14:paraId="4BD2F1F1" w14:textId="77777777" w:rsidTr="00981456">
        <w:tc>
          <w:tcPr>
            <w:tcW w:w="791" w:type="dxa"/>
            <w:shd w:val="clear" w:color="auto" w:fill="00B050"/>
          </w:tcPr>
          <w:p w14:paraId="21AE92B6" w14:textId="77777777" w:rsidR="00273023" w:rsidRDefault="00273023" w:rsidP="00981456">
            <w:pPr>
              <w:pStyle w:val="Tabletext"/>
            </w:pPr>
            <w:r>
              <w:t>1</w:t>
            </w:r>
          </w:p>
        </w:tc>
        <w:tc>
          <w:tcPr>
            <w:tcW w:w="1472" w:type="dxa"/>
          </w:tcPr>
          <w:p w14:paraId="413F0F6F" w14:textId="77777777" w:rsidR="00273023" w:rsidRDefault="00273023" w:rsidP="00981456">
            <w:pPr>
              <w:pStyle w:val="Tabletext"/>
            </w:pPr>
            <w:r>
              <w:t>Low</w:t>
            </w:r>
          </w:p>
        </w:tc>
        <w:tc>
          <w:tcPr>
            <w:tcW w:w="7932" w:type="dxa"/>
          </w:tcPr>
          <w:p w14:paraId="2B3FDB75" w14:textId="634FD084" w:rsidR="00273023" w:rsidRDefault="00273023" w:rsidP="00981456">
            <w:pPr>
              <w:pStyle w:val="Tabletext"/>
            </w:pPr>
            <w:r w:rsidRPr="00273023">
              <w:t>Probability/history of occurrence &lt; once every 100 years</w:t>
            </w:r>
          </w:p>
        </w:tc>
      </w:tr>
      <w:tr w:rsidR="00273023" w14:paraId="32AF5A5E" w14:textId="77777777" w:rsidTr="00981456">
        <w:tc>
          <w:tcPr>
            <w:tcW w:w="791" w:type="dxa"/>
            <w:shd w:val="clear" w:color="auto" w:fill="92D050"/>
          </w:tcPr>
          <w:p w14:paraId="76988D9A" w14:textId="77777777" w:rsidR="00273023" w:rsidRDefault="00273023" w:rsidP="00981456">
            <w:pPr>
              <w:pStyle w:val="Tabletext"/>
            </w:pPr>
            <w:r>
              <w:t>2</w:t>
            </w:r>
          </w:p>
        </w:tc>
        <w:tc>
          <w:tcPr>
            <w:tcW w:w="1472" w:type="dxa"/>
          </w:tcPr>
          <w:p w14:paraId="557D5218" w14:textId="77777777" w:rsidR="00273023" w:rsidRDefault="00273023" w:rsidP="00981456">
            <w:pPr>
              <w:pStyle w:val="Tabletext"/>
            </w:pPr>
            <w:r>
              <w:t>Moderate</w:t>
            </w:r>
          </w:p>
        </w:tc>
        <w:tc>
          <w:tcPr>
            <w:tcW w:w="7932" w:type="dxa"/>
          </w:tcPr>
          <w:p w14:paraId="43C33404" w14:textId="3F886396" w:rsidR="00273023" w:rsidRDefault="00273023" w:rsidP="00981456">
            <w:pPr>
              <w:pStyle w:val="Tabletext"/>
            </w:pPr>
            <w:r w:rsidRPr="00273023">
              <w:t>Probability/history of occurrence &gt; once every 100 years</w:t>
            </w:r>
          </w:p>
        </w:tc>
      </w:tr>
      <w:tr w:rsidR="00273023" w14:paraId="343C3E0F" w14:textId="77777777" w:rsidTr="00981456">
        <w:tc>
          <w:tcPr>
            <w:tcW w:w="791" w:type="dxa"/>
            <w:shd w:val="clear" w:color="auto" w:fill="FFFF00"/>
          </w:tcPr>
          <w:p w14:paraId="0C2A849E" w14:textId="77777777" w:rsidR="00273023" w:rsidRDefault="00273023" w:rsidP="00981456">
            <w:pPr>
              <w:pStyle w:val="Tabletext"/>
            </w:pPr>
            <w:r>
              <w:t>3</w:t>
            </w:r>
          </w:p>
        </w:tc>
        <w:tc>
          <w:tcPr>
            <w:tcW w:w="1472" w:type="dxa"/>
          </w:tcPr>
          <w:p w14:paraId="562E6B47" w14:textId="77777777" w:rsidR="00273023" w:rsidRDefault="00273023" w:rsidP="00981456">
            <w:pPr>
              <w:pStyle w:val="Tabletext"/>
            </w:pPr>
            <w:r>
              <w:t>Significant</w:t>
            </w:r>
          </w:p>
        </w:tc>
        <w:tc>
          <w:tcPr>
            <w:tcW w:w="7932" w:type="dxa"/>
          </w:tcPr>
          <w:p w14:paraId="4DD66061" w14:textId="58469E03" w:rsidR="00273023" w:rsidRDefault="00273023" w:rsidP="00981456">
            <w:pPr>
              <w:pStyle w:val="Tabletext"/>
            </w:pPr>
            <w:r w:rsidRPr="00273023">
              <w:t>Probability/history of occurrence &gt; once every 50 years</w:t>
            </w:r>
          </w:p>
        </w:tc>
      </w:tr>
      <w:tr w:rsidR="00273023" w14:paraId="14EBC04E" w14:textId="77777777" w:rsidTr="00981456">
        <w:tc>
          <w:tcPr>
            <w:tcW w:w="791" w:type="dxa"/>
            <w:shd w:val="clear" w:color="auto" w:fill="FFC000"/>
          </w:tcPr>
          <w:p w14:paraId="0625909B" w14:textId="77777777" w:rsidR="00273023" w:rsidRDefault="00273023" w:rsidP="00981456">
            <w:pPr>
              <w:pStyle w:val="Tabletext"/>
            </w:pPr>
            <w:r>
              <w:t>4</w:t>
            </w:r>
          </w:p>
        </w:tc>
        <w:tc>
          <w:tcPr>
            <w:tcW w:w="1472" w:type="dxa"/>
          </w:tcPr>
          <w:p w14:paraId="6A2944E6" w14:textId="77777777" w:rsidR="00273023" w:rsidRDefault="00273023" w:rsidP="00981456">
            <w:pPr>
              <w:pStyle w:val="Tabletext"/>
            </w:pPr>
            <w:r>
              <w:t>High</w:t>
            </w:r>
          </w:p>
        </w:tc>
        <w:tc>
          <w:tcPr>
            <w:tcW w:w="7932" w:type="dxa"/>
          </w:tcPr>
          <w:p w14:paraId="4C452D68" w14:textId="5543FB0A" w:rsidR="00273023" w:rsidRDefault="00273023" w:rsidP="00981456">
            <w:pPr>
              <w:pStyle w:val="Tabletext"/>
            </w:pPr>
            <w:r w:rsidRPr="00273023">
              <w:t>Probability/history of occurrence &gt; once every 10 years</w:t>
            </w:r>
          </w:p>
        </w:tc>
      </w:tr>
      <w:tr w:rsidR="00273023" w14:paraId="7E2DAF8B" w14:textId="77777777" w:rsidTr="00981456">
        <w:tc>
          <w:tcPr>
            <w:tcW w:w="791" w:type="dxa"/>
            <w:shd w:val="clear" w:color="auto" w:fill="FF0000"/>
          </w:tcPr>
          <w:p w14:paraId="333D3BCA" w14:textId="77777777" w:rsidR="00273023" w:rsidRDefault="00273023" w:rsidP="00981456">
            <w:pPr>
              <w:pStyle w:val="Tabletext"/>
            </w:pPr>
            <w:r>
              <w:t>5</w:t>
            </w:r>
          </w:p>
        </w:tc>
        <w:tc>
          <w:tcPr>
            <w:tcW w:w="1472" w:type="dxa"/>
          </w:tcPr>
          <w:p w14:paraId="4F2B8AD9" w14:textId="77777777" w:rsidR="00273023" w:rsidRDefault="00273023" w:rsidP="00981456">
            <w:pPr>
              <w:pStyle w:val="Tabletext"/>
            </w:pPr>
            <w:r>
              <w:t>Severe</w:t>
            </w:r>
          </w:p>
        </w:tc>
        <w:tc>
          <w:tcPr>
            <w:tcW w:w="7932" w:type="dxa"/>
          </w:tcPr>
          <w:p w14:paraId="547A9833" w14:textId="5CA22E58" w:rsidR="00273023" w:rsidRDefault="00273023" w:rsidP="00981456">
            <w:pPr>
              <w:pStyle w:val="Tabletext"/>
            </w:pPr>
            <w:r w:rsidRPr="00273023">
              <w:t>Probability/history of occurrence &gt; once every year</w:t>
            </w:r>
          </w:p>
        </w:tc>
      </w:tr>
    </w:tbl>
    <w:p w14:paraId="52147C5C" w14:textId="24D658DF" w:rsidR="00273023" w:rsidRDefault="00273023" w:rsidP="006916E9">
      <w:pPr>
        <w:pStyle w:val="Leipteksti"/>
      </w:pPr>
    </w:p>
    <w:p w14:paraId="4E1C1669" w14:textId="3F9CDD0E" w:rsidR="00273023" w:rsidRDefault="00273023" w:rsidP="006916E9">
      <w:pPr>
        <w:pStyle w:val="Leipteksti"/>
      </w:pPr>
      <w:r>
        <w:t>For Threat of Malicious acts</w:t>
      </w:r>
      <w:r w:rsidR="00891742">
        <w:t>:</w:t>
      </w:r>
    </w:p>
    <w:p w14:paraId="2DA36B31" w14:textId="72008C74" w:rsidR="00273023" w:rsidRDefault="00273023" w:rsidP="006916E9">
      <w:pPr>
        <w:pStyle w:val="Leipteksti"/>
      </w:pPr>
      <w:r>
        <w:t>For Intent</w:t>
      </w:r>
      <w:r w:rsidR="00891742">
        <w:t>:</w:t>
      </w:r>
    </w:p>
    <w:tbl>
      <w:tblPr>
        <w:tblStyle w:val="TaulukkoRuudukko"/>
        <w:tblW w:w="0" w:type="auto"/>
        <w:tblLook w:val="04A0" w:firstRow="1" w:lastRow="0" w:firstColumn="1" w:lastColumn="0" w:noHBand="0" w:noVBand="1"/>
      </w:tblPr>
      <w:tblGrid>
        <w:gridCol w:w="791"/>
        <w:gridCol w:w="1472"/>
        <w:gridCol w:w="7932"/>
      </w:tblGrid>
      <w:tr w:rsidR="00273023" w14:paraId="603E574E" w14:textId="77777777" w:rsidTr="00981456">
        <w:tc>
          <w:tcPr>
            <w:tcW w:w="791" w:type="dxa"/>
            <w:shd w:val="clear" w:color="auto" w:fill="00B050"/>
          </w:tcPr>
          <w:p w14:paraId="54A35A36" w14:textId="77777777" w:rsidR="00273023" w:rsidRDefault="00273023" w:rsidP="00981456">
            <w:pPr>
              <w:pStyle w:val="Tabletext"/>
            </w:pPr>
            <w:r>
              <w:t>1</w:t>
            </w:r>
          </w:p>
        </w:tc>
        <w:tc>
          <w:tcPr>
            <w:tcW w:w="1472" w:type="dxa"/>
          </w:tcPr>
          <w:p w14:paraId="19C8B225" w14:textId="77777777" w:rsidR="00273023" w:rsidRDefault="00273023" w:rsidP="00981456">
            <w:pPr>
              <w:pStyle w:val="Tabletext"/>
            </w:pPr>
            <w:r>
              <w:t>Low</w:t>
            </w:r>
          </w:p>
        </w:tc>
        <w:tc>
          <w:tcPr>
            <w:tcW w:w="7932" w:type="dxa"/>
          </w:tcPr>
          <w:p w14:paraId="4366F7D4" w14:textId="205A3BF9" w:rsidR="00273023" w:rsidRDefault="00273023" w:rsidP="00981456">
            <w:pPr>
              <w:pStyle w:val="Tabletext"/>
            </w:pPr>
            <w:r w:rsidRPr="00273023">
              <w:t>No expressed desire or interest</w:t>
            </w:r>
          </w:p>
        </w:tc>
      </w:tr>
      <w:tr w:rsidR="00273023" w14:paraId="18E62CF3" w14:textId="77777777" w:rsidTr="00981456">
        <w:tc>
          <w:tcPr>
            <w:tcW w:w="791" w:type="dxa"/>
            <w:shd w:val="clear" w:color="auto" w:fill="92D050"/>
          </w:tcPr>
          <w:p w14:paraId="52A83CA0" w14:textId="77777777" w:rsidR="00273023" w:rsidRDefault="00273023" w:rsidP="00981456">
            <w:pPr>
              <w:pStyle w:val="Tabletext"/>
            </w:pPr>
            <w:r>
              <w:t>2</w:t>
            </w:r>
          </w:p>
        </w:tc>
        <w:tc>
          <w:tcPr>
            <w:tcW w:w="1472" w:type="dxa"/>
          </w:tcPr>
          <w:p w14:paraId="1B2AB88B" w14:textId="77777777" w:rsidR="00273023" w:rsidRDefault="00273023" w:rsidP="00981456">
            <w:pPr>
              <w:pStyle w:val="Tabletext"/>
            </w:pPr>
            <w:r>
              <w:t>Moderate</w:t>
            </w:r>
          </w:p>
        </w:tc>
        <w:tc>
          <w:tcPr>
            <w:tcW w:w="7932" w:type="dxa"/>
          </w:tcPr>
          <w:p w14:paraId="50F66DFC" w14:textId="60C76C22" w:rsidR="00273023" w:rsidRDefault="00273023" w:rsidP="00981456">
            <w:pPr>
              <w:pStyle w:val="Tabletext"/>
            </w:pPr>
            <w:r w:rsidRPr="00273023">
              <w:t>Rarely expressed desire or interest</w:t>
            </w:r>
          </w:p>
        </w:tc>
      </w:tr>
      <w:tr w:rsidR="00273023" w14:paraId="16DE8A08" w14:textId="77777777" w:rsidTr="00981456">
        <w:tc>
          <w:tcPr>
            <w:tcW w:w="791" w:type="dxa"/>
            <w:shd w:val="clear" w:color="auto" w:fill="FFFF00"/>
          </w:tcPr>
          <w:p w14:paraId="515715EE" w14:textId="77777777" w:rsidR="00273023" w:rsidRDefault="00273023" w:rsidP="00981456">
            <w:pPr>
              <w:pStyle w:val="Tabletext"/>
            </w:pPr>
            <w:r>
              <w:t>3</w:t>
            </w:r>
          </w:p>
        </w:tc>
        <w:tc>
          <w:tcPr>
            <w:tcW w:w="1472" w:type="dxa"/>
          </w:tcPr>
          <w:p w14:paraId="14F13962" w14:textId="77777777" w:rsidR="00273023" w:rsidRDefault="00273023" w:rsidP="00981456">
            <w:pPr>
              <w:pStyle w:val="Tabletext"/>
            </w:pPr>
            <w:r>
              <w:t>Significant</w:t>
            </w:r>
          </w:p>
        </w:tc>
        <w:tc>
          <w:tcPr>
            <w:tcW w:w="7932" w:type="dxa"/>
          </w:tcPr>
          <w:p w14:paraId="053329FD" w14:textId="7DE4D104" w:rsidR="00273023" w:rsidRDefault="00273023" w:rsidP="00981456">
            <w:pPr>
              <w:pStyle w:val="Tabletext"/>
            </w:pPr>
            <w:r w:rsidRPr="00273023">
              <w:t>Repeat expressions of interest, some attempts, possible successes</w:t>
            </w:r>
          </w:p>
        </w:tc>
      </w:tr>
      <w:tr w:rsidR="00273023" w14:paraId="3C6B4608" w14:textId="77777777" w:rsidTr="00981456">
        <w:tc>
          <w:tcPr>
            <w:tcW w:w="791" w:type="dxa"/>
            <w:shd w:val="clear" w:color="auto" w:fill="FFC000"/>
          </w:tcPr>
          <w:p w14:paraId="72621471" w14:textId="77777777" w:rsidR="00273023" w:rsidRDefault="00273023" w:rsidP="00981456">
            <w:pPr>
              <w:pStyle w:val="Tabletext"/>
            </w:pPr>
            <w:r>
              <w:t>4</w:t>
            </w:r>
          </w:p>
        </w:tc>
        <w:tc>
          <w:tcPr>
            <w:tcW w:w="1472" w:type="dxa"/>
          </w:tcPr>
          <w:p w14:paraId="37B73474" w14:textId="77777777" w:rsidR="00273023" w:rsidRDefault="00273023" w:rsidP="00981456">
            <w:pPr>
              <w:pStyle w:val="Tabletext"/>
            </w:pPr>
            <w:r>
              <w:t>High</w:t>
            </w:r>
          </w:p>
        </w:tc>
        <w:tc>
          <w:tcPr>
            <w:tcW w:w="7932" w:type="dxa"/>
          </w:tcPr>
          <w:p w14:paraId="0A64144B" w14:textId="1D2B2C6B" w:rsidR="00273023" w:rsidRDefault="00891742" w:rsidP="00981456">
            <w:pPr>
              <w:pStyle w:val="Tabletext"/>
            </w:pPr>
            <w:r w:rsidRPr="00891742">
              <w:t>Repeat expressions of interest, some attempts, some successes</w:t>
            </w:r>
          </w:p>
        </w:tc>
      </w:tr>
      <w:tr w:rsidR="00273023" w14:paraId="5CD31EF8" w14:textId="77777777" w:rsidTr="00981456">
        <w:tc>
          <w:tcPr>
            <w:tcW w:w="791" w:type="dxa"/>
            <w:shd w:val="clear" w:color="auto" w:fill="FF0000"/>
          </w:tcPr>
          <w:p w14:paraId="7A6A7100" w14:textId="77777777" w:rsidR="00273023" w:rsidRDefault="00273023" w:rsidP="00981456">
            <w:pPr>
              <w:pStyle w:val="Tabletext"/>
            </w:pPr>
            <w:r>
              <w:t>5</w:t>
            </w:r>
          </w:p>
        </w:tc>
        <w:tc>
          <w:tcPr>
            <w:tcW w:w="1472" w:type="dxa"/>
          </w:tcPr>
          <w:p w14:paraId="607E13DF" w14:textId="77777777" w:rsidR="00273023" w:rsidRDefault="00273023" w:rsidP="00981456">
            <w:pPr>
              <w:pStyle w:val="Tabletext"/>
            </w:pPr>
            <w:r>
              <w:t>Severe</w:t>
            </w:r>
          </w:p>
        </w:tc>
        <w:tc>
          <w:tcPr>
            <w:tcW w:w="7932" w:type="dxa"/>
          </w:tcPr>
          <w:p w14:paraId="5FCD2A0D" w14:textId="505E41AF" w:rsidR="00273023" w:rsidRDefault="00891742" w:rsidP="00981456">
            <w:pPr>
              <w:pStyle w:val="Tabletext"/>
            </w:pPr>
            <w:r w:rsidRPr="00891742">
              <w:t>Repeat expressions of interest, many attempts, many successes</w:t>
            </w:r>
          </w:p>
        </w:tc>
      </w:tr>
    </w:tbl>
    <w:p w14:paraId="3EAF23F9" w14:textId="0CC29723" w:rsidR="00273023" w:rsidRDefault="00273023" w:rsidP="006916E9">
      <w:pPr>
        <w:pStyle w:val="Leipteksti"/>
      </w:pPr>
    </w:p>
    <w:p w14:paraId="202CCD31" w14:textId="0101FCAF" w:rsidR="00891742" w:rsidRDefault="00891742" w:rsidP="006916E9">
      <w:pPr>
        <w:pStyle w:val="Leipteksti"/>
      </w:pPr>
      <w:r>
        <w:t>For Capability:</w:t>
      </w:r>
    </w:p>
    <w:tbl>
      <w:tblPr>
        <w:tblStyle w:val="TaulukkoRuudukko"/>
        <w:tblW w:w="0" w:type="auto"/>
        <w:tblLook w:val="04A0" w:firstRow="1" w:lastRow="0" w:firstColumn="1" w:lastColumn="0" w:noHBand="0" w:noVBand="1"/>
      </w:tblPr>
      <w:tblGrid>
        <w:gridCol w:w="791"/>
        <w:gridCol w:w="1472"/>
        <w:gridCol w:w="7932"/>
      </w:tblGrid>
      <w:tr w:rsidR="00891742" w14:paraId="73179D82" w14:textId="77777777" w:rsidTr="00981456">
        <w:tc>
          <w:tcPr>
            <w:tcW w:w="791" w:type="dxa"/>
            <w:shd w:val="clear" w:color="auto" w:fill="00B050"/>
          </w:tcPr>
          <w:p w14:paraId="26B89A0F" w14:textId="77777777" w:rsidR="00891742" w:rsidRDefault="00891742" w:rsidP="00981456">
            <w:pPr>
              <w:pStyle w:val="Tabletext"/>
            </w:pPr>
            <w:r>
              <w:t>1</w:t>
            </w:r>
          </w:p>
        </w:tc>
        <w:tc>
          <w:tcPr>
            <w:tcW w:w="1472" w:type="dxa"/>
          </w:tcPr>
          <w:p w14:paraId="12FAF2F1" w14:textId="77777777" w:rsidR="00891742" w:rsidRDefault="00891742" w:rsidP="00981456">
            <w:pPr>
              <w:pStyle w:val="Tabletext"/>
            </w:pPr>
            <w:r>
              <w:t>Low</w:t>
            </w:r>
          </w:p>
        </w:tc>
        <w:tc>
          <w:tcPr>
            <w:tcW w:w="7932" w:type="dxa"/>
          </w:tcPr>
          <w:p w14:paraId="4046B196" w14:textId="2B209D47" w:rsidR="00891742" w:rsidRDefault="00891742" w:rsidP="00981456">
            <w:pPr>
              <w:pStyle w:val="Tabletext"/>
            </w:pPr>
            <w:r w:rsidRPr="00891742">
              <w:t>No known ability to access and use this method</w:t>
            </w:r>
          </w:p>
        </w:tc>
      </w:tr>
      <w:tr w:rsidR="00891742" w14:paraId="01E69A0A" w14:textId="77777777" w:rsidTr="00981456">
        <w:tc>
          <w:tcPr>
            <w:tcW w:w="791" w:type="dxa"/>
            <w:shd w:val="clear" w:color="auto" w:fill="92D050"/>
          </w:tcPr>
          <w:p w14:paraId="6C027225" w14:textId="77777777" w:rsidR="00891742" w:rsidRDefault="00891742" w:rsidP="00981456">
            <w:pPr>
              <w:pStyle w:val="Tabletext"/>
            </w:pPr>
            <w:r>
              <w:t>2</w:t>
            </w:r>
          </w:p>
        </w:tc>
        <w:tc>
          <w:tcPr>
            <w:tcW w:w="1472" w:type="dxa"/>
          </w:tcPr>
          <w:p w14:paraId="34E1E144" w14:textId="77777777" w:rsidR="00891742" w:rsidRDefault="00891742" w:rsidP="00981456">
            <w:pPr>
              <w:pStyle w:val="Tabletext"/>
            </w:pPr>
            <w:r>
              <w:t>Moderate</w:t>
            </w:r>
          </w:p>
        </w:tc>
        <w:tc>
          <w:tcPr>
            <w:tcW w:w="7932" w:type="dxa"/>
          </w:tcPr>
          <w:p w14:paraId="588BAFDD" w14:textId="63CBDFA8" w:rsidR="00891742" w:rsidRDefault="00891742" w:rsidP="00981456">
            <w:pPr>
              <w:pStyle w:val="Tabletext"/>
            </w:pPr>
            <w:r w:rsidRPr="00891742">
              <w:t>Available to some nations &amp; sophisticated actors (global criminal networks, terrorist organizations)</w:t>
            </w:r>
          </w:p>
        </w:tc>
      </w:tr>
      <w:tr w:rsidR="00891742" w14:paraId="0DFF4A94" w14:textId="77777777" w:rsidTr="00981456">
        <w:tc>
          <w:tcPr>
            <w:tcW w:w="791" w:type="dxa"/>
            <w:shd w:val="clear" w:color="auto" w:fill="FFFF00"/>
          </w:tcPr>
          <w:p w14:paraId="06B02291" w14:textId="77777777" w:rsidR="00891742" w:rsidRDefault="00891742" w:rsidP="00981456">
            <w:pPr>
              <w:pStyle w:val="Tabletext"/>
            </w:pPr>
            <w:r>
              <w:t>3</w:t>
            </w:r>
          </w:p>
        </w:tc>
        <w:tc>
          <w:tcPr>
            <w:tcW w:w="1472" w:type="dxa"/>
          </w:tcPr>
          <w:p w14:paraId="2E2AB93F" w14:textId="77777777" w:rsidR="00891742" w:rsidRDefault="00891742" w:rsidP="00981456">
            <w:pPr>
              <w:pStyle w:val="Tabletext"/>
            </w:pPr>
            <w:r>
              <w:t>Significant</w:t>
            </w:r>
          </w:p>
        </w:tc>
        <w:tc>
          <w:tcPr>
            <w:tcW w:w="7932" w:type="dxa"/>
          </w:tcPr>
          <w:p w14:paraId="38116292" w14:textId="1579424A" w:rsidR="00891742" w:rsidRDefault="00891742" w:rsidP="00981456">
            <w:pPr>
              <w:pStyle w:val="Tabletext"/>
            </w:pPr>
            <w:r w:rsidRPr="00891742">
              <w:t>Available to all nations &amp; sophisticated actors</w:t>
            </w:r>
          </w:p>
        </w:tc>
      </w:tr>
      <w:tr w:rsidR="00891742" w14:paraId="1C854C0E" w14:textId="77777777" w:rsidTr="00981456">
        <w:tc>
          <w:tcPr>
            <w:tcW w:w="791" w:type="dxa"/>
            <w:shd w:val="clear" w:color="auto" w:fill="FFC000"/>
          </w:tcPr>
          <w:p w14:paraId="15DCCF28" w14:textId="77777777" w:rsidR="00891742" w:rsidRDefault="00891742" w:rsidP="00981456">
            <w:pPr>
              <w:pStyle w:val="Tabletext"/>
            </w:pPr>
            <w:r>
              <w:t>4</w:t>
            </w:r>
          </w:p>
        </w:tc>
        <w:tc>
          <w:tcPr>
            <w:tcW w:w="1472" w:type="dxa"/>
          </w:tcPr>
          <w:p w14:paraId="5303FEA2" w14:textId="77777777" w:rsidR="00891742" w:rsidRDefault="00891742" w:rsidP="00981456">
            <w:pPr>
              <w:pStyle w:val="Tabletext"/>
            </w:pPr>
            <w:r>
              <w:t>High</w:t>
            </w:r>
          </w:p>
        </w:tc>
        <w:tc>
          <w:tcPr>
            <w:tcW w:w="7932" w:type="dxa"/>
          </w:tcPr>
          <w:p w14:paraId="5B4C632B" w14:textId="455233EF" w:rsidR="00891742" w:rsidRDefault="00891742" w:rsidP="00981456">
            <w:pPr>
              <w:pStyle w:val="Tabletext"/>
            </w:pPr>
            <w:r w:rsidRPr="00891742">
              <w:t>Available to moderately sophisticated actors (individual technologists, criminals, etc.)</w:t>
            </w:r>
          </w:p>
        </w:tc>
      </w:tr>
      <w:tr w:rsidR="00891742" w14:paraId="7108BA43" w14:textId="77777777" w:rsidTr="00981456">
        <w:tc>
          <w:tcPr>
            <w:tcW w:w="791" w:type="dxa"/>
            <w:shd w:val="clear" w:color="auto" w:fill="FF0000"/>
          </w:tcPr>
          <w:p w14:paraId="40C369FC" w14:textId="77777777" w:rsidR="00891742" w:rsidRDefault="00891742" w:rsidP="00981456">
            <w:pPr>
              <w:pStyle w:val="Tabletext"/>
            </w:pPr>
            <w:r>
              <w:t>5</w:t>
            </w:r>
          </w:p>
        </w:tc>
        <w:tc>
          <w:tcPr>
            <w:tcW w:w="1472" w:type="dxa"/>
          </w:tcPr>
          <w:p w14:paraId="23C5CB87" w14:textId="77777777" w:rsidR="00891742" w:rsidRDefault="00891742" w:rsidP="00981456">
            <w:pPr>
              <w:pStyle w:val="Tabletext"/>
            </w:pPr>
            <w:r>
              <w:t>Severe</w:t>
            </w:r>
          </w:p>
        </w:tc>
        <w:tc>
          <w:tcPr>
            <w:tcW w:w="7932" w:type="dxa"/>
          </w:tcPr>
          <w:p w14:paraId="761DD1DB" w14:textId="4E388167" w:rsidR="00891742" w:rsidRDefault="00891742" w:rsidP="00981456">
            <w:pPr>
              <w:pStyle w:val="Tabletext"/>
            </w:pPr>
            <w:r w:rsidRPr="00891742">
              <w:t>Available to unsophisticated actors (low cost, easy to access or build and use)</w:t>
            </w:r>
          </w:p>
        </w:tc>
      </w:tr>
    </w:tbl>
    <w:p w14:paraId="783CACA2" w14:textId="24355067" w:rsidR="00205A0B" w:rsidRDefault="00205A0B" w:rsidP="00DE42D7">
      <w:pPr>
        <w:pStyle w:val="AppendixtitleHead1"/>
        <w:sectPr w:rsidR="00205A0B" w:rsidSect="008F34F4">
          <w:headerReference w:type="even" r:id="rId60"/>
          <w:headerReference w:type="default" r:id="rId61"/>
          <w:footerReference w:type="default" r:id="rId62"/>
          <w:headerReference w:type="first" r:id="rId63"/>
          <w:pgSz w:w="11906" w:h="16838" w:code="9"/>
          <w:pgMar w:top="567" w:right="794" w:bottom="567" w:left="907" w:header="851" w:footer="851" w:gutter="0"/>
          <w:cols w:space="708"/>
          <w:docGrid w:linePitch="360"/>
        </w:sectPr>
      </w:pPr>
      <w:bookmarkStart w:id="732" w:name="_Ref134469137"/>
      <w:bookmarkStart w:id="733" w:name="_Toc144453240"/>
    </w:p>
    <w:p w14:paraId="374AE2F0" w14:textId="7CEFFBE6" w:rsidR="00DE42D7" w:rsidRDefault="001B61B6" w:rsidP="00DE42D7">
      <w:pPr>
        <w:pStyle w:val="AppendixtitleHead1"/>
      </w:pPr>
      <w:commentRangeStart w:id="734"/>
      <w:r>
        <w:lastRenderedPageBreak/>
        <w:t>GNSS Vulnerabilities vs. mitigation measures</w:t>
      </w:r>
      <w:bookmarkEnd w:id="732"/>
      <w:commentRangeEnd w:id="734"/>
      <w:r w:rsidR="00A80C46">
        <w:rPr>
          <w:rStyle w:val="Kommentinviite"/>
          <w:rFonts w:asciiTheme="minorHAnsi" w:eastAsiaTheme="minorEastAsia" w:hAnsiTheme="minorHAnsi" w:cstheme="minorBidi"/>
          <w:b w:val="0"/>
          <w:bCs w:val="0"/>
          <w:caps w:val="0"/>
          <w:color w:val="auto"/>
        </w:rPr>
        <w:commentReference w:id="734"/>
      </w:r>
      <w:bookmarkEnd w:id="733"/>
    </w:p>
    <w:tbl>
      <w:tblPr>
        <w:tblStyle w:val="TaulukkoRuudukko2"/>
        <w:tblW w:w="0" w:type="auto"/>
        <w:jc w:val="center"/>
        <w:tblLayout w:type="fixed"/>
        <w:tblLook w:val="04A0" w:firstRow="1" w:lastRow="0" w:firstColumn="1" w:lastColumn="0" w:noHBand="0" w:noVBand="1"/>
      </w:tblPr>
      <w:tblGrid>
        <w:gridCol w:w="4253"/>
        <w:gridCol w:w="851"/>
        <w:gridCol w:w="851"/>
        <w:gridCol w:w="851"/>
        <w:gridCol w:w="851"/>
        <w:gridCol w:w="851"/>
        <w:gridCol w:w="851"/>
        <w:gridCol w:w="851"/>
        <w:gridCol w:w="851"/>
        <w:gridCol w:w="1758"/>
        <w:gridCol w:w="1758"/>
      </w:tblGrid>
      <w:tr w:rsidR="00224DBC" w:rsidRPr="006F1163" w14:paraId="7D4FE8DD" w14:textId="77777777" w:rsidTr="000571BC">
        <w:trPr>
          <w:trHeight w:val="416"/>
          <w:jc w:val="center"/>
        </w:trPr>
        <w:tc>
          <w:tcPr>
            <w:tcW w:w="4253" w:type="dxa"/>
            <w:vMerge w:val="restart"/>
            <w:tcBorders>
              <w:top w:val="single" w:sz="4" w:space="0" w:color="auto"/>
              <w:left w:val="single" w:sz="4" w:space="0" w:color="auto"/>
            </w:tcBorders>
            <w:vAlign w:val="center"/>
          </w:tcPr>
          <w:p w14:paraId="05A45949" w14:textId="77777777" w:rsidR="006F1163" w:rsidRPr="006F1163" w:rsidRDefault="006F1163" w:rsidP="00677B85">
            <w:pPr>
              <w:pStyle w:val="Tabletext"/>
            </w:pPr>
            <w:r w:rsidRPr="006F1163">
              <w:t>Legend:</w:t>
            </w:r>
          </w:p>
          <w:p w14:paraId="0D01FB06" w14:textId="77777777" w:rsidR="006F1163" w:rsidRPr="006F1163" w:rsidRDefault="006F1163" w:rsidP="00677B85">
            <w:pPr>
              <w:pStyle w:val="Tabletext"/>
            </w:pPr>
            <w:r w:rsidRPr="006F1163">
              <w:rPr>
                <w:rFonts w:cs="Calibri"/>
                <w:sz w:val="28"/>
                <w:szCs w:val="28"/>
                <w:shd w:val="clear" w:color="auto" w:fill="92D050"/>
              </w:rPr>
              <w:t xml:space="preserve"> </w:t>
            </w:r>
            <w:r w:rsidRPr="006F1163">
              <w:rPr>
                <w:rFonts w:cs="Calibri"/>
                <w:b/>
                <w:bCs/>
                <w:sz w:val="28"/>
                <w:szCs w:val="28"/>
                <w:shd w:val="clear" w:color="auto" w:fill="92D050"/>
              </w:rPr>
              <w:t>+</w:t>
            </w:r>
            <w:r w:rsidRPr="006F1163">
              <w:rPr>
                <w:rFonts w:cs="Calibri"/>
                <w:sz w:val="28"/>
                <w:szCs w:val="28"/>
                <w:shd w:val="clear" w:color="auto" w:fill="92D050"/>
              </w:rPr>
              <w:t xml:space="preserve"> </w:t>
            </w:r>
            <w:r w:rsidRPr="006F1163">
              <w:rPr>
                <w:sz w:val="28"/>
                <w:szCs w:val="28"/>
              </w:rPr>
              <w:t xml:space="preserve"> </w:t>
            </w:r>
            <w:r w:rsidRPr="006F1163">
              <w:t>Significantly mitigates the vulnerability</w:t>
            </w:r>
          </w:p>
          <w:p w14:paraId="2007BCD2" w14:textId="77777777" w:rsidR="006F1163" w:rsidRPr="006F1163" w:rsidRDefault="006F1163" w:rsidP="00677B85">
            <w:pPr>
              <w:pStyle w:val="Tabletext"/>
            </w:pPr>
            <w:r w:rsidRPr="006F1163">
              <w:rPr>
                <w:rFonts w:cs="Calibri"/>
                <w:sz w:val="28"/>
                <w:szCs w:val="28"/>
                <w:shd w:val="clear" w:color="auto" w:fill="FFC000"/>
              </w:rPr>
              <w:t xml:space="preserve"> </w:t>
            </w:r>
            <w:r w:rsidRPr="006F1163">
              <w:rPr>
                <w:rFonts w:cs="Calibri"/>
                <w:b/>
                <w:bCs/>
                <w:sz w:val="28"/>
                <w:szCs w:val="28"/>
                <w:shd w:val="clear" w:color="auto" w:fill="FFC000"/>
              </w:rPr>
              <w:t>○</w:t>
            </w:r>
            <w:r w:rsidRPr="006F1163">
              <w:rPr>
                <w:rFonts w:cs="Calibri"/>
                <w:sz w:val="28"/>
                <w:szCs w:val="28"/>
                <w:shd w:val="clear" w:color="auto" w:fill="FFC000"/>
              </w:rPr>
              <w:t xml:space="preserve"> </w:t>
            </w:r>
            <w:r w:rsidRPr="006F1163">
              <w:rPr>
                <w:sz w:val="28"/>
                <w:szCs w:val="28"/>
              </w:rPr>
              <w:t xml:space="preserve"> </w:t>
            </w:r>
            <w:r w:rsidRPr="006F1163">
              <w:t>Mitigates the vulnerability in some cases</w:t>
            </w:r>
          </w:p>
          <w:p w14:paraId="63E37B22" w14:textId="77777777" w:rsidR="006F1163" w:rsidRPr="006F1163" w:rsidRDefault="006F1163" w:rsidP="00677B85">
            <w:pPr>
              <w:pStyle w:val="Tabletext"/>
            </w:pPr>
            <w:r w:rsidRPr="006F1163">
              <w:rPr>
                <w:rFonts w:cs="Calibri"/>
                <w:sz w:val="28"/>
                <w:szCs w:val="28"/>
                <w:shd w:val="clear" w:color="auto" w:fill="FF6464"/>
              </w:rPr>
              <w:t xml:space="preserve">  </w:t>
            </w:r>
            <w:r w:rsidRPr="006F1163">
              <w:rPr>
                <w:rFonts w:cs="Calibri"/>
                <w:b/>
                <w:bCs/>
                <w:sz w:val="28"/>
                <w:szCs w:val="28"/>
                <w:shd w:val="clear" w:color="auto" w:fill="FF6464"/>
              </w:rPr>
              <w:t>­</w:t>
            </w:r>
            <w:r w:rsidRPr="006F1163">
              <w:rPr>
                <w:sz w:val="28"/>
                <w:szCs w:val="28"/>
                <w:shd w:val="clear" w:color="auto" w:fill="FF6464"/>
              </w:rPr>
              <w:t xml:space="preserve"> </w:t>
            </w:r>
            <w:r w:rsidRPr="006F1163">
              <w:rPr>
                <w:sz w:val="28"/>
                <w:szCs w:val="28"/>
              </w:rPr>
              <w:t xml:space="preserve"> </w:t>
            </w:r>
            <w:r w:rsidRPr="006F1163">
              <w:t>Does not mitigate the vulnerability</w:t>
            </w:r>
          </w:p>
          <w:p w14:paraId="28F7C60F" w14:textId="77777777" w:rsidR="006F1163" w:rsidRPr="006F1163" w:rsidRDefault="006F1163" w:rsidP="006F1163">
            <w:pPr>
              <w:spacing w:line="240" w:lineRule="auto"/>
              <w:rPr>
                <w:rFonts w:ascii="Calibri" w:hAnsi="Calibri" w:cs="Times New Roman"/>
                <w:sz w:val="22"/>
              </w:rPr>
            </w:pPr>
          </w:p>
        </w:tc>
        <w:tc>
          <w:tcPr>
            <w:tcW w:w="851" w:type="dxa"/>
            <w:gridSpan w:val="8"/>
            <w:shd w:val="clear" w:color="auto" w:fill="171717"/>
            <w:vAlign w:val="center"/>
          </w:tcPr>
          <w:p w14:paraId="4475E6D8" w14:textId="77777777" w:rsidR="006F1163" w:rsidRPr="00677B85" w:rsidRDefault="006F1163" w:rsidP="00677B85">
            <w:pPr>
              <w:pStyle w:val="Tableheading"/>
              <w:rPr>
                <w:color w:val="FFFFFF" w:themeColor="background1"/>
              </w:rPr>
            </w:pPr>
            <w:r w:rsidRPr="00677B85">
              <w:rPr>
                <w:color w:val="FFFFFF" w:themeColor="background1"/>
              </w:rPr>
              <w:t>Vulnerabilities</w:t>
            </w:r>
          </w:p>
        </w:tc>
        <w:tc>
          <w:tcPr>
            <w:tcW w:w="1758" w:type="dxa"/>
            <w:gridSpan w:val="2"/>
            <w:shd w:val="clear" w:color="auto" w:fill="70AD47"/>
            <w:vAlign w:val="center"/>
          </w:tcPr>
          <w:p w14:paraId="7A25CB8D" w14:textId="77777777" w:rsidR="006F1163" w:rsidRPr="00677B85" w:rsidRDefault="006F1163" w:rsidP="00677B85">
            <w:pPr>
              <w:pStyle w:val="Tableheading"/>
              <w:rPr>
                <w:color w:val="FFFFFF" w:themeColor="background1"/>
              </w:rPr>
            </w:pPr>
            <w:r w:rsidRPr="00677B85">
              <w:rPr>
                <w:color w:val="FFFFFF" w:themeColor="background1"/>
              </w:rPr>
              <w:t>Other considerations / remarks</w:t>
            </w:r>
          </w:p>
        </w:tc>
      </w:tr>
      <w:tr w:rsidR="00FD3BFA" w:rsidRPr="006F1163" w14:paraId="40390E28" w14:textId="77777777" w:rsidTr="000571BC">
        <w:trPr>
          <w:trHeight w:val="422"/>
          <w:jc w:val="center"/>
        </w:trPr>
        <w:tc>
          <w:tcPr>
            <w:tcW w:w="4253" w:type="dxa"/>
            <w:vMerge/>
            <w:tcBorders>
              <w:left w:val="single" w:sz="4" w:space="0" w:color="auto"/>
            </w:tcBorders>
          </w:tcPr>
          <w:p w14:paraId="4817883F" w14:textId="77777777" w:rsidR="006F1163" w:rsidRPr="006F1163" w:rsidRDefault="006F1163" w:rsidP="006F1163">
            <w:pPr>
              <w:spacing w:line="240" w:lineRule="auto"/>
              <w:rPr>
                <w:rFonts w:ascii="Calibri" w:hAnsi="Calibri" w:cs="Times New Roman"/>
                <w:sz w:val="22"/>
              </w:rPr>
            </w:pPr>
          </w:p>
        </w:tc>
        <w:tc>
          <w:tcPr>
            <w:tcW w:w="851" w:type="dxa"/>
            <w:gridSpan w:val="5"/>
            <w:shd w:val="clear" w:color="auto" w:fill="3B3838"/>
            <w:vAlign w:val="center"/>
          </w:tcPr>
          <w:p w14:paraId="49D2C156" w14:textId="77777777" w:rsidR="006F1163" w:rsidRPr="00677B85" w:rsidRDefault="006F1163" w:rsidP="00677B85">
            <w:pPr>
              <w:pStyle w:val="Tableheading"/>
              <w:rPr>
                <w:color w:val="FFFFFF" w:themeColor="background1"/>
              </w:rPr>
            </w:pPr>
            <w:r w:rsidRPr="00677B85">
              <w:rPr>
                <w:color w:val="FFFFFF" w:themeColor="background1"/>
              </w:rPr>
              <w:t>Signal Interference</w:t>
            </w:r>
          </w:p>
        </w:tc>
        <w:tc>
          <w:tcPr>
            <w:tcW w:w="851" w:type="dxa"/>
            <w:gridSpan w:val="3"/>
            <w:shd w:val="clear" w:color="auto" w:fill="3B3838"/>
            <w:vAlign w:val="center"/>
          </w:tcPr>
          <w:p w14:paraId="354FE206" w14:textId="77777777" w:rsidR="006F1163" w:rsidRPr="00677B85" w:rsidRDefault="006F1163" w:rsidP="00677B85">
            <w:pPr>
              <w:pStyle w:val="Tableheading"/>
              <w:rPr>
                <w:color w:val="FFFFFF" w:themeColor="background1"/>
              </w:rPr>
            </w:pPr>
            <w:r w:rsidRPr="00677B85">
              <w:rPr>
                <w:color w:val="FFFFFF" w:themeColor="background1"/>
              </w:rPr>
              <w:t>System Faults</w:t>
            </w:r>
          </w:p>
        </w:tc>
        <w:tc>
          <w:tcPr>
            <w:tcW w:w="1758" w:type="dxa"/>
            <w:vMerge w:val="restart"/>
            <w:shd w:val="clear" w:color="auto" w:fill="E2EFD9"/>
            <w:textDirection w:val="btLr"/>
            <w:vAlign w:val="center"/>
          </w:tcPr>
          <w:p w14:paraId="549EDB97" w14:textId="77777777" w:rsidR="006F1163" w:rsidRPr="00677B85" w:rsidRDefault="006F1163" w:rsidP="00677B85">
            <w:pPr>
              <w:pStyle w:val="Tableheading"/>
              <w:jc w:val="left"/>
              <w:rPr>
                <w:color w:val="auto"/>
              </w:rPr>
            </w:pPr>
            <w:commentRangeStart w:id="735"/>
            <w:r w:rsidRPr="00677B85">
              <w:rPr>
                <w:color w:val="auto"/>
              </w:rPr>
              <w:t xml:space="preserve">Technology </w:t>
            </w:r>
            <w:commentRangeEnd w:id="735"/>
            <w:r w:rsidRPr="00677B85">
              <w:rPr>
                <w:color w:val="auto"/>
                <w:sz w:val="16"/>
                <w:szCs w:val="16"/>
                <w:lang w:val="fi-FI"/>
              </w:rPr>
              <w:commentReference w:id="735"/>
            </w:r>
            <w:r w:rsidRPr="00677B85">
              <w:rPr>
                <w:color w:val="auto"/>
              </w:rPr>
              <w:t>Readiness</w:t>
            </w:r>
          </w:p>
        </w:tc>
        <w:tc>
          <w:tcPr>
            <w:tcW w:w="1758" w:type="dxa"/>
            <w:vMerge w:val="restart"/>
            <w:shd w:val="clear" w:color="auto" w:fill="E2EFD9"/>
            <w:textDirection w:val="btLr"/>
            <w:vAlign w:val="center"/>
          </w:tcPr>
          <w:p w14:paraId="6D5B20C5" w14:textId="77777777" w:rsidR="006F1163" w:rsidRPr="00677B85" w:rsidRDefault="006F1163" w:rsidP="00677B85">
            <w:pPr>
              <w:pStyle w:val="Tableheading"/>
              <w:jc w:val="left"/>
              <w:rPr>
                <w:color w:val="auto"/>
              </w:rPr>
            </w:pPr>
            <w:r w:rsidRPr="00677B85">
              <w:rPr>
                <w:color w:val="auto"/>
              </w:rPr>
              <w:t>Standards</w:t>
            </w:r>
          </w:p>
        </w:tc>
      </w:tr>
      <w:tr w:rsidR="000E43F1" w:rsidRPr="006F1163" w14:paraId="36534EA9" w14:textId="77777777" w:rsidTr="000571BC">
        <w:trPr>
          <w:jc w:val="center"/>
        </w:trPr>
        <w:tc>
          <w:tcPr>
            <w:tcW w:w="4253" w:type="dxa"/>
            <w:vMerge/>
            <w:tcBorders>
              <w:left w:val="single" w:sz="4" w:space="0" w:color="auto"/>
            </w:tcBorders>
          </w:tcPr>
          <w:p w14:paraId="4AFCFA1B" w14:textId="77777777" w:rsidR="006F1163" w:rsidRPr="006F1163" w:rsidRDefault="006F1163" w:rsidP="006F1163">
            <w:pPr>
              <w:spacing w:line="240" w:lineRule="auto"/>
              <w:rPr>
                <w:rFonts w:ascii="Calibri" w:hAnsi="Calibri" w:cs="Times New Roman"/>
                <w:sz w:val="22"/>
              </w:rPr>
            </w:pPr>
          </w:p>
        </w:tc>
        <w:tc>
          <w:tcPr>
            <w:tcW w:w="851" w:type="dxa"/>
            <w:gridSpan w:val="2"/>
            <w:shd w:val="clear" w:color="auto" w:fill="AEAAAA"/>
            <w:vAlign w:val="center"/>
          </w:tcPr>
          <w:p w14:paraId="6613BA45" w14:textId="77777777" w:rsidR="006F1163" w:rsidRPr="00677B85" w:rsidRDefault="006F1163" w:rsidP="00677B85">
            <w:pPr>
              <w:pStyle w:val="Tableheading"/>
              <w:rPr>
                <w:color w:val="FFFFFF" w:themeColor="background1"/>
              </w:rPr>
            </w:pPr>
            <w:r w:rsidRPr="00677B85">
              <w:rPr>
                <w:color w:val="FFFFFF" w:themeColor="background1"/>
              </w:rPr>
              <w:t>Natural Interference</w:t>
            </w:r>
          </w:p>
        </w:tc>
        <w:tc>
          <w:tcPr>
            <w:tcW w:w="851" w:type="dxa"/>
            <w:gridSpan w:val="3"/>
            <w:shd w:val="clear" w:color="auto" w:fill="AEAAAA"/>
            <w:vAlign w:val="center"/>
          </w:tcPr>
          <w:p w14:paraId="1DDDC874" w14:textId="77777777" w:rsidR="006F1163" w:rsidRPr="00677B85" w:rsidRDefault="006F1163" w:rsidP="00677B85">
            <w:pPr>
              <w:pStyle w:val="Tableheading"/>
              <w:rPr>
                <w:color w:val="FFFFFF" w:themeColor="background1"/>
              </w:rPr>
            </w:pPr>
            <w:r w:rsidRPr="00677B85">
              <w:rPr>
                <w:color w:val="FFFFFF" w:themeColor="background1"/>
              </w:rPr>
              <w:t>Man-made Interference</w:t>
            </w:r>
          </w:p>
        </w:tc>
        <w:tc>
          <w:tcPr>
            <w:tcW w:w="851" w:type="dxa"/>
            <w:vMerge w:val="restart"/>
            <w:shd w:val="clear" w:color="auto" w:fill="D0CECE"/>
            <w:textDirection w:val="btLr"/>
            <w:vAlign w:val="center"/>
          </w:tcPr>
          <w:p w14:paraId="605FC662" w14:textId="77777777" w:rsidR="006F1163" w:rsidRPr="00677B85" w:rsidRDefault="006F1163" w:rsidP="004A309F">
            <w:pPr>
              <w:pStyle w:val="Tableheading"/>
              <w:jc w:val="left"/>
              <w:rPr>
                <w:color w:val="auto"/>
              </w:rPr>
            </w:pPr>
            <w:r w:rsidRPr="00677B85">
              <w:rPr>
                <w:color w:val="auto"/>
              </w:rPr>
              <w:t>Space Segment</w:t>
            </w:r>
          </w:p>
        </w:tc>
        <w:tc>
          <w:tcPr>
            <w:tcW w:w="851" w:type="dxa"/>
            <w:vMerge w:val="restart"/>
            <w:shd w:val="clear" w:color="auto" w:fill="D0CECE"/>
            <w:textDirection w:val="btLr"/>
            <w:vAlign w:val="center"/>
          </w:tcPr>
          <w:p w14:paraId="554A78F0" w14:textId="77777777" w:rsidR="006F1163" w:rsidRPr="00677B85" w:rsidRDefault="006F1163" w:rsidP="004A309F">
            <w:pPr>
              <w:pStyle w:val="Tableheading"/>
              <w:jc w:val="left"/>
              <w:rPr>
                <w:color w:val="auto"/>
              </w:rPr>
            </w:pPr>
            <w:r w:rsidRPr="00677B85">
              <w:rPr>
                <w:color w:val="auto"/>
              </w:rPr>
              <w:t>Control Segment</w:t>
            </w:r>
          </w:p>
        </w:tc>
        <w:tc>
          <w:tcPr>
            <w:tcW w:w="851" w:type="dxa"/>
            <w:vMerge w:val="restart"/>
            <w:shd w:val="clear" w:color="auto" w:fill="D0CECE"/>
            <w:textDirection w:val="btLr"/>
            <w:vAlign w:val="center"/>
          </w:tcPr>
          <w:p w14:paraId="250E7923" w14:textId="77777777" w:rsidR="006F1163" w:rsidRPr="00677B85" w:rsidRDefault="006F1163" w:rsidP="004A309F">
            <w:pPr>
              <w:pStyle w:val="Tableheading"/>
              <w:jc w:val="left"/>
              <w:rPr>
                <w:color w:val="auto"/>
              </w:rPr>
            </w:pPr>
            <w:r w:rsidRPr="00677B85">
              <w:rPr>
                <w:color w:val="auto"/>
              </w:rPr>
              <w:t>User receiver segment</w:t>
            </w:r>
          </w:p>
        </w:tc>
        <w:tc>
          <w:tcPr>
            <w:tcW w:w="1758" w:type="dxa"/>
            <w:vMerge/>
            <w:shd w:val="clear" w:color="auto" w:fill="E2EFD9"/>
          </w:tcPr>
          <w:p w14:paraId="374A0769"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cPr>
          <w:p w14:paraId="2E0B1CDD" w14:textId="77777777" w:rsidR="006F1163" w:rsidRPr="006F1163" w:rsidRDefault="006F1163" w:rsidP="006F1163">
            <w:pPr>
              <w:spacing w:line="240" w:lineRule="auto"/>
              <w:ind w:left="113" w:right="113"/>
              <w:rPr>
                <w:rFonts w:ascii="Calibri" w:hAnsi="Calibri" w:cs="Times New Roman"/>
                <w:sz w:val="22"/>
              </w:rPr>
            </w:pPr>
          </w:p>
        </w:tc>
      </w:tr>
      <w:tr w:rsidR="000E43F1" w:rsidRPr="006F1163" w14:paraId="21C35766" w14:textId="77777777" w:rsidTr="000571BC">
        <w:trPr>
          <w:trHeight w:val="577"/>
          <w:jc w:val="center"/>
        </w:trPr>
        <w:tc>
          <w:tcPr>
            <w:tcW w:w="4253" w:type="dxa"/>
            <w:vMerge/>
            <w:tcBorders>
              <w:left w:val="single" w:sz="4" w:space="0" w:color="auto"/>
            </w:tcBorders>
          </w:tcPr>
          <w:p w14:paraId="0ACEBEC0" w14:textId="77777777" w:rsidR="006F1163" w:rsidRPr="006F1163" w:rsidRDefault="006F1163" w:rsidP="006F1163">
            <w:pPr>
              <w:spacing w:line="240" w:lineRule="auto"/>
              <w:rPr>
                <w:rFonts w:ascii="Calibri" w:hAnsi="Calibri" w:cs="Times New Roman"/>
                <w:sz w:val="22"/>
              </w:rPr>
            </w:pPr>
          </w:p>
        </w:tc>
        <w:tc>
          <w:tcPr>
            <w:tcW w:w="851" w:type="dxa"/>
            <w:vMerge w:val="restart"/>
            <w:shd w:val="clear" w:color="auto" w:fill="D0CECE"/>
            <w:textDirection w:val="btLr"/>
            <w:vAlign w:val="center"/>
          </w:tcPr>
          <w:p w14:paraId="38788585" w14:textId="77777777" w:rsidR="006F1163" w:rsidRPr="00677B85" w:rsidRDefault="006F1163" w:rsidP="004A309F">
            <w:pPr>
              <w:pStyle w:val="Tableheading"/>
              <w:jc w:val="left"/>
              <w:rPr>
                <w:color w:val="auto"/>
              </w:rPr>
            </w:pPr>
            <w:r w:rsidRPr="00677B85">
              <w:rPr>
                <w:color w:val="auto"/>
              </w:rPr>
              <w:t>Signal Propagation</w:t>
            </w:r>
          </w:p>
          <w:p w14:paraId="02A71AE2" w14:textId="77777777" w:rsidR="006F1163" w:rsidRPr="00677B85" w:rsidRDefault="006F1163" w:rsidP="004A309F">
            <w:pPr>
              <w:pStyle w:val="Tableheading"/>
              <w:jc w:val="left"/>
              <w:rPr>
                <w:color w:val="auto"/>
              </w:rPr>
            </w:pPr>
            <w:r w:rsidRPr="00677B85">
              <w:rPr>
                <w:color w:val="auto"/>
              </w:rPr>
              <w:t>Events</w:t>
            </w:r>
          </w:p>
        </w:tc>
        <w:tc>
          <w:tcPr>
            <w:tcW w:w="851" w:type="dxa"/>
            <w:vMerge w:val="restart"/>
            <w:shd w:val="clear" w:color="auto" w:fill="D0CECE"/>
            <w:textDirection w:val="btLr"/>
            <w:vAlign w:val="center"/>
          </w:tcPr>
          <w:p w14:paraId="5FBF023A" w14:textId="77777777" w:rsidR="006F1163" w:rsidRPr="00677B85" w:rsidRDefault="006F1163" w:rsidP="004A309F">
            <w:pPr>
              <w:pStyle w:val="Tableheading"/>
              <w:jc w:val="left"/>
              <w:rPr>
                <w:color w:val="auto"/>
              </w:rPr>
            </w:pPr>
            <w:r w:rsidRPr="00677B85">
              <w:rPr>
                <w:color w:val="auto"/>
              </w:rPr>
              <w:t>Space Weather</w:t>
            </w:r>
          </w:p>
          <w:p w14:paraId="3DC558C5" w14:textId="77777777" w:rsidR="006F1163" w:rsidRPr="00677B85" w:rsidRDefault="006F1163" w:rsidP="004A309F">
            <w:pPr>
              <w:pStyle w:val="Tableheading"/>
              <w:jc w:val="left"/>
              <w:rPr>
                <w:color w:val="auto"/>
              </w:rPr>
            </w:pPr>
            <w:r w:rsidRPr="00677B85">
              <w:rPr>
                <w:color w:val="auto"/>
              </w:rPr>
              <w:t>Events</w:t>
            </w:r>
          </w:p>
        </w:tc>
        <w:tc>
          <w:tcPr>
            <w:tcW w:w="851" w:type="dxa"/>
            <w:vMerge w:val="restart"/>
            <w:shd w:val="clear" w:color="auto" w:fill="D0CECE"/>
            <w:textDirection w:val="btLr"/>
            <w:vAlign w:val="center"/>
          </w:tcPr>
          <w:p w14:paraId="56EB450C" w14:textId="77777777" w:rsidR="006F1163" w:rsidRPr="00677B85" w:rsidRDefault="006F1163" w:rsidP="004A309F">
            <w:pPr>
              <w:pStyle w:val="Tableheading"/>
              <w:jc w:val="left"/>
              <w:rPr>
                <w:color w:val="auto"/>
              </w:rPr>
            </w:pPr>
            <w:r w:rsidRPr="00677B85">
              <w:rPr>
                <w:color w:val="auto"/>
              </w:rPr>
              <w:t>Unintentional</w:t>
            </w:r>
          </w:p>
          <w:p w14:paraId="1AC4C224" w14:textId="77777777" w:rsidR="006F1163" w:rsidRPr="00677B85" w:rsidRDefault="006F1163" w:rsidP="004A309F">
            <w:pPr>
              <w:pStyle w:val="Tableheading"/>
              <w:jc w:val="left"/>
              <w:rPr>
                <w:color w:val="auto"/>
              </w:rPr>
            </w:pPr>
            <w:r w:rsidRPr="00677B85">
              <w:rPr>
                <w:color w:val="auto"/>
              </w:rPr>
              <w:t>Interference</w:t>
            </w:r>
          </w:p>
        </w:tc>
        <w:tc>
          <w:tcPr>
            <w:tcW w:w="851" w:type="dxa"/>
            <w:gridSpan w:val="2"/>
            <w:shd w:val="clear" w:color="auto" w:fill="AEAAAA"/>
          </w:tcPr>
          <w:p w14:paraId="09589E52" w14:textId="77777777" w:rsidR="006F1163" w:rsidRPr="00677B85" w:rsidRDefault="006F1163" w:rsidP="00677B85">
            <w:pPr>
              <w:pStyle w:val="Tableheading"/>
              <w:rPr>
                <w:color w:val="FFFFFF" w:themeColor="background1"/>
              </w:rPr>
            </w:pPr>
            <w:r w:rsidRPr="00677B85">
              <w:rPr>
                <w:color w:val="FFFFFF" w:themeColor="background1"/>
              </w:rPr>
              <w:t>Intentional interference</w:t>
            </w:r>
          </w:p>
        </w:tc>
        <w:tc>
          <w:tcPr>
            <w:tcW w:w="851" w:type="dxa"/>
            <w:vMerge/>
            <w:textDirection w:val="btLr"/>
          </w:tcPr>
          <w:p w14:paraId="27BE6EF5" w14:textId="77777777" w:rsidR="006F1163" w:rsidRPr="006F1163" w:rsidRDefault="006F1163" w:rsidP="006F1163">
            <w:pPr>
              <w:spacing w:line="240" w:lineRule="auto"/>
              <w:ind w:left="113" w:right="113"/>
              <w:rPr>
                <w:rFonts w:ascii="Calibri" w:hAnsi="Calibri" w:cs="Times New Roman"/>
                <w:sz w:val="22"/>
              </w:rPr>
            </w:pPr>
          </w:p>
        </w:tc>
        <w:tc>
          <w:tcPr>
            <w:tcW w:w="851" w:type="dxa"/>
            <w:vMerge/>
            <w:textDirection w:val="btLr"/>
          </w:tcPr>
          <w:p w14:paraId="4FB36533" w14:textId="77777777" w:rsidR="006F1163" w:rsidRPr="006F1163" w:rsidRDefault="006F1163" w:rsidP="006F1163">
            <w:pPr>
              <w:spacing w:line="240" w:lineRule="auto"/>
              <w:ind w:left="113" w:right="113"/>
              <w:rPr>
                <w:rFonts w:ascii="Calibri" w:hAnsi="Calibri" w:cs="Times New Roman"/>
                <w:sz w:val="22"/>
              </w:rPr>
            </w:pPr>
          </w:p>
        </w:tc>
        <w:tc>
          <w:tcPr>
            <w:tcW w:w="851" w:type="dxa"/>
            <w:vMerge/>
            <w:textDirection w:val="btLr"/>
          </w:tcPr>
          <w:p w14:paraId="303E3836"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cPr>
          <w:p w14:paraId="5DFF2B8F"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cPr>
          <w:p w14:paraId="2136F2C7" w14:textId="77777777" w:rsidR="006F1163" w:rsidRPr="006F1163" w:rsidRDefault="006F1163" w:rsidP="006F1163">
            <w:pPr>
              <w:spacing w:line="240" w:lineRule="auto"/>
              <w:ind w:left="113" w:right="113"/>
              <w:rPr>
                <w:rFonts w:ascii="Calibri" w:hAnsi="Calibri" w:cs="Times New Roman"/>
                <w:sz w:val="22"/>
              </w:rPr>
            </w:pPr>
          </w:p>
        </w:tc>
      </w:tr>
      <w:tr w:rsidR="000E43F1" w:rsidRPr="006F1163" w14:paraId="278599C7" w14:textId="77777777" w:rsidTr="000571BC">
        <w:trPr>
          <w:cantSplit/>
          <w:trHeight w:val="840"/>
          <w:jc w:val="center"/>
        </w:trPr>
        <w:tc>
          <w:tcPr>
            <w:tcW w:w="4253" w:type="dxa"/>
            <w:vMerge/>
            <w:tcBorders>
              <w:left w:val="single" w:sz="4" w:space="0" w:color="auto"/>
            </w:tcBorders>
            <w:vAlign w:val="bottom"/>
          </w:tcPr>
          <w:p w14:paraId="010B11FC"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extDirection w:val="btLr"/>
            <w:vAlign w:val="center"/>
          </w:tcPr>
          <w:p w14:paraId="20BDADFE" w14:textId="77777777" w:rsidR="006F1163" w:rsidRPr="006F1163" w:rsidRDefault="006F1163" w:rsidP="006F1163">
            <w:pPr>
              <w:spacing w:line="240" w:lineRule="auto"/>
              <w:ind w:left="113" w:right="113"/>
              <w:rPr>
                <w:rFonts w:ascii="Calibri" w:hAnsi="Calibri" w:cs="Times New Roman"/>
                <w:sz w:val="22"/>
              </w:rPr>
            </w:pPr>
          </w:p>
        </w:tc>
        <w:tc>
          <w:tcPr>
            <w:tcW w:w="851" w:type="dxa"/>
            <w:vMerge/>
            <w:shd w:val="clear" w:color="auto" w:fill="D0CECE"/>
            <w:textDirection w:val="btLr"/>
            <w:vAlign w:val="center"/>
          </w:tcPr>
          <w:p w14:paraId="27C89AA7" w14:textId="77777777" w:rsidR="006F1163" w:rsidRPr="006F1163" w:rsidRDefault="006F1163" w:rsidP="006F1163">
            <w:pPr>
              <w:spacing w:line="240" w:lineRule="auto"/>
              <w:ind w:left="113" w:right="113"/>
              <w:rPr>
                <w:rFonts w:ascii="Calibri" w:hAnsi="Calibri" w:cs="Times New Roman"/>
                <w:sz w:val="22"/>
              </w:rPr>
            </w:pPr>
          </w:p>
        </w:tc>
        <w:tc>
          <w:tcPr>
            <w:tcW w:w="851" w:type="dxa"/>
            <w:vMerge/>
            <w:shd w:val="clear" w:color="auto" w:fill="D0CECE"/>
            <w:textDirection w:val="btLr"/>
            <w:vAlign w:val="center"/>
          </w:tcPr>
          <w:p w14:paraId="55E1D28B" w14:textId="77777777" w:rsidR="006F1163" w:rsidRPr="006F1163" w:rsidRDefault="006F1163" w:rsidP="006F1163">
            <w:pPr>
              <w:spacing w:line="240" w:lineRule="auto"/>
              <w:ind w:left="113" w:right="113"/>
              <w:rPr>
                <w:rFonts w:ascii="Calibri" w:hAnsi="Calibri" w:cs="Times New Roman"/>
                <w:sz w:val="22"/>
              </w:rPr>
            </w:pPr>
          </w:p>
        </w:tc>
        <w:tc>
          <w:tcPr>
            <w:tcW w:w="851" w:type="dxa"/>
            <w:vMerge w:val="restart"/>
            <w:shd w:val="clear" w:color="auto" w:fill="D0CECE"/>
            <w:textDirection w:val="btLr"/>
            <w:vAlign w:val="center"/>
          </w:tcPr>
          <w:p w14:paraId="535706D5" w14:textId="77777777" w:rsidR="006F1163" w:rsidRPr="00677B85" w:rsidRDefault="006F1163" w:rsidP="00677B85">
            <w:pPr>
              <w:pStyle w:val="Tableheading"/>
              <w:jc w:val="left"/>
              <w:rPr>
                <w:color w:val="auto"/>
              </w:rPr>
            </w:pPr>
            <w:r w:rsidRPr="00677B85">
              <w:rPr>
                <w:color w:val="auto"/>
              </w:rPr>
              <w:t>Jamming</w:t>
            </w:r>
          </w:p>
        </w:tc>
        <w:tc>
          <w:tcPr>
            <w:tcW w:w="851" w:type="dxa"/>
            <w:vMerge w:val="restart"/>
            <w:shd w:val="clear" w:color="auto" w:fill="D0CECE"/>
            <w:textDirection w:val="btLr"/>
            <w:vAlign w:val="center"/>
          </w:tcPr>
          <w:p w14:paraId="4CAE03ED" w14:textId="77777777" w:rsidR="006F1163" w:rsidRPr="00677B85" w:rsidRDefault="006F1163" w:rsidP="00677B85">
            <w:pPr>
              <w:pStyle w:val="Tableheading"/>
              <w:jc w:val="left"/>
              <w:rPr>
                <w:color w:val="auto"/>
              </w:rPr>
            </w:pPr>
            <w:r w:rsidRPr="00677B85">
              <w:rPr>
                <w:color w:val="auto"/>
              </w:rPr>
              <w:t>Spoofing</w:t>
            </w:r>
          </w:p>
        </w:tc>
        <w:tc>
          <w:tcPr>
            <w:tcW w:w="851" w:type="dxa"/>
            <w:vMerge/>
            <w:textDirection w:val="btLr"/>
            <w:vAlign w:val="center"/>
          </w:tcPr>
          <w:p w14:paraId="4AD9802D" w14:textId="77777777" w:rsidR="006F1163" w:rsidRPr="006F1163" w:rsidRDefault="006F1163" w:rsidP="006F1163">
            <w:pPr>
              <w:spacing w:line="240" w:lineRule="auto"/>
              <w:ind w:left="113" w:right="113"/>
              <w:rPr>
                <w:rFonts w:ascii="Calibri" w:hAnsi="Calibri" w:cs="Times New Roman"/>
                <w:sz w:val="22"/>
              </w:rPr>
            </w:pPr>
          </w:p>
        </w:tc>
        <w:tc>
          <w:tcPr>
            <w:tcW w:w="851" w:type="dxa"/>
            <w:vMerge/>
            <w:textDirection w:val="btLr"/>
            <w:vAlign w:val="center"/>
          </w:tcPr>
          <w:p w14:paraId="15171977" w14:textId="77777777" w:rsidR="006F1163" w:rsidRPr="006F1163" w:rsidRDefault="006F1163" w:rsidP="006F1163">
            <w:pPr>
              <w:spacing w:line="240" w:lineRule="auto"/>
              <w:ind w:left="113" w:right="113"/>
              <w:rPr>
                <w:rFonts w:ascii="Calibri" w:hAnsi="Calibri" w:cs="Times New Roman"/>
                <w:sz w:val="22"/>
              </w:rPr>
            </w:pPr>
          </w:p>
        </w:tc>
        <w:tc>
          <w:tcPr>
            <w:tcW w:w="851" w:type="dxa"/>
            <w:vMerge/>
            <w:textDirection w:val="btLr"/>
            <w:vAlign w:val="center"/>
          </w:tcPr>
          <w:p w14:paraId="323898E9"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extDirection w:val="btLr"/>
          </w:tcPr>
          <w:p w14:paraId="404F02B4" w14:textId="77777777" w:rsidR="006F1163" w:rsidRPr="006F1163" w:rsidRDefault="006F1163" w:rsidP="006F1163">
            <w:pPr>
              <w:spacing w:line="240" w:lineRule="auto"/>
              <w:ind w:left="113" w:right="113"/>
              <w:rPr>
                <w:rFonts w:ascii="Calibri" w:hAnsi="Calibri" w:cs="Times New Roman"/>
                <w:sz w:val="22"/>
              </w:rPr>
            </w:pPr>
          </w:p>
        </w:tc>
        <w:tc>
          <w:tcPr>
            <w:tcW w:w="1758" w:type="dxa"/>
            <w:vMerge/>
            <w:shd w:val="clear" w:color="auto" w:fill="E2EFD9"/>
            <w:textDirection w:val="btLr"/>
          </w:tcPr>
          <w:p w14:paraId="322787FC" w14:textId="77777777" w:rsidR="006F1163" w:rsidRPr="006F1163" w:rsidRDefault="006F1163" w:rsidP="006F1163">
            <w:pPr>
              <w:spacing w:line="240" w:lineRule="auto"/>
              <w:ind w:left="113" w:right="113"/>
              <w:rPr>
                <w:rFonts w:ascii="Calibri" w:hAnsi="Calibri" w:cs="Times New Roman"/>
                <w:sz w:val="22"/>
              </w:rPr>
            </w:pPr>
          </w:p>
        </w:tc>
      </w:tr>
      <w:tr w:rsidR="000E43F1" w:rsidRPr="006F1163" w14:paraId="0ACD525E" w14:textId="77777777" w:rsidTr="000571BC">
        <w:trPr>
          <w:trHeight w:val="557"/>
          <w:jc w:val="center"/>
        </w:trPr>
        <w:tc>
          <w:tcPr>
            <w:tcW w:w="4253" w:type="dxa"/>
            <w:shd w:val="clear" w:color="auto" w:fill="4472C4"/>
            <w:vAlign w:val="center"/>
          </w:tcPr>
          <w:p w14:paraId="48EB0ADA" w14:textId="77777777" w:rsidR="006F1163" w:rsidRPr="00677B85" w:rsidRDefault="006F1163" w:rsidP="00677B85">
            <w:pPr>
              <w:pStyle w:val="Tableheading"/>
              <w:rPr>
                <w:color w:val="FFFFFF" w:themeColor="background1"/>
              </w:rPr>
            </w:pPr>
            <w:r w:rsidRPr="00677B85">
              <w:rPr>
                <w:color w:val="FFFFFF" w:themeColor="background1"/>
              </w:rPr>
              <w:t>Mitigation measures</w:t>
            </w:r>
          </w:p>
        </w:tc>
        <w:tc>
          <w:tcPr>
            <w:tcW w:w="851" w:type="dxa"/>
            <w:vMerge/>
            <w:shd w:val="clear" w:color="auto" w:fill="D0CECE"/>
          </w:tcPr>
          <w:p w14:paraId="7C0C278E"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cPr>
          <w:p w14:paraId="79567508"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cPr>
          <w:p w14:paraId="04D4BD41"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cPr>
          <w:p w14:paraId="706D1823" w14:textId="77777777" w:rsidR="006F1163" w:rsidRPr="006F1163" w:rsidRDefault="006F1163" w:rsidP="006F1163">
            <w:pPr>
              <w:spacing w:line="240" w:lineRule="auto"/>
              <w:rPr>
                <w:rFonts w:ascii="Calibri" w:hAnsi="Calibri" w:cs="Times New Roman"/>
                <w:sz w:val="22"/>
              </w:rPr>
            </w:pPr>
          </w:p>
        </w:tc>
        <w:tc>
          <w:tcPr>
            <w:tcW w:w="851" w:type="dxa"/>
            <w:vMerge/>
            <w:shd w:val="clear" w:color="auto" w:fill="D0CECE"/>
          </w:tcPr>
          <w:p w14:paraId="2443F964" w14:textId="77777777" w:rsidR="006F1163" w:rsidRPr="006F1163" w:rsidRDefault="006F1163" w:rsidP="006F1163">
            <w:pPr>
              <w:spacing w:line="240" w:lineRule="auto"/>
              <w:rPr>
                <w:rFonts w:ascii="Calibri" w:hAnsi="Calibri" w:cs="Times New Roman"/>
                <w:sz w:val="22"/>
              </w:rPr>
            </w:pPr>
          </w:p>
        </w:tc>
        <w:tc>
          <w:tcPr>
            <w:tcW w:w="851" w:type="dxa"/>
            <w:vMerge/>
          </w:tcPr>
          <w:p w14:paraId="5EC342C6" w14:textId="77777777" w:rsidR="006F1163" w:rsidRPr="006F1163" w:rsidRDefault="006F1163" w:rsidP="006F1163">
            <w:pPr>
              <w:spacing w:line="240" w:lineRule="auto"/>
              <w:rPr>
                <w:rFonts w:ascii="Calibri" w:hAnsi="Calibri" w:cs="Times New Roman"/>
                <w:sz w:val="22"/>
              </w:rPr>
            </w:pPr>
          </w:p>
        </w:tc>
        <w:tc>
          <w:tcPr>
            <w:tcW w:w="851" w:type="dxa"/>
            <w:vMerge/>
          </w:tcPr>
          <w:p w14:paraId="03E590C8" w14:textId="77777777" w:rsidR="006F1163" w:rsidRPr="006F1163" w:rsidRDefault="006F1163" w:rsidP="006F1163">
            <w:pPr>
              <w:spacing w:line="240" w:lineRule="auto"/>
              <w:rPr>
                <w:rFonts w:ascii="Calibri" w:hAnsi="Calibri" w:cs="Times New Roman"/>
                <w:sz w:val="22"/>
              </w:rPr>
            </w:pPr>
          </w:p>
        </w:tc>
        <w:tc>
          <w:tcPr>
            <w:tcW w:w="851" w:type="dxa"/>
            <w:vMerge/>
          </w:tcPr>
          <w:p w14:paraId="18EFFCE2" w14:textId="77777777" w:rsidR="006F1163" w:rsidRPr="006F1163" w:rsidRDefault="006F1163" w:rsidP="006F1163">
            <w:pPr>
              <w:spacing w:line="240" w:lineRule="auto"/>
              <w:rPr>
                <w:rFonts w:ascii="Calibri" w:hAnsi="Calibri" w:cs="Times New Roman"/>
                <w:sz w:val="22"/>
              </w:rPr>
            </w:pPr>
          </w:p>
        </w:tc>
        <w:tc>
          <w:tcPr>
            <w:tcW w:w="1758" w:type="dxa"/>
            <w:vMerge/>
            <w:shd w:val="clear" w:color="auto" w:fill="E2EFD9"/>
          </w:tcPr>
          <w:p w14:paraId="49C534BB" w14:textId="77777777" w:rsidR="006F1163" w:rsidRPr="006F1163" w:rsidRDefault="006F1163" w:rsidP="006F1163">
            <w:pPr>
              <w:spacing w:line="240" w:lineRule="auto"/>
              <w:rPr>
                <w:rFonts w:ascii="Calibri" w:hAnsi="Calibri" w:cs="Times New Roman"/>
                <w:sz w:val="22"/>
              </w:rPr>
            </w:pPr>
          </w:p>
        </w:tc>
        <w:tc>
          <w:tcPr>
            <w:tcW w:w="1758" w:type="dxa"/>
            <w:vMerge/>
            <w:shd w:val="clear" w:color="auto" w:fill="E2EFD9"/>
          </w:tcPr>
          <w:p w14:paraId="2D84C07A" w14:textId="77777777" w:rsidR="006F1163" w:rsidRPr="006F1163" w:rsidRDefault="006F1163" w:rsidP="006F1163">
            <w:pPr>
              <w:spacing w:line="240" w:lineRule="auto"/>
              <w:rPr>
                <w:rFonts w:ascii="Calibri" w:hAnsi="Calibri" w:cs="Times New Roman"/>
                <w:sz w:val="22"/>
              </w:rPr>
            </w:pPr>
          </w:p>
        </w:tc>
      </w:tr>
      <w:tr w:rsidR="000E43F1" w:rsidRPr="006F1163" w14:paraId="0177D546" w14:textId="77777777" w:rsidTr="000571BC">
        <w:trPr>
          <w:trHeight w:val="535"/>
          <w:jc w:val="center"/>
        </w:trPr>
        <w:tc>
          <w:tcPr>
            <w:tcW w:w="4253" w:type="dxa"/>
            <w:shd w:val="clear" w:color="auto" w:fill="D9E2F3"/>
            <w:vAlign w:val="center"/>
          </w:tcPr>
          <w:p w14:paraId="123B3E26" w14:textId="77777777" w:rsidR="006F1163" w:rsidRPr="00677B85" w:rsidRDefault="006F1163" w:rsidP="00677B85">
            <w:pPr>
              <w:pStyle w:val="Tableheading"/>
              <w:rPr>
                <w:color w:val="auto"/>
              </w:rPr>
            </w:pPr>
            <w:r w:rsidRPr="00677B85">
              <w:rPr>
                <w:color w:val="auto"/>
              </w:rPr>
              <w:t xml:space="preserve">Service design </w:t>
            </w:r>
            <w:commentRangeStart w:id="736"/>
            <w:commentRangeEnd w:id="736"/>
            <w:r w:rsidRPr="00677B85">
              <w:rPr>
                <w:color w:val="auto"/>
                <w:sz w:val="16"/>
                <w:szCs w:val="16"/>
                <w:lang w:val="fi-FI"/>
              </w:rPr>
              <w:commentReference w:id="736"/>
            </w:r>
          </w:p>
        </w:tc>
        <w:tc>
          <w:tcPr>
            <w:tcW w:w="851" w:type="dxa"/>
            <w:shd w:val="clear" w:color="auto" w:fill="92D050"/>
            <w:vAlign w:val="center"/>
          </w:tcPr>
          <w:p w14:paraId="05CBF58D"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7C97C91B"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660B1B6D"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FFC000"/>
            <w:vAlign w:val="center"/>
          </w:tcPr>
          <w:p w14:paraId="5327FFEF" w14:textId="77777777" w:rsidR="006F1163" w:rsidRPr="00677B85" w:rsidRDefault="006F1163" w:rsidP="00677B85">
            <w:pPr>
              <w:pStyle w:val="Tabletext"/>
              <w:jc w:val="center"/>
              <w:rPr>
                <w:b/>
                <w:bCs/>
                <w:sz w:val="24"/>
                <w:szCs w:val="24"/>
              </w:rPr>
            </w:pPr>
            <w:r w:rsidRPr="00677B85">
              <w:rPr>
                <w:b/>
                <w:bCs/>
                <w:sz w:val="24"/>
                <w:szCs w:val="24"/>
              </w:rPr>
              <w:t>o</w:t>
            </w:r>
          </w:p>
        </w:tc>
        <w:tc>
          <w:tcPr>
            <w:tcW w:w="851" w:type="dxa"/>
            <w:shd w:val="clear" w:color="auto" w:fill="92D050"/>
            <w:vAlign w:val="center"/>
          </w:tcPr>
          <w:p w14:paraId="40925DC6"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4A2448A0" w14:textId="1EA7D620" w:rsidR="006F1163" w:rsidRPr="00677B85" w:rsidRDefault="001C0D9F" w:rsidP="00677B85">
            <w:pPr>
              <w:pStyle w:val="Tabletext"/>
              <w:jc w:val="center"/>
              <w:rPr>
                <w:b/>
                <w:bCs/>
                <w:sz w:val="24"/>
                <w:szCs w:val="24"/>
              </w:rPr>
            </w:pPr>
            <w:r>
              <w:rPr>
                <w:b/>
                <w:bCs/>
                <w:sz w:val="24"/>
                <w:szCs w:val="24"/>
              </w:rPr>
              <w:t>[</w:t>
            </w:r>
            <w:r w:rsidR="006F1163" w:rsidRPr="00677B85">
              <w:rPr>
                <w:b/>
                <w:bCs/>
                <w:sz w:val="24"/>
                <w:szCs w:val="24"/>
              </w:rPr>
              <w:t>+</w:t>
            </w:r>
            <w:r>
              <w:rPr>
                <w:b/>
                <w:bCs/>
                <w:sz w:val="24"/>
                <w:szCs w:val="24"/>
              </w:rPr>
              <w:t>]</w:t>
            </w:r>
          </w:p>
        </w:tc>
        <w:tc>
          <w:tcPr>
            <w:tcW w:w="851" w:type="dxa"/>
            <w:shd w:val="clear" w:color="auto" w:fill="92D050"/>
            <w:vAlign w:val="center"/>
          </w:tcPr>
          <w:p w14:paraId="6D02F7D7" w14:textId="3A90180D" w:rsidR="006F1163" w:rsidRPr="00677B85" w:rsidRDefault="001C0D9F" w:rsidP="00677B85">
            <w:pPr>
              <w:pStyle w:val="Tabletext"/>
              <w:jc w:val="center"/>
              <w:rPr>
                <w:b/>
                <w:bCs/>
                <w:sz w:val="24"/>
                <w:szCs w:val="24"/>
              </w:rPr>
            </w:pPr>
            <w:r>
              <w:rPr>
                <w:b/>
                <w:bCs/>
                <w:sz w:val="24"/>
                <w:szCs w:val="24"/>
              </w:rPr>
              <w:t>[</w:t>
            </w:r>
            <w:r w:rsidR="006F1163" w:rsidRPr="00677B85">
              <w:rPr>
                <w:b/>
                <w:bCs/>
                <w:sz w:val="24"/>
                <w:szCs w:val="24"/>
              </w:rPr>
              <w:t>+</w:t>
            </w:r>
            <w:r>
              <w:rPr>
                <w:b/>
                <w:bCs/>
                <w:sz w:val="24"/>
                <w:szCs w:val="24"/>
              </w:rPr>
              <w:t>]</w:t>
            </w:r>
          </w:p>
        </w:tc>
        <w:tc>
          <w:tcPr>
            <w:tcW w:w="851" w:type="dxa"/>
            <w:shd w:val="clear" w:color="auto" w:fill="FF6464"/>
            <w:vAlign w:val="center"/>
          </w:tcPr>
          <w:p w14:paraId="25EAEB84" w14:textId="77777777" w:rsidR="006F1163" w:rsidRPr="00677B85" w:rsidRDefault="006F1163" w:rsidP="00677B85">
            <w:pPr>
              <w:pStyle w:val="Tabletext"/>
              <w:jc w:val="center"/>
              <w:rPr>
                <w:b/>
                <w:bCs/>
                <w:sz w:val="24"/>
                <w:szCs w:val="24"/>
              </w:rPr>
            </w:pPr>
            <w:r w:rsidRPr="00677B85">
              <w:rPr>
                <w:b/>
                <w:bCs/>
                <w:sz w:val="24"/>
                <w:szCs w:val="24"/>
              </w:rPr>
              <w:t>-</w:t>
            </w:r>
          </w:p>
        </w:tc>
        <w:tc>
          <w:tcPr>
            <w:tcW w:w="1758" w:type="dxa"/>
            <w:vAlign w:val="center"/>
          </w:tcPr>
          <w:p w14:paraId="4059FCE5" w14:textId="77777777" w:rsidR="006F1163" w:rsidRPr="006F1163" w:rsidRDefault="006F1163" w:rsidP="006F1163">
            <w:pPr>
              <w:spacing w:line="240" w:lineRule="auto"/>
              <w:jc w:val="center"/>
              <w:rPr>
                <w:rFonts w:ascii="Calibri" w:hAnsi="Calibri" w:cs="Times New Roman"/>
                <w:sz w:val="22"/>
              </w:rPr>
            </w:pPr>
          </w:p>
        </w:tc>
        <w:tc>
          <w:tcPr>
            <w:tcW w:w="1758" w:type="dxa"/>
            <w:vAlign w:val="center"/>
          </w:tcPr>
          <w:p w14:paraId="5747C424" w14:textId="77777777" w:rsidR="006F1163" w:rsidRPr="006F1163" w:rsidRDefault="006F1163" w:rsidP="006F1163">
            <w:pPr>
              <w:spacing w:line="240" w:lineRule="auto"/>
              <w:jc w:val="center"/>
              <w:rPr>
                <w:rFonts w:ascii="Calibri" w:hAnsi="Calibri" w:cs="Times New Roman"/>
                <w:sz w:val="22"/>
              </w:rPr>
            </w:pPr>
          </w:p>
        </w:tc>
      </w:tr>
      <w:tr w:rsidR="00FD3BFA" w:rsidRPr="006F1163" w14:paraId="75F93E67" w14:textId="77777777" w:rsidTr="000571BC">
        <w:trPr>
          <w:jc w:val="center"/>
        </w:trPr>
        <w:tc>
          <w:tcPr>
            <w:tcW w:w="4253" w:type="dxa"/>
          </w:tcPr>
          <w:p w14:paraId="685E8D05" w14:textId="77777777" w:rsidR="006F1163" w:rsidRPr="00677B85" w:rsidRDefault="006F1163" w:rsidP="00677B85">
            <w:pPr>
              <w:pStyle w:val="Tabletext"/>
            </w:pPr>
            <w:r w:rsidRPr="00677B85">
              <w:t>Dual frequency service</w:t>
            </w:r>
          </w:p>
        </w:tc>
        <w:tc>
          <w:tcPr>
            <w:tcW w:w="851" w:type="dxa"/>
            <w:shd w:val="clear" w:color="auto" w:fill="auto"/>
            <w:vAlign w:val="center"/>
          </w:tcPr>
          <w:p w14:paraId="0E54E23E" w14:textId="77777777"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69782DCD" w14:textId="77777777"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4282040A" w14:textId="77777777"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10E1C30F" w14:textId="77777777" w:rsidR="006F1163" w:rsidRPr="00677B85" w:rsidRDefault="006F1163" w:rsidP="00677B85">
            <w:pPr>
              <w:pStyle w:val="Tabletext"/>
              <w:jc w:val="center"/>
              <w:rPr>
                <w:szCs w:val="20"/>
              </w:rPr>
            </w:pPr>
            <w:r w:rsidRPr="00677B85">
              <w:rPr>
                <w:noProof/>
                <w:szCs w:val="20"/>
              </w:rPr>
              <w:t>o</w:t>
            </w:r>
          </w:p>
        </w:tc>
        <w:tc>
          <w:tcPr>
            <w:tcW w:w="851" w:type="dxa"/>
            <w:shd w:val="clear" w:color="auto" w:fill="auto"/>
            <w:vAlign w:val="center"/>
          </w:tcPr>
          <w:p w14:paraId="4004DE9B" w14:textId="584FD892" w:rsidR="006F1163" w:rsidRPr="00677B85" w:rsidRDefault="00B770FD" w:rsidP="00677B85">
            <w:pPr>
              <w:pStyle w:val="Tabletext"/>
              <w:jc w:val="center"/>
              <w:rPr>
                <w:szCs w:val="20"/>
              </w:rPr>
            </w:pPr>
            <w:r>
              <w:rPr>
                <w:noProof/>
                <w:szCs w:val="20"/>
              </w:rPr>
              <w:t>[</w:t>
            </w:r>
            <w:r w:rsidR="006F1163" w:rsidRPr="00677B85">
              <w:rPr>
                <w:noProof/>
                <w:szCs w:val="20"/>
              </w:rPr>
              <w:t>+</w:t>
            </w:r>
            <w:r>
              <w:rPr>
                <w:noProof/>
                <w:szCs w:val="20"/>
              </w:rPr>
              <w:t>]</w:t>
            </w:r>
          </w:p>
        </w:tc>
        <w:tc>
          <w:tcPr>
            <w:tcW w:w="851" w:type="dxa"/>
            <w:shd w:val="clear" w:color="auto" w:fill="auto"/>
            <w:vAlign w:val="center"/>
          </w:tcPr>
          <w:p w14:paraId="15DCB714" w14:textId="3CE7506D" w:rsidR="006F1163" w:rsidRPr="00677B85" w:rsidRDefault="004132A3" w:rsidP="00677B85">
            <w:pPr>
              <w:pStyle w:val="Tabletext"/>
              <w:jc w:val="center"/>
              <w:rPr>
                <w:szCs w:val="20"/>
              </w:rPr>
            </w:pPr>
            <w:r>
              <w:rPr>
                <w:noProof/>
                <w:szCs w:val="20"/>
              </w:rPr>
              <w:t>[</w:t>
            </w:r>
            <w:r w:rsidR="006F1163" w:rsidRPr="00677B85">
              <w:rPr>
                <w:noProof/>
                <w:szCs w:val="20"/>
              </w:rPr>
              <w:t>+</w:t>
            </w:r>
            <w:r>
              <w:rPr>
                <w:noProof/>
                <w:szCs w:val="20"/>
              </w:rPr>
              <w:t>]</w:t>
            </w:r>
          </w:p>
        </w:tc>
        <w:tc>
          <w:tcPr>
            <w:tcW w:w="851" w:type="dxa"/>
            <w:shd w:val="clear" w:color="auto" w:fill="auto"/>
            <w:vAlign w:val="center"/>
          </w:tcPr>
          <w:p w14:paraId="4F683AC7" w14:textId="568F3A2A" w:rsidR="006F1163" w:rsidRPr="00677B85" w:rsidRDefault="004132A3" w:rsidP="00677B85">
            <w:pPr>
              <w:pStyle w:val="Tabletext"/>
              <w:jc w:val="center"/>
              <w:rPr>
                <w:szCs w:val="20"/>
              </w:rPr>
            </w:pPr>
            <w:r>
              <w:rPr>
                <w:noProof/>
                <w:szCs w:val="20"/>
              </w:rPr>
              <w:t>[</w:t>
            </w:r>
            <w:r w:rsidR="006F1163" w:rsidRPr="00677B85">
              <w:rPr>
                <w:noProof/>
                <w:szCs w:val="20"/>
              </w:rPr>
              <w:t>+</w:t>
            </w:r>
            <w:r>
              <w:rPr>
                <w:noProof/>
                <w:szCs w:val="20"/>
              </w:rPr>
              <w:t>]</w:t>
            </w:r>
          </w:p>
        </w:tc>
        <w:tc>
          <w:tcPr>
            <w:tcW w:w="851" w:type="dxa"/>
            <w:shd w:val="clear" w:color="auto" w:fill="auto"/>
            <w:vAlign w:val="center"/>
          </w:tcPr>
          <w:p w14:paraId="6CA3CD31" w14:textId="77777777" w:rsidR="006F1163" w:rsidRPr="00677B85" w:rsidRDefault="006F1163" w:rsidP="00677B85">
            <w:pPr>
              <w:pStyle w:val="Tabletext"/>
              <w:jc w:val="center"/>
              <w:rPr>
                <w:szCs w:val="20"/>
              </w:rPr>
            </w:pPr>
            <w:r w:rsidRPr="00677B85">
              <w:rPr>
                <w:noProof/>
                <w:szCs w:val="20"/>
              </w:rPr>
              <w:t>-</w:t>
            </w:r>
          </w:p>
        </w:tc>
        <w:tc>
          <w:tcPr>
            <w:tcW w:w="1758" w:type="dxa"/>
            <w:vAlign w:val="center"/>
          </w:tcPr>
          <w:p w14:paraId="6303B607" w14:textId="77777777" w:rsidR="006F1163" w:rsidRPr="006F1163" w:rsidRDefault="006F1163" w:rsidP="00677B85">
            <w:pPr>
              <w:pStyle w:val="Tabletext"/>
              <w:jc w:val="center"/>
            </w:pPr>
            <w:r w:rsidRPr="006F1163">
              <w:t>Yes</w:t>
            </w:r>
          </w:p>
        </w:tc>
        <w:tc>
          <w:tcPr>
            <w:tcW w:w="1758" w:type="dxa"/>
            <w:vAlign w:val="center"/>
          </w:tcPr>
          <w:p w14:paraId="206B13AB" w14:textId="77777777" w:rsidR="006F1163" w:rsidRPr="006F1163" w:rsidRDefault="006F1163" w:rsidP="00677B85">
            <w:pPr>
              <w:pStyle w:val="Tabletext"/>
              <w:jc w:val="center"/>
            </w:pPr>
            <w:r w:rsidRPr="006F1163">
              <w:t>Yes</w:t>
            </w:r>
          </w:p>
        </w:tc>
      </w:tr>
      <w:tr w:rsidR="00FD3BFA" w:rsidRPr="006F1163" w14:paraId="3897DB1A" w14:textId="77777777" w:rsidTr="000571BC">
        <w:trPr>
          <w:jc w:val="center"/>
        </w:trPr>
        <w:tc>
          <w:tcPr>
            <w:tcW w:w="4253" w:type="dxa"/>
          </w:tcPr>
          <w:p w14:paraId="5B51B983" w14:textId="77777777" w:rsidR="006F1163" w:rsidRPr="00677B85" w:rsidRDefault="006F1163" w:rsidP="00677B85">
            <w:pPr>
              <w:pStyle w:val="Tabletext"/>
            </w:pPr>
            <w:r w:rsidRPr="00677B85">
              <w:t>Navigation signal authentication</w:t>
            </w:r>
          </w:p>
        </w:tc>
        <w:tc>
          <w:tcPr>
            <w:tcW w:w="851" w:type="dxa"/>
            <w:shd w:val="clear" w:color="auto" w:fill="auto"/>
            <w:vAlign w:val="center"/>
          </w:tcPr>
          <w:p w14:paraId="6946CAE0" w14:textId="77777777" w:rsidR="006F1163" w:rsidRPr="00677B85" w:rsidRDefault="006F1163" w:rsidP="00677B85">
            <w:pPr>
              <w:pStyle w:val="Tabletext"/>
              <w:jc w:val="center"/>
              <w:rPr>
                <w:szCs w:val="20"/>
              </w:rPr>
            </w:pPr>
            <w:r w:rsidRPr="00677B85">
              <w:rPr>
                <w:noProof/>
                <w:szCs w:val="20"/>
              </w:rPr>
              <w:t>-</w:t>
            </w:r>
          </w:p>
        </w:tc>
        <w:tc>
          <w:tcPr>
            <w:tcW w:w="851" w:type="dxa"/>
            <w:shd w:val="clear" w:color="auto" w:fill="auto"/>
            <w:vAlign w:val="center"/>
          </w:tcPr>
          <w:p w14:paraId="5BE1EFFB"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05C04CA6" w14:textId="77777777" w:rsidR="006F1163" w:rsidRPr="00677B85" w:rsidRDefault="006F1163" w:rsidP="00677B85">
            <w:pPr>
              <w:pStyle w:val="Tabletext"/>
              <w:jc w:val="center"/>
              <w:rPr>
                <w:szCs w:val="20"/>
              </w:rPr>
            </w:pPr>
            <w:r w:rsidRPr="00677B85">
              <w:rPr>
                <w:szCs w:val="20"/>
              </w:rPr>
              <w:t>o</w:t>
            </w:r>
          </w:p>
        </w:tc>
        <w:tc>
          <w:tcPr>
            <w:tcW w:w="851" w:type="dxa"/>
            <w:shd w:val="clear" w:color="auto" w:fill="auto"/>
            <w:vAlign w:val="center"/>
          </w:tcPr>
          <w:p w14:paraId="3D493553"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3C8F93C2"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6B2454D0" w14:textId="7B4970A1" w:rsidR="006F1163" w:rsidRPr="00677B85" w:rsidRDefault="00904AC9" w:rsidP="00677B85">
            <w:pPr>
              <w:pStyle w:val="Tabletext"/>
              <w:jc w:val="center"/>
              <w:rPr>
                <w:szCs w:val="20"/>
              </w:rPr>
            </w:pPr>
            <w:r>
              <w:rPr>
                <w:szCs w:val="20"/>
              </w:rPr>
              <w:t>[</w:t>
            </w:r>
            <w:r w:rsidR="006F1163" w:rsidRPr="00677B85">
              <w:rPr>
                <w:szCs w:val="20"/>
              </w:rPr>
              <w:t>o</w:t>
            </w:r>
            <w:r>
              <w:rPr>
                <w:szCs w:val="20"/>
              </w:rPr>
              <w:t>]</w:t>
            </w:r>
          </w:p>
        </w:tc>
        <w:tc>
          <w:tcPr>
            <w:tcW w:w="851" w:type="dxa"/>
            <w:shd w:val="clear" w:color="auto" w:fill="auto"/>
            <w:vAlign w:val="center"/>
          </w:tcPr>
          <w:p w14:paraId="6BD69982"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22CC0A70" w14:textId="77777777" w:rsidR="006F1163" w:rsidRPr="00677B85" w:rsidRDefault="006F1163" w:rsidP="00677B85">
            <w:pPr>
              <w:pStyle w:val="Tabletext"/>
              <w:jc w:val="center"/>
              <w:rPr>
                <w:szCs w:val="20"/>
              </w:rPr>
            </w:pPr>
            <w:r w:rsidRPr="00677B85">
              <w:rPr>
                <w:szCs w:val="20"/>
              </w:rPr>
              <w:t>-</w:t>
            </w:r>
          </w:p>
        </w:tc>
        <w:tc>
          <w:tcPr>
            <w:tcW w:w="1758" w:type="dxa"/>
            <w:vAlign w:val="center"/>
          </w:tcPr>
          <w:p w14:paraId="08B9280F" w14:textId="77777777" w:rsidR="006F1163" w:rsidRPr="006F1163" w:rsidRDefault="006F1163" w:rsidP="00677B85">
            <w:pPr>
              <w:pStyle w:val="Tabletext"/>
              <w:jc w:val="center"/>
            </w:pPr>
            <w:r w:rsidRPr="006F1163">
              <w:t>Yes</w:t>
            </w:r>
          </w:p>
        </w:tc>
        <w:tc>
          <w:tcPr>
            <w:tcW w:w="1758" w:type="dxa"/>
            <w:vAlign w:val="center"/>
          </w:tcPr>
          <w:p w14:paraId="424271DC" w14:textId="77777777" w:rsidR="006F1163" w:rsidRPr="006F1163" w:rsidRDefault="006F1163" w:rsidP="00677B85">
            <w:pPr>
              <w:pStyle w:val="Tabletext"/>
              <w:jc w:val="center"/>
            </w:pPr>
            <w:r w:rsidRPr="006F1163">
              <w:t>Yes</w:t>
            </w:r>
          </w:p>
        </w:tc>
      </w:tr>
      <w:tr w:rsidR="00FD3BFA" w:rsidRPr="006F1163" w14:paraId="7E900867" w14:textId="77777777" w:rsidTr="000571BC">
        <w:trPr>
          <w:jc w:val="center"/>
        </w:trPr>
        <w:tc>
          <w:tcPr>
            <w:tcW w:w="4253" w:type="dxa"/>
          </w:tcPr>
          <w:p w14:paraId="2952FD30" w14:textId="77777777" w:rsidR="006F1163" w:rsidRPr="00677B85" w:rsidRDefault="006F1163" w:rsidP="00677B85">
            <w:pPr>
              <w:pStyle w:val="Tabletext"/>
            </w:pPr>
            <w:r w:rsidRPr="00677B85">
              <w:t>Signal encryption</w:t>
            </w:r>
          </w:p>
        </w:tc>
        <w:tc>
          <w:tcPr>
            <w:tcW w:w="851" w:type="dxa"/>
            <w:shd w:val="clear" w:color="auto" w:fill="auto"/>
            <w:vAlign w:val="center"/>
          </w:tcPr>
          <w:p w14:paraId="6FC7E1B1"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622A3989"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08EE2EE4" w14:textId="77777777" w:rsidR="006F1163" w:rsidRPr="00677B85" w:rsidRDefault="006F1163" w:rsidP="00677B85">
            <w:pPr>
              <w:pStyle w:val="Tabletext"/>
              <w:jc w:val="center"/>
              <w:rPr>
                <w:szCs w:val="20"/>
              </w:rPr>
            </w:pPr>
            <w:r w:rsidRPr="00677B85">
              <w:rPr>
                <w:szCs w:val="20"/>
              </w:rPr>
              <w:t>o</w:t>
            </w:r>
          </w:p>
        </w:tc>
        <w:tc>
          <w:tcPr>
            <w:tcW w:w="851" w:type="dxa"/>
            <w:shd w:val="clear" w:color="auto" w:fill="auto"/>
            <w:vAlign w:val="center"/>
          </w:tcPr>
          <w:p w14:paraId="34898671"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1AF77DF0"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23A70E58"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5ADE1B9C" w14:textId="77777777" w:rsidR="006F1163" w:rsidRPr="00677B85" w:rsidRDefault="006F1163" w:rsidP="00677B85">
            <w:pPr>
              <w:pStyle w:val="Tabletext"/>
              <w:jc w:val="center"/>
              <w:rPr>
                <w:szCs w:val="20"/>
              </w:rPr>
            </w:pPr>
            <w:r w:rsidRPr="00677B85">
              <w:rPr>
                <w:szCs w:val="20"/>
              </w:rPr>
              <w:t>-</w:t>
            </w:r>
          </w:p>
        </w:tc>
        <w:tc>
          <w:tcPr>
            <w:tcW w:w="851" w:type="dxa"/>
            <w:shd w:val="clear" w:color="auto" w:fill="auto"/>
            <w:vAlign w:val="center"/>
          </w:tcPr>
          <w:p w14:paraId="15D6211E" w14:textId="77777777" w:rsidR="006F1163" w:rsidRPr="00677B85" w:rsidRDefault="006F1163" w:rsidP="00677B85">
            <w:pPr>
              <w:pStyle w:val="Tabletext"/>
              <w:jc w:val="center"/>
              <w:rPr>
                <w:szCs w:val="20"/>
              </w:rPr>
            </w:pPr>
            <w:r w:rsidRPr="00677B85">
              <w:rPr>
                <w:szCs w:val="20"/>
              </w:rPr>
              <w:t>-</w:t>
            </w:r>
          </w:p>
        </w:tc>
        <w:tc>
          <w:tcPr>
            <w:tcW w:w="1758" w:type="dxa"/>
            <w:vAlign w:val="center"/>
          </w:tcPr>
          <w:p w14:paraId="52C12F86" w14:textId="77777777" w:rsidR="006F1163" w:rsidRPr="006F1163" w:rsidRDefault="006F1163" w:rsidP="00677B85">
            <w:pPr>
              <w:pStyle w:val="Tabletext"/>
              <w:jc w:val="center"/>
            </w:pPr>
            <w:r w:rsidRPr="006F1163">
              <w:t>Yes</w:t>
            </w:r>
          </w:p>
        </w:tc>
        <w:tc>
          <w:tcPr>
            <w:tcW w:w="1758" w:type="dxa"/>
            <w:vAlign w:val="center"/>
          </w:tcPr>
          <w:p w14:paraId="58490749" w14:textId="77777777" w:rsidR="006F1163" w:rsidRPr="006F1163" w:rsidRDefault="006F1163" w:rsidP="00677B85">
            <w:pPr>
              <w:pStyle w:val="Tabletext"/>
              <w:jc w:val="center"/>
            </w:pPr>
            <w:r w:rsidRPr="006F1163">
              <w:t>Yes</w:t>
            </w:r>
          </w:p>
        </w:tc>
      </w:tr>
      <w:tr w:rsidR="000E43F1" w:rsidRPr="006F1163" w14:paraId="4C6F6CD0" w14:textId="77777777" w:rsidTr="000571BC">
        <w:trPr>
          <w:trHeight w:val="587"/>
          <w:jc w:val="center"/>
        </w:trPr>
        <w:tc>
          <w:tcPr>
            <w:tcW w:w="4253" w:type="dxa"/>
            <w:shd w:val="clear" w:color="auto" w:fill="D9E2F3"/>
            <w:vAlign w:val="center"/>
          </w:tcPr>
          <w:p w14:paraId="73AEC8E1" w14:textId="77777777" w:rsidR="006F1163" w:rsidRPr="00677B85" w:rsidRDefault="006F1163" w:rsidP="00677B85">
            <w:pPr>
              <w:pStyle w:val="Tableheading"/>
              <w:rPr>
                <w:color w:val="auto"/>
              </w:rPr>
            </w:pPr>
            <w:commentRangeStart w:id="737"/>
            <w:r w:rsidRPr="00677B85">
              <w:rPr>
                <w:color w:val="auto"/>
              </w:rPr>
              <w:t>User receiver</w:t>
            </w:r>
            <w:commentRangeEnd w:id="737"/>
            <w:r w:rsidRPr="00677B85">
              <w:rPr>
                <w:color w:val="auto"/>
                <w:sz w:val="16"/>
                <w:szCs w:val="16"/>
                <w:lang w:val="fi-FI"/>
              </w:rPr>
              <w:commentReference w:id="737"/>
            </w:r>
          </w:p>
        </w:tc>
        <w:tc>
          <w:tcPr>
            <w:tcW w:w="851" w:type="dxa"/>
            <w:shd w:val="clear" w:color="auto" w:fill="92D050"/>
            <w:vAlign w:val="center"/>
          </w:tcPr>
          <w:p w14:paraId="135D4AD0"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7D0BD6C4"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4A3B08CD"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55CD7404" w14:textId="147E9411" w:rsidR="006F1163" w:rsidRPr="00677B85" w:rsidRDefault="00DF7864" w:rsidP="00677B85">
            <w:pPr>
              <w:pStyle w:val="Tabletext"/>
              <w:jc w:val="center"/>
              <w:rPr>
                <w:b/>
                <w:bCs/>
                <w:sz w:val="24"/>
                <w:szCs w:val="24"/>
              </w:rPr>
            </w:pPr>
            <w:r>
              <w:rPr>
                <w:b/>
                <w:bCs/>
                <w:sz w:val="24"/>
                <w:szCs w:val="24"/>
              </w:rPr>
              <w:t>+</w:t>
            </w:r>
          </w:p>
        </w:tc>
        <w:tc>
          <w:tcPr>
            <w:tcW w:w="851" w:type="dxa"/>
            <w:shd w:val="clear" w:color="auto" w:fill="92D050"/>
            <w:vAlign w:val="center"/>
          </w:tcPr>
          <w:p w14:paraId="45E8AB99"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0A0BE6E0"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05A4CE22" w14:textId="77777777" w:rsidR="006F1163" w:rsidRPr="00677B85" w:rsidRDefault="006F1163" w:rsidP="00677B85">
            <w:pPr>
              <w:pStyle w:val="Tabletext"/>
              <w:jc w:val="center"/>
              <w:rPr>
                <w:b/>
                <w:bCs/>
                <w:sz w:val="24"/>
                <w:szCs w:val="24"/>
              </w:rPr>
            </w:pPr>
            <w:r w:rsidRPr="00677B85">
              <w:rPr>
                <w:b/>
                <w:bCs/>
                <w:sz w:val="24"/>
                <w:szCs w:val="24"/>
              </w:rPr>
              <w:t>+</w:t>
            </w:r>
          </w:p>
        </w:tc>
        <w:tc>
          <w:tcPr>
            <w:tcW w:w="851" w:type="dxa"/>
            <w:shd w:val="clear" w:color="auto" w:fill="92D050"/>
            <w:vAlign w:val="center"/>
          </w:tcPr>
          <w:p w14:paraId="1E84AF04" w14:textId="77777777" w:rsidR="006F1163" w:rsidRPr="00677B85" w:rsidRDefault="006F1163" w:rsidP="00677B85">
            <w:pPr>
              <w:pStyle w:val="Tabletext"/>
              <w:jc w:val="center"/>
              <w:rPr>
                <w:b/>
                <w:bCs/>
                <w:sz w:val="24"/>
                <w:szCs w:val="24"/>
              </w:rPr>
            </w:pPr>
            <w:r w:rsidRPr="00677B85">
              <w:rPr>
                <w:b/>
                <w:bCs/>
                <w:sz w:val="24"/>
                <w:szCs w:val="24"/>
              </w:rPr>
              <w:t>+</w:t>
            </w:r>
          </w:p>
        </w:tc>
        <w:tc>
          <w:tcPr>
            <w:tcW w:w="1758" w:type="dxa"/>
            <w:vAlign w:val="center"/>
          </w:tcPr>
          <w:p w14:paraId="633AFCED" w14:textId="77777777" w:rsidR="006F1163" w:rsidRPr="006F1163" w:rsidRDefault="006F1163" w:rsidP="006F1163">
            <w:pPr>
              <w:spacing w:line="240" w:lineRule="auto"/>
              <w:jc w:val="center"/>
              <w:rPr>
                <w:rFonts w:ascii="Calibri" w:hAnsi="Calibri" w:cs="Times New Roman"/>
                <w:sz w:val="22"/>
              </w:rPr>
            </w:pPr>
          </w:p>
        </w:tc>
        <w:tc>
          <w:tcPr>
            <w:tcW w:w="1758" w:type="dxa"/>
            <w:vAlign w:val="center"/>
          </w:tcPr>
          <w:p w14:paraId="6905ED15" w14:textId="77777777" w:rsidR="006F1163" w:rsidRPr="006F1163" w:rsidRDefault="006F1163" w:rsidP="006F1163">
            <w:pPr>
              <w:spacing w:line="240" w:lineRule="auto"/>
              <w:jc w:val="center"/>
              <w:rPr>
                <w:rFonts w:ascii="Calibri" w:hAnsi="Calibri" w:cs="Times New Roman"/>
                <w:sz w:val="22"/>
              </w:rPr>
            </w:pPr>
          </w:p>
        </w:tc>
      </w:tr>
      <w:tr w:rsidR="00FD3BFA" w:rsidRPr="006F1163" w14:paraId="4C54604E" w14:textId="77777777" w:rsidTr="000571BC">
        <w:trPr>
          <w:jc w:val="center"/>
        </w:trPr>
        <w:tc>
          <w:tcPr>
            <w:tcW w:w="4253" w:type="dxa"/>
          </w:tcPr>
          <w:p w14:paraId="7ACCC9B7" w14:textId="77777777" w:rsidR="006F1163" w:rsidRPr="00677B85" w:rsidRDefault="006F1163" w:rsidP="00677B85">
            <w:pPr>
              <w:pStyle w:val="Tabletext"/>
            </w:pPr>
            <w:r w:rsidRPr="00677B85">
              <w:t>Duplication of equipment, backup power, etc.</w:t>
            </w:r>
          </w:p>
        </w:tc>
        <w:tc>
          <w:tcPr>
            <w:tcW w:w="851" w:type="dxa"/>
            <w:shd w:val="clear" w:color="auto" w:fill="auto"/>
            <w:vAlign w:val="center"/>
          </w:tcPr>
          <w:p w14:paraId="1D6375CE"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0BAB3149"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18E8201"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131E3AF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09C86D46"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914C69B"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D1420A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83528D7"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5A6CA435" w14:textId="77777777" w:rsidR="006F1163" w:rsidRPr="006F1163" w:rsidRDefault="006F1163" w:rsidP="00677B85">
            <w:pPr>
              <w:pStyle w:val="Tabletext"/>
              <w:jc w:val="center"/>
            </w:pPr>
            <w:r w:rsidRPr="006F1163">
              <w:t>Yes</w:t>
            </w:r>
          </w:p>
        </w:tc>
        <w:tc>
          <w:tcPr>
            <w:tcW w:w="1758" w:type="dxa"/>
            <w:vAlign w:val="center"/>
          </w:tcPr>
          <w:p w14:paraId="14E478DF" w14:textId="77777777" w:rsidR="006F1163" w:rsidRPr="006F1163" w:rsidRDefault="006F1163" w:rsidP="00677B85">
            <w:pPr>
              <w:pStyle w:val="Tabletext"/>
              <w:jc w:val="center"/>
            </w:pPr>
            <w:r w:rsidRPr="006F1163">
              <w:t>Yes</w:t>
            </w:r>
          </w:p>
        </w:tc>
      </w:tr>
      <w:tr w:rsidR="00FD3BFA" w:rsidRPr="006F1163" w14:paraId="51E9B527" w14:textId="77777777" w:rsidTr="000571BC">
        <w:trPr>
          <w:jc w:val="center"/>
        </w:trPr>
        <w:tc>
          <w:tcPr>
            <w:tcW w:w="4253" w:type="dxa"/>
          </w:tcPr>
          <w:p w14:paraId="70DE391A" w14:textId="77777777" w:rsidR="006F1163" w:rsidRPr="00677B85" w:rsidRDefault="006F1163" w:rsidP="00677B85">
            <w:pPr>
              <w:pStyle w:val="Tabletext"/>
            </w:pPr>
            <w:commentRangeStart w:id="738"/>
            <w:r w:rsidRPr="00677B85">
              <w:t>Signal processing, antenna design</w:t>
            </w:r>
            <w:commentRangeEnd w:id="738"/>
            <w:r w:rsidRPr="00677B85">
              <w:commentReference w:id="738"/>
            </w:r>
          </w:p>
        </w:tc>
        <w:tc>
          <w:tcPr>
            <w:tcW w:w="851" w:type="dxa"/>
            <w:shd w:val="clear" w:color="auto" w:fill="auto"/>
            <w:vAlign w:val="center"/>
          </w:tcPr>
          <w:p w14:paraId="18419CD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282A003A"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E578609"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2EBE06B9" w14:textId="675BFF18" w:rsidR="006F1163" w:rsidRPr="00677B85" w:rsidRDefault="003B498E" w:rsidP="00677B85">
            <w:pPr>
              <w:pStyle w:val="Tabletext"/>
              <w:jc w:val="center"/>
              <w:rPr>
                <w:rFonts w:asciiTheme="majorHAnsi" w:hAnsiTheme="majorHAnsi" w:cstheme="majorHAnsi"/>
                <w:szCs w:val="20"/>
              </w:rPr>
            </w:pPr>
            <w:r>
              <w:rPr>
                <w:rFonts w:asciiTheme="majorHAnsi" w:hAnsiTheme="majorHAnsi" w:cstheme="majorHAnsi"/>
                <w:szCs w:val="20"/>
              </w:rPr>
              <w:t>+</w:t>
            </w:r>
          </w:p>
        </w:tc>
        <w:tc>
          <w:tcPr>
            <w:tcW w:w="851" w:type="dxa"/>
            <w:shd w:val="clear" w:color="auto" w:fill="auto"/>
            <w:vAlign w:val="center"/>
          </w:tcPr>
          <w:p w14:paraId="4B14BFFF"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76167CD7"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7C030D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031DFE1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30A8D633" w14:textId="77777777" w:rsidR="006F1163" w:rsidRPr="006F1163" w:rsidRDefault="006F1163" w:rsidP="00677B85">
            <w:pPr>
              <w:pStyle w:val="Tabletext"/>
              <w:jc w:val="center"/>
            </w:pPr>
            <w:r w:rsidRPr="006F1163">
              <w:t>Yes</w:t>
            </w:r>
          </w:p>
        </w:tc>
        <w:tc>
          <w:tcPr>
            <w:tcW w:w="1758" w:type="dxa"/>
            <w:vAlign w:val="center"/>
          </w:tcPr>
          <w:p w14:paraId="582E3E51" w14:textId="77777777" w:rsidR="006F1163" w:rsidRPr="006F1163" w:rsidRDefault="006F1163" w:rsidP="00677B85">
            <w:pPr>
              <w:pStyle w:val="Tabletext"/>
              <w:jc w:val="center"/>
            </w:pPr>
            <w:r w:rsidRPr="006F1163">
              <w:t>No</w:t>
            </w:r>
          </w:p>
        </w:tc>
      </w:tr>
      <w:tr w:rsidR="00FD3BFA" w:rsidRPr="006F1163" w14:paraId="0AB86124" w14:textId="77777777" w:rsidTr="000571BC">
        <w:trPr>
          <w:jc w:val="center"/>
        </w:trPr>
        <w:tc>
          <w:tcPr>
            <w:tcW w:w="4253" w:type="dxa"/>
          </w:tcPr>
          <w:p w14:paraId="4B6E9222" w14:textId="77777777" w:rsidR="006F1163" w:rsidRPr="00677B85" w:rsidRDefault="006F1163" w:rsidP="00677B85">
            <w:pPr>
              <w:pStyle w:val="Tabletext"/>
            </w:pPr>
            <w:r w:rsidRPr="00677B85">
              <w:t>Multi-constellation receiver</w:t>
            </w:r>
          </w:p>
        </w:tc>
        <w:tc>
          <w:tcPr>
            <w:tcW w:w="851" w:type="dxa"/>
            <w:shd w:val="clear" w:color="auto" w:fill="auto"/>
            <w:vAlign w:val="center"/>
          </w:tcPr>
          <w:p w14:paraId="6BE8FB2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3F782BF"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295FBE2B" w14:textId="182DA9B6" w:rsidR="006F1163" w:rsidRPr="00677B85" w:rsidRDefault="006055EB" w:rsidP="00677B85">
            <w:pPr>
              <w:pStyle w:val="Tabletext"/>
              <w:jc w:val="center"/>
              <w:rPr>
                <w:rFonts w:asciiTheme="majorHAnsi" w:hAnsiTheme="majorHAnsi" w:cstheme="majorHAnsi"/>
                <w:szCs w:val="20"/>
              </w:rPr>
            </w:pPr>
            <w:r>
              <w:rPr>
                <w:rFonts w:asciiTheme="majorHAnsi" w:hAnsiTheme="majorHAnsi" w:cstheme="majorHAnsi"/>
                <w:szCs w:val="20"/>
              </w:rPr>
              <w:t>[</w:t>
            </w:r>
            <w:r w:rsidR="006F1163" w:rsidRPr="00677B85">
              <w:rPr>
                <w:rFonts w:asciiTheme="majorHAnsi" w:hAnsiTheme="majorHAnsi" w:cstheme="majorHAnsi"/>
                <w:szCs w:val="20"/>
              </w:rPr>
              <w:t>+</w:t>
            </w:r>
            <w:r>
              <w:rPr>
                <w:rFonts w:asciiTheme="majorHAnsi" w:hAnsiTheme="majorHAnsi" w:cstheme="majorHAnsi"/>
                <w:szCs w:val="20"/>
              </w:rPr>
              <w:t>]</w:t>
            </w:r>
          </w:p>
        </w:tc>
        <w:tc>
          <w:tcPr>
            <w:tcW w:w="851" w:type="dxa"/>
            <w:shd w:val="clear" w:color="auto" w:fill="auto"/>
            <w:vAlign w:val="center"/>
          </w:tcPr>
          <w:p w14:paraId="590F36DC"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37B87B7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3B64C956"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commentRangeStart w:id="739"/>
            <w:commentRangeStart w:id="740"/>
            <w:commentRangeEnd w:id="739"/>
            <w:r w:rsidRPr="00677B85">
              <w:rPr>
                <w:rFonts w:asciiTheme="majorHAnsi" w:hAnsiTheme="majorHAnsi" w:cstheme="majorHAnsi"/>
                <w:szCs w:val="20"/>
                <w:lang w:val="fi-FI"/>
              </w:rPr>
              <w:commentReference w:id="739"/>
            </w:r>
            <w:commentRangeEnd w:id="740"/>
            <w:r w:rsidRPr="00677B85">
              <w:rPr>
                <w:rFonts w:asciiTheme="majorHAnsi" w:hAnsiTheme="majorHAnsi" w:cstheme="majorHAnsi"/>
                <w:szCs w:val="20"/>
                <w:lang w:val="fi-FI"/>
              </w:rPr>
              <w:commentReference w:id="740"/>
            </w:r>
          </w:p>
        </w:tc>
        <w:tc>
          <w:tcPr>
            <w:tcW w:w="851" w:type="dxa"/>
            <w:shd w:val="clear" w:color="auto" w:fill="auto"/>
            <w:vAlign w:val="center"/>
          </w:tcPr>
          <w:p w14:paraId="248CCAED"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851A20A"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7EC23F75" w14:textId="77777777" w:rsidR="006F1163" w:rsidRPr="006F1163" w:rsidRDefault="006F1163" w:rsidP="00677B85">
            <w:pPr>
              <w:pStyle w:val="Tabletext"/>
              <w:jc w:val="center"/>
            </w:pPr>
            <w:r w:rsidRPr="006F1163">
              <w:t>Yes</w:t>
            </w:r>
          </w:p>
        </w:tc>
        <w:tc>
          <w:tcPr>
            <w:tcW w:w="1758" w:type="dxa"/>
            <w:vAlign w:val="center"/>
          </w:tcPr>
          <w:p w14:paraId="7D0965EF" w14:textId="77777777" w:rsidR="006F1163" w:rsidRPr="006F1163" w:rsidRDefault="006F1163" w:rsidP="00677B85">
            <w:pPr>
              <w:pStyle w:val="Tabletext"/>
              <w:jc w:val="center"/>
            </w:pPr>
            <w:r w:rsidRPr="006F1163">
              <w:t>In development</w:t>
            </w:r>
          </w:p>
        </w:tc>
      </w:tr>
      <w:tr w:rsidR="00FD3BFA" w:rsidRPr="006F1163" w14:paraId="75C63D2F" w14:textId="77777777" w:rsidTr="000571BC">
        <w:trPr>
          <w:jc w:val="center"/>
        </w:trPr>
        <w:tc>
          <w:tcPr>
            <w:tcW w:w="4253" w:type="dxa"/>
          </w:tcPr>
          <w:p w14:paraId="30A1A539" w14:textId="77777777" w:rsidR="006F1163" w:rsidRPr="00677B85" w:rsidRDefault="006F1163" w:rsidP="00677B85">
            <w:pPr>
              <w:pStyle w:val="Tabletext"/>
            </w:pPr>
            <w:r w:rsidRPr="00677B85">
              <w:t>Multi-frequency receiver</w:t>
            </w:r>
          </w:p>
        </w:tc>
        <w:tc>
          <w:tcPr>
            <w:tcW w:w="851" w:type="dxa"/>
            <w:shd w:val="clear" w:color="auto" w:fill="auto"/>
            <w:vAlign w:val="center"/>
          </w:tcPr>
          <w:p w14:paraId="444C5240"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EFC3339"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6C45E09B"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FC67E6A"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0CEC75C3"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666E77BB"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6F41C1F"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DE7AD46"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4BEF325E" w14:textId="77777777" w:rsidR="006F1163" w:rsidRPr="006F1163" w:rsidRDefault="006F1163" w:rsidP="00677B85">
            <w:pPr>
              <w:pStyle w:val="Tabletext"/>
              <w:jc w:val="center"/>
            </w:pPr>
            <w:r w:rsidRPr="006F1163">
              <w:t>Yes</w:t>
            </w:r>
          </w:p>
        </w:tc>
        <w:tc>
          <w:tcPr>
            <w:tcW w:w="1758" w:type="dxa"/>
            <w:vAlign w:val="center"/>
          </w:tcPr>
          <w:p w14:paraId="326C151E" w14:textId="77777777" w:rsidR="006F1163" w:rsidRPr="006F1163" w:rsidRDefault="006F1163" w:rsidP="00677B85">
            <w:pPr>
              <w:pStyle w:val="Tabletext"/>
              <w:jc w:val="center"/>
            </w:pPr>
            <w:r w:rsidRPr="006F1163">
              <w:t>In development</w:t>
            </w:r>
          </w:p>
        </w:tc>
      </w:tr>
      <w:tr w:rsidR="00FD3BFA" w:rsidRPr="006F1163" w14:paraId="306E6C08" w14:textId="77777777" w:rsidTr="000571BC">
        <w:trPr>
          <w:jc w:val="center"/>
        </w:trPr>
        <w:tc>
          <w:tcPr>
            <w:tcW w:w="4253" w:type="dxa"/>
          </w:tcPr>
          <w:p w14:paraId="10C6DAA1" w14:textId="77777777" w:rsidR="006F1163" w:rsidRPr="00677B85" w:rsidRDefault="006F1163" w:rsidP="00677B85">
            <w:pPr>
              <w:pStyle w:val="Tabletext"/>
            </w:pPr>
            <w:r w:rsidRPr="00677B85">
              <w:t>RAIM</w:t>
            </w:r>
          </w:p>
        </w:tc>
        <w:tc>
          <w:tcPr>
            <w:tcW w:w="851" w:type="dxa"/>
            <w:shd w:val="clear" w:color="auto" w:fill="auto"/>
            <w:vAlign w:val="center"/>
          </w:tcPr>
          <w:p w14:paraId="37BE085D"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1053A24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7384D34E" w14:textId="03984CC9" w:rsidR="006F1163" w:rsidRPr="00677B85" w:rsidRDefault="00BD018F" w:rsidP="00677B85">
            <w:pPr>
              <w:pStyle w:val="Tabletext"/>
              <w:jc w:val="center"/>
              <w:rPr>
                <w:rFonts w:asciiTheme="majorHAnsi" w:hAnsiTheme="majorHAnsi" w:cstheme="majorHAnsi"/>
                <w:szCs w:val="20"/>
              </w:rPr>
            </w:pPr>
            <w:r>
              <w:rPr>
                <w:rFonts w:asciiTheme="majorHAnsi" w:hAnsiTheme="majorHAnsi" w:cstheme="majorHAnsi"/>
                <w:szCs w:val="20"/>
              </w:rPr>
              <w:t>[</w:t>
            </w:r>
            <w:r w:rsidR="006F1163" w:rsidRPr="00677B85">
              <w:rPr>
                <w:rFonts w:asciiTheme="majorHAnsi" w:hAnsiTheme="majorHAnsi" w:cstheme="majorHAnsi"/>
                <w:szCs w:val="20"/>
              </w:rPr>
              <w:t>+</w:t>
            </w:r>
            <w:r>
              <w:rPr>
                <w:rFonts w:asciiTheme="majorHAnsi" w:hAnsiTheme="majorHAnsi" w:cstheme="majorHAnsi"/>
                <w:szCs w:val="20"/>
              </w:rPr>
              <w:t>]</w:t>
            </w:r>
          </w:p>
        </w:tc>
        <w:tc>
          <w:tcPr>
            <w:tcW w:w="851" w:type="dxa"/>
            <w:shd w:val="clear" w:color="auto" w:fill="auto"/>
            <w:vAlign w:val="center"/>
          </w:tcPr>
          <w:p w14:paraId="49AB57EA"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D587A28"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56533BAD"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225524F"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7CD38134"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5910A64B" w14:textId="77777777" w:rsidR="006F1163" w:rsidRPr="006F1163" w:rsidRDefault="006F1163" w:rsidP="00677B85">
            <w:pPr>
              <w:pStyle w:val="Tabletext"/>
              <w:jc w:val="center"/>
            </w:pPr>
            <w:r w:rsidRPr="006F1163">
              <w:t>Yes</w:t>
            </w:r>
          </w:p>
        </w:tc>
        <w:tc>
          <w:tcPr>
            <w:tcW w:w="1758" w:type="dxa"/>
            <w:vAlign w:val="center"/>
          </w:tcPr>
          <w:p w14:paraId="6EC87591" w14:textId="77777777" w:rsidR="006F1163" w:rsidRPr="006F1163" w:rsidRDefault="006F1163" w:rsidP="00677B85">
            <w:pPr>
              <w:pStyle w:val="Tabletext"/>
              <w:jc w:val="center"/>
            </w:pPr>
            <w:r w:rsidRPr="006F1163">
              <w:t>Yes</w:t>
            </w:r>
          </w:p>
        </w:tc>
      </w:tr>
      <w:tr w:rsidR="00FD3BFA" w:rsidRPr="006F1163" w14:paraId="26AD74A3" w14:textId="77777777" w:rsidTr="000571BC">
        <w:trPr>
          <w:jc w:val="center"/>
        </w:trPr>
        <w:tc>
          <w:tcPr>
            <w:tcW w:w="4253" w:type="dxa"/>
          </w:tcPr>
          <w:p w14:paraId="61BA293E" w14:textId="77777777" w:rsidR="006F1163" w:rsidRPr="00677B85" w:rsidRDefault="006F1163" w:rsidP="00677B85">
            <w:pPr>
              <w:pStyle w:val="Tabletext"/>
            </w:pPr>
            <w:commentRangeStart w:id="741"/>
            <w:r w:rsidRPr="00677B85">
              <w:t>GNSS augmentation systems</w:t>
            </w:r>
            <w:commentRangeEnd w:id="741"/>
            <w:r w:rsidRPr="00677B85">
              <w:commentReference w:id="741"/>
            </w:r>
          </w:p>
        </w:tc>
        <w:tc>
          <w:tcPr>
            <w:tcW w:w="851" w:type="dxa"/>
            <w:shd w:val="clear" w:color="auto" w:fill="auto"/>
            <w:vAlign w:val="center"/>
          </w:tcPr>
          <w:p w14:paraId="3DCD1161"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7F20989E"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noProof/>
                <w:szCs w:val="20"/>
              </w:rPr>
              <w:t>o</w:t>
            </w:r>
          </w:p>
        </w:tc>
        <w:tc>
          <w:tcPr>
            <w:tcW w:w="851" w:type="dxa"/>
            <w:shd w:val="clear" w:color="auto" w:fill="auto"/>
            <w:vAlign w:val="center"/>
          </w:tcPr>
          <w:p w14:paraId="208BD232"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2F0B981D"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AD7631B"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401E317"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3771D2EE"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o</w:t>
            </w:r>
          </w:p>
        </w:tc>
        <w:tc>
          <w:tcPr>
            <w:tcW w:w="851" w:type="dxa"/>
            <w:shd w:val="clear" w:color="auto" w:fill="auto"/>
            <w:vAlign w:val="center"/>
          </w:tcPr>
          <w:p w14:paraId="24B5CBAE" w14:textId="13319D85" w:rsidR="006F1163" w:rsidRPr="00677B85" w:rsidRDefault="00B67079" w:rsidP="00677B85">
            <w:pPr>
              <w:pStyle w:val="Tabletext"/>
              <w:jc w:val="center"/>
              <w:rPr>
                <w:rFonts w:asciiTheme="majorHAnsi" w:hAnsiTheme="majorHAnsi" w:cstheme="majorHAnsi"/>
                <w:szCs w:val="20"/>
              </w:rPr>
            </w:pPr>
            <w:r>
              <w:rPr>
                <w:rFonts w:asciiTheme="majorHAnsi" w:hAnsiTheme="majorHAnsi" w:cstheme="majorHAnsi"/>
                <w:szCs w:val="20"/>
              </w:rPr>
              <w:t>[</w:t>
            </w:r>
            <w:r w:rsidR="00432F86">
              <w:rPr>
                <w:rFonts w:asciiTheme="majorHAnsi" w:hAnsiTheme="majorHAnsi" w:cstheme="majorHAnsi"/>
                <w:szCs w:val="20"/>
              </w:rPr>
              <w:t>-</w:t>
            </w:r>
            <w:r w:rsidR="00443B76">
              <w:rPr>
                <w:rFonts w:asciiTheme="majorHAnsi" w:hAnsiTheme="majorHAnsi" w:cstheme="majorHAnsi"/>
                <w:szCs w:val="20"/>
              </w:rPr>
              <w:t>]</w:t>
            </w:r>
          </w:p>
        </w:tc>
        <w:tc>
          <w:tcPr>
            <w:tcW w:w="1758" w:type="dxa"/>
            <w:vAlign w:val="center"/>
          </w:tcPr>
          <w:p w14:paraId="6D53962B" w14:textId="77777777" w:rsidR="006F1163" w:rsidRPr="006F1163" w:rsidRDefault="006F1163" w:rsidP="00677B85">
            <w:pPr>
              <w:pStyle w:val="Tabletext"/>
              <w:jc w:val="center"/>
            </w:pPr>
            <w:r w:rsidRPr="006F1163">
              <w:t>Yes</w:t>
            </w:r>
          </w:p>
        </w:tc>
        <w:tc>
          <w:tcPr>
            <w:tcW w:w="1758" w:type="dxa"/>
            <w:vAlign w:val="center"/>
          </w:tcPr>
          <w:p w14:paraId="3AB4E629" w14:textId="77777777" w:rsidR="006F1163" w:rsidRPr="006F1163" w:rsidRDefault="006F1163" w:rsidP="00677B85">
            <w:pPr>
              <w:pStyle w:val="Tabletext"/>
              <w:jc w:val="center"/>
            </w:pPr>
            <w:r w:rsidRPr="006F1163">
              <w:t>Yes</w:t>
            </w:r>
          </w:p>
        </w:tc>
      </w:tr>
      <w:tr w:rsidR="00FD3BFA" w:rsidRPr="006F1163" w14:paraId="0F4965C3" w14:textId="77777777" w:rsidTr="000571BC">
        <w:trPr>
          <w:jc w:val="center"/>
        </w:trPr>
        <w:tc>
          <w:tcPr>
            <w:tcW w:w="4253" w:type="dxa"/>
          </w:tcPr>
          <w:p w14:paraId="7EEB0462" w14:textId="77777777" w:rsidR="006F1163" w:rsidRPr="00677B85" w:rsidRDefault="006F1163" w:rsidP="00677B85">
            <w:pPr>
              <w:pStyle w:val="Tabletext"/>
            </w:pPr>
            <w:r w:rsidRPr="00677B85">
              <w:t>Signal authentication detection</w:t>
            </w:r>
          </w:p>
        </w:tc>
        <w:tc>
          <w:tcPr>
            <w:tcW w:w="851" w:type="dxa"/>
            <w:shd w:val="clear" w:color="auto" w:fill="auto"/>
            <w:vAlign w:val="center"/>
          </w:tcPr>
          <w:p w14:paraId="19142C59"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5F618D7"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3D23C706" w14:textId="34E3AA0D" w:rsidR="006F1163" w:rsidRPr="00677B85" w:rsidRDefault="00EC2367" w:rsidP="00677B85">
            <w:pPr>
              <w:pStyle w:val="Tabletext"/>
              <w:jc w:val="center"/>
              <w:rPr>
                <w:rFonts w:asciiTheme="majorHAnsi" w:hAnsiTheme="majorHAnsi" w:cstheme="majorHAnsi"/>
                <w:szCs w:val="20"/>
              </w:rPr>
            </w:pPr>
            <w:r>
              <w:rPr>
                <w:rFonts w:asciiTheme="majorHAnsi" w:hAnsiTheme="majorHAnsi" w:cstheme="majorHAnsi"/>
                <w:szCs w:val="20"/>
              </w:rPr>
              <w:t>[</w:t>
            </w:r>
            <w:r w:rsidR="006F1163" w:rsidRPr="00677B85">
              <w:rPr>
                <w:rFonts w:asciiTheme="majorHAnsi" w:hAnsiTheme="majorHAnsi" w:cstheme="majorHAnsi"/>
                <w:szCs w:val="20"/>
              </w:rPr>
              <w:t>o</w:t>
            </w:r>
            <w:r>
              <w:rPr>
                <w:rFonts w:asciiTheme="majorHAnsi" w:hAnsiTheme="majorHAnsi" w:cstheme="majorHAnsi"/>
                <w:szCs w:val="20"/>
              </w:rPr>
              <w:t>]</w:t>
            </w:r>
          </w:p>
        </w:tc>
        <w:tc>
          <w:tcPr>
            <w:tcW w:w="851" w:type="dxa"/>
            <w:shd w:val="clear" w:color="auto" w:fill="auto"/>
            <w:vAlign w:val="center"/>
          </w:tcPr>
          <w:p w14:paraId="2096FFA2"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BD9A425"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477B056B"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558BBBE0"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851" w:type="dxa"/>
            <w:shd w:val="clear" w:color="auto" w:fill="auto"/>
            <w:vAlign w:val="center"/>
          </w:tcPr>
          <w:p w14:paraId="6CB370B1" w14:textId="77777777" w:rsidR="006F1163" w:rsidRPr="00677B85" w:rsidRDefault="006F1163" w:rsidP="00677B85">
            <w:pPr>
              <w:pStyle w:val="Tabletext"/>
              <w:jc w:val="center"/>
              <w:rPr>
                <w:rFonts w:asciiTheme="majorHAnsi" w:hAnsiTheme="majorHAnsi" w:cstheme="majorHAnsi"/>
                <w:szCs w:val="20"/>
              </w:rPr>
            </w:pPr>
            <w:r w:rsidRPr="00677B85">
              <w:rPr>
                <w:rFonts w:asciiTheme="majorHAnsi" w:hAnsiTheme="majorHAnsi" w:cstheme="majorHAnsi"/>
                <w:szCs w:val="20"/>
              </w:rPr>
              <w:t>-</w:t>
            </w:r>
          </w:p>
        </w:tc>
        <w:tc>
          <w:tcPr>
            <w:tcW w:w="1758" w:type="dxa"/>
            <w:vAlign w:val="center"/>
          </w:tcPr>
          <w:p w14:paraId="3AF71ADB" w14:textId="77777777" w:rsidR="006F1163" w:rsidRPr="006F1163" w:rsidRDefault="006F1163" w:rsidP="00677B85">
            <w:pPr>
              <w:pStyle w:val="Tabletext"/>
              <w:jc w:val="center"/>
            </w:pPr>
            <w:r w:rsidRPr="006F1163">
              <w:t>Yes</w:t>
            </w:r>
          </w:p>
        </w:tc>
        <w:tc>
          <w:tcPr>
            <w:tcW w:w="1758" w:type="dxa"/>
            <w:vAlign w:val="center"/>
          </w:tcPr>
          <w:p w14:paraId="34CE1468" w14:textId="77777777" w:rsidR="006F1163" w:rsidRPr="006F1163" w:rsidRDefault="006F1163" w:rsidP="00677B85">
            <w:pPr>
              <w:pStyle w:val="Tabletext"/>
              <w:jc w:val="center"/>
            </w:pPr>
            <w:r w:rsidRPr="006F1163">
              <w:t>In development</w:t>
            </w:r>
          </w:p>
        </w:tc>
      </w:tr>
      <w:tr w:rsidR="000E43F1" w:rsidRPr="006F1163" w14:paraId="2A8EE580" w14:textId="77777777" w:rsidTr="000571BC">
        <w:trPr>
          <w:trHeight w:val="595"/>
          <w:jc w:val="center"/>
        </w:trPr>
        <w:tc>
          <w:tcPr>
            <w:tcW w:w="4253" w:type="dxa"/>
            <w:shd w:val="clear" w:color="auto" w:fill="D9E2F3"/>
            <w:vAlign w:val="center"/>
          </w:tcPr>
          <w:p w14:paraId="33764D15" w14:textId="77777777" w:rsidR="006F1163" w:rsidRPr="00677B85" w:rsidRDefault="006F1163" w:rsidP="00677B85">
            <w:pPr>
              <w:pStyle w:val="Tableheading"/>
              <w:rPr>
                <w:color w:val="auto"/>
              </w:rPr>
            </w:pPr>
            <w:r w:rsidRPr="00677B85">
              <w:rPr>
                <w:color w:val="auto"/>
              </w:rPr>
              <w:lastRenderedPageBreak/>
              <w:t>Use of multiple PNT sources</w:t>
            </w:r>
          </w:p>
        </w:tc>
        <w:tc>
          <w:tcPr>
            <w:tcW w:w="851" w:type="dxa"/>
            <w:shd w:val="clear" w:color="auto" w:fill="92D050"/>
            <w:vAlign w:val="center"/>
          </w:tcPr>
          <w:p w14:paraId="5C77E642"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7EC964B0"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0F28B7AA"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281AB4D3"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2397C1BE"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0FF06D9E"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5AA06D7"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36D521AD"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1758" w:type="dxa"/>
            <w:vAlign w:val="center"/>
          </w:tcPr>
          <w:p w14:paraId="2979ACD6" w14:textId="77777777" w:rsidR="006F1163" w:rsidRPr="006F1163" w:rsidRDefault="006F1163" w:rsidP="006F1163">
            <w:pPr>
              <w:spacing w:line="240" w:lineRule="auto"/>
              <w:jc w:val="center"/>
              <w:rPr>
                <w:rFonts w:ascii="Calibri" w:hAnsi="Calibri" w:cs="Times New Roman"/>
                <w:sz w:val="22"/>
              </w:rPr>
            </w:pPr>
          </w:p>
        </w:tc>
        <w:tc>
          <w:tcPr>
            <w:tcW w:w="1758" w:type="dxa"/>
            <w:vAlign w:val="center"/>
          </w:tcPr>
          <w:p w14:paraId="3BE8500E" w14:textId="77777777" w:rsidR="006F1163" w:rsidRPr="006F1163" w:rsidRDefault="006F1163" w:rsidP="006F1163">
            <w:pPr>
              <w:spacing w:line="240" w:lineRule="auto"/>
              <w:jc w:val="center"/>
              <w:rPr>
                <w:rFonts w:ascii="Calibri" w:hAnsi="Calibri" w:cs="Times New Roman"/>
                <w:sz w:val="22"/>
              </w:rPr>
            </w:pPr>
          </w:p>
        </w:tc>
      </w:tr>
      <w:tr w:rsidR="00FD3BFA" w:rsidRPr="006F1163" w14:paraId="7BD40953" w14:textId="77777777" w:rsidTr="000571BC">
        <w:trPr>
          <w:jc w:val="center"/>
        </w:trPr>
        <w:tc>
          <w:tcPr>
            <w:tcW w:w="4253" w:type="dxa"/>
          </w:tcPr>
          <w:p w14:paraId="62940031" w14:textId="77777777" w:rsidR="006F1163" w:rsidRPr="00677B85" w:rsidRDefault="006F1163" w:rsidP="00677B85">
            <w:pPr>
              <w:pStyle w:val="Tabletext"/>
            </w:pPr>
            <w:r w:rsidRPr="00677B85">
              <w:t>LEO-based systems</w:t>
            </w:r>
          </w:p>
        </w:tc>
        <w:tc>
          <w:tcPr>
            <w:tcW w:w="851" w:type="dxa"/>
            <w:shd w:val="clear" w:color="auto" w:fill="auto"/>
            <w:vAlign w:val="center"/>
          </w:tcPr>
          <w:p w14:paraId="62D849D7"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o</w:t>
            </w:r>
          </w:p>
        </w:tc>
        <w:tc>
          <w:tcPr>
            <w:tcW w:w="851" w:type="dxa"/>
            <w:shd w:val="clear" w:color="auto" w:fill="auto"/>
            <w:vAlign w:val="center"/>
          </w:tcPr>
          <w:p w14:paraId="1E95A87B"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o</w:t>
            </w:r>
          </w:p>
        </w:tc>
        <w:tc>
          <w:tcPr>
            <w:tcW w:w="851" w:type="dxa"/>
            <w:shd w:val="clear" w:color="auto" w:fill="auto"/>
            <w:vAlign w:val="center"/>
          </w:tcPr>
          <w:p w14:paraId="6E6D3552"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EA3854B"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23D8DDA"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E77A48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EF0DCEA"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957C41D"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o</w:t>
            </w:r>
            <w:commentRangeStart w:id="742"/>
            <w:commentRangeStart w:id="743"/>
            <w:commentRangeEnd w:id="742"/>
            <w:r w:rsidRPr="00677B85">
              <w:rPr>
                <w:rFonts w:ascii="Calibri" w:hAnsi="Calibri" w:cs="Times New Roman"/>
                <w:szCs w:val="20"/>
                <w:lang w:val="fi-FI"/>
              </w:rPr>
              <w:commentReference w:id="742"/>
            </w:r>
            <w:commentRangeEnd w:id="743"/>
            <w:r w:rsidR="00724BB5">
              <w:rPr>
                <w:rStyle w:val="Kommentinviite"/>
                <w:rFonts w:eastAsiaTheme="minorEastAsia"/>
                <w:color w:val="auto"/>
              </w:rPr>
              <w:commentReference w:id="743"/>
            </w:r>
          </w:p>
        </w:tc>
        <w:tc>
          <w:tcPr>
            <w:tcW w:w="1758" w:type="dxa"/>
            <w:vAlign w:val="center"/>
          </w:tcPr>
          <w:p w14:paraId="670B74D5" w14:textId="77777777" w:rsidR="006F1163" w:rsidRPr="006F1163" w:rsidRDefault="006F1163" w:rsidP="00677B85">
            <w:pPr>
              <w:pStyle w:val="Tabletext"/>
              <w:jc w:val="center"/>
            </w:pPr>
            <w:r w:rsidRPr="006F1163">
              <w:t>In development</w:t>
            </w:r>
          </w:p>
        </w:tc>
        <w:tc>
          <w:tcPr>
            <w:tcW w:w="1758" w:type="dxa"/>
            <w:vAlign w:val="center"/>
          </w:tcPr>
          <w:p w14:paraId="3D8E0996" w14:textId="77777777" w:rsidR="006F1163" w:rsidRPr="006F1163" w:rsidRDefault="006F1163" w:rsidP="00677B85">
            <w:pPr>
              <w:pStyle w:val="Tabletext"/>
              <w:jc w:val="center"/>
            </w:pPr>
            <w:r w:rsidRPr="006F1163">
              <w:t>No</w:t>
            </w:r>
          </w:p>
        </w:tc>
      </w:tr>
      <w:tr w:rsidR="00FD3BFA" w:rsidRPr="006F1163" w14:paraId="28BBAAB4" w14:textId="77777777" w:rsidTr="000571BC">
        <w:trPr>
          <w:jc w:val="center"/>
        </w:trPr>
        <w:tc>
          <w:tcPr>
            <w:tcW w:w="4253" w:type="dxa"/>
          </w:tcPr>
          <w:p w14:paraId="5215E14A" w14:textId="77777777" w:rsidR="006F1163" w:rsidRPr="00677B85" w:rsidRDefault="006F1163" w:rsidP="00677B85">
            <w:pPr>
              <w:pStyle w:val="Tabletext"/>
            </w:pPr>
            <w:r w:rsidRPr="00677B85">
              <w:t>Terrestrial-based systems</w:t>
            </w:r>
          </w:p>
        </w:tc>
        <w:tc>
          <w:tcPr>
            <w:tcW w:w="851" w:type="dxa"/>
            <w:shd w:val="clear" w:color="auto" w:fill="auto"/>
            <w:vAlign w:val="center"/>
          </w:tcPr>
          <w:p w14:paraId="2C70ACD3"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9A2E56D"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9489170"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00065DA"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commentRangeStart w:id="744"/>
            <w:commentRangeStart w:id="745"/>
            <w:commentRangeEnd w:id="744"/>
            <w:r w:rsidRPr="00677B85">
              <w:rPr>
                <w:rFonts w:ascii="Calibri" w:hAnsi="Calibri" w:cs="Times New Roman"/>
                <w:szCs w:val="20"/>
                <w:lang w:val="fi-FI"/>
              </w:rPr>
              <w:commentReference w:id="744"/>
            </w:r>
            <w:commentRangeEnd w:id="745"/>
            <w:r w:rsidR="001C41BD">
              <w:rPr>
                <w:rStyle w:val="Kommentinviite"/>
                <w:rFonts w:eastAsiaTheme="minorEastAsia"/>
                <w:color w:val="auto"/>
              </w:rPr>
              <w:commentReference w:id="745"/>
            </w:r>
          </w:p>
        </w:tc>
        <w:tc>
          <w:tcPr>
            <w:tcW w:w="851" w:type="dxa"/>
            <w:shd w:val="clear" w:color="auto" w:fill="auto"/>
            <w:vAlign w:val="center"/>
          </w:tcPr>
          <w:p w14:paraId="5A505940"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commentRangeStart w:id="746"/>
            <w:commentRangeStart w:id="747"/>
            <w:commentRangeEnd w:id="746"/>
            <w:r w:rsidRPr="00677B85">
              <w:rPr>
                <w:rFonts w:ascii="Calibri" w:hAnsi="Calibri" w:cs="Times New Roman"/>
                <w:szCs w:val="20"/>
                <w:lang w:val="fi-FI"/>
              </w:rPr>
              <w:commentReference w:id="746"/>
            </w:r>
            <w:commentRangeEnd w:id="747"/>
            <w:r w:rsidR="00AE10B3">
              <w:rPr>
                <w:rStyle w:val="Kommentinviite"/>
                <w:rFonts w:eastAsiaTheme="minorEastAsia"/>
                <w:color w:val="auto"/>
              </w:rPr>
              <w:commentReference w:id="747"/>
            </w:r>
          </w:p>
        </w:tc>
        <w:tc>
          <w:tcPr>
            <w:tcW w:w="851" w:type="dxa"/>
            <w:shd w:val="clear" w:color="auto" w:fill="auto"/>
            <w:vAlign w:val="center"/>
          </w:tcPr>
          <w:p w14:paraId="577CCC3B"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9B3E76C"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5C1FAF8"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1758" w:type="dxa"/>
            <w:vAlign w:val="center"/>
          </w:tcPr>
          <w:p w14:paraId="6DC5C2AC" w14:textId="4D63303A" w:rsidR="006F1163" w:rsidRPr="006F1163" w:rsidRDefault="006F1163" w:rsidP="00677B85">
            <w:pPr>
              <w:pStyle w:val="Tabletext"/>
              <w:jc w:val="center"/>
            </w:pPr>
            <w:r w:rsidRPr="006F1163">
              <w:t>Yes/</w:t>
            </w:r>
            <w:r w:rsidR="00D512E1">
              <w:t>I</w:t>
            </w:r>
            <w:r w:rsidRPr="006F1163">
              <w:t>n develop.</w:t>
            </w:r>
          </w:p>
        </w:tc>
        <w:tc>
          <w:tcPr>
            <w:tcW w:w="1758" w:type="dxa"/>
            <w:vAlign w:val="center"/>
          </w:tcPr>
          <w:p w14:paraId="56CA44BB" w14:textId="77777777" w:rsidR="006F1163" w:rsidRPr="006F1163" w:rsidRDefault="006F1163" w:rsidP="00677B85">
            <w:pPr>
              <w:pStyle w:val="Tabletext"/>
              <w:jc w:val="center"/>
            </w:pPr>
            <w:r w:rsidRPr="006F1163">
              <w:t>In development</w:t>
            </w:r>
          </w:p>
        </w:tc>
      </w:tr>
      <w:tr w:rsidR="00FD3BFA" w:rsidRPr="006F1163" w14:paraId="6997BC66" w14:textId="77777777" w:rsidTr="000571BC">
        <w:trPr>
          <w:jc w:val="center"/>
        </w:trPr>
        <w:tc>
          <w:tcPr>
            <w:tcW w:w="4253" w:type="dxa"/>
          </w:tcPr>
          <w:p w14:paraId="42907D07" w14:textId="77777777" w:rsidR="006F1163" w:rsidRPr="00677B85" w:rsidRDefault="006F1163" w:rsidP="00677B85">
            <w:pPr>
              <w:pStyle w:val="Tabletext"/>
            </w:pPr>
            <w:r w:rsidRPr="00677B85">
              <w:t>Onboard sensors</w:t>
            </w:r>
          </w:p>
        </w:tc>
        <w:tc>
          <w:tcPr>
            <w:tcW w:w="851" w:type="dxa"/>
            <w:shd w:val="clear" w:color="auto" w:fill="auto"/>
            <w:vAlign w:val="center"/>
          </w:tcPr>
          <w:p w14:paraId="3C1953E1"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2B3AC84"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1EE0C43"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45924AF" w14:textId="7E1304F2" w:rsidR="006F1163" w:rsidRPr="00C1639A" w:rsidRDefault="004D06B4" w:rsidP="00677B85">
            <w:pPr>
              <w:pStyle w:val="Tabletext"/>
              <w:jc w:val="center"/>
              <w:rPr>
                <w:rFonts w:ascii="Calibri" w:hAnsi="Calibri" w:cs="Times New Roman"/>
                <w:szCs w:val="20"/>
              </w:rPr>
            </w:pPr>
            <w:r>
              <w:rPr>
                <w:rFonts w:ascii="Calibri" w:hAnsi="Calibri" w:cs="Times New Roman"/>
                <w:szCs w:val="20"/>
              </w:rPr>
              <w:t>o</w:t>
            </w:r>
            <w:commentRangeStart w:id="748"/>
            <w:commentRangeEnd w:id="748"/>
            <w:r w:rsidR="006F1163" w:rsidRPr="00677B85">
              <w:rPr>
                <w:rFonts w:ascii="Calibri" w:hAnsi="Calibri" w:cs="Times New Roman"/>
                <w:szCs w:val="20"/>
                <w:lang w:val="fi-FI"/>
              </w:rPr>
              <w:commentReference w:id="748"/>
            </w:r>
          </w:p>
        </w:tc>
        <w:tc>
          <w:tcPr>
            <w:tcW w:w="851" w:type="dxa"/>
            <w:shd w:val="clear" w:color="auto" w:fill="auto"/>
            <w:vAlign w:val="center"/>
          </w:tcPr>
          <w:p w14:paraId="3AE105D9" w14:textId="1CC87BE8" w:rsidR="006F1163" w:rsidRPr="00C1639A" w:rsidRDefault="00450446" w:rsidP="00677B85">
            <w:pPr>
              <w:pStyle w:val="Tabletext"/>
              <w:jc w:val="center"/>
              <w:rPr>
                <w:rFonts w:ascii="Calibri" w:hAnsi="Calibri" w:cs="Times New Roman"/>
                <w:szCs w:val="20"/>
              </w:rPr>
            </w:pPr>
            <w:r>
              <w:rPr>
                <w:rFonts w:ascii="Calibri" w:hAnsi="Calibri" w:cs="Times New Roman"/>
                <w:szCs w:val="20"/>
              </w:rPr>
              <w:t>o</w:t>
            </w:r>
            <w:commentRangeStart w:id="749"/>
            <w:commentRangeEnd w:id="749"/>
            <w:r w:rsidR="006F1163" w:rsidRPr="00677B85">
              <w:rPr>
                <w:rFonts w:ascii="Calibri" w:hAnsi="Calibri" w:cs="Times New Roman"/>
                <w:szCs w:val="20"/>
                <w:lang w:val="fi-FI"/>
              </w:rPr>
              <w:commentReference w:id="749"/>
            </w:r>
          </w:p>
        </w:tc>
        <w:tc>
          <w:tcPr>
            <w:tcW w:w="851" w:type="dxa"/>
            <w:shd w:val="clear" w:color="auto" w:fill="auto"/>
            <w:vAlign w:val="center"/>
          </w:tcPr>
          <w:p w14:paraId="65AA191E"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commentRangeStart w:id="750"/>
            <w:commentRangeStart w:id="751"/>
            <w:commentRangeEnd w:id="750"/>
            <w:r w:rsidRPr="00677B85">
              <w:rPr>
                <w:rFonts w:ascii="Calibri" w:hAnsi="Calibri" w:cs="Times New Roman"/>
                <w:szCs w:val="20"/>
                <w:lang w:val="fi-FI"/>
              </w:rPr>
              <w:commentReference w:id="750"/>
            </w:r>
            <w:commentRangeEnd w:id="751"/>
            <w:r w:rsidR="00884251">
              <w:rPr>
                <w:rStyle w:val="Kommentinviite"/>
                <w:rFonts w:eastAsiaTheme="minorEastAsia"/>
                <w:color w:val="auto"/>
              </w:rPr>
              <w:commentReference w:id="751"/>
            </w:r>
          </w:p>
        </w:tc>
        <w:tc>
          <w:tcPr>
            <w:tcW w:w="851" w:type="dxa"/>
            <w:shd w:val="clear" w:color="auto" w:fill="auto"/>
            <w:vAlign w:val="center"/>
          </w:tcPr>
          <w:p w14:paraId="49927215"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122F75D6"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1758" w:type="dxa"/>
            <w:vAlign w:val="center"/>
          </w:tcPr>
          <w:p w14:paraId="41C83CED" w14:textId="77777777" w:rsidR="006F1163" w:rsidRPr="006F1163" w:rsidRDefault="006F1163" w:rsidP="00677B85">
            <w:pPr>
              <w:pStyle w:val="Tabletext"/>
              <w:jc w:val="center"/>
            </w:pPr>
            <w:r w:rsidRPr="006F1163">
              <w:t>Yes/In develop.</w:t>
            </w:r>
          </w:p>
        </w:tc>
        <w:tc>
          <w:tcPr>
            <w:tcW w:w="1758" w:type="dxa"/>
            <w:vAlign w:val="center"/>
          </w:tcPr>
          <w:p w14:paraId="39D6340D" w14:textId="77777777" w:rsidR="006F1163" w:rsidRPr="006F1163" w:rsidRDefault="006F1163" w:rsidP="00677B85">
            <w:pPr>
              <w:pStyle w:val="Tabletext"/>
              <w:jc w:val="center"/>
            </w:pPr>
            <w:r w:rsidRPr="006F1163">
              <w:t>Some</w:t>
            </w:r>
          </w:p>
        </w:tc>
      </w:tr>
      <w:tr w:rsidR="00FD3BFA" w:rsidRPr="006F1163" w14:paraId="770A6B1C" w14:textId="77777777" w:rsidTr="000571BC">
        <w:trPr>
          <w:jc w:val="center"/>
        </w:trPr>
        <w:tc>
          <w:tcPr>
            <w:tcW w:w="4253" w:type="dxa"/>
          </w:tcPr>
          <w:p w14:paraId="7D23818C" w14:textId="77777777" w:rsidR="006F1163" w:rsidRPr="00677B85" w:rsidRDefault="006F1163" w:rsidP="00677B85">
            <w:pPr>
              <w:pStyle w:val="Tabletext"/>
            </w:pPr>
            <w:r w:rsidRPr="00677B85">
              <w:t xml:space="preserve">Visual </w:t>
            </w:r>
            <w:proofErr w:type="spellStart"/>
            <w:r w:rsidRPr="00677B85">
              <w:t>AtoNs</w:t>
            </w:r>
            <w:proofErr w:type="spellEnd"/>
          </w:p>
        </w:tc>
        <w:tc>
          <w:tcPr>
            <w:tcW w:w="851" w:type="dxa"/>
            <w:shd w:val="clear" w:color="auto" w:fill="auto"/>
            <w:vAlign w:val="center"/>
          </w:tcPr>
          <w:p w14:paraId="562DD8A9"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7DDAE87"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4E7D306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3B7DF6D"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0032EEB"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052BAA71"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73665F2"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CF1FE41"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1758" w:type="dxa"/>
            <w:vAlign w:val="center"/>
          </w:tcPr>
          <w:p w14:paraId="6AB401DD" w14:textId="77777777" w:rsidR="006F1163" w:rsidRPr="006F1163" w:rsidRDefault="006F1163" w:rsidP="00677B85">
            <w:pPr>
              <w:pStyle w:val="Tabletext"/>
              <w:jc w:val="center"/>
            </w:pPr>
            <w:r w:rsidRPr="006F1163">
              <w:t>Yes</w:t>
            </w:r>
          </w:p>
        </w:tc>
        <w:tc>
          <w:tcPr>
            <w:tcW w:w="1758" w:type="dxa"/>
            <w:vAlign w:val="center"/>
          </w:tcPr>
          <w:p w14:paraId="16B87E0A" w14:textId="77777777" w:rsidR="006F1163" w:rsidRPr="006F1163" w:rsidRDefault="006F1163" w:rsidP="00677B85">
            <w:pPr>
              <w:pStyle w:val="Tabletext"/>
              <w:jc w:val="center"/>
            </w:pPr>
            <w:r w:rsidRPr="006F1163">
              <w:t>Yes</w:t>
            </w:r>
          </w:p>
        </w:tc>
      </w:tr>
      <w:tr w:rsidR="00FD3BFA" w:rsidRPr="006F1163" w14:paraId="6AD53A38" w14:textId="77777777" w:rsidTr="000571BC">
        <w:trPr>
          <w:jc w:val="center"/>
        </w:trPr>
        <w:tc>
          <w:tcPr>
            <w:tcW w:w="4253" w:type="dxa"/>
          </w:tcPr>
          <w:p w14:paraId="1875DB4E" w14:textId="77777777" w:rsidR="006F1163" w:rsidRPr="00677B85" w:rsidRDefault="006F1163" w:rsidP="00677B85">
            <w:pPr>
              <w:pStyle w:val="Tabletext"/>
            </w:pPr>
            <w:r w:rsidRPr="00677B85">
              <w:t>External support</w:t>
            </w:r>
          </w:p>
        </w:tc>
        <w:tc>
          <w:tcPr>
            <w:tcW w:w="851" w:type="dxa"/>
            <w:shd w:val="clear" w:color="auto" w:fill="auto"/>
            <w:vAlign w:val="center"/>
          </w:tcPr>
          <w:p w14:paraId="7C6AF3E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E1D054C"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2A60F69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64E20C93"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4F0942EF"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3159BB5E"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5A75D83E"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851" w:type="dxa"/>
            <w:shd w:val="clear" w:color="auto" w:fill="auto"/>
            <w:vAlign w:val="center"/>
          </w:tcPr>
          <w:p w14:paraId="75F5AD38" w14:textId="77777777" w:rsidR="006F1163" w:rsidRPr="00C1639A" w:rsidRDefault="006F1163" w:rsidP="00677B85">
            <w:pPr>
              <w:pStyle w:val="Tabletext"/>
              <w:jc w:val="center"/>
              <w:rPr>
                <w:rFonts w:ascii="Calibri" w:hAnsi="Calibri" w:cs="Times New Roman"/>
                <w:szCs w:val="20"/>
              </w:rPr>
            </w:pPr>
            <w:r w:rsidRPr="00C1639A">
              <w:rPr>
                <w:rFonts w:ascii="Calibri" w:hAnsi="Calibri" w:cs="Times New Roman"/>
                <w:szCs w:val="20"/>
              </w:rPr>
              <w:t>+</w:t>
            </w:r>
          </w:p>
        </w:tc>
        <w:tc>
          <w:tcPr>
            <w:tcW w:w="1758" w:type="dxa"/>
            <w:vAlign w:val="center"/>
          </w:tcPr>
          <w:p w14:paraId="6D03305B" w14:textId="77777777" w:rsidR="006F1163" w:rsidRPr="006F1163" w:rsidRDefault="006F1163" w:rsidP="00677B85">
            <w:pPr>
              <w:pStyle w:val="Tabletext"/>
              <w:jc w:val="center"/>
            </w:pPr>
            <w:r w:rsidRPr="006F1163">
              <w:t>Yes</w:t>
            </w:r>
          </w:p>
        </w:tc>
        <w:tc>
          <w:tcPr>
            <w:tcW w:w="1758" w:type="dxa"/>
            <w:vAlign w:val="center"/>
          </w:tcPr>
          <w:p w14:paraId="2E630C5E" w14:textId="77777777" w:rsidR="006F1163" w:rsidRPr="006F1163" w:rsidRDefault="006F1163" w:rsidP="00677B85">
            <w:pPr>
              <w:pStyle w:val="Tabletext"/>
              <w:jc w:val="center"/>
            </w:pPr>
            <w:r w:rsidRPr="006F1163">
              <w:t>Yes</w:t>
            </w:r>
          </w:p>
        </w:tc>
      </w:tr>
      <w:tr w:rsidR="000E43F1" w:rsidRPr="006F1163" w14:paraId="7FDF600F" w14:textId="77777777" w:rsidTr="000571BC">
        <w:trPr>
          <w:trHeight w:val="546"/>
          <w:jc w:val="center"/>
        </w:trPr>
        <w:tc>
          <w:tcPr>
            <w:tcW w:w="4253" w:type="dxa"/>
            <w:shd w:val="clear" w:color="auto" w:fill="D9E2F3"/>
            <w:vAlign w:val="center"/>
          </w:tcPr>
          <w:p w14:paraId="7388F568" w14:textId="77777777" w:rsidR="006F1163" w:rsidRPr="00677B85" w:rsidRDefault="006F1163" w:rsidP="00677B85">
            <w:pPr>
              <w:pStyle w:val="Tableheading"/>
              <w:rPr>
                <w:color w:val="auto"/>
              </w:rPr>
            </w:pPr>
            <w:r w:rsidRPr="00677B85">
              <w:rPr>
                <w:color w:val="auto"/>
              </w:rPr>
              <w:t>Education and training</w:t>
            </w:r>
          </w:p>
        </w:tc>
        <w:tc>
          <w:tcPr>
            <w:tcW w:w="851" w:type="dxa"/>
            <w:shd w:val="clear" w:color="auto" w:fill="92D050"/>
            <w:vAlign w:val="center"/>
          </w:tcPr>
          <w:p w14:paraId="683B8B25"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4F55E7BA"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2DA7A9E1"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42CF861"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C415A56"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2335875"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56D5315B"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4BD35A62"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1758" w:type="dxa"/>
            <w:vAlign w:val="center"/>
          </w:tcPr>
          <w:p w14:paraId="063F31C7" w14:textId="77777777" w:rsidR="006F1163" w:rsidRPr="006F1163" w:rsidRDefault="006F1163" w:rsidP="00677B85">
            <w:pPr>
              <w:pStyle w:val="Tabletext"/>
              <w:jc w:val="center"/>
            </w:pPr>
            <w:r w:rsidRPr="006F1163">
              <w:t>Yes</w:t>
            </w:r>
          </w:p>
        </w:tc>
        <w:tc>
          <w:tcPr>
            <w:tcW w:w="1758" w:type="dxa"/>
            <w:vAlign w:val="center"/>
          </w:tcPr>
          <w:p w14:paraId="41656068" w14:textId="77777777" w:rsidR="006F1163" w:rsidRPr="006F1163" w:rsidRDefault="006F1163" w:rsidP="00677B85">
            <w:pPr>
              <w:pStyle w:val="Tabletext"/>
              <w:jc w:val="center"/>
            </w:pPr>
            <w:r w:rsidRPr="006F1163">
              <w:t>Yes</w:t>
            </w:r>
          </w:p>
        </w:tc>
      </w:tr>
      <w:tr w:rsidR="000E43F1" w:rsidRPr="006F1163" w14:paraId="5456FEE2" w14:textId="77777777" w:rsidTr="000571BC">
        <w:trPr>
          <w:trHeight w:val="568"/>
          <w:jc w:val="center"/>
        </w:trPr>
        <w:tc>
          <w:tcPr>
            <w:tcW w:w="4253" w:type="dxa"/>
            <w:shd w:val="clear" w:color="auto" w:fill="D9E2F3"/>
            <w:vAlign w:val="center"/>
          </w:tcPr>
          <w:p w14:paraId="7C8842A6" w14:textId="77777777" w:rsidR="006F1163" w:rsidRPr="00677B85" w:rsidRDefault="006F1163" w:rsidP="00677B85">
            <w:pPr>
              <w:pStyle w:val="Tableheading"/>
              <w:rPr>
                <w:color w:val="auto"/>
              </w:rPr>
            </w:pPr>
            <w:r w:rsidRPr="00677B85">
              <w:rPr>
                <w:color w:val="auto"/>
              </w:rPr>
              <w:t>Monitoring and alerting</w:t>
            </w:r>
          </w:p>
        </w:tc>
        <w:tc>
          <w:tcPr>
            <w:tcW w:w="851" w:type="dxa"/>
            <w:shd w:val="clear" w:color="auto" w:fill="92D050"/>
            <w:vAlign w:val="center"/>
          </w:tcPr>
          <w:p w14:paraId="1271C65B"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31D341D7"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1091921A"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3B9E9D61"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4F0852FA"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0D641844"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92D050"/>
            <w:vAlign w:val="center"/>
          </w:tcPr>
          <w:p w14:paraId="54039B34"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851" w:type="dxa"/>
            <w:shd w:val="clear" w:color="auto" w:fill="FF6464"/>
            <w:vAlign w:val="center"/>
          </w:tcPr>
          <w:p w14:paraId="29660411" w14:textId="77777777" w:rsidR="006F1163" w:rsidRPr="00677B85" w:rsidRDefault="006F1163" w:rsidP="00677B85">
            <w:pPr>
              <w:pStyle w:val="Tabletext"/>
              <w:jc w:val="center"/>
              <w:rPr>
                <w:rFonts w:ascii="Calibri" w:hAnsi="Calibri" w:cs="Times New Roman"/>
                <w:b/>
                <w:bCs/>
                <w:sz w:val="24"/>
                <w:szCs w:val="24"/>
              </w:rPr>
            </w:pPr>
            <w:r w:rsidRPr="00677B85">
              <w:rPr>
                <w:rFonts w:ascii="Calibri" w:hAnsi="Calibri" w:cs="Times New Roman"/>
                <w:b/>
                <w:bCs/>
                <w:sz w:val="24"/>
                <w:szCs w:val="24"/>
              </w:rPr>
              <w:t>-</w:t>
            </w:r>
          </w:p>
        </w:tc>
        <w:tc>
          <w:tcPr>
            <w:tcW w:w="1758" w:type="dxa"/>
            <w:vAlign w:val="center"/>
          </w:tcPr>
          <w:p w14:paraId="49B6C26A" w14:textId="77777777" w:rsidR="006F1163" w:rsidRPr="006F1163" w:rsidRDefault="006F1163" w:rsidP="00677B85">
            <w:pPr>
              <w:pStyle w:val="Tabletext"/>
              <w:jc w:val="center"/>
            </w:pPr>
            <w:r w:rsidRPr="006F1163">
              <w:t>Yes</w:t>
            </w:r>
          </w:p>
        </w:tc>
        <w:tc>
          <w:tcPr>
            <w:tcW w:w="1758" w:type="dxa"/>
            <w:vAlign w:val="center"/>
          </w:tcPr>
          <w:p w14:paraId="034D25DE" w14:textId="77777777" w:rsidR="006F1163" w:rsidRPr="006F1163" w:rsidRDefault="006F1163" w:rsidP="00677B85">
            <w:pPr>
              <w:pStyle w:val="Tabletext"/>
              <w:jc w:val="center"/>
            </w:pPr>
            <w:r w:rsidRPr="006F1163">
              <w:t>Partly</w:t>
            </w:r>
          </w:p>
        </w:tc>
      </w:tr>
    </w:tbl>
    <w:p w14:paraId="2E055913" w14:textId="2457910B" w:rsidR="00DE42D7" w:rsidRDefault="00DE42D7">
      <w:pPr>
        <w:spacing w:after="200" w:line="276" w:lineRule="auto"/>
        <w:rPr>
          <w:sz w:val="22"/>
        </w:rPr>
      </w:pPr>
      <w:r>
        <w:br w:type="page"/>
      </w:r>
    </w:p>
    <w:p w14:paraId="1E36FC34" w14:textId="31A338BE" w:rsidR="00A73552" w:rsidRDefault="00A73552" w:rsidP="001B61B6">
      <w:pPr>
        <w:pStyle w:val="AppendixtitleHead1"/>
      </w:pPr>
      <w:bookmarkStart w:id="752" w:name="_Ref129170452"/>
      <w:bookmarkStart w:id="753" w:name="_Toc144453241"/>
      <w:commentRangeStart w:id="754"/>
      <w:r w:rsidRPr="00A73552">
        <w:lastRenderedPageBreak/>
        <w:t>SUGGESTED MINIMUM MARITIME USER REQUIREMENTS FOR GENERAL NAVIGATION – BACKUP SYSTEM</w:t>
      </w:r>
      <w:bookmarkEnd w:id="752"/>
      <w:r w:rsidR="00743BC4">
        <w:t xml:space="preserve"> </w:t>
      </w:r>
      <w:r w:rsidR="00743BC4">
        <w:fldChar w:fldCharType="begin"/>
      </w:r>
      <w:r w:rsidR="00743BC4">
        <w:instrText xml:space="preserve"> REF _Ref139380418 \r \h </w:instrText>
      </w:r>
      <w:r w:rsidR="00743BC4">
        <w:fldChar w:fldCharType="separate"/>
      </w:r>
      <w:r w:rsidR="009E663A">
        <w:t>[60]</w:t>
      </w:r>
      <w:r w:rsidR="00743BC4">
        <w:fldChar w:fldCharType="end"/>
      </w:r>
      <w:commentRangeEnd w:id="754"/>
      <w:r w:rsidR="00A80C46">
        <w:rPr>
          <w:rStyle w:val="Kommentinviite"/>
          <w:rFonts w:asciiTheme="minorHAnsi" w:eastAsiaTheme="minorEastAsia" w:hAnsiTheme="minorHAnsi" w:cstheme="minorBidi"/>
          <w:b w:val="0"/>
          <w:bCs w:val="0"/>
          <w:caps w:val="0"/>
          <w:color w:val="auto"/>
        </w:rPr>
        <w:commentReference w:id="754"/>
      </w:r>
      <w:bookmarkEnd w:id="753"/>
    </w:p>
    <w:bookmarkEnd w:id="704"/>
    <w:p w14:paraId="5C504E3C" w14:textId="77777777" w:rsidR="00CC5F52" w:rsidRDefault="00CC5F52" w:rsidP="00A73552">
      <w:pPr>
        <w:spacing w:after="200" w:line="276" w:lineRule="auto"/>
        <w:jc w:val="center"/>
        <w:rPr>
          <w:sz w:val="22"/>
        </w:rPr>
      </w:pPr>
    </w:p>
    <w:p w14:paraId="5A9A0EE6" w14:textId="4EA8E143" w:rsidR="00CC5F52" w:rsidRDefault="00CC5F52" w:rsidP="00A73552">
      <w:pPr>
        <w:spacing w:after="200" w:line="276" w:lineRule="auto"/>
        <w:jc w:val="center"/>
        <w:rPr>
          <w:sz w:val="22"/>
        </w:rPr>
      </w:pPr>
      <w:r>
        <w:rPr>
          <w:noProof/>
        </w:rPr>
        <w:drawing>
          <wp:inline distT="0" distB="0" distL="0" distR="0" wp14:anchorId="3FD69F28" wp14:editId="7330B05D">
            <wp:extent cx="9972040" cy="4386580"/>
            <wp:effectExtent l="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9972040" cy="4386580"/>
                    </a:xfrm>
                    <a:prstGeom prst="rect">
                      <a:avLst/>
                    </a:prstGeom>
                  </pic:spPr>
                </pic:pic>
              </a:graphicData>
            </a:graphic>
          </wp:inline>
        </w:drawing>
      </w:r>
    </w:p>
    <w:sectPr w:rsidR="00CC5F52" w:rsidSect="00DA70E2">
      <w:headerReference w:type="default" r:id="rId65"/>
      <w:footerReference w:type="default" r:id="rId66"/>
      <w:pgSz w:w="16838" w:h="11906" w:orient="landscape" w:code="9"/>
      <w:pgMar w:top="907" w:right="567" w:bottom="794" w:left="56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 w:author="Huot, Caroline" w:date="2023-07-17T11:30:00Z" w:initials="HC">
    <w:p w14:paraId="276FA0AB" w14:textId="1F0592E6" w:rsidR="00B32B13" w:rsidRDefault="00B32B13">
      <w:pPr>
        <w:pStyle w:val="Kommentinteksti"/>
      </w:pPr>
      <w:r>
        <w:rPr>
          <w:rStyle w:val="Kommentinviite"/>
        </w:rPr>
        <w:annotationRef/>
      </w:r>
      <w:r>
        <w:t>Suggest to replace services by signals.</w:t>
      </w:r>
    </w:p>
  </w:comment>
  <w:comment w:id="21" w:author="Heikonen Kaisu" w:date="2022-11-10T15:09:00Z" w:initials="HK">
    <w:p w14:paraId="6EA68148" w14:textId="4F8732E3" w:rsidR="003B7BB9" w:rsidRDefault="003B7BB9">
      <w:pPr>
        <w:pStyle w:val="Kommentinteksti"/>
      </w:pPr>
      <w:r>
        <w:rPr>
          <w:rStyle w:val="Kommentinviite"/>
        </w:rPr>
        <w:annotationRef/>
      </w:r>
      <w:r>
        <w:t>To be checked if this reflects the contents of the document after the document is finished</w:t>
      </w:r>
    </w:p>
  </w:comment>
  <w:comment w:id="22" w:author="Heikonen Kaisu" w:date="2022-11-10T15:14:00Z" w:initials="HK">
    <w:p w14:paraId="109FA232" w14:textId="765AFBD8" w:rsidR="003B7BB9" w:rsidRDefault="003B7BB9">
      <w:pPr>
        <w:pStyle w:val="Kommentinteksti"/>
      </w:pPr>
      <w:r>
        <w:rPr>
          <w:rStyle w:val="Kommentinviite"/>
        </w:rPr>
        <w:annotationRef/>
      </w:r>
      <w:r>
        <w:t>To be checked after the document is finished</w:t>
      </w:r>
    </w:p>
  </w:comment>
  <w:comment w:id="29" w:author="Huot, Caroline" w:date="2023-07-17T11:55:00Z" w:initials="HC">
    <w:p w14:paraId="39E6D94C" w14:textId="0C0F6A91" w:rsidR="00C55FA7" w:rsidRDefault="00C55FA7">
      <w:pPr>
        <w:pStyle w:val="Kommentinteksti"/>
      </w:pPr>
      <w:r>
        <w:rPr>
          <w:rStyle w:val="Kommentinviite"/>
        </w:rPr>
        <w:annotationRef/>
      </w:r>
      <w:r>
        <w:t>Suggestion to replace “ signals may not be received correctly”  by “ signal may be disrupted”.</w:t>
      </w:r>
    </w:p>
  </w:comment>
  <w:comment w:id="115" w:author="Heikonen Kaisu" w:date="2023-07-04T17:48:00Z" w:initials="HK">
    <w:p w14:paraId="3C3A333A" w14:textId="4FD72AF7" w:rsidR="00231B56" w:rsidRDefault="00231B56">
      <w:pPr>
        <w:pStyle w:val="Kommentinteksti"/>
      </w:pPr>
      <w:r>
        <w:rPr>
          <w:rStyle w:val="Kommentinviite"/>
        </w:rPr>
        <w:annotationRef/>
      </w:r>
      <w:r>
        <w:rPr>
          <w:rStyle w:val="Kommentinviite"/>
        </w:rPr>
        <w:annotationRef/>
      </w:r>
      <w:r>
        <w:t>This text maybe to be moved to new Section 4.1 (maybe named General risk management or similar</w:t>
      </w:r>
    </w:p>
  </w:comment>
  <w:comment w:id="116" w:author="Heikonen Kaisu" w:date="2023-08-21T12:23:00Z" w:initials="HK">
    <w:p w14:paraId="200DB9D2" w14:textId="77777777" w:rsidR="00E73733" w:rsidRDefault="00E73733" w:rsidP="00E61A5B">
      <w:pPr>
        <w:pStyle w:val="Kommentinteksti"/>
      </w:pPr>
      <w:r>
        <w:rPr>
          <w:rStyle w:val="Kommentinviite"/>
        </w:rPr>
        <w:annotationRef/>
      </w:r>
      <w:r>
        <w:t>Alternative word suggested</w:t>
      </w:r>
    </w:p>
  </w:comment>
  <w:comment w:id="118" w:author="Heikonen Kaisu" w:date="2023-05-12T16:11:00Z" w:initials="HK">
    <w:p w14:paraId="298741CC" w14:textId="08AC0222" w:rsidR="000C3F95" w:rsidRDefault="000C3F95">
      <w:pPr>
        <w:pStyle w:val="Kommentinteksti"/>
      </w:pPr>
      <w:r>
        <w:rPr>
          <w:rStyle w:val="Kommentinviite"/>
        </w:rPr>
        <w:annotationRef/>
      </w:r>
      <w:bookmarkStart w:id="119" w:name="_Hlk134994985"/>
      <w:r>
        <w:t>Jaime will review</w:t>
      </w:r>
      <w:r w:rsidR="00481183">
        <w:t xml:space="preserve"> if possible to remove some of the text and just refer to other existing IALA guidelines</w:t>
      </w:r>
      <w:bookmarkEnd w:id="119"/>
    </w:p>
  </w:comment>
  <w:comment w:id="142" w:author="Heikonen Kaisu" w:date="2023-05-12T16:10:00Z" w:initials="HK">
    <w:p w14:paraId="550731AE" w14:textId="7BB7B64B" w:rsidR="000C3F95" w:rsidRDefault="000C3F95">
      <w:pPr>
        <w:pStyle w:val="Kommentinteksti"/>
      </w:pPr>
      <w:r>
        <w:rPr>
          <w:rStyle w:val="Kommentinviite"/>
        </w:rPr>
        <w:annotationRef/>
      </w:r>
      <w:r>
        <w:t>Jaime will review</w:t>
      </w:r>
      <w:r w:rsidR="00F40E14">
        <w:t xml:space="preserve"> and see if </w:t>
      </w:r>
      <w:r w:rsidR="00481183" w:rsidRPr="00481183">
        <w:t>possible to remove some of the text and just refer to other existing IALA guidelines</w:t>
      </w:r>
      <w:r w:rsidR="00481183">
        <w:t xml:space="preserve"> and if possible to </w:t>
      </w:r>
      <w:r w:rsidR="00F40E14">
        <w:t xml:space="preserve">reused/moved </w:t>
      </w:r>
      <w:r w:rsidR="00481183">
        <w:t xml:space="preserve">some text </w:t>
      </w:r>
      <w:r w:rsidR="00F40E14">
        <w:t>into Appendix 2</w:t>
      </w:r>
    </w:p>
  </w:comment>
  <w:comment w:id="144" w:author="Heikonen Kaisu" w:date="2023-07-04T17:53:00Z" w:initials="HK">
    <w:p w14:paraId="7574F3A7" w14:textId="5C25376E" w:rsidR="00E555BB" w:rsidRDefault="00E555BB">
      <w:pPr>
        <w:pStyle w:val="Kommentinteksti"/>
      </w:pPr>
      <w:r>
        <w:rPr>
          <w:rStyle w:val="Kommentinviite"/>
        </w:rPr>
        <w:annotationRef/>
      </w:r>
      <w:r>
        <w:t>There seems to be many different possibilities to model the probability and the terminology used differs. Need to decide what terminology we are using in this guideline</w:t>
      </w:r>
    </w:p>
  </w:comment>
  <w:comment w:id="182" w:author="Huot, Caroline" w:date="2023-07-24T16:00:00Z" w:initials="HC">
    <w:p w14:paraId="76729EE9" w14:textId="7C0D1216" w:rsidR="00046871" w:rsidRDefault="00046871">
      <w:pPr>
        <w:pStyle w:val="Kommentinteksti"/>
      </w:pPr>
      <w:r>
        <w:rPr>
          <w:rStyle w:val="Kommentinviite"/>
        </w:rPr>
        <w:annotationRef/>
      </w:r>
      <w:r>
        <w:t>Should we m</w:t>
      </w:r>
      <w:r w:rsidR="00E57109">
        <w:t>erge</w:t>
      </w:r>
      <w:r>
        <w:t xml:space="preserve"> this paragraph </w:t>
      </w:r>
      <w:r w:rsidR="00E57109">
        <w:t>with</w:t>
      </w:r>
      <w:r>
        <w:t xml:space="preserve"> 5.1.2.5 ?</w:t>
      </w:r>
    </w:p>
  </w:comment>
  <w:comment w:id="183" w:author="Heikonen Kaisu" w:date="2023-08-17T13:25:00Z" w:initials="HK">
    <w:p w14:paraId="0542A46B" w14:textId="5834B9AF" w:rsidR="003D3E24" w:rsidRDefault="003D3E24">
      <w:pPr>
        <w:pStyle w:val="Kommentinteksti"/>
      </w:pPr>
      <w:r>
        <w:rPr>
          <w:rStyle w:val="Kommentinviite"/>
        </w:rPr>
        <w:annotationRef/>
      </w:r>
      <w:r>
        <w:t>It may not harm to mention this service it here too</w:t>
      </w:r>
    </w:p>
  </w:comment>
  <w:comment w:id="220" w:author="Heikonen Kaisu" w:date="2023-07-06T15:56:00Z" w:initials="HK">
    <w:p w14:paraId="53A523DE" w14:textId="1C16857C" w:rsidR="00E4112A" w:rsidRDefault="00E4112A">
      <w:pPr>
        <w:pStyle w:val="Kommentinteksti"/>
      </w:pPr>
      <w:r>
        <w:rPr>
          <w:rStyle w:val="Kommentinviite"/>
        </w:rPr>
        <w:annotationRef/>
      </w:r>
      <w:r w:rsidR="00650B60">
        <w:t xml:space="preserve">Is this </w:t>
      </w:r>
      <w:r>
        <w:t>correct place</w:t>
      </w:r>
      <w:r w:rsidR="00650B60">
        <w:t xml:space="preserve"> for this sentence?</w:t>
      </w:r>
    </w:p>
  </w:comment>
  <w:comment w:id="232" w:author="Huot, Caroline" w:date="2023-05-23T15:36:00Z" w:initials="HC">
    <w:p w14:paraId="628B942D" w14:textId="388BB0D7" w:rsidR="00F72DB2" w:rsidRDefault="00F72DB2">
      <w:pPr>
        <w:pStyle w:val="Kommentinteksti"/>
      </w:pPr>
      <w:r>
        <w:rPr>
          <w:rStyle w:val="Kommentinviite"/>
        </w:rPr>
        <w:annotationRef/>
      </w:r>
      <w:r>
        <w:t>What about signal authentication ?</w:t>
      </w:r>
    </w:p>
  </w:comment>
  <w:comment w:id="233" w:author="Heikonen Kaisu" w:date="2023-07-03T16:25:00Z" w:initials="HK">
    <w:p w14:paraId="7D58B123" w14:textId="34E3E614" w:rsidR="000A01FF" w:rsidRDefault="000A01FF">
      <w:pPr>
        <w:pStyle w:val="Kommentinteksti"/>
      </w:pPr>
      <w:r>
        <w:rPr>
          <w:rStyle w:val="Kommentinviite"/>
        </w:rPr>
        <w:annotationRef/>
      </w:r>
      <w:r w:rsidR="00967997">
        <w:t>To create new subsection for this (Caroline)</w:t>
      </w:r>
    </w:p>
  </w:comment>
  <w:comment w:id="306" w:author="Gewies, Stefan" w:date="2022-10-19T17:01:00Z" w:initials="GS">
    <w:p w14:paraId="13AE72DD" w14:textId="114F7412" w:rsidR="003B7BB9" w:rsidRDefault="003B7BB9">
      <w:pPr>
        <w:pStyle w:val="Kommentinteksti"/>
      </w:pPr>
      <w:r>
        <w:rPr>
          <w:rStyle w:val="Kommentinviite"/>
        </w:rPr>
        <w:annotationRef/>
      </w:r>
      <w:r>
        <w:t>Is this really a contingency of a backup (because it is not limited in time)</w:t>
      </w:r>
    </w:p>
  </w:comment>
  <w:comment w:id="304" w:author="Heikonen Kaisu" w:date="2022-09-12T10:29:00Z" w:initials="HK">
    <w:p w14:paraId="222FE46E" w14:textId="46B0FED0" w:rsidR="003B7BB9" w:rsidRDefault="003B7BB9">
      <w:pPr>
        <w:pStyle w:val="Kommentinteksti"/>
      </w:pPr>
      <w:r>
        <w:rPr>
          <w:rStyle w:val="Kommentinviite"/>
        </w:rPr>
        <w:annotationRef/>
      </w:r>
      <w:r>
        <w:t>Is this correct statement</w:t>
      </w:r>
      <w:r w:rsidR="001C2D41">
        <w:t xml:space="preserve"> / grouping?</w:t>
      </w:r>
    </w:p>
  </w:comment>
  <w:comment w:id="305" w:author="Gewies, Stefan" w:date="2022-10-19T17:04:00Z" w:initials="GS">
    <w:p w14:paraId="5E32DA08" w14:textId="76318A72" w:rsidR="003B7BB9" w:rsidRDefault="003B7BB9">
      <w:pPr>
        <w:pStyle w:val="Kommentinteksti"/>
      </w:pPr>
      <w:r>
        <w:rPr>
          <w:rStyle w:val="Kommentinviite"/>
        </w:rPr>
        <w:annotationRef/>
      </w:r>
      <w:r>
        <w:t xml:space="preserve">Review paragraph </w:t>
      </w:r>
    </w:p>
  </w:comment>
  <w:comment w:id="404" w:author="Huot, Caroline" w:date="2023-05-23T15:44:00Z" w:initials="HC">
    <w:p w14:paraId="598BF2A6" w14:textId="1EE3ABCD" w:rsidR="00F72DB2" w:rsidRDefault="00F72DB2">
      <w:pPr>
        <w:pStyle w:val="Kommentinteksti"/>
      </w:pPr>
      <w:r>
        <w:rPr>
          <w:rStyle w:val="Kommentinviite"/>
        </w:rPr>
        <w:annotationRef/>
      </w:r>
      <w:r>
        <w:t>Locata !?</w:t>
      </w:r>
    </w:p>
  </w:comment>
  <w:comment w:id="403" w:author="Heikonen Kaisu" w:date="2023-07-06T16:31:00Z" w:initials="HK">
    <w:p w14:paraId="358A829F" w14:textId="59D22F7C" w:rsidR="0063460D" w:rsidRDefault="0063460D">
      <w:pPr>
        <w:pStyle w:val="Kommentinteksti"/>
      </w:pPr>
      <w:r>
        <w:rPr>
          <w:rStyle w:val="Kommentinviite"/>
        </w:rPr>
        <w:annotationRef/>
      </w:r>
      <w:r>
        <w:t>Caroline to provide new text.</w:t>
      </w:r>
    </w:p>
  </w:comment>
  <w:comment w:id="432" w:author="Huot, Caroline" w:date="2023-07-31T14:27:00Z" w:initials="HC">
    <w:p w14:paraId="5623619B" w14:textId="190D07A5" w:rsidR="00557E94" w:rsidRDefault="00557E94">
      <w:pPr>
        <w:pStyle w:val="Kommentinteksti"/>
      </w:pPr>
      <w:r>
        <w:rPr>
          <w:rStyle w:val="Kommentinviite"/>
        </w:rPr>
        <w:annotationRef/>
      </w:r>
      <w:r>
        <w:t>For consistency with 5.2.1, should this sub-section be named “Terrestrial-based systems ?</w:t>
      </w:r>
    </w:p>
  </w:comment>
  <w:comment w:id="490" w:author="Heikonen Kaisu" w:date="2023-08-18T16:43:00Z" w:initials="HK">
    <w:p w14:paraId="6A9C41B6" w14:textId="77777777" w:rsidR="0023094A" w:rsidRDefault="0023094A" w:rsidP="007B4DE2">
      <w:pPr>
        <w:pStyle w:val="Kommentinteksti"/>
      </w:pPr>
      <w:r>
        <w:rPr>
          <w:rStyle w:val="Kommentinviite"/>
        </w:rPr>
        <w:annotationRef/>
      </w:r>
      <w:r>
        <w:t>This is not in line with the information on table 3</w:t>
      </w:r>
    </w:p>
  </w:comment>
  <w:comment w:id="494" w:author="Heikonen Kaisu" w:date="2023-08-31T16:01:00Z" w:initials="HK">
    <w:p w14:paraId="0372C023" w14:textId="77777777" w:rsidR="00F46546" w:rsidRDefault="00F46546" w:rsidP="00A63B32">
      <w:pPr>
        <w:pStyle w:val="Kommentinteksti"/>
      </w:pPr>
      <w:r>
        <w:rPr>
          <w:rStyle w:val="Kommentinviite"/>
        </w:rPr>
        <w:annotationRef/>
      </w:r>
      <w:r>
        <w:t>To be checked</w:t>
      </w:r>
    </w:p>
  </w:comment>
  <w:comment w:id="508" w:author="Heikonen Kaisu" w:date="2023-08-21T16:23:00Z" w:initials="HK">
    <w:p w14:paraId="0B500709" w14:textId="1A06EE24" w:rsidR="00207FEB" w:rsidRDefault="00207FEB" w:rsidP="00AF058F">
      <w:pPr>
        <w:pStyle w:val="Kommentinteksti"/>
      </w:pPr>
      <w:r>
        <w:rPr>
          <w:rStyle w:val="Kommentinviite"/>
        </w:rPr>
        <w:annotationRef/>
      </w:r>
      <w:r>
        <w:t>Do we need this text? Is ARP generally used abbreviation for this technology?</w:t>
      </w:r>
    </w:p>
  </w:comment>
  <w:comment w:id="542" w:author="Heikonen Kaisu" w:date="2023-08-18T17:10:00Z" w:initials="HK">
    <w:p w14:paraId="1741A349" w14:textId="7BCDD202" w:rsidR="00AD6E2C" w:rsidRDefault="00AD6E2C" w:rsidP="00310E31">
      <w:pPr>
        <w:pStyle w:val="Kommentinteksti"/>
      </w:pPr>
      <w:r>
        <w:rPr>
          <w:rStyle w:val="Kommentinviite"/>
        </w:rPr>
        <w:annotationRef/>
      </w:r>
      <w:r>
        <w:t>Need to find suitable reference(s) here</w:t>
      </w:r>
    </w:p>
  </w:comment>
  <w:comment w:id="555" w:author="Heikonen Kaisu" w:date="2023-07-04T18:19:00Z" w:initials="HK">
    <w:p w14:paraId="623EAE37" w14:textId="740B4A6D" w:rsidR="00E919AD" w:rsidRDefault="00E919AD">
      <w:pPr>
        <w:pStyle w:val="Kommentinteksti"/>
      </w:pPr>
      <w:r>
        <w:rPr>
          <w:rStyle w:val="Kommentinviite"/>
        </w:rPr>
        <w:annotationRef/>
      </w:r>
      <w:r>
        <w:t>Consider removing this section or providing additional text related to commercial ground based in general.</w:t>
      </w:r>
    </w:p>
  </w:comment>
  <w:comment w:id="556" w:author="Heikonen Kaisu" w:date="2023-07-06T16:49:00Z" w:initials="HK">
    <w:p w14:paraId="6B13D520" w14:textId="116FC415" w:rsidR="00C05C14" w:rsidRDefault="00C05C14">
      <w:pPr>
        <w:pStyle w:val="Kommentinteksti"/>
      </w:pPr>
      <w:r>
        <w:rPr>
          <w:rStyle w:val="Kommentinviite"/>
        </w:rPr>
        <w:annotationRef/>
      </w:r>
      <w:r>
        <w:t>Local services?</w:t>
      </w:r>
    </w:p>
  </w:comment>
  <w:comment w:id="553" w:author="Huot, Caroline" w:date="2023-07-31T15:48:00Z" w:initials="HC">
    <w:p w14:paraId="01BDE351" w14:textId="3D95832F" w:rsidR="0071278E" w:rsidRDefault="0071278E">
      <w:pPr>
        <w:pStyle w:val="Kommentinteksti"/>
      </w:pPr>
      <w:r>
        <w:rPr>
          <w:rStyle w:val="Kommentinviite"/>
        </w:rPr>
        <w:annotationRef/>
      </w:r>
      <w:r>
        <w:t xml:space="preserve">Can we replace title by “Locata” ? since the paragraph describes the system and not mention commercial services as cellular and Satelles STL are also commercial services. </w:t>
      </w:r>
    </w:p>
  </w:comment>
  <w:comment w:id="586" w:author="Huot, Caroline" w:date="2023-07-31T14:26:00Z" w:initials="HC">
    <w:p w14:paraId="353FD11B" w14:textId="77777777" w:rsidR="006D7156" w:rsidRDefault="006D7156" w:rsidP="006D7156">
      <w:pPr>
        <w:pStyle w:val="Kommentinteksti"/>
      </w:pPr>
      <w:r>
        <w:rPr>
          <w:rStyle w:val="Kommentinviite"/>
        </w:rPr>
        <w:annotationRef/>
      </w:r>
      <w:r>
        <w:t>Should this sub-section be moved after 5.2.3 Terrestrial systems ?</w:t>
      </w:r>
    </w:p>
  </w:comment>
  <w:comment w:id="590" w:author="Heikonen Kaisu" w:date="2023-09-08T17:19:00Z" w:initials="HK">
    <w:p w14:paraId="4DE238CF" w14:textId="77777777" w:rsidR="004B6622" w:rsidRDefault="004B6622">
      <w:pPr>
        <w:pStyle w:val="Kommentinteksti"/>
      </w:pPr>
      <w:r>
        <w:rPr>
          <w:rStyle w:val="Kommentinviite"/>
        </w:rPr>
        <w:annotationRef/>
      </w:r>
      <w:r>
        <w:t>Caroline:</w:t>
      </w:r>
    </w:p>
    <w:p w14:paraId="239369DA" w14:textId="77777777" w:rsidR="004B6622" w:rsidRDefault="004B6622" w:rsidP="00890A9E">
      <w:pPr>
        <w:pStyle w:val="Kommentinteksti"/>
      </w:pPr>
      <w:r>
        <w:t xml:space="preserve">We should mention something about spoofing resiliency. Here is a suggestion: </w:t>
      </w:r>
      <w:r>
        <w:rPr>
          <w:color w:val="000000"/>
          <w:lang w:val="en-CA"/>
        </w:rPr>
        <w:t>Current IMU technology can improve receiver resiliency by alerting the user to a potential spoofing situation through the identification of a discrepancy between the IMU and GNSS-supplied position.</w:t>
      </w:r>
    </w:p>
  </w:comment>
  <w:comment w:id="600" w:author="Heikonen Kaisu" w:date="2023-03-08T12:56:00Z" w:initials="HK">
    <w:p w14:paraId="443507E4" w14:textId="6EE8EDFC" w:rsidR="000610C5" w:rsidRDefault="000610C5">
      <w:pPr>
        <w:pStyle w:val="Kommentinteksti"/>
      </w:pPr>
      <w:r>
        <w:rPr>
          <w:rStyle w:val="Kommentinviite"/>
        </w:rPr>
        <w:annotationRef/>
      </w:r>
      <w:r w:rsidR="00172CE8">
        <w:t>More t</w:t>
      </w:r>
      <w:r>
        <w:t>ext need to be added on the role of visual AtoNs</w:t>
      </w:r>
    </w:p>
  </w:comment>
  <w:comment w:id="602" w:author="Gewies, Stefan" w:date="2022-10-19T17:22:00Z" w:initials="GS">
    <w:p w14:paraId="121534AE" w14:textId="7861C536" w:rsidR="003B7BB9" w:rsidRDefault="003B7BB9">
      <w:pPr>
        <w:pStyle w:val="Kommentinteksti"/>
      </w:pPr>
      <w:r>
        <w:rPr>
          <w:rStyle w:val="Kommentinviite"/>
        </w:rPr>
        <w:annotationRef/>
      </w:r>
      <w:r>
        <w:t>Provision of external data products to support situational awareness</w:t>
      </w:r>
    </w:p>
  </w:comment>
  <w:comment w:id="603" w:author="Heikonen Kaisu" w:date="2023-07-04T18:21:00Z" w:initials="HK">
    <w:p w14:paraId="39618341" w14:textId="511408F6" w:rsidR="00E919AD" w:rsidRDefault="00E919AD">
      <w:pPr>
        <w:pStyle w:val="Kommentinteksti"/>
      </w:pPr>
      <w:r>
        <w:rPr>
          <w:rStyle w:val="Kommentinviite"/>
        </w:rPr>
        <w:annotationRef/>
      </w:r>
      <w:r w:rsidRPr="00E919AD">
        <w:t xml:space="preserve">More text to be added related to the possibility of providing external data products to support situational awareness </w:t>
      </w:r>
    </w:p>
  </w:comment>
  <w:comment w:id="616" w:author="Heikonen Kaisu" w:date="2023-07-04T16:27:00Z" w:initials="HK">
    <w:p w14:paraId="2C574668" w14:textId="5ED0D69D" w:rsidR="00E4348E" w:rsidRDefault="00E4348E">
      <w:pPr>
        <w:pStyle w:val="Kommentinteksti"/>
      </w:pPr>
      <w:r w:rsidRPr="00E4348E">
        <w:rPr>
          <w:rStyle w:val="Kommentinviite"/>
        </w:rPr>
        <w:annotationRef/>
      </w:r>
      <w:r w:rsidRPr="00E4348E">
        <w:t>Something about how to monitor and alert AtoN related GNSS faults to be added</w:t>
      </w:r>
      <w:r>
        <w:t xml:space="preserve"> here</w:t>
      </w:r>
      <w:r w:rsidRPr="00E4348E">
        <w:t>?</w:t>
      </w:r>
    </w:p>
  </w:comment>
  <w:comment w:id="717" w:author="Heikonen Kaisu" w:date="2023-03-02T13:51:00Z" w:initials="HK">
    <w:p w14:paraId="6E936B98" w14:textId="77777777" w:rsidR="00772252" w:rsidRDefault="00772252" w:rsidP="00772252">
      <w:pPr>
        <w:pStyle w:val="Kommentinteksti"/>
      </w:pPr>
      <w:r>
        <w:rPr>
          <w:rStyle w:val="Kommentinviite"/>
        </w:rPr>
        <w:annotationRef/>
      </w:r>
      <w:r>
        <w:t>Note from Alan:</w:t>
      </w:r>
    </w:p>
    <w:p w14:paraId="2893AA52" w14:textId="77777777" w:rsidR="00772252" w:rsidRDefault="00772252" w:rsidP="00772252">
      <w:pPr>
        <w:pStyle w:val="Kommentinteksti"/>
      </w:pPr>
      <w:r>
        <w:t>Not sure about losing sat comms straight away, again it will depend on whether the dish is oriented by GNSS and the movement of the vessel</w:t>
      </w:r>
    </w:p>
  </w:comment>
  <w:comment w:id="719" w:author="Heikonen Kaisu" w:date="2023-03-02T13:55:00Z" w:initials="HK">
    <w:p w14:paraId="608455DB" w14:textId="77777777" w:rsidR="00772252" w:rsidRDefault="00772252" w:rsidP="00772252">
      <w:pPr>
        <w:pStyle w:val="Kommentinteksti"/>
      </w:pPr>
      <w:r>
        <w:rPr>
          <w:rStyle w:val="Kommentinviite"/>
        </w:rPr>
        <w:annotationRef/>
      </w:r>
      <w:r>
        <w:t>Note from Alan:</w:t>
      </w:r>
    </w:p>
    <w:p w14:paraId="4FDE9025" w14:textId="77777777" w:rsidR="00772252" w:rsidRDefault="00772252" w:rsidP="00772252">
      <w:pPr>
        <w:pStyle w:val="Kommentinteksti"/>
      </w:pPr>
      <w:r>
        <w:t>One of things to raise here is that depending on the level of degradation, the receiver may continue to look normal, if the errors are small then it may not trap them and raise the alarm.</w:t>
      </w:r>
    </w:p>
    <w:p w14:paraId="284CB043" w14:textId="77777777" w:rsidR="00772252" w:rsidRDefault="00772252" w:rsidP="00772252">
      <w:pPr>
        <w:pStyle w:val="Kommentinteksti"/>
      </w:pPr>
      <w:r>
        <w:t xml:space="preserve">On loss of GNSS then it will alarm and from our work it is likely to stop outputting a position, but we have seen some receivers that continue to provide the last good output.  Again, depending on the situation, for some jamming trials where the jamming signal was low power, we saw the reported position wander rapidly over great distances.   This is easy to stop thought. </w:t>
      </w:r>
    </w:p>
    <w:p w14:paraId="2112C57F" w14:textId="77777777" w:rsidR="00772252" w:rsidRDefault="00772252" w:rsidP="00772252">
      <w:pPr>
        <w:pStyle w:val="Kommentinteksti"/>
      </w:pPr>
      <w:r>
        <w:t>We’ve also had some that have crashed and needed to be power cycled.</w:t>
      </w:r>
    </w:p>
  </w:comment>
  <w:comment w:id="721" w:author="Heikonen Kaisu" w:date="2023-03-02T14:18:00Z" w:initials="HK">
    <w:p w14:paraId="682F53BB" w14:textId="77777777" w:rsidR="00772252" w:rsidRDefault="00772252" w:rsidP="00772252">
      <w:pPr>
        <w:pStyle w:val="Kommentinteksti"/>
      </w:pPr>
      <w:r>
        <w:rPr>
          <w:rStyle w:val="Kommentinviite"/>
        </w:rPr>
        <w:annotationRef/>
      </w:r>
      <w:r>
        <w:t>Note from Alan:</w:t>
      </w:r>
    </w:p>
    <w:p w14:paraId="7AAC086B" w14:textId="77777777" w:rsidR="00772252" w:rsidRDefault="00772252" w:rsidP="00772252">
      <w:pPr>
        <w:pStyle w:val="Kommentinteksti"/>
      </w:pPr>
      <w:r>
        <w:t>A</w:t>
      </w:r>
      <w:r w:rsidRPr="00FD3130">
        <w:t xml:space="preserve">larms </w:t>
      </w:r>
      <w:r>
        <w:t>were observed on</w:t>
      </w:r>
      <w:r w:rsidRPr="00FD3130">
        <w:t xml:space="preserve"> lost GNSS corrections before the growth of the error was significant.</w:t>
      </w:r>
    </w:p>
  </w:comment>
  <w:comment w:id="722" w:author="Heikonen Kaisu" w:date="2023-03-02T14:20:00Z" w:initials="HK">
    <w:p w14:paraId="34CBE8C2" w14:textId="77777777" w:rsidR="00772252" w:rsidRDefault="00772252" w:rsidP="00772252">
      <w:pPr>
        <w:pStyle w:val="Kommentinteksti"/>
      </w:pPr>
      <w:r>
        <w:rPr>
          <w:rStyle w:val="Kommentinviite"/>
        </w:rPr>
        <w:annotationRef/>
      </w:r>
      <w:r>
        <w:t>Note from Alan:</w:t>
      </w:r>
    </w:p>
    <w:p w14:paraId="0DAD25EF" w14:textId="77777777" w:rsidR="00772252" w:rsidRDefault="00772252" w:rsidP="00772252">
      <w:pPr>
        <w:pStyle w:val="Kommentinteksti"/>
      </w:pPr>
      <w:r>
        <w:t>Question whether this the radar – expect it’s an error in the depth sounder that’s repeated on the radar.</w:t>
      </w:r>
    </w:p>
  </w:comment>
  <w:comment w:id="734" w:author="Heikonen Kaisu" w:date="2023-08-28T15:56:00Z" w:initials="HK">
    <w:p w14:paraId="25C96E4D" w14:textId="77777777" w:rsidR="00A80C46" w:rsidRDefault="00A80C46" w:rsidP="007427F9">
      <w:pPr>
        <w:pStyle w:val="Kommentinteksti"/>
      </w:pPr>
      <w:r>
        <w:rPr>
          <w:rStyle w:val="Kommentinviite"/>
        </w:rPr>
        <w:annotationRef/>
      </w:r>
      <w:r>
        <w:t>Editorial: This table needs landscape page!</w:t>
      </w:r>
    </w:p>
  </w:comment>
  <w:comment w:id="735" w:author="Huot, Caroline" w:date="2023-09-05T16:06:00Z" w:initials="HC">
    <w:p w14:paraId="7377EDCE" w14:textId="77777777" w:rsidR="006F1163" w:rsidRDefault="006F1163" w:rsidP="006F1163">
      <w:pPr>
        <w:pStyle w:val="Kommentinteksti"/>
      </w:pPr>
      <w:r>
        <w:rPr>
          <w:rStyle w:val="Kommentinviite"/>
        </w:rPr>
        <w:annotationRef/>
      </w:r>
      <w:r>
        <w:t>I’ve added technology to make the difference with equipment readiness. For example, where multi-constellation receiver technology is ready, we’ve have not verified that all marine certified receivers are multi-constellation.</w:t>
      </w:r>
    </w:p>
  </w:comment>
  <w:comment w:id="736" w:author="Huot, Caroline" w:date="2023-09-05T10:24:00Z" w:initials="HC">
    <w:p w14:paraId="5AEAFDBB" w14:textId="77777777" w:rsidR="006F1163" w:rsidRDefault="006F1163" w:rsidP="006F1163">
      <w:pPr>
        <w:pStyle w:val="Kommentinteksti"/>
      </w:pPr>
      <w:r>
        <w:rPr>
          <w:rStyle w:val="Kommentinviite"/>
        </w:rPr>
        <w:annotationRef/>
      </w:r>
      <w:r>
        <w:t>Should we not evaluate the measures titles in the first row ? For example, Failsafe system are depict in 4 categories : service infrastructure, DF, signal authentication and encryption which are each individually evaluated.</w:t>
      </w:r>
    </w:p>
  </w:comment>
  <w:comment w:id="737" w:author="Huot, Caroline" w:date="2023-09-05T13:37:00Z" w:initials="HC">
    <w:p w14:paraId="0414DF8E" w14:textId="77777777" w:rsidR="006F1163" w:rsidRDefault="006F1163" w:rsidP="006F1163">
      <w:pPr>
        <w:pStyle w:val="Kommentinteksti"/>
      </w:pPr>
      <w:r>
        <w:rPr>
          <w:rStyle w:val="Kommentinviite"/>
        </w:rPr>
        <w:annotationRef/>
      </w:r>
      <w:r>
        <w:t>To be consistent with the table of content</w:t>
      </w:r>
    </w:p>
  </w:comment>
  <w:comment w:id="738" w:author="Huot, Caroline" w:date="2023-09-05T13:51:00Z" w:initials="HC">
    <w:p w14:paraId="2FD0FE4A" w14:textId="77777777" w:rsidR="006F1163" w:rsidRDefault="006F1163" w:rsidP="006F1163">
      <w:pPr>
        <w:pStyle w:val="Kommentinteksti"/>
      </w:pPr>
      <w:r>
        <w:rPr>
          <w:rStyle w:val="Kommentinviite"/>
        </w:rPr>
        <w:annotationRef/>
      </w:r>
      <w:r>
        <w:t>We should add some text in section 5.1.2.1 about jamming and spoofing.</w:t>
      </w:r>
    </w:p>
  </w:comment>
  <w:comment w:id="739" w:author="Huot, Caroline" w:date="2023-09-05T14:20:00Z" w:initials="HC">
    <w:p w14:paraId="7FB81D18" w14:textId="77777777" w:rsidR="006F1163" w:rsidRDefault="006F1163" w:rsidP="006F1163">
      <w:pPr>
        <w:pStyle w:val="Kommentinteksti"/>
      </w:pPr>
      <w:r>
        <w:rPr>
          <w:rStyle w:val="Kommentinviite"/>
        </w:rPr>
        <w:annotationRef/>
      </w:r>
      <w:r>
        <w:t>I’m not sure if a multi-Constellation receiver is a mitigation to space/control segment of GNSS system ?</w:t>
      </w:r>
    </w:p>
  </w:comment>
  <w:comment w:id="740" w:author="Heikonen Kaisu" w:date="2023-09-11T16:07:00Z" w:initials="HK">
    <w:p w14:paraId="5541151B" w14:textId="77777777" w:rsidR="006F1163" w:rsidRDefault="006F1163" w:rsidP="006F1163">
      <w:pPr>
        <w:pStyle w:val="Kommentinteksti"/>
      </w:pPr>
      <w:r>
        <w:rPr>
          <w:rStyle w:val="Kommentinviite"/>
        </w:rPr>
        <w:annotationRef/>
      </w:r>
      <w:r>
        <w:t>Maybe if one constellation fails for some reason, others would still provide valid signal?</w:t>
      </w:r>
    </w:p>
  </w:comment>
  <w:comment w:id="741" w:author="Huot, Caroline" w:date="2023-09-05T15:22:00Z" w:initials="HC">
    <w:p w14:paraId="3CD3A285" w14:textId="77777777" w:rsidR="006F1163" w:rsidRDefault="006F1163" w:rsidP="006F1163">
      <w:pPr>
        <w:pStyle w:val="Kommentinteksti"/>
      </w:pPr>
      <w:r>
        <w:rPr>
          <w:rStyle w:val="Kommentinviite"/>
        </w:rPr>
        <w:annotationRef/>
      </w:r>
      <w:r>
        <w:t>To be consistent with the table of content.</w:t>
      </w:r>
    </w:p>
  </w:comment>
  <w:comment w:id="742" w:author="Huot, Caroline" w:date="2023-09-06T13:50:00Z" w:initials="HC">
    <w:p w14:paraId="1E0EAFDF" w14:textId="77777777" w:rsidR="006F1163" w:rsidRDefault="006F1163" w:rsidP="006F1163">
      <w:pPr>
        <w:pStyle w:val="Kommentinteksti"/>
      </w:pPr>
      <w:r>
        <w:rPr>
          <w:rStyle w:val="Kommentinviite"/>
        </w:rPr>
        <w:annotationRef/>
      </w:r>
      <w:r>
        <w:t xml:space="preserve">I didn’t see in the guideline why LEO-based systems can mitigate GNSS vulnerabilities only in certain cases. </w:t>
      </w:r>
    </w:p>
  </w:comment>
  <w:comment w:id="743" w:author="Heikonen Kaisu" w:date="2023-09-12T14:44:00Z" w:initials="HK">
    <w:p w14:paraId="252CAF8B" w14:textId="77777777" w:rsidR="00724BB5" w:rsidRDefault="00724BB5" w:rsidP="005C6714">
      <w:pPr>
        <w:pStyle w:val="Kommentinteksti"/>
      </w:pPr>
      <w:r>
        <w:rPr>
          <w:rStyle w:val="Kommentinviite"/>
        </w:rPr>
        <w:annotationRef/>
      </w:r>
      <w:r>
        <w:t>This may be the case where LEO and MEO receivers are merged into one receiver</w:t>
      </w:r>
    </w:p>
  </w:comment>
  <w:comment w:id="744" w:author="Huot, Caroline" w:date="2023-09-05T16:16:00Z" w:initials="HC">
    <w:p w14:paraId="347DB28A" w14:textId="152FD017" w:rsidR="006F1163" w:rsidRDefault="006F1163" w:rsidP="006F1163">
      <w:pPr>
        <w:pStyle w:val="Kommentinteksti"/>
      </w:pPr>
      <w:r>
        <w:rPr>
          <w:rStyle w:val="Kommentinviite"/>
        </w:rPr>
        <w:annotationRef/>
      </w:r>
      <w:r>
        <w:t>I would put yellow as not all terrestrial-based system have proven to be anti-jamming (ex.. R-Mode).</w:t>
      </w:r>
    </w:p>
  </w:comment>
  <w:comment w:id="745" w:author="Heikonen Kaisu" w:date="2023-09-12T14:45:00Z" w:initials="HK">
    <w:p w14:paraId="60A6D91D" w14:textId="77777777" w:rsidR="00766490" w:rsidRDefault="001C41BD" w:rsidP="00CF1823">
      <w:pPr>
        <w:pStyle w:val="Kommentinteksti"/>
      </w:pPr>
      <w:r>
        <w:rPr>
          <w:rStyle w:val="Kommentinviite"/>
        </w:rPr>
        <w:annotationRef/>
      </w:r>
      <w:r w:rsidR="00766490">
        <w:t>They do not suffer from GNSS jamming</w:t>
      </w:r>
    </w:p>
  </w:comment>
  <w:comment w:id="746" w:author="Huot, Caroline" w:date="2023-09-05T16:18:00Z" w:initials="HC">
    <w:p w14:paraId="55371845" w14:textId="4620BD22" w:rsidR="006F1163" w:rsidRDefault="006F1163" w:rsidP="006F1163">
      <w:pPr>
        <w:pStyle w:val="Kommentinteksti"/>
      </w:pPr>
      <w:r>
        <w:rPr>
          <w:rStyle w:val="Kommentinviite"/>
        </w:rPr>
        <w:annotationRef/>
      </w:r>
      <w:r>
        <w:t>I would put yellow as not all terrestrial-based systems have anti-spoofing capabilities (ex. Locata, R-Mode)</w:t>
      </w:r>
    </w:p>
  </w:comment>
  <w:comment w:id="747" w:author="Heikonen Kaisu" w:date="2023-09-12T14:46:00Z" w:initials="HK">
    <w:p w14:paraId="58B0A610" w14:textId="77777777" w:rsidR="00AE10B3" w:rsidRDefault="00AE10B3" w:rsidP="009A51E1">
      <w:pPr>
        <w:pStyle w:val="Kommentinteksti"/>
      </w:pPr>
      <w:r>
        <w:rPr>
          <w:rStyle w:val="Kommentinviite"/>
        </w:rPr>
        <w:annotationRef/>
      </w:r>
      <w:r>
        <w:t>They do not suffer from GNSS spoofing</w:t>
      </w:r>
    </w:p>
  </w:comment>
  <w:comment w:id="748" w:author="Huot, Caroline" w:date="2023-09-06T10:38:00Z" w:initials="HC">
    <w:p w14:paraId="3DAAFB7D" w14:textId="5FAFC45F" w:rsidR="006F1163" w:rsidRDefault="006F1163" w:rsidP="006F1163">
      <w:pPr>
        <w:pStyle w:val="Kommentinteksti"/>
      </w:pPr>
      <w:r>
        <w:rPr>
          <w:rStyle w:val="Kommentinviite"/>
        </w:rPr>
        <w:annotationRef/>
      </w:r>
      <w:r>
        <w:t xml:space="preserve">I would put yellow as </w:t>
      </w:r>
      <w:r>
        <w:rPr>
          <w:lang w:val="en-CA"/>
        </w:rPr>
        <w:t xml:space="preserve"> i</w:t>
      </w:r>
      <w:r w:rsidRPr="00A83D1F">
        <w:rPr>
          <w:lang w:val="en-CA"/>
        </w:rPr>
        <w:t>n some dead reckoning situations when GNSS signals are inaccessible, such as jamming, current IMU technology allows navigation for a short period of time only</w:t>
      </w:r>
      <w:r>
        <w:rPr>
          <w:lang w:val="en-CA"/>
        </w:rPr>
        <w:t>.</w:t>
      </w:r>
    </w:p>
  </w:comment>
  <w:comment w:id="749" w:author="Huot, Caroline" w:date="2023-09-06T10:43:00Z" w:initials="HC">
    <w:p w14:paraId="637EBDE1" w14:textId="77777777" w:rsidR="006F1163" w:rsidRDefault="006F1163" w:rsidP="006F1163">
      <w:pPr>
        <w:pStyle w:val="Kommentinteksti"/>
      </w:pPr>
      <w:r>
        <w:rPr>
          <w:rStyle w:val="Kommentinviite"/>
        </w:rPr>
        <w:annotationRef/>
      </w:r>
      <w:r>
        <w:t>I would put yellow for same reason as for jamming above.</w:t>
      </w:r>
    </w:p>
  </w:comment>
  <w:comment w:id="750" w:author="Huot, Caroline" w:date="2023-09-06T10:50:00Z" w:initials="HC">
    <w:p w14:paraId="104747EB" w14:textId="77777777" w:rsidR="006F1163" w:rsidRDefault="006F1163" w:rsidP="006F1163">
      <w:pPr>
        <w:pStyle w:val="Kommentinteksti"/>
      </w:pPr>
      <w:r>
        <w:rPr>
          <w:rStyle w:val="Kommentinviite"/>
        </w:rPr>
        <w:annotationRef/>
      </w:r>
      <w:r>
        <w:t>The space/control segment should be red as using onboard sensors do not mitigate GNSS space segment vulnerability but rather complement navigation with an alternative technique.</w:t>
      </w:r>
    </w:p>
  </w:comment>
  <w:comment w:id="751" w:author="Heikonen Kaisu" w:date="2023-09-12T14:51:00Z" w:initials="HK">
    <w:p w14:paraId="0754D91E" w14:textId="77777777" w:rsidR="00884251" w:rsidRDefault="00884251" w:rsidP="00FA0CF9">
      <w:pPr>
        <w:pStyle w:val="Kommentinteksti"/>
      </w:pPr>
      <w:r>
        <w:rPr>
          <w:rStyle w:val="Kommentinviite"/>
        </w:rPr>
        <w:annotationRef/>
      </w:r>
      <w:r>
        <w:t>Mitigates the effects?</w:t>
      </w:r>
    </w:p>
  </w:comment>
  <w:comment w:id="754" w:author="Heikonen Kaisu" w:date="2023-08-28T15:56:00Z" w:initials="HK">
    <w:p w14:paraId="1585DFFA" w14:textId="3CC35227" w:rsidR="00A80C46" w:rsidRDefault="00A80C46" w:rsidP="006D0D89">
      <w:pPr>
        <w:pStyle w:val="Kommentinteksti"/>
      </w:pPr>
      <w:r>
        <w:rPr>
          <w:rStyle w:val="Kommentinviite"/>
        </w:rPr>
        <w:annotationRef/>
      </w:r>
      <w:r>
        <w:t>Editorial: This table needs landscape page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76FA0AB" w15:done="1"/>
  <w15:commentEx w15:paraId="6EA68148" w15:done="0"/>
  <w15:commentEx w15:paraId="109FA232" w15:done="0"/>
  <w15:commentEx w15:paraId="39E6D94C" w15:done="1"/>
  <w15:commentEx w15:paraId="3C3A333A" w15:done="0"/>
  <w15:commentEx w15:paraId="200DB9D2" w15:done="0"/>
  <w15:commentEx w15:paraId="298741CC" w15:done="0"/>
  <w15:commentEx w15:paraId="550731AE" w15:done="0"/>
  <w15:commentEx w15:paraId="7574F3A7" w15:done="1"/>
  <w15:commentEx w15:paraId="76729EE9" w15:done="1"/>
  <w15:commentEx w15:paraId="0542A46B" w15:paraIdParent="76729EE9" w15:done="1"/>
  <w15:commentEx w15:paraId="53A523DE" w15:done="1"/>
  <w15:commentEx w15:paraId="628B942D" w15:done="1"/>
  <w15:commentEx w15:paraId="7D58B123" w15:paraIdParent="628B942D" w15:done="1"/>
  <w15:commentEx w15:paraId="13AE72DD" w15:done="0"/>
  <w15:commentEx w15:paraId="222FE46E" w15:done="0"/>
  <w15:commentEx w15:paraId="5E32DA08" w15:done="0"/>
  <w15:commentEx w15:paraId="598BF2A6" w15:done="1"/>
  <w15:commentEx w15:paraId="358A829F" w15:done="1"/>
  <w15:commentEx w15:paraId="5623619B" w15:done="1"/>
  <w15:commentEx w15:paraId="6A9C41B6" w15:done="1"/>
  <w15:commentEx w15:paraId="0372C023" w15:done="0"/>
  <w15:commentEx w15:paraId="0B500709" w15:done="1"/>
  <w15:commentEx w15:paraId="1741A349" w15:done="0"/>
  <w15:commentEx w15:paraId="623EAE37" w15:done="1"/>
  <w15:commentEx w15:paraId="6B13D520" w15:done="1"/>
  <w15:commentEx w15:paraId="01BDE351" w15:paraIdParent="6B13D520" w15:done="1"/>
  <w15:commentEx w15:paraId="353FD11B" w15:done="1"/>
  <w15:commentEx w15:paraId="239369DA" w15:done="1"/>
  <w15:commentEx w15:paraId="443507E4" w15:done="0"/>
  <w15:commentEx w15:paraId="121534AE" w15:done="0"/>
  <w15:commentEx w15:paraId="39618341" w15:paraIdParent="121534AE" w15:done="0"/>
  <w15:commentEx w15:paraId="2C574668" w15:done="1"/>
  <w15:commentEx w15:paraId="2893AA52" w15:done="0"/>
  <w15:commentEx w15:paraId="2112C57F" w15:done="0"/>
  <w15:commentEx w15:paraId="7AAC086B" w15:done="0"/>
  <w15:commentEx w15:paraId="0DAD25EF" w15:done="0"/>
  <w15:commentEx w15:paraId="25C96E4D" w15:done="1"/>
  <w15:commentEx w15:paraId="7377EDCE" w15:done="1"/>
  <w15:commentEx w15:paraId="5AEAFDBB" w15:done="1"/>
  <w15:commentEx w15:paraId="0414DF8E" w15:done="1"/>
  <w15:commentEx w15:paraId="2FD0FE4A" w15:done="1"/>
  <w15:commentEx w15:paraId="7FB81D18" w15:done="0"/>
  <w15:commentEx w15:paraId="5541151B" w15:paraIdParent="7FB81D18" w15:done="0"/>
  <w15:commentEx w15:paraId="3CD3A285" w15:done="1"/>
  <w15:commentEx w15:paraId="1E0EAFDF" w15:done="0"/>
  <w15:commentEx w15:paraId="252CAF8B" w15:paraIdParent="1E0EAFDF" w15:done="0"/>
  <w15:commentEx w15:paraId="347DB28A" w15:done="0"/>
  <w15:commentEx w15:paraId="60A6D91D" w15:paraIdParent="347DB28A" w15:done="0"/>
  <w15:commentEx w15:paraId="55371845" w15:done="0"/>
  <w15:commentEx w15:paraId="58B0A610" w15:paraIdParent="55371845" w15:done="0"/>
  <w15:commentEx w15:paraId="3DAAFB7D" w15:done="1"/>
  <w15:commentEx w15:paraId="637EBDE1" w15:done="1"/>
  <w15:commentEx w15:paraId="104747EB" w15:done="0"/>
  <w15:commentEx w15:paraId="0754D91E" w15:paraIdParent="104747EB" w15:done="0"/>
  <w15:commentEx w15:paraId="1585DFFA"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17928C" w16cex:dateUtc="2022-11-10T13:09:00Z"/>
  <w16cex:commentExtensible w16cex:durableId="271793B9" w16cex:dateUtc="2022-11-10T13:14:00Z"/>
  <w16cex:commentExtensible w16cex:durableId="285FAABA" w16cex:dateUtc="2023-07-17T15:55:00Z"/>
  <w16cex:commentExtensible w16cex:durableId="284ED9F6" w16cex:dateUtc="2023-07-04T14:48:00Z"/>
  <w16cex:commentExtensible w16cex:durableId="288DD5B1" w16cex:dateUtc="2023-08-21T09:23:00Z"/>
  <w16cex:commentExtensible w16cex:durableId="2808E3A3" w16cex:dateUtc="2023-05-12T13:11:00Z"/>
  <w16cex:commentExtensible w16cex:durableId="2808E38B" w16cex:dateUtc="2023-05-12T13:10:00Z"/>
  <w16cex:commentExtensible w16cex:durableId="284EDB1E" w16cex:dateUtc="2023-07-04T14:53:00Z"/>
  <w16cex:commentExtensible w16cex:durableId="28691EAE" w16cex:dateUtc="2023-07-24T20:00:00Z"/>
  <w16cex:commentExtensible w16cex:durableId="28889E30" w16cex:dateUtc="2023-08-17T10:25:00Z"/>
  <w16cex:commentExtensible w16cex:durableId="285162C5" w16cex:dateUtc="2023-07-06T12:56:00Z"/>
  <w16cex:commentExtensible w16cex:durableId="28175C09" w16cex:dateUtc="2023-05-23T19:36:00Z"/>
  <w16cex:commentExtensible w16cex:durableId="284D74F7" w16cex:dateUtc="2023-07-03T13:25:00Z"/>
  <w16cex:commentExtensible w16cex:durableId="26C988A0" w16cex:dateUtc="2022-09-12T07:29:00Z"/>
  <w16cex:commentExtensible w16cex:durableId="28175DD9" w16cex:dateUtc="2023-05-23T19:44:00Z"/>
  <w16cex:commentExtensible w16cex:durableId="28516AE1" w16cex:dateUtc="2023-07-06T13:31:00Z"/>
  <w16cex:commentExtensible w16cex:durableId="28724344" w16cex:dateUtc="2023-07-31T18:27:00Z"/>
  <w16cex:commentExtensible w16cex:durableId="288A1E36" w16cex:dateUtc="2023-08-18T13:43:00Z"/>
  <w16cex:commentExtensible w16cex:durableId="289B37EF" w16cex:dateUtc="2023-08-31T13:01:00Z"/>
  <w16cex:commentExtensible w16cex:durableId="288E0E0A" w16cex:dateUtc="2023-08-21T13:23:00Z"/>
  <w16cex:commentExtensible w16cex:durableId="288A2488" w16cex:dateUtc="2023-08-18T14:10:00Z"/>
  <w16cex:commentExtensible w16cex:durableId="2872565D" w16cex:dateUtc="2023-07-31T19:48:00Z"/>
  <w16cex:commentExtensible w16cex:durableId="288A1AD0" w16cex:dateUtc="2023-07-31T18:26:00Z"/>
  <w16cex:commentExtensible w16cex:durableId="28A5D610" w16cex:dateUtc="2023-09-08T14:19:00Z"/>
  <w16cex:commentExtensible w16cex:durableId="27B3046F" w16cex:dateUtc="2023-03-08T10:56:00Z"/>
  <w16cex:commentExtensible w16cex:durableId="284EE192" w16cex:dateUtc="2023-07-04T15:21:00Z"/>
  <w16cex:commentExtensible w16cex:durableId="284EC6EF" w16cex:dateUtc="2023-07-04T13:27:00Z"/>
  <w16cex:commentExtensible w16cex:durableId="284D2EE5" w16cex:dateUtc="2023-03-02T11:51:00Z"/>
  <w16cex:commentExtensible w16cex:durableId="284D2EE3" w16cex:dateUtc="2023-03-02T11:55:00Z"/>
  <w16cex:commentExtensible w16cex:durableId="284D2EE2" w16cex:dateUtc="2023-03-02T12:18:00Z"/>
  <w16cex:commentExtensible w16cex:durableId="284D2EE1" w16cex:dateUtc="2023-03-02T12:20:00Z"/>
  <w16cex:commentExtensible w16cex:durableId="2897421C" w16cex:dateUtc="2023-08-28T12:56:00Z"/>
  <w16cex:commentExtensible w16cex:durableId="28A1D081" w16cex:dateUtc="2023-09-05T20:06:00Z"/>
  <w16cex:commentExtensible w16cex:durableId="28A1805E" w16cex:dateUtc="2023-09-05T14:24:00Z"/>
  <w16cex:commentExtensible w16cex:durableId="28A1AD81" w16cex:dateUtc="2023-09-05T17:37:00Z"/>
  <w16cex:commentExtensible w16cex:durableId="28A1B0C7" w16cex:dateUtc="2023-09-05T17:51:00Z"/>
  <w16cex:commentExtensible w16cex:durableId="28A1B7A2" w16cex:dateUtc="2023-09-05T18:20:00Z"/>
  <w16cex:commentExtensible w16cex:durableId="28A9B9DB" w16cex:dateUtc="2023-09-11T13:07:00Z"/>
  <w16cex:commentExtensible w16cex:durableId="28A1C620" w16cex:dateUtc="2023-09-05T19:22:00Z"/>
  <w16cex:commentExtensible w16cex:durableId="28A30209" w16cex:dateUtc="2023-09-06T17:50:00Z"/>
  <w16cex:commentExtensible w16cex:durableId="28AAF7D4" w16cex:dateUtc="2023-09-12T11:44:00Z"/>
  <w16cex:commentExtensible w16cex:durableId="28A1D2DB" w16cex:dateUtc="2023-09-05T20:16:00Z"/>
  <w16cex:commentExtensible w16cex:durableId="28AAF818" w16cex:dateUtc="2023-09-12T11:45:00Z"/>
  <w16cex:commentExtensible w16cex:durableId="28A1D33B" w16cex:dateUtc="2023-09-05T20:18:00Z"/>
  <w16cex:commentExtensible w16cex:durableId="28AAF85D" w16cex:dateUtc="2023-09-12T11:46:00Z"/>
  <w16cex:commentExtensible w16cex:durableId="28A2D50B" w16cex:dateUtc="2023-09-06T14:38:00Z"/>
  <w16cex:commentExtensible w16cex:durableId="28A2D668" w16cex:dateUtc="2023-09-06T14:43:00Z"/>
  <w16cex:commentExtensible w16cex:durableId="28A2D7E9" w16cex:dateUtc="2023-09-06T14:50:00Z"/>
  <w16cex:commentExtensible w16cex:durableId="28AAF956" w16cex:dateUtc="2023-09-12T11:51:00Z"/>
  <w16cex:commentExtensible w16cex:durableId="2897423E" w16cex:dateUtc="2023-08-28T12:5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EA68148" w16cid:durableId="2717928C"/>
  <w16cid:commentId w16cid:paraId="109FA232" w16cid:durableId="271793B9"/>
  <w16cid:commentId w16cid:paraId="39E6D94C" w16cid:durableId="285FAABA"/>
  <w16cid:commentId w16cid:paraId="3C3A333A" w16cid:durableId="284ED9F6"/>
  <w16cid:commentId w16cid:paraId="200DB9D2" w16cid:durableId="288DD5B1"/>
  <w16cid:commentId w16cid:paraId="298741CC" w16cid:durableId="2808E3A3"/>
  <w16cid:commentId w16cid:paraId="550731AE" w16cid:durableId="2808E38B"/>
  <w16cid:commentId w16cid:paraId="7574F3A7" w16cid:durableId="284EDB1E"/>
  <w16cid:commentId w16cid:paraId="76729EE9" w16cid:durableId="28691EAE"/>
  <w16cid:commentId w16cid:paraId="0542A46B" w16cid:durableId="28889E30"/>
  <w16cid:commentId w16cid:paraId="53A523DE" w16cid:durableId="285162C5"/>
  <w16cid:commentId w16cid:paraId="628B942D" w16cid:durableId="28175C09"/>
  <w16cid:commentId w16cid:paraId="7D58B123" w16cid:durableId="284D74F7"/>
  <w16cid:commentId w16cid:paraId="13AE72DD" w16cid:durableId="26FAABF7"/>
  <w16cid:commentId w16cid:paraId="222FE46E" w16cid:durableId="26C988A0"/>
  <w16cid:commentId w16cid:paraId="5E32DA08" w16cid:durableId="26FAAC8F"/>
  <w16cid:commentId w16cid:paraId="598BF2A6" w16cid:durableId="28175DD9"/>
  <w16cid:commentId w16cid:paraId="358A829F" w16cid:durableId="28516AE1"/>
  <w16cid:commentId w16cid:paraId="5623619B" w16cid:durableId="28724344"/>
  <w16cid:commentId w16cid:paraId="6A9C41B6" w16cid:durableId="288A1E36"/>
  <w16cid:commentId w16cid:paraId="0372C023" w16cid:durableId="289B37EF"/>
  <w16cid:commentId w16cid:paraId="0B500709" w16cid:durableId="288E0E0A"/>
  <w16cid:commentId w16cid:paraId="1741A349" w16cid:durableId="288A2488"/>
  <w16cid:commentId w16cid:paraId="01BDE351" w16cid:durableId="2872565D"/>
  <w16cid:commentId w16cid:paraId="353FD11B" w16cid:durableId="288A1AD0"/>
  <w16cid:commentId w16cid:paraId="239369DA" w16cid:durableId="28A5D610"/>
  <w16cid:commentId w16cid:paraId="443507E4" w16cid:durableId="27B3046F"/>
  <w16cid:commentId w16cid:paraId="121534AE" w16cid:durableId="26FAB0D0"/>
  <w16cid:commentId w16cid:paraId="39618341" w16cid:durableId="284EE192"/>
  <w16cid:commentId w16cid:paraId="2C574668" w16cid:durableId="284EC6EF"/>
  <w16cid:commentId w16cid:paraId="2893AA52" w16cid:durableId="284D2EE5"/>
  <w16cid:commentId w16cid:paraId="2112C57F" w16cid:durableId="284D2EE3"/>
  <w16cid:commentId w16cid:paraId="7AAC086B" w16cid:durableId="284D2EE2"/>
  <w16cid:commentId w16cid:paraId="0DAD25EF" w16cid:durableId="284D2EE1"/>
  <w16cid:commentId w16cid:paraId="25C96E4D" w16cid:durableId="2897421C"/>
  <w16cid:commentId w16cid:paraId="7377EDCE" w16cid:durableId="28A1D081"/>
  <w16cid:commentId w16cid:paraId="5AEAFDBB" w16cid:durableId="28A1805E"/>
  <w16cid:commentId w16cid:paraId="0414DF8E" w16cid:durableId="28A1AD81"/>
  <w16cid:commentId w16cid:paraId="2FD0FE4A" w16cid:durableId="28A1B0C7"/>
  <w16cid:commentId w16cid:paraId="7FB81D18" w16cid:durableId="28A1B7A2"/>
  <w16cid:commentId w16cid:paraId="5541151B" w16cid:durableId="28A9B9DB"/>
  <w16cid:commentId w16cid:paraId="3CD3A285" w16cid:durableId="28A1C620"/>
  <w16cid:commentId w16cid:paraId="1E0EAFDF" w16cid:durableId="28A30209"/>
  <w16cid:commentId w16cid:paraId="252CAF8B" w16cid:durableId="28AAF7D4"/>
  <w16cid:commentId w16cid:paraId="347DB28A" w16cid:durableId="28A1D2DB"/>
  <w16cid:commentId w16cid:paraId="60A6D91D" w16cid:durableId="28AAF818"/>
  <w16cid:commentId w16cid:paraId="55371845" w16cid:durableId="28A1D33B"/>
  <w16cid:commentId w16cid:paraId="58B0A610" w16cid:durableId="28AAF85D"/>
  <w16cid:commentId w16cid:paraId="3DAAFB7D" w16cid:durableId="28A2D50B"/>
  <w16cid:commentId w16cid:paraId="637EBDE1" w16cid:durableId="28A2D668"/>
  <w16cid:commentId w16cid:paraId="104747EB" w16cid:durableId="28A2D7E9"/>
  <w16cid:commentId w16cid:paraId="0754D91E" w16cid:durableId="28AAF956"/>
  <w16cid:commentId w16cid:paraId="1585DFFA" w16cid:durableId="2897423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8A1A6C" w14:textId="77777777" w:rsidR="00CF090B" w:rsidRDefault="00CF090B" w:rsidP="003274DB">
      <w:r>
        <w:separator/>
      </w:r>
    </w:p>
    <w:p w14:paraId="74249179" w14:textId="77777777" w:rsidR="00CF090B" w:rsidRDefault="00CF090B"/>
  </w:endnote>
  <w:endnote w:type="continuationSeparator" w:id="0">
    <w:p w14:paraId="73C0E32C" w14:textId="77777777" w:rsidR="00CF090B" w:rsidRDefault="00CF090B" w:rsidP="003274DB">
      <w:r>
        <w:continuationSeparator/>
      </w:r>
    </w:p>
    <w:p w14:paraId="49D80778" w14:textId="77777777" w:rsidR="00CF090B" w:rsidRDefault="00CF09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0DA55" w14:textId="77777777" w:rsidR="003B7BB9" w:rsidRDefault="003B7BB9" w:rsidP="00EC7C87">
    <w:pPr>
      <w:pStyle w:val="Alatunniste"/>
      <w:framePr w:wrap="none" w:vAnchor="text" w:hAnchor="margin" w:xAlign="right" w:y="1"/>
      <w:rPr>
        <w:rStyle w:val="Sivunumero"/>
      </w:rPr>
    </w:pPr>
    <w:r>
      <w:rPr>
        <w:rStyle w:val="Sivunumero"/>
      </w:rPr>
      <w:fldChar w:fldCharType="begin"/>
    </w:r>
    <w:r>
      <w:rPr>
        <w:rStyle w:val="Sivunumero"/>
      </w:rPr>
      <w:instrText xml:space="preserve">PAGE  </w:instrText>
    </w:r>
    <w:r>
      <w:rPr>
        <w:rStyle w:val="Sivunumero"/>
      </w:rPr>
      <w:fldChar w:fldCharType="end"/>
    </w:r>
  </w:p>
  <w:p w14:paraId="02B4995E" w14:textId="77777777" w:rsidR="003B7BB9" w:rsidRDefault="003B7BB9" w:rsidP="00C907DF">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656C5E3F" w14:textId="77777777" w:rsidR="003B7BB9" w:rsidRDefault="003B7BB9" w:rsidP="00A97900">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09689273" w14:textId="77777777" w:rsidR="003B7BB9" w:rsidRDefault="003B7BB9" w:rsidP="005378A6">
    <w:pPr>
      <w:pStyle w:val="Alatunniste"/>
      <w:framePr w:wrap="none"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0BC6FE0D" w14:textId="77777777" w:rsidR="003B7BB9" w:rsidRDefault="003B7BB9" w:rsidP="005378A6">
    <w:pPr>
      <w:pStyle w:val="Alatunnist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2CB6E9" w14:textId="77777777" w:rsidR="003B7BB9" w:rsidRDefault="003B7BB9" w:rsidP="008747E0">
    <w:pPr>
      <w:pStyle w:val="Alatunniste"/>
    </w:pPr>
    <w:r>
      <w:rPr>
        <w:noProof/>
        <w:lang w:eastAsia="en-GB"/>
      </w:rPr>
      <mc:AlternateContent>
        <mc:Choice Requires="wps">
          <w:drawing>
            <wp:anchor distT="0" distB="0" distL="114300" distR="114300" simplePos="0" relativeHeight="251669504" behindDoc="0" locked="0" layoutInCell="1" allowOverlap="1" wp14:anchorId="08A364D1" wp14:editId="7F5F59EC">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460449FB" id="Connecteur droit 11" o:spid="_x0000_s1026" style="position:absolute;left:0;text-align:left;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sidRPr="00442889">
      <w:rPr>
        <w:noProof/>
        <w:lang w:eastAsia="en-GB"/>
      </w:rPr>
      <w:drawing>
        <wp:anchor distT="0" distB="0" distL="114300" distR="114300" simplePos="0" relativeHeight="251661312" behindDoc="1" locked="0" layoutInCell="1" allowOverlap="1" wp14:anchorId="0809B530" wp14:editId="7778AF0D">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5371EEEC" w14:textId="77777777" w:rsidR="003B7BB9" w:rsidRPr="00ED2A8D" w:rsidRDefault="003B7BB9" w:rsidP="008747E0">
    <w:pPr>
      <w:pStyle w:val="Alatunniste"/>
    </w:pPr>
  </w:p>
  <w:p w14:paraId="54E7AB40" w14:textId="77777777" w:rsidR="003B7BB9" w:rsidRPr="00ED2A8D" w:rsidRDefault="003B7BB9" w:rsidP="002735DD">
    <w:pPr>
      <w:pStyle w:val="Alatunniste"/>
      <w:tabs>
        <w:tab w:val="left" w:pos="1781"/>
      </w:tabs>
    </w:pPr>
    <w:r>
      <w:tab/>
    </w:r>
  </w:p>
  <w:p w14:paraId="56A19615" w14:textId="77777777" w:rsidR="003B7BB9" w:rsidRPr="00ED2A8D" w:rsidRDefault="003B7BB9" w:rsidP="008747E0">
    <w:pPr>
      <w:pStyle w:val="Alatunniste"/>
    </w:pPr>
  </w:p>
  <w:p w14:paraId="100789AF" w14:textId="77777777" w:rsidR="003B7BB9" w:rsidRPr="00ED2A8D" w:rsidRDefault="003B7BB9" w:rsidP="002735DD">
    <w:pPr>
      <w:pStyle w:val="Alatunniste"/>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E2225" w14:textId="77777777" w:rsidR="003B7BB9" w:rsidRDefault="003B7BB9" w:rsidP="00525922">
    <w:r>
      <w:rPr>
        <w:noProof/>
        <w:lang w:eastAsia="en-GB"/>
      </w:rPr>
      <mc:AlternateContent>
        <mc:Choice Requires="wps">
          <w:drawing>
            <wp:anchor distT="0" distB="0" distL="114300" distR="114300" simplePos="0" relativeHeight="251691008" behindDoc="0" locked="0" layoutInCell="1" allowOverlap="1" wp14:anchorId="7F7E6B9F" wp14:editId="2FF3B31D">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w:pict>
            <v:line w14:anchorId="654DB99B" id="Connecteur droit 11" o:spid="_x0000_s1026" style="position:absolute;left:0;text-align:left;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39409AB7" w14:textId="10078184" w:rsidR="003B7BB9" w:rsidRPr="00C907DF" w:rsidRDefault="003B7BB9" w:rsidP="00525922">
    <w:pPr>
      <w:rPr>
        <w:rStyle w:val="Sivunumero"/>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3C7329">
      <w:rPr>
        <w:b/>
        <w:bCs/>
        <w:noProof/>
        <w:szCs w:val="15"/>
        <w:lang w:val="fi-FI"/>
      </w:rPr>
      <w:t>Virhe. Määritä Aloitus-välilehdessä Document title, jota haluat käyttää tähän kirjoitettavaan tekstiin.</w:t>
    </w:r>
    <w:r w:rsidRPr="00C907DF">
      <w:rPr>
        <w:szCs w:val="15"/>
      </w:rPr>
      <w:fldChar w:fldCharType="end"/>
    </w:r>
    <w:r w:rsidRPr="0088039F">
      <w:rPr>
        <w:szCs w:val="15"/>
        <w:lang w:val="fr-FR"/>
      </w:rPr>
      <w:t xml:space="preserve"> </w:t>
    </w:r>
    <w:r>
      <w:rPr>
        <w:szCs w:val="15"/>
      </w:rPr>
      <w:fldChar w:fldCharType="begin"/>
    </w:r>
    <w:r w:rsidRPr="0088039F">
      <w:rPr>
        <w:szCs w:val="15"/>
        <w:lang w:val="fr-FR"/>
      </w:rPr>
      <w:instrText xml:space="preserve"> STYLEREF "Document number" \* MERGEFORMAT </w:instrText>
    </w:r>
    <w:r>
      <w:rPr>
        <w:szCs w:val="15"/>
      </w:rPr>
      <w:fldChar w:fldCharType="separate"/>
    </w:r>
    <w:r w:rsidR="003C7329" w:rsidRPr="003C7329">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3C7329">
      <w:rPr>
        <w:b/>
        <w:bCs/>
        <w:noProof/>
        <w:szCs w:val="15"/>
        <w:lang w:val="fi-FI"/>
      </w:rPr>
      <w:t>Virhe. Määritä Aloitus-välilehdessä Subtitle, jota haluat käyttää tähän kirjoitettavaan tekstiin.</w:t>
    </w:r>
    <w:r>
      <w:rPr>
        <w:szCs w:val="15"/>
      </w:rPr>
      <w:fldChar w:fldCharType="end"/>
    </w:r>
  </w:p>
  <w:p w14:paraId="7E7C3DF0" w14:textId="271F47B4" w:rsidR="003B7BB9" w:rsidRPr="00525922" w:rsidRDefault="003B7BB9"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3C7329">
      <w:rPr>
        <w:noProof/>
        <w:szCs w:val="15"/>
      </w:rPr>
      <w:t>Edition x.x</w:t>
    </w:r>
    <w:r w:rsidRPr="00C907DF">
      <w:rPr>
        <w:szCs w:val="15"/>
      </w:rPr>
      <w:fldChar w:fldCharType="end"/>
    </w:r>
    <w:r w:rsidRPr="00C907DF">
      <w:rPr>
        <w:szCs w:val="15"/>
      </w:rPr>
      <w:tab/>
    </w:r>
    <w:r>
      <w:rPr>
        <w:szCs w:val="15"/>
      </w:rPr>
      <w:t xml:space="preserve">P </w:t>
    </w:r>
    <w:r w:rsidRPr="00C907DF">
      <w:rPr>
        <w:rStyle w:val="Sivunumero"/>
        <w:szCs w:val="15"/>
      </w:rPr>
      <w:fldChar w:fldCharType="begin"/>
    </w:r>
    <w:r w:rsidRPr="00C907DF">
      <w:rPr>
        <w:rStyle w:val="Sivunumero"/>
        <w:szCs w:val="15"/>
      </w:rPr>
      <w:instrText xml:space="preserve">PAGE  </w:instrText>
    </w:r>
    <w:r w:rsidRPr="00C907DF">
      <w:rPr>
        <w:rStyle w:val="Sivunumero"/>
        <w:szCs w:val="15"/>
      </w:rPr>
      <w:fldChar w:fldCharType="separate"/>
    </w:r>
    <w:r>
      <w:rPr>
        <w:rStyle w:val="Sivunumero"/>
        <w:noProof/>
        <w:szCs w:val="15"/>
      </w:rPr>
      <w:t>3</w:t>
    </w:r>
    <w:r w:rsidRPr="00C907DF">
      <w:rPr>
        <w:rStyle w:val="Sivunumero"/>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E40B5" w14:textId="77777777" w:rsidR="003B7BB9" w:rsidRPr="00C716E5" w:rsidRDefault="003B7BB9" w:rsidP="00C716E5">
    <w:pPr>
      <w:pStyle w:val="Alatunniste"/>
      <w:rPr>
        <w:sz w:val="15"/>
        <w:szCs w:val="15"/>
      </w:rPr>
    </w:pPr>
  </w:p>
  <w:p w14:paraId="2BA51D6C" w14:textId="77777777" w:rsidR="003B7BB9" w:rsidRDefault="003B7BB9" w:rsidP="00C716E5">
    <w:pPr>
      <w:pStyle w:val="Eivli"/>
    </w:pPr>
  </w:p>
  <w:p w14:paraId="78667E84" w14:textId="57818DA9" w:rsidR="003B7BB9" w:rsidRPr="00C907DF" w:rsidRDefault="00000000" w:rsidP="00827301">
    <w:pPr>
      <w:pStyle w:val="Footerportrait"/>
      <w:rPr>
        <w:rStyle w:val="Sivunumero"/>
        <w:szCs w:val="15"/>
      </w:rPr>
    </w:pPr>
    <w:fldSimple w:instr=" STYLEREF  &quot;Document type&quot;  \* MERGEFORMAT ">
      <w:r w:rsidR="00432F86">
        <w:t>IALA Guideline</w:t>
      </w:r>
    </w:fldSimple>
    <w:r w:rsidR="003B7BB9" w:rsidRPr="00C907DF">
      <w:t xml:space="preserve"> </w:t>
    </w:r>
    <w:fldSimple w:instr=" STYLEREF &quot;Document number&quot; \* MERGEFORMAT ">
      <w:r w:rsidR="00432F86" w:rsidRPr="00432F86">
        <w:rPr>
          <w:bCs/>
        </w:rPr>
        <w:t>Gnnnn</w:t>
      </w:r>
    </w:fldSimple>
    <w:r w:rsidR="003B7BB9" w:rsidRPr="00C907DF">
      <w:t xml:space="preserve"> </w:t>
    </w:r>
    <w:fldSimple w:instr=" STYLEREF &quot;Document name&quot; \* MERGEFORMAT ">
      <w:r w:rsidR="00432F86" w:rsidRPr="00432F86">
        <w:rPr>
          <w:bCs/>
        </w:rPr>
        <w:t>RESILIENT PNT</w:t>
      </w:r>
      <w:r w:rsidR="00432F86">
        <w:t xml:space="preserve"> (WORKING DRAFT)</w:t>
      </w:r>
    </w:fldSimple>
  </w:p>
  <w:p w14:paraId="0F107655" w14:textId="698D5118" w:rsidR="003B7BB9" w:rsidRPr="00C907DF" w:rsidRDefault="00000000" w:rsidP="00827301">
    <w:pPr>
      <w:pStyle w:val="Footerportrait"/>
    </w:pPr>
    <w:fldSimple w:instr=" STYLEREF &quot;Edition number&quot; \* MERGEFORMAT ">
      <w:r w:rsidR="00432F86">
        <w:t>Edition x.x</w:t>
      </w:r>
    </w:fldSimple>
    <w:r w:rsidR="003B7BB9">
      <w:t xml:space="preserve"> </w:t>
    </w:r>
    <w:fldSimple w:instr=" STYLEREF  MRN  \* MERGEFORMAT ">
      <w:r w:rsidR="00432F86">
        <w:t>urn:mrn:iala:pub:gnnnn</w:t>
      </w:r>
    </w:fldSimple>
    <w:r w:rsidR="003B7BB9" w:rsidRPr="00C907DF">
      <w:tab/>
    </w:r>
    <w:r w:rsidR="003B7BB9">
      <w:t xml:space="preserve">P </w:t>
    </w:r>
    <w:r w:rsidR="003B7BB9" w:rsidRPr="00C907DF">
      <w:rPr>
        <w:rStyle w:val="Sivunumero"/>
        <w:szCs w:val="15"/>
      </w:rPr>
      <w:fldChar w:fldCharType="begin"/>
    </w:r>
    <w:r w:rsidR="003B7BB9" w:rsidRPr="00C907DF">
      <w:rPr>
        <w:rStyle w:val="Sivunumero"/>
        <w:szCs w:val="15"/>
      </w:rPr>
      <w:instrText xml:space="preserve">PAGE  </w:instrText>
    </w:r>
    <w:r w:rsidR="003B7BB9" w:rsidRPr="00C907DF">
      <w:rPr>
        <w:rStyle w:val="Sivunumero"/>
        <w:szCs w:val="15"/>
      </w:rPr>
      <w:fldChar w:fldCharType="separate"/>
    </w:r>
    <w:r w:rsidR="00234F77">
      <w:rPr>
        <w:rStyle w:val="Sivunumero"/>
        <w:szCs w:val="15"/>
      </w:rPr>
      <w:t>4</w:t>
    </w:r>
    <w:r w:rsidR="003B7BB9" w:rsidRPr="00C907DF">
      <w:rPr>
        <w:rStyle w:val="Sivunumero"/>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FA02A" w14:textId="77777777" w:rsidR="003B7BB9" w:rsidRDefault="003B7BB9" w:rsidP="00C716E5">
    <w:pPr>
      <w:pStyle w:val="Alatunniste"/>
    </w:pPr>
  </w:p>
  <w:p w14:paraId="27D02122" w14:textId="77777777" w:rsidR="003B7BB9" w:rsidRDefault="003B7BB9" w:rsidP="00C716E5">
    <w:pPr>
      <w:pStyle w:val="Eivli"/>
    </w:pPr>
  </w:p>
  <w:p w14:paraId="7693DFD4" w14:textId="5B30F5DC" w:rsidR="003B7BB9" w:rsidRPr="00C907DF" w:rsidRDefault="00000000" w:rsidP="00827301">
    <w:pPr>
      <w:pStyle w:val="Footerportrait"/>
      <w:rPr>
        <w:rStyle w:val="Sivunumero"/>
        <w:szCs w:val="15"/>
      </w:rPr>
    </w:pPr>
    <w:fldSimple w:instr=" STYLEREF &quot;Document type&quot; \* MERGEFORMAT ">
      <w:r w:rsidR="00432F86">
        <w:t>IALA Guideline</w:t>
      </w:r>
    </w:fldSimple>
    <w:r w:rsidR="003B7BB9" w:rsidRPr="00C907DF">
      <w:t xml:space="preserve"> </w:t>
    </w:r>
    <w:fldSimple w:instr=" STYLEREF &quot;Document number&quot; \* MERGEFORMAT ">
      <w:r w:rsidR="00432F86" w:rsidRPr="00432F86">
        <w:rPr>
          <w:bCs/>
        </w:rPr>
        <w:t>Gnnnn</w:t>
      </w:r>
    </w:fldSimple>
    <w:r w:rsidR="003B7BB9" w:rsidRPr="00C907DF">
      <w:t xml:space="preserve"> </w:t>
    </w:r>
    <w:fldSimple w:instr=" STYLEREF &quot;Document name&quot; \* MERGEFORMAT ">
      <w:r w:rsidR="00432F86" w:rsidRPr="00432F86">
        <w:rPr>
          <w:bCs/>
        </w:rPr>
        <w:t>RESILIENT PNT</w:t>
      </w:r>
      <w:r w:rsidR="00432F86">
        <w:t xml:space="preserve"> (WORKING DRAFT)</w:t>
      </w:r>
    </w:fldSimple>
  </w:p>
  <w:p w14:paraId="21FEB6FD" w14:textId="6A057EFB" w:rsidR="003B7BB9" w:rsidRPr="00525922" w:rsidRDefault="00000000" w:rsidP="00827301">
    <w:pPr>
      <w:pStyle w:val="Footerportrait"/>
    </w:pPr>
    <w:fldSimple w:instr=" STYLEREF &quot;Edition number&quot; \* MERGEFORMAT ">
      <w:r w:rsidR="00432F86">
        <w:t>Edition x.x</w:t>
      </w:r>
    </w:fldSimple>
    <w:r w:rsidR="003B7BB9">
      <w:t xml:space="preserve"> </w:t>
    </w:r>
    <w:fldSimple w:instr=" STYLEREF  MRN  \* MERGEFORMAT ">
      <w:r w:rsidR="00432F86">
        <w:t>urn:mrn:iala:pub:gnnnn</w:t>
      </w:r>
    </w:fldSimple>
    <w:r w:rsidR="003B7BB9" w:rsidRPr="00C907DF">
      <w:tab/>
    </w:r>
    <w:r w:rsidR="003B7BB9">
      <w:t xml:space="preserve">P </w:t>
    </w:r>
    <w:r w:rsidR="003B7BB9" w:rsidRPr="00C907DF">
      <w:rPr>
        <w:rStyle w:val="Sivunumero"/>
        <w:szCs w:val="15"/>
      </w:rPr>
      <w:fldChar w:fldCharType="begin"/>
    </w:r>
    <w:r w:rsidR="003B7BB9" w:rsidRPr="00C907DF">
      <w:rPr>
        <w:rStyle w:val="Sivunumero"/>
        <w:szCs w:val="15"/>
      </w:rPr>
      <w:instrText xml:space="preserve">PAGE  </w:instrText>
    </w:r>
    <w:r w:rsidR="003B7BB9" w:rsidRPr="00C907DF">
      <w:rPr>
        <w:rStyle w:val="Sivunumero"/>
        <w:szCs w:val="15"/>
      </w:rPr>
      <w:fldChar w:fldCharType="separate"/>
    </w:r>
    <w:r w:rsidR="00234F77">
      <w:rPr>
        <w:rStyle w:val="Sivunumero"/>
        <w:szCs w:val="15"/>
      </w:rPr>
      <w:t>3</w:t>
    </w:r>
    <w:r w:rsidR="003B7BB9" w:rsidRPr="00C907DF">
      <w:rPr>
        <w:rStyle w:val="Sivunumero"/>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BB518" w14:textId="77777777" w:rsidR="003B7BB9" w:rsidRDefault="003B7BB9" w:rsidP="00C716E5">
    <w:pPr>
      <w:pStyle w:val="Alatunniste"/>
    </w:pPr>
  </w:p>
  <w:p w14:paraId="629F45D7" w14:textId="77777777" w:rsidR="003B7BB9" w:rsidRDefault="003B7BB9" w:rsidP="00C716E5">
    <w:pPr>
      <w:pStyle w:val="Eivli"/>
    </w:pPr>
  </w:p>
  <w:p w14:paraId="13472712" w14:textId="5EB129B6" w:rsidR="003B7BB9" w:rsidRPr="00925B39" w:rsidRDefault="00000000" w:rsidP="00925B39">
    <w:pPr>
      <w:pStyle w:val="Footerportrait"/>
    </w:pPr>
    <w:fldSimple w:instr=" STYLEREF &quot;Document type&quot; \* MERGEFORMAT ">
      <w:r w:rsidR="00DC3915">
        <w:t>IALA Guideline</w:t>
      </w:r>
    </w:fldSimple>
    <w:r w:rsidR="003B7BB9" w:rsidRPr="00925B39">
      <w:t xml:space="preserve"> </w:t>
    </w:r>
    <w:fldSimple w:instr=" STYLEREF &quot;Document number&quot; \* MERGEFORMAT ">
      <w:r w:rsidR="00DC3915">
        <w:t>Gnnnn</w:t>
      </w:r>
    </w:fldSimple>
    <w:r w:rsidR="003B7BB9" w:rsidRPr="00925B39">
      <w:t xml:space="preserve"> </w:t>
    </w:r>
    <w:fldSimple w:instr=" STYLEREF &quot;Document name&quot; \* MERGEFORMAT ">
      <w:r w:rsidR="00DC3915">
        <w:t>RESILIENT PNT (WORKING DRAFT)</w:t>
      </w:r>
    </w:fldSimple>
    <w:r w:rsidR="003B7BB9" w:rsidRPr="00925B39">
      <w:tab/>
    </w:r>
  </w:p>
  <w:p w14:paraId="2BB28879" w14:textId="6F6A8F0A" w:rsidR="003B7BB9" w:rsidRPr="00C907DF" w:rsidRDefault="00000000" w:rsidP="00925B39">
    <w:pPr>
      <w:pStyle w:val="Footerportrait"/>
    </w:pPr>
    <w:fldSimple w:instr=" STYLEREF &quot;Edition number&quot; \* MERGEFORMAT ">
      <w:r w:rsidR="00DC3915">
        <w:t>Edition x.x</w:t>
      </w:r>
    </w:fldSimple>
    <w:r w:rsidR="003B7BB9" w:rsidRPr="00925B39">
      <w:t xml:space="preserve">  </w:t>
    </w:r>
    <w:fldSimple w:instr=" STYLEREF  MRN  \* MERGEFORMAT ">
      <w:r w:rsidR="00DC3915">
        <w:t>urn:mrn:iala:pub:gnnnn</w:t>
      </w:r>
    </w:fldSimple>
    <w:r w:rsidR="003B7BB9">
      <w:tab/>
    </w:r>
    <w:r w:rsidR="003B7BB9">
      <w:rPr>
        <w:rStyle w:val="Sivunumero"/>
        <w:szCs w:val="15"/>
      </w:rPr>
      <w:t xml:space="preserve">P </w:t>
    </w:r>
    <w:r w:rsidR="003B7BB9" w:rsidRPr="00C907DF">
      <w:rPr>
        <w:rStyle w:val="Sivunumero"/>
        <w:szCs w:val="15"/>
      </w:rPr>
      <w:fldChar w:fldCharType="begin"/>
    </w:r>
    <w:r w:rsidR="003B7BB9" w:rsidRPr="00C907DF">
      <w:rPr>
        <w:rStyle w:val="Sivunumero"/>
        <w:szCs w:val="15"/>
      </w:rPr>
      <w:instrText xml:space="preserve">PAGE  </w:instrText>
    </w:r>
    <w:r w:rsidR="003B7BB9" w:rsidRPr="00C907DF">
      <w:rPr>
        <w:rStyle w:val="Sivunumero"/>
        <w:szCs w:val="15"/>
      </w:rPr>
      <w:fldChar w:fldCharType="separate"/>
    </w:r>
    <w:r w:rsidR="00234F77">
      <w:rPr>
        <w:rStyle w:val="Sivunumero"/>
        <w:szCs w:val="15"/>
      </w:rPr>
      <w:t>31</w:t>
    </w:r>
    <w:r w:rsidR="003B7BB9" w:rsidRPr="00C907DF">
      <w:rPr>
        <w:rStyle w:val="Sivunumero"/>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58F425" w14:textId="77777777" w:rsidR="00323514" w:rsidRDefault="00323514" w:rsidP="00C716E5">
    <w:pPr>
      <w:pStyle w:val="Alatunniste"/>
    </w:pPr>
  </w:p>
  <w:p w14:paraId="3A9B1A11" w14:textId="77777777" w:rsidR="00323514" w:rsidRDefault="00323514" w:rsidP="00C716E5">
    <w:pPr>
      <w:pStyle w:val="Eivli"/>
    </w:pPr>
  </w:p>
  <w:p w14:paraId="6B43C3DB" w14:textId="3D22206F" w:rsidR="00323514" w:rsidRPr="00925B39" w:rsidRDefault="00000000" w:rsidP="00925B39">
    <w:pPr>
      <w:pStyle w:val="Footerportrait"/>
    </w:pPr>
    <w:fldSimple w:instr=" STYLEREF &quot;Document type&quot; \* MERGEFORMAT ">
      <w:r w:rsidR="00DC3915">
        <w:t>IALA Guideline</w:t>
      </w:r>
    </w:fldSimple>
    <w:r w:rsidR="00323514" w:rsidRPr="00925B39">
      <w:t xml:space="preserve"> </w:t>
    </w:r>
    <w:fldSimple w:instr=" STYLEREF &quot;Document number&quot; \* MERGEFORMAT ">
      <w:r w:rsidR="00DC3915">
        <w:t>Gnnnn</w:t>
      </w:r>
    </w:fldSimple>
    <w:r w:rsidR="00323514" w:rsidRPr="00925B39">
      <w:t xml:space="preserve"> </w:t>
    </w:r>
    <w:fldSimple w:instr=" STYLEREF &quot;Document name&quot; \* MERGEFORMAT ">
      <w:r w:rsidR="00DC3915">
        <w:t>RESILIENT PNT (WORKING DRAFT)</w:t>
      </w:r>
    </w:fldSimple>
    <w:r w:rsidR="00323514" w:rsidRPr="00925B39">
      <w:tab/>
    </w:r>
  </w:p>
  <w:p w14:paraId="21BDA5EA" w14:textId="3F84875F" w:rsidR="00323514" w:rsidRPr="00C907DF" w:rsidRDefault="00000000" w:rsidP="00B3666B">
    <w:pPr>
      <w:pStyle w:val="Footerportrait"/>
      <w:tabs>
        <w:tab w:val="clear" w:pos="10206"/>
        <w:tab w:val="right" w:pos="15309"/>
      </w:tabs>
    </w:pPr>
    <w:fldSimple w:instr=" STYLEREF &quot;Edition number&quot; \* MERGEFORMAT ">
      <w:r w:rsidR="00DC3915">
        <w:t>Edition x.x</w:t>
      </w:r>
    </w:fldSimple>
    <w:r w:rsidR="00323514" w:rsidRPr="00925B39">
      <w:t xml:space="preserve">  </w:t>
    </w:r>
    <w:fldSimple w:instr=" STYLEREF  MRN  \* MERGEFORMAT ">
      <w:r w:rsidR="00DC3915">
        <w:t>urn:mrn:iala:pub:gnnnn</w:t>
      </w:r>
    </w:fldSimple>
    <w:r w:rsidR="00323514">
      <w:tab/>
    </w:r>
    <w:r w:rsidR="00323514">
      <w:rPr>
        <w:rStyle w:val="Sivunumero"/>
        <w:szCs w:val="15"/>
      </w:rPr>
      <w:t xml:space="preserve">P </w:t>
    </w:r>
    <w:r w:rsidR="00323514" w:rsidRPr="00C907DF">
      <w:rPr>
        <w:rStyle w:val="Sivunumero"/>
        <w:szCs w:val="15"/>
      </w:rPr>
      <w:fldChar w:fldCharType="begin"/>
    </w:r>
    <w:r w:rsidR="00323514" w:rsidRPr="00C907DF">
      <w:rPr>
        <w:rStyle w:val="Sivunumero"/>
        <w:szCs w:val="15"/>
      </w:rPr>
      <w:instrText xml:space="preserve">PAGE  </w:instrText>
    </w:r>
    <w:r w:rsidR="00323514" w:rsidRPr="00C907DF">
      <w:rPr>
        <w:rStyle w:val="Sivunumero"/>
        <w:szCs w:val="15"/>
      </w:rPr>
      <w:fldChar w:fldCharType="separate"/>
    </w:r>
    <w:r w:rsidR="00323514">
      <w:rPr>
        <w:rStyle w:val="Sivunumero"/>
        <w:szCs w:val="15"/>
      </w:rPr>
      <w:t>31</w:t>
    </w:r>
    <w:r w:rsidR="00323514" w:rsidRPr="00C907DF">
      <w:rPr>
        <w:rStyle w:val="Sivunumero"/>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48026" w14:textId="77777777" w:rsidR="00CF090B" w:rsidRDefault="00CF090B" w:rsidP="003274DB">
      <w:r>
        <w:separator/>
      </w:r>
    </w:p>
    <w:p w14:paraId="6AE5032D" w14:textId="77777777" w:rsidR="00CF090B" w:rsidRDefault="00CF090B"/>
  </w:footnote>
  <w:footnote w:type="continuationSeparator" w:id="0">
    <w:p w14:paraId="1949C4DB" w14:textId="77777777" w:rsidR="00CF090B" w:rsidRDefault="00CF090B" w:rsidP="003274DB">
      <w:r>
        <w:continuationSeparator/>
      </w:r>
    </w:p>
    <w:p w14:paraId="3E11D6DB" w14:textId="77777777" w:rsidR="00CF090B" w:rsidRDefault="00CF090B"/>
  </w:footnote>
  <w:footnote w:id="1">
    <w:p w14:paraId="511CC1CB" w14:textId="4D3FB4A8" w:rsidR="003B7BB9" w:rsidRPr="009B29B0" w:rsidRDefault="003B7BB9">
      <w:pPr>
        <w:pStyle w:val="Alaviitteenteksti"/>
        <w:rPr>
          <w:lang w:val="fi-FI"/>
        </w:rPr>
      </w:pPr>
      <w:r>
        <w:rPr>
          <w:rStyle w:val="Alaviitteenviite"/>
        </w:rPr>
        <w:footnoteRef/>
      </w:r>
      <w:r>
        <w:t xml:space="preserve"> </w:t>
      </w:r>
      <w:r w:rsidRPr="009B29B0">
        <w:t>Minimum signal power level of -160 dBW for GPS signals and -154 dBW for Galileo signals.</w:t>
      </w:r>
    </w:p>
  </w:footnote>
  <w:footnote w:id="2">
    <w:p w14:paraId="6599AA2E" w14:textId="77777777" w:rsidR="00772252" w:rsidRPr="00950061" w:rsidRDefault="00772252" w:rsidP="00772252">
      <w:pPr>
        <w:pStyle w:val="Alaviitteenteksti"/>
        <w:rPr>
          <w:lang w:val="fi-FI"/>
        </w:rPr>
      </w:pPr>
      <w:r>
        <w:rPr>
          <w:rStyle w:val="Alaviitteenviite"/>
        </w:rPr>
        <w:footnoteRef/>
      </w:r>
      <w:r>
        <w:t>E</w:t>
      </w:r>
      <w:r w:rsidRPr="00950061">
        <w:t>rror can reach 2 to 3 degrees in the Arctic if not corrected</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F487C9" w14:textId="77777777" w:rsidR="003B7BB9" w:rsidRDefault="00000000">
    <w:pPr>
      <w:pStyle w:val="Yltunniste"/>
    </w:pPr>
    <w:r>
      <w:rPr>
        <w:noProof/>
      </w:rPr>
      <w:pict w14:anchorId="399FC4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BE7C7" w14:textId="77777777" w:rsidR="003B7BB9" w:rsidRDefault="00000000" w:rsidP="00A87080">
    <w:pPr>
      <w:pStyle w:val="Yltunniste"/>
    </w:pPr>
    <w:r>
      <w:rPr>
        <w:noProof/>
      </w:rPr>
      <w:pict w14:anchorId="413EEFF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sidRPr="00442889">
      <w:rPr>
        <w:noProof/>
        <w:lang w:eastAsia="en-GB"/>
      </w:rPr>
      <w:drawing>
        <wp:anchor distT="0" distB="0" distL="114300" distR="114300" simplePos="0" relativeHeight="251657214" behindDoc="1" locked="0" layoutInCell="1" allowOverlap="1" wp14:anchorId="2688F8A7" wp14:editId="6FB7E64C">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5757ABBC" w14:textId="77777777" w:rsidR="003B7BB9" w:rsidRDefault="003B7BB9" w:rsidP="00A87080">
    <w:pPr>
      <w:pStyle w:val="Yltunniste"/>
    </w:pPr>
  </w:p>
  <w:p w14:paraId="59644175" w14:textId="77777777" w:rsidR="003B7BB9" w:rsidRDefault="003B7BB9" w:rsidP="00A87080">
    <w:pPr>
      <w:pStyle w:val="Yltunniste"/>
    </w:pPr>
  </w:p>
  <w:p w14:paraId="76301080" w14:textId="77777777" w:rsidR="003B7BB9" w:rsidRDefault="003B7BB9" w:rsidP="008747E0">
    <w:pPr>
      <w:pStyle w:val="Yltunniste"/>
    </w:pPr>
  </w:p>
  <w:p w14:paraId="2CF5E707" w14:textId="77777777" w:rsidR="003B7BB9" w:rsidRDefault="003B7BB9" w:rsidP="008747E0">
    <w:pPr>
      <w:pStyle w:val="Yltunniste"/>
    </w:pPr>
  </w:p>
  <w:p w14:paraId="70ACBA00" w14:textId="77777777" w:rsidR="003B7BB9" w:rsidRDefault="003B7BB9" w:rsidP="008747E0">
    <w:pPr>
      <w:pStyle w:val="Yltunniste"/>
    </w:pPr>
    <w:r>
      <w:rPr>
        <w:noProof/>
        <w:lang w:eastAsia="en-GB"/>
      </w:rPr>
      <w:drawing>
        <wp:anchor distT="0" distB="0" distL="114300" distR="114300" simplePos="0" relativeHeight="251656189" behindDoc="1" locked="0" layoutInCell="1" allowOverlap="1" wp14:anchorId="7D0AE452" wp14:editId="25E62197">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2D6896A0" w14:textId="77777777" w:rsidR="003B7BB9" w:rsidRDefault="003B7BB9" w:rsidP="008747E0">
    <w:pPr>
      <w:pStyle w:val="Yltunniste"/>
    </w:pPr>
  </w:p>
  <w:p w14:paraId="20673F16" w14:textId="77777777" w:rsidR="003B7BB9" w:rsidRPr="00ED2A8D" w:rsidRDefault="003B7BB9" w:rsidP="00A87080">
    <w:pPr>
      <w:pStyle w:val="Yltunniste"/>
    </w:pPr>
  </w:p>
  <w:p w14:paraId="33EBE2FE" w14:textId="77777777" w:rsidR="003B7BB9" w:rsidRPr="00ED2A8D" w:rsidRDefault="003B7BB9" w:rsidP="001349DB">
    <w:pPr>
      <w:pStyle w:val="Yltunniste"/>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1446" w14:textId="77777777" w:rsidR="003B7BB9" w:rsidRDefault="00000000">
    <w:pPr>
      <w:pStyle w:val="Yltunniste"/>
    </w:pPr>
    <w:r>
      <w:rPr>
        <w:noProof/>
      </w:rPr>
      <w:pict w14:anchorId="6BE083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1025"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eastAsia="en-GB"/>
      </w:rPr>
      <w:drawing>
        <wp:anchor distT="0" distB="0" distL="114300" distR="114300" simplePos="0" relativeHeight="251688960" behindDoc="1" locked="0" layoutInCell="1" allowOverlap="1" wp14:anchorId="1F310A43" wp14:editId="376381FC">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3D77FFF" w14:textId="77777777" w:rsidR="003B7BB9" w:rsidRDefault="003B7BB9">
    <w:pPr>
      <w:pStyle w:val="Yltunniste"/>
    </w:pPr>
  </w:p>
  <w:p w14:paraId="1D5626D1" w14:textId="77777777" w:rsidR="003B7BB9" w:rsidRDefault="003B7BB9">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B7D98" w14:textId="77777777" w:rsidR="003B7BB9" w:rsidRDefault="00000000">
    <w:pPr>
      <w:pStyle w:val="Yltunniste"/>
    </w:pPr>
    <w:r>
      <w:rPr>
        <w:noProof/>
      </w:rPr>
      <w:pict w14:anchorId="332B3F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0AEFB" w14:textId="77777777" w:rsidR="003B7BB9" w:rsidRPr="00ED2A8D" w:rsidRDefault="00000000" w:rsidP="0010529E">
    <w:pPr>
      <w:pStyle w:val="Yltunniste"/>
      <w:tabs>
        <w:tab w:val="right" w:pos="10205"/>
      </w:tabs>
    </w:pPr>
    <w:r>
      <w:rPr>
        <w:noProof/>
      </w:rPr>
      <w:pict w14:anchorId="1D251F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eastAsia="en-GB"/>
      </w:rPr>
      <w:drawing>
        <wp:anchor distT="0" distB="0" distL="114300" distR="114300" simplePos="0" relativeHeight="251658752" behindDoc="1" locked="0" layoutInCell="1" allowOverlap="1" wp14:anchorId="3434BCB9" wp14:editId="6638CA4A">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B7BB9">
      <w:tab/>
    </w:r>
  </w:p>
  <w:p w14:paraId="2755C24E" w14:textId="77777777" w:rsidR="003B7BB9" w:rsidRPr="00ED2A8D" w:rsidRDefault="003B7BB9" w:rsidP="008747E0">
    <w:pPr>
      <w:pStyle w:val="Yltunniste"/>
    </w:pPr>
  </w:p>
  <w:p w14:paraId="200BEC33" w14:textId="77777777" w:rsidR="003B7BB9" w:rsidRDefault="003B7BB9" w:rsidP="008747E0">
    <w:pPr>
      <w:pStyle w:val="Yltunniste"/>
    </w:pPr>
  </w:p>
  <w:p w14:paraId="04712D68" w14:textId="77777777" w:rsidR="003B7BB9" w:rsidRDefault="003B7BB9" w:rsidP="008747E0">
    <w:pPr>
      <w:pStyle w:val="Yltunniste"/>
    </w:pPr>
  </w:p>
  <w:p w14:paraId="04E7B033" w14:textId="77777777" w:rsidR="003B7BB9" w:rsidRDefault="003B7BB9" w:rsidP="008747E0">
    <w:pPr>
      <w:pStyle w:val="Yltunniste"/>
    </w:pPr>
  </w:p>
  <w:p w14:paraId="475F3798" w14:textId="77777777" w:rsidR="003B7BB9" w:rsidRPr="00441393" w:rsidRDefault="003B7BB9" w:rsidP="00441393">
    <w:pPr>
      <w:pStyle w:val="Contents"/>
    </w:pPr>
    <w:r>
      <w:t>DOCUMENT REVISION</w:t>
    </w:r>
  </w:p>
  <w:p w14:paraId="2AE49C5C" w14:textId="77777777" w:rsidR="003B7BB9" w:rsidRPr="00ED2A8D" w:rsidRDefault="003B7BB9" w:rsidP="008747E0">
    <w:pPr>
      <w:pStyle w:val="Yltunniste"/>
    </w:pPr>
  </w:p>
  <w:p w14:paraId="1F4F3C9B" w14:textId="77777777" w:rsidR="003B7BB9" w:rsidRPr="00AC33A2" w:rsidRDefault="003B7BB9" w:rsidP="0078486B">
    <w:pPr>
      <w:pStyle w:val="Yltunniste"/>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B08EC" w14:textId="77777777" w:rsidR="003B7BB9" w:rsidRDefault="00000000">
    <w:pPr>
      <w:pStyle w:val="Yltunniste"/>
    </w:pPr>
    <w:r>
      <w:rPr>
        <w:noProof/>
      </w:rPr>
      <w:pict w14:anchorId="2BB564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B3E37" w14:textId="77777777" w:rsidR="003B7BB9" w:rsidRDefault="00000000">
    <w:pPr>
      <w:pStyle w:val="Yltunniste"/>
    </w:pPr>
    <w:r>
      <w:rPr>
        <w:noProof/>
      </w:rPr>
      <w:pict w14:anchorId="68EAF59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2"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5EBBC2" w14:textId="77777777" w:rsidR="003B7BB9" w:rsidRPr="00ED2A8D" w:rsidRDefault="00000000" w:rsidP="008747E0">
    <w:pPr>
      <w:pStyle w:val="Yltunniste"/>
    </w:pPr>
    <w:r>
      <w:rPr>
        <w:noProof/>
      </w:rPr>
      <w:pict w14:anchorId="18DC2E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eastAsia="en-GB"/>
      </w:rPr>
      <w:drawing>
        <wp:anchor distT="0" distB="0" distL="114300" distR="114300" simplePos="0" relativeHeight="251653632" behindDoc="1" locked="0" layoutInCell="1" allowOverlap="1" wp14:anchorId="51F73248" wp14:editId="1350DE08">
          <wp:simplePos x="0" y="0"/>
          <wp:positionH relativeFrom="page">
            <wp:posOffset>6840855</wp:posOffset>
          </wp:positionH>
          <wp:positionV relativeFrom="page">
            <wp:posOffset>0</wp:posOffset>
          </wp:positionV>
          <wp:extent cx="720000" cy="720000"/>
          <wp:effectExtent l="0" t="0" r="4445" b="4445"/>
          <wp:wrapNone/>
          <wp:docPr id="1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855D4F2" w14:textId="77777777" w:rsidR="003B7BB9" w:rsidRPr="00ED2A8D" w:rsidRDefault="003B7BB9" w:rsidP="008747E0">
    <w:pPr>
      <w:pStyle w:val="Yltunniste"/>
    </w:pPr>
  </w:p>
  <w:p w14:paraId="1FD72F18" w14:textId="77777777" w:rsidR="003B7BB9" w:rsidRDefault="003B7BB9" w:rsidP="008747E0">
    <w:pPr>
      <w:pStyle w:val="Yltunniste"/>
    </w:pPr>
  </w:p>
  <w:p w14:paraId="1D3663C4" w14:textId="77777777" w:rsidR="003B7BB9" w:rsidRDefault="003B7BB9" w:rsidP="008747E0">
    <w:pPr>
      <w:pStyle w:val="Yltunniste"/>
    </w:pPr>
  </w:p>
  <w:p w14:paraId="4A9E2AF2" w14:textId="77777777" w:rsidR="003B7BB9" w:rsidRDefault="003B7BB9" w:rsidP="008747E0">
    <w:pPr>
      <w:pStyle w:val="Yltunniste"/>
    </w:pPr>
  </w:p>
  <w:p w14:paraId="30E27077" w14:textId="77777777" w:rsidR="003B7BB9" w:rsidRPr="00441393" w:rsidRDefault="003B7BB9" w:rsidP="00441393">
    <w:pPr>
      <w:pStyle w:val="Contents"/>
    </w:pPr>
    <w:r>
      <w:t>CONTENTS</w:t>
    </w:r>
  </w:p>
  <w:p w14:paraId="7A0143F1" w14:textId="77777777" w:rsidR="003B7BB9" w:rsidRDefault="003B7BB9" w:rsidP="0078486B">
    <w:pPr>
      <w:pStyle w:val="Yltunniste"/>
      <w:spacing w:line="140" w:lineRule="exact"/>
    </w:pPr>
  </w:p>
  <w:p w14:paraId="1D987607" w14:textId="77777777" w:rsidR="003B7BB9" w:rsidRPr="00AC33A2" w:rsidRDefault="003B7BB9" w:rsidP="0078486B">
    <w:pPr>
      <w:pStyle w:val="Yltunniste"/>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6BD8D" w14:textId="77777777" w:rsidR="003B7BB9" w:rsidRPr="00ED2A8D" w:rsidRDefault="00000000" w:rsidP="00C716E5">
    <w:pPr>
      <w:pStyle w:val="Yltunniste"/>
    </w:pPr>
    <w:r>
      <w:rPr>
        <w:noProof/>
      </w:rPr>
      <w:pict w14:anchorId="2062A5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1"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3B7BB9">
      <w:rPr>
        <w:noProof/>
        <w:lang w:eastAsia="en-GB"/>
      </w:rPr>
      <w:drawing>
        <wp:anchor distT="0" distB="0" distL="114300" distR="114300" simplePos="0" relativeHeight="251661824" behindDoc="1" locked="0" layoutInCell="1" allowOverlap="1" wp14:anchorId="037911B2" wp14:editId="56A884F9">
          <wp:simplePos x="0" y="0"/>
          <wp:positionH relativeFrom="page">
            <wp:posOffset>6840855</wp:posOffset>
          </wp:positionH>
          <wp:positionV relativeFrom="page">
            <wp:posOffset>0</wp:posOffset>
          </wp:positionV>
          <wp:extent cx="720000" cy="720000"/>
          <wp:effectExtent l="0" t="0" r="4445" b="4445"/>
          <wp:wrapNone/>
          <wp:docPr id="1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829EF8" w14:textId="77777777" w:rsidR="003B7BB9" w:rsidRPr="00ED2A8D" w:rsidRDefault="003B7BB9" w:rsidP="00C716E5">
    <w:pPr>
      <w:pStyle w:val="Yltunniste"/>
    </w:pPr>
  </w:p>
  <w:p w14:paraId="22195448" w14:textId="77777777" w:rsidR="003B7BB9" w:rsidRDefault="003B7BB9" w:rsidP="00C716E5">
    <w:pPr>
      <w:pStyle w:val="Yltunniste"/>
    </w:pPr>
  </w:p>
  <w:p w14:paraId="40C30CDF" w14:textId="77777777" w:rsidR="003B7BB9" w:rsidRDefault="003B7BB9" w:rsidP="00C716E5">
    <w:pPr>
      <w:pStyle w:val="Yltunniste"/>
    </w:pPr>
  </w:p>
  <w:p w14:paraId="15D1A221" w14:textId="77777777" w:rsidR="003B7BB9" w:rsidRDefault="003B7BB9" w:rsidP="00C716E5">
    <w:pPr>
      <w:pStyle w:val="Yltunniste"/>
    </w:pPr>
  </w:p>
  <w:p w14:paraId="26457AAC" w14:textId="77777777" w:rsidR="003B7BB9" w:rsidRPr="00441393" w:rsidRDefault="003B7BB9" w:rsidP="00C716E5">
    <w:pPr>
      <w:pStyle w:val="Contents"/>
    </w:pPr>
    <w:r>
      <w:t>CONTENTS</w:t>
    </w:r>
  </w:p>
  <w:p w14:paraId="527FD22E" w14:textId="77777777" w:rsidR="003B7BB9" w:rsidRPr="00ED2A8D" w:rsidRDefault="003B7BB9" w:rsidP="00C716E5">
    <w:pPr>
      <w:pStyle w:val="Yltunniste"/>
    </w:pPr>
  </w:p>
  <w:p w14:paraId="0CAF034F" w14:textId="77777777" w:rsidR="003B7BB9" w:rsidRPr="00AC33A2" w:rsidRDefault="003B7BB9" w:rsidP="00C716E5">
    <w:pPr>
      <w:pStyle w:val="Yltunniste"/>
      <w:spacing w:line="140" w:lineRule="exact"/>
    </w:pPr>
  </w:p>
  <w:p w14:paraId="311EA3F3" w14:textId="77777777" w:rsidR="003B7BB9" w:rsidRDefault="003B7BB9">
    <w:pPr>
      <w:pStyle w:val="Yltunniste"/>
    </w:pPr>
    <w:r>
      <w:rPr>
        <w:noProof/>
        <w:lang w:eastAsia="en-GB"/>
      </w:rPr>
      <w:drawing>
        <wp:anchor distT="0" distB="0" distL="114300" distR="114300" simplePos="0" relativeHeight="251657728" behindDoc="1" locked="0" layoutInCell="1" allowOverlap="1" wp14:anchorId="1A021DD9" wp14:editId="5E3FDC0E">
          <wp:simplePos x="0" y="0"/>
          <wp:positionH relativeFrom="page">
            <wp:posOffset>6827653</wp:posOffset>
          </wp:positionH>
          <wp:positionV relativeFrom="page">
            <wp:posOffset>0</wp:posOffset>
          </wp:positionV>
          <wp:extent cx="720000" cy="720000"/>
          <wp:effectExtent l="0" t="0" r="4445" b="4445"/>
          <wp:wrapNone/>
          <wp:docPr id="1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38D5DD" w14:textId="77777777" w:rsidR="003B7BB9" w:rsidRDefault="00000000">
    <w:pPr>
      <w:pStyle w:val="Yltunniste"/>
    </w:pPr>
    <w:r>
      <w:rPr>
        <w:noProof/>
      </w:rPr>
      <w:pict w14:anchorId="52E9F7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5"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F1DC0" w14:textId="3D5CBA8D" w:rsidR="003B7BB9" w:rsidRPr="00667792" w:rsidRDefault="006874F9" w:rsidP="00667792">
    <w:pPr>
      <w:pStyle w:val="Yltunniste"/>
    </w:pPr>
    <w:r>
      <w:rPr>
        <w:noProof/>
        <w:lang w:eastAsia="en-GB"/>
      </w:rPr>
      <w:drawing>
        <wp:anchor distT="0" distB="0" distL="114300" distR="114300" simplePos="0" relativeHeight="251664896" behindDoc="1" locked="0" layoutInCell="1" allowOverlap="1" wp14:anchorId="1DFA9288" wp14:editId="73DAD058">
          <wp:simplePos x="0" y="0"/>
          <wp:positionH relativeFrom="page">
            <wp:posOffset>6847840</wp:posOffset>
          </wp:positionH>
          <wp:positionV relativeFrom="page">
            <wp:posOffset>0</wp:posOffset>
          </wp:positionV>
          <wp:extent cx="720000" cy="720000"/>
          <wp:effectExtent l="0" t="0" r="4445" b="4445"/>
          <wp:wrapNone/>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000000">
      <w:rPr>
        <w:noProof/>
      </w:rPr>
      <w:pict w14:anchorId="74BD51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6"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B9357B" w14:textId="77777777" w:rsidR="003B7BB9" w:rsidRDefault="00000000">
    <w:pPr>
      <w:pStyle w:val="Yltunniste"/>
    </w:pPr>
    <w:r>
      <w:rPr>
        <w:noProof/>
      </w:rPr>
      <w:pict w14:anchorId="59A81C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4"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71A41" w14:textId="77777777" w:rsidR="00380FD2" w:rsidRPr="00667792" w:rsidRDefault="00380FD2" w:rsidP="00667792">
    <w:pPr>
      <w:pStyle w:val="Yltunniste"/>
    </w:pPr>
    <w:r>
      <w:rPr>
        <w:noProof/>
        <w:lang w:eastAsia="en-GB"/>
      </w:rPr>
      <w:drawing>
        <wp:anchor distT="0" distB="0" distL="114300" distR="114300" simplePos="0" relativeHeight="251727872" behindDoc="1" locked="0" layoutInCell="1" allowOverlap="1" wp14:anchorId="3A66E962" wp14:editId="61670AF9">
          <wp:simplePos x="0" y="0"/>
          <wp:positionH relativeFrom="page">
            <wp:posOffset>9980654</wp:posOffset>
          </wp:positionH>
          <wp:positionV relativeFrom="page">
            <wp:posOffset>0</wp:posOffset>
          </wp:positionV>
          <wp:extent cx="720000" cy="720000"/>
          <wp:effectExtent l="0" t="0" r="4445" b="4445"/>
          <wp:wrapNone/>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000000">
      <w:rPr>
        <w:noProof/>
      </w:rPr>
      <w:pict w14:anchorId="5EE1EDA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7" type="#_x0000_t136" style="position:absolute;margin-left:0;margin-top:0;width:449.6pt;height:269.75pt;rotation:315;z-index:-2515875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F7AE0E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2BAD0F4"/>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A7B0842E"/>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E6CA760A"/>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4350B644"/>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A95230D8"/>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47F85A46"/>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A98C0BDE"/>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D22CBE"/>
    <w:multiLevelType w:val="hybridMultilevel"/>
    <w:tmpl w:val="6FC44E5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2"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C021F36"/>
    <w:multiLevelType w:val="hybridMultilevel"/>
    <w:tmpl w:val="0936DED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B341D6"/>
    <w:multiLevelType w:val="hybridMultilevel"/>
    <w:tmpl w:val="2CC0508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kkelios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327457A5"/>
    <w:multiLevelType w:val="hybridMultilevel"/>
    <w:tmpl w:val="1630AA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E6B4F5D"/>
    <w:multiLevelType w:val="multilevel"/>
    <w:tmpl w:val="51547C06"/>
    <w:lvl w:ilvl="0">
      <w:start w:val="1"/>
      <w:numFmt w:val="decimal"/>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6417241"/>
    <w:multiLevelType w:val="hybridMultilevel"/>
    <w:tmpl w:val="D180BC6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8D554E7"/>
    <w:multiLevelType w:val="hybridMultilevel"/>
    <w:tmpl w:val="6F7ED8FE"/>
    <w:lvl w:ilvl="0" w:tplc="5A2A8644">
      <w:start w:val="1"/>
      <w:numFmt w:val="bullet"/>
      <w:pStyle w:val="Bullet1"/>
      <w:lvlText w:val=""/>
      <w:lvlJc w:val="left"/>
      <w:pPr>
        <w:ind w:left="1069" w:hanging="360"/>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EF97DEE"/>
    <w:multiLevelType w:val="multilevel"/>
    <w:tmpl w:val="646AB6E0"/>
    <w:lvl w:ilvl="0">
      <w:start w:val="1"/>
      <w:numFmt w:val="decimal"/>
      <w:lvlText w:val="%1."/>
      <w:lvlJc w:val="left"/>
      <w:pPr>
        <w:ind w:left="709" w:hanging="709"/>
      </w:pPr>
      <w:rPr>
        <w:rFonts w:hint="default"/>
        <w:caps/>
        <w:color w:val="00558C"/>
      </w:rPr>
    </w:lvl>
    <w:lvl w:ilvl="1">
      <w:start w:val="1"/>
      <w:numFmt w:val="decimal"/>
      <w:lvlText w:val="%1.%2."/>
      <w:lvlJc w:val="left"/>
      <w:pPr>
        <w:ind w:left="851" w:hanging="851"/>
      </w:pPr>
      <w:rPr>
        <w:rFonts w:asciiTheme="minorHAnsi" w:hAnsiTheme="minorHAnsi" w:hint="default"/>
        <w:b/>
        <w:i w:val="0"/>
        <w:color w:val="00558C"/>
        <w:sz w:val="22"/>
      </w:rPr>
    </w:lvl>
    <w:lvl w:ilvl="2">
      <w:start w:val="1"/>
      <w:numFmt w:val="decimal"/>
      <w:lvlText w:val="%1.%2.%3."/>
      <w:lvlJc w:val="left"/>
      <w:pPr>
        <w:tabs>
          <w:tab w:val="num" w:pos="0"/>
        </w:tabs>
        <w:ind w:left="992" w:hanging="992"/>
      </w:pPr>
      <w:rPr>
        <w:rFonts w:asciiTheme="minorHAnsi" w:hAnsiTheme="minorHAnsi" w:hint="default"/>
        <w:b/>
        <w:i w:val="0"/>
        <w:color w:val="00558C"/>
        <w:sz w:val="20"/>
      </w:rPr>
    </w:lvl>
    <w:lvl w:ilvl="3">
      <w:start w:val="1"/>
      <w:numFmt w:val="decimal"/>
      <w:lvlText w:val="%1.%2.%3.%4."/>
      <w:lvlJc w:val="left"/>
      <w:pPr>
        <w:ind w:left="1134" w:hanging="1134"/>
      </w:pPr>
      <w:rPr>
        <w:rFonts w:asciiTheme="minorHAnsi" w:hAnsiTheme="minorHAnsi" w:hint="default"/>
        <w:b w:val="0"/>
        <w:i w:val="0"/>
        <w:color w:val="00558C"/>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8"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67AB4D84"/>
    <w:multiLevelType w:val="multilevel"/>
    <w:tmpl w:val="FD5A092A"/>
    <w:lvl w:ilvl="0">
      <w:start w:val="1"/>
      <w:numFmt w:val="decimal"/>
      <w:pStyle w:val="Otsikko1"/>
      <w:lvlText w:val="%1."/>
      <w:lvlJc w:val="left"/>
      <w:pPr>
        <w:tabs>
          <w:tab w:val="num" w:pos="0"/>
        </w:tabs>
        <w:ind w:left="709" w:hanging="709"/>
      </w:pPr>
      <w:rPr>
        <w:rFonts w:asciiTheme="minorHAnsi" w:hAnsiTheme="minorHAnsi" w:hint="default"/>
        <w:b/>
        <w:i w:val="0"/>
        <w:color w:val="00558C"/>
        <w:sz w:val="28"/>
      </w:rPr>
    </w:lvl>
    <w:lvl w:ilvl="1">
      <w:start w:val="1"/>
      <w:numFmt w:val="decimal"/>
      <w:pStyle w:val="Otsikko2"/>
      <w:lvlText w:val="%1.%2."/>
      <w:lvlJc w:val="left"/>
      <w:pPr>
        <w:tabs>
          <w:tab w:val="num" w:pos="0"/>
        </w:tabs>
        <w:ind w:left="851" w:hanging="851"/>
      </w:pPr>
      <w:rPr>
        <w:rFonts w:asciiTheme="minorHAnsi" w:hAnsiTheme="minorHAnsi" w:hint="default"/>
        <w:b/>
        <w:i w:val="0"/>
        <w:color w:val="00558C"/>
        <w:sz w:val="24"/>
      </w:rPr>
    </w:lvl>
    <w:lvl w:ilvl="2">
      <w:start w:val="1"/>
      <w:numFmt w:val="decimal"/>
      <w:pStyle w:val="Otsikko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Otsikko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Otsikko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68B82BBF"/>
    <w:multiLevelType w:val="hybridMultilevel"/>
    <w:tmpl w:val="935A869C"/>
    <w:lvl w:ilvl="0" w:tplc="4418AF6E">
      <w:numFmt w:val="bullet"/>
      <w:lvlText w:val="-"/>
      <w:lvlJc w:val="left"/>
      <w:pPr>
        <w:ind w:left="720" w:hanging="360"/>
      </w:pPr>
      <w:rPr>
        <w:rFonts w:ascii="Calibri" w:eastAsiaTheme="minorEastAsia"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2"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339893634">
    <w:abstractNumId w:val="26"/>
  </w:num>
  <w:num w:numId="2" w16cid:durableId="877012522">
    <w:abstractNumId w:val="34"/>
  </w:num>
  <w:num w:numId="3" w16cid:durableId="1558084645">
    <w:abstractNumId w:val="11"/>
  </w:num>
  <w:num w:numId="4" w16cid:durableId="54402137">
    <w:abstractNumId w:val="19"/>
  </w:num>
  <w:num w:numId="5" w16cid:durableId="1977296295">
    <w:abstractNumId w:val="12"/>
  </w:num>
  <w:num w:numId="6" w16cid:durableId="1597664251">
    <w:abstractNumId w:val="18"/>
  </w:num>
  <w:num w:numId="7" w16cid:durableId="1755932280">
    <w:abstractNumId w:val="24"/>
  </w:num>
  <w:num w:numId="8" w16cid:durableId="1340036029">
    <w:abstractNumId w:val="10"/>
  </w:num>
  <w:num w:numId="9" w16cid:durableId="1459648081">
    <w:abstractNumId w:val="17"/>
  </w:num>
  <w:num w:numId="10" w16cid:durableId="456991264">
    <w:abstractNumId w:val="7"/>
  </w:num>
  <w:num w:numId="11" w16cid:durableId="665521623">
    <w:abstractNumId w:val="29"/>
  </w:num>
  <w:num w:numId="12" w16cid:durableId="651981338">
    <w:abstractNumId w:val="32"/>
  </w:num>
  <w:num w:numId="13" w16cid:durableId="898906362">
    <w:abstractNumId w:val="13"/>
  </w:num>
  <w:num w:numId="14" w16cid:durableId="1222137621">
    <w:abstractNumId w:val="33"/>
  </w:num>
  <w:num w:numId="15" w16cid:durableId="1589581778">
    <w:abstractNumId w:val="15"/>
  </w:num>
  <w:num w:numId="16" w16cid:durableId="863324481">
    <w:abstractNumId w:val="28"/>
  </w:num>
  <w:num w:numId="17" w16cid:durableId="685137936">
    <w:abstractNumId w:val="22"/>
  </w:num>
  <w:num w:numId="18" w16cid:durableId="1742866901">
    <w:abstractNumId w:val="8"/>
  </w:num>
  <w:num w:numId="19" w16cid:durableId="1232542146">
    <w:abstractNumId w:val="2"/>
  </w:num>
  <w:num w:numId="20" w16cid:durableId="1165785707">
    <w:abstractNumId w:val="6"/>
  </w:num>
  <w:num w:numId="21" w16cid:durableId="1855024938">
    <w:abstractNumId w:val="5"/>
  </w:num>
  <w:num w:numId="22" w16cid:durableId="411661561">
    <w:abstractNumId w:val="4"/>
  </w:num>
  <w:num w:numId="23" w16cid:durableId="635530648">
    <w:abstractNumId w:val="3"/>
  </w:num>
  <w:num w:numId="24" w16cid:durableId="2063868032">
    <w:abstractNumId w:val="1"/>
  </w:num>
  <w:num w:numId="25" w16cid:durableId="828137436">
    <w:abstractNumId w:val="0"/>
  </w:num>
  <w:num w:numId="26" w16cid:durableId="12458491">
    <w:abstractNumId w:val="29"/>
  </w:num>
  <w:num w:numId="27" w16cid:durableId="1725519059">
    <w:abstractNumId w:val="27"/>
  </w:num>
  <w:num w:numId="28" w16cid:durableId="916864563">
    <w:abstractNumId w:val="26"/>
  </w:num>
  <w:num w:numId="29" w16cid:durableId="1727602799">
    <w:abstractNumId w:val="34"/>
  </w:num>
  <w:num w:numId="30" w16cid:durableId="128473995">
    <w:abstractNumId w:val="32"/>
  </w:num>
  <w:num w:numId="31" w16cid:durableId="1863780636">
    <w:abstractNumId w:val="33"/>
  </w:num>
  <w:num w:numId="32" w16cid:durableId="425417461">
    <w:abstractNumId w:val="31"/>
  </w:num>
  <w:num w:numId="33" w16cid:durableId="2091922893">
    <w:abstractNumId w:val="31"/>
  </w:num>
  <w:num w:numId="34" w16cid:durableId="33819423">
    <w:abstractNumId w:val="29"/>
  </w:num>
  <w:num w:numId="35" w16cid:durableId="1236402308">
    <w:abstractNumId w:val="29"/>
  </w:num>
  <w:num w:numId="36" w16cid:durableId="81950527">
    <w:abstractNumId w:val="29"/>
  </w:num>
  <w:num w:numId="37" w16cid:durableId="157312707">
    <w:abstractNumId w:val="29"/>
  </w:num>
  <w:num w:numId="38" w16cid:durableId="1190610017">
    <w:abstractNumId w:val="29"/>
  </w:num>
  <w:num w:numId="39" w16cid:durableId="1226644546">
    <w:abstractNumId w:val="21"/>
  </w:num>
  <w:num w:numId="40" w16cid:durableId="36840927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422917632">
    <w:abstractNumId w:val="20"/>
  </w:num>
  <w:num w:numId="42" w16cid:durableId="102100760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1483474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783262092">
    <w:abstractNumId w:val="16"/>
  </w:num>
  <w:num w:numId="45" w16cid:durableId="1402557646">
    <w:abstractNumId w:val="9"/>
  </w:num>
  <w:num w:numId="46" w16cid:durableId="438456398">
    <w:abstractNumId w:val="23"/>
  </w:num>
  <w:num w:numId="47" w16cid:durableId="87390400">
    <w:abstractNumId w:val="14"/>
  </w:num>
  <w:num w:numId="48" w16cid:durableId="1750880825">
    <w:abstractNumId w:val="30"/>
  </w:num>
  <w:num w:numId="49" w16cid:durableId="981034477">
    <w:abstractNumId w:val="29"/>
  </w:num>
  <w:num w:numId="50" w16cid:durableId="447819300">
    <w:abstractNumId w:val="25"/>
  </w:num>
  <w:numIdMacAtCleanup w:val="1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Heikonen Kaisu">
    <w15:presenceInfo w15:providerId="AD" w15:userId="S::kaisu.heikonen@vayla.fi::b92ee9be-41e4-4bf3-9994-61df14f7aeeb"/>
  </w15:person>
  <w15:person w15:author="Huot, Caroline">
    <w15:presenceInfo w15:providerId="AD" w15:userId="S::Caroline.Huot@dfo-mpo.gc.ca::bfb64863-1f0d-46ff-b786-be078c991ac0"/>
  </w15:person>
  <w15:person w15:author="Gewies, Stefan">
    <w15:presenceInfo w15:providerId="AD" w15:userId="S-1-5-21-1156737867-681972312-1097073633-920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fi-FI" w:vendorID="64" w:dllVersion="0" w:nlCheck="1" w:checkStyle="0"/>
  <w:activeWritingStyle w:appName="MSWord" w:lang="en-GB" w:vendorID="64" w:dllVersion="4096" w:nlCheck="1" w:checkStyle="0"/>
  <w:activeWritingStyle w:appName="MSWord" w:lang="en-US" w:vendorID="64" w:dllVersion="4096" w:nlCheck="1" w:checkStyle="0"/>
  <w:activeWritingStyle w:appName="MSWord" w:lang="en-CA" w:vendorID="64" w:dllVersion="4096" w:nlCheck="1" w:checkStyle="0"/>
  <w:activeWritingStyle w:appName="MSWord" w:lang="fr-FR" w:vendorID="64" w:dllVersion="4096" w:nlCheck="1" w:checkStyle="0"/>
  <w:activeWritingStyle w:appName="MSWord" w:lang="en-CA" w:vendorID="64" w:dllVersion="0" w:nlCheck="1" w:checkStyle="0"/>
  <w:activeWritingStyle w:appName="MSWord" w:lang="fr-CA" w:vendorID="64" w:dllVersion="0" w:nlCheck="1" w:checkStyle="0"/>
  <w:activeWritingStyle w:appName="MSWord" w:lang="es-ES" w:vendorID="64" w:dllVersion="0" w:nlCheck="1" w:checkStyle="0"/>
  <w:activeWritingStyle w:appName="MSWord" w:lang="fr-CA" w:vendorID="64" w:dllVersion="4096" w:nlCheck="1" w:checkStyle="0"/>
  <w:activeWritingStyle w:appName="MSWord" w:lang="fr-CA" w:vendorID="64" w:dllVersion="6" w:nlCheck="1" w:checkStyle="0"/>
  <w:activeWritingStyle w:appName="MSWord" w:lang="en-GB" w:vendorID="2" w:dllVersion="6" w:checkStyle="0"/>
  <w:proofState w:spelling="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9"/>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4C15"/>
    <w:rsid w:val="00000A40"/>
    <w:rsid w:val="00001616"/>
    <w:rsid w:val="000068F7"/>
    <w:rsid w:val="00006ACA"/>
    <w:rsid w:val="00007AAC"/>
    <w:rsid w:val="00010E3E"/>
    <w:rsid w:val="00011B64"/>
    <w:rsid w:val="00015F4D"/>
    <w:rsid w:val="0001616D"/>
    <w:rsid w:val="00016839"/>
    <w:rsid w:val="000174F9"/>
    <w:rsid w:val="0002088B"/>
    <w:rsid w:val="0002143A"/>
    <w:rsid w:val="000249C2"/>
    <w:rsid w:val="000258F6"/>
    <w:rsid w:val="000265DA"/>
    <w:rsid w:val="0002770E"/>
    <w:rsid w:val="00027B36"/>
    <w:rsid w:val="00030E32"/>
    <w:rsid w:val="00033EF0"/>
    <w:rsid w:val="0003449E"/>
    <w:rsid w:val="00035E1F"/>
    <w:rsid w:val="00035F3F"/>
    <w:rsid w:val="0003700E"/>
    <w:rsid w:val="0003743F"/>
    <w:rsid w:val="000379A7"/>
    <w:rsid w:val="00037DBC"/>
    <w:rsid w:val="00040EB8"/>
    <w:rsid w:val="000418CA"/>
    <w:rsid w:val="00041A1F"/>
    <w:rsid w:val="0004255E"/>
    <w:rsid w:val="00045AE3"/>
    <w:rsid w:val="00046871"/>
    <w:rsid w:val="00046F89"/>
    <w:rsid w:val="0004709F"/>
    <w:rsid w:val="000473C2"/>
    <w:rsid w:val="0005068C"/>
    <w:rsid w:val="00050E63"/>
    <w:rsid w:val="00050F02"/>
    <w:rsid w:val="00050FC5"/>
    <w:rsid w:val="0005129B"/>
    <w:rsid w:val="00051724"/>
    <w:rsid w:val="0005449E"/>
    <w:rsid w:val="00054C7D"/>
    <w:rsid w:val="00054DFE"/>
    <w:rsid w:val="000554D4"/>
    <w:rsid w:val="000556CF"/>
    <w:rsid w:val="00055938"/>
    <w:rsid w:val="000571BC"/>
    <w:rsid w:val="00057874"/>
    <w:rsid w:val="00057B6D"/>
    <w:rsid w:val="00060464"/>
    <w:rsid w:val="00060B7A"/>
    <w:rsid w:val="00060BCF"/>
    <w:rsid w:val="000610C5"/>
    <w:rsid w:val="000615AC"/>
    <w:rsid w:val="00061A7B"/>
    <w:rsid w:val="000626F2"/>
    <w:rsid w:val="00062874"/>
    <w:rsid w:val="00063D38"/>
    <w:rsid w:val="0007085E"/>
    <w:rsid w:val="00071E62"/>
    <w:rsid w:val="000729A6"/>
    <w:rsid w:val="00074785"/>
    <w:rsid w:val="00074B64"/>
    <w:rsid w:val="0007519D"/>
    <w:rsid w:val="00076498"/>
    <w:rsid w:val="00076DF1"/>
    <w:rsid w:val="0007782C"/>
    <w:rsid w:val="00082291"/>
    <w:rsid w:val="000829C6"/>
    <w:rsid w:val="00082A90"/>
    <w:rsid w:val="00082C85"/>
    <w:rsid w:val="0008310C"/>
    <w:rsid w:val="000836BA"/>
    <w:rsid w:val="000838A6"/>
    <w:rsid w:val="000854A5"/>
    <w:rsid w:val="0008654C"/>
    <w:rsid w:val="00086D09"/>
    <w:rsid w:val="00087A3F"/>
    <w:rsid w:val="00087CB9"/>
    <w:rsid w:val="000904ED"/>
    <w:rsid w:val="00090A9E"/>
    <w:rsid w:val="00090E60"/>
    <w:rsid w:val="00091545"/>
    <w:rsid w:val="0009165E"/>
    <w:rsid w:val="000926EF"/>
    <w:rsid w:val="00092BAE"/>
    <w:rsid w:val="00094B89"/>
    <w:rsid w:val="00094ECF"/>
    <w:rsid w:val="000A01FF"/>
    <w:rsid w:val="000A059B"/>
    <w:rsid w:val="000A27A8"/>
    <w:rsid w:val="000A29AB"/>
    <w:rsid w:val="000A3DE6"/>
    <w:rsid w:val="000A59C0"/>
    <w:rsid w:val="000A78A9"/>
    <w:rsid w:val="000B0C31"/>
    <w:rsid w:val="000B16CA"/>
    <w:rsid w:val="000B2356"/>
    <w:rsid w:val="000B36F5"/>
    <w:rsid w:val="000B577B"/>
    <w:rsid w:val="000B6F17"/>
    <w:rsid w:val="000B79A1"/>
    <w:rsid w:val="000C0638"/>
    <w:rsid w:val="000C1396"/>
    <w:rsid w:val="000C1772"/>
    <w:rsid w:val="000C2133"/>
    <w:rsid w:val="000C2857"/>
    <w:rsid w:val="000C3F95"/>
    <w:rsid w:val="000C6B6F"/>
    <w:rsid w:val="000C711B"/>
    <w:rsid w:val="000D08EB"/>
    <w:rsid w:val="000D14CE"/>
    <w:rsid w:val="000D1513"/>
    <w:rsid w:val="000D1700"/>
    <w:rsid w:val="000D1D15"/>
    <w:rsid w:val="000D20CB"/>
    <w:rsid w:val="000D2431"/>
    <w:rsid w:val="000D418B"/>
    <w:rsid w:val="000D443E"/>
    <w:rsid w:val="000D694A"/>
    <w:rsid w:val="000D697D"/>
    <w:rsid w:val="000D76B7"/>
    <w:rsid w:val="000E0EC6"/>
    <w:rsid w:val="000E34D3"/>
    <w:rsid w:val="000E3954"/>
    <w:rsid w:val="000E3E52"/>
    <w:rsid w:val="000E43F1"/>
    <w:rsid w:val="000E44F9"/>
    <w:rsid w:val="000E470B"/>
    <w:rsid w:val="000E7487"/>
    <w:rsid w:val="000F092B"/>
    <w:rsid w:val="000F0F9F"/>
    <w:rsid w:val="000F1277"/>
    <w:rsid w:val="000F22C4"/>
    <w:rsid w:val="000F2B35"/>
    <w:rsid w:val="000F35AD"/>
    <w:rsid w:val="000F3F43"/>
    <w:rsid w:val="000F58ED"/>
    <w:rsid w:val="000F6F9B"/>
    <w:rsid w:val="000F7342"/>
    <w:rsid w:val="000F7FB8"/>
    <w:rsid w:val="0010529E"/>
    <w:rsid w:val="0011255E"/>
    <w:rsid w:val="00113D5B"/>
    <w:rsid w:val="00113F8F"/>
    <w:rsid w:val="00114979"/>
    <w:rsid w:val="00116459"/>
    <w:rsid w:val="00121616"/>
    <w:rsid w:val="00122485"/>
    <w:rsid w:val="001230BD"/>
    <w:rsid w:val="001236B5"/>
    <w:rsid w:val="00123A50"/>
    <w:rsid w:val="0013245B"/>
    <w:rsid w:val="0013475D"/>
    <w:rsid w:val="001349DB"/>
    <w:rsid w:val="00134B86"/>
    <w:rsid w:val="00135AEB"/>
    <w:rsid w:val="00136E58"/>
    <w:rsid w:val="0014060A"/>
    <w:rsid w:val="00140974"/>
    <w:rsid w:val="00140B70"/>
    <w:rsid w:val="00140D7C"/>
    <w:rsid w:val="001427B5"/>
    <w:rsid w:val="0014335D"/>
    <w:rsid w:val="00147036"/>
    <w:rsid w:val="00147755"/>
    <w:rsid w:val="0015191E"/>
    <w:rsid w:val="00152A51"/>
    <w:rsid w:val="001535C6"/>
    <w:rsid w:val="001547F9"/>
    <w:rsid w:val="001552D7"/>
    <w:rsid w:val="00157BF5"/>
    <w:rsid w:val="00160502"/>
    <w:rsid w:val="001607D8"/>
    <w:rsid w:val="00160BA9"/>
    <w:rsid w:val="00161325"/>
    <w:rsid w:val="00161401"/>
    <w:rsid w:val="00162612"/>
    <w:rsid w:val="001635F3"/>
    <w:rsid w:val="00165320"/>
    <w:rsid w:val="00165801"/>
    <w:rsid w:val="00172CE8"/>
    <w:rsid w:val="00173099"/>
    <w:rsid w:val="00174392"/>
    <w:rsid w:val="00174C37"/>
    <w:rsid w:val="00174EA0"/>
    <w:rsid w:val="0017585F"/>
    <w:rsid w:val="00176BB8"/>
    <w:rsid w:val="00181329"/>
    <w:rsid w:val="00182B9C"/>
    <w:rsid w:val="00184427"/>
    <w:rsid w:val="0018574B"/>
    <w:rsid w:val="00186FED"/>
    <w:rsid w:val="001875B1"/>
    <w:rsid w:val="001901C6"/>
    <w:rsid w:val="00191120"/>
    <w:rsid w:val="0019166A"/>
    <w:rsid w:val="0019173E"/>
    <w:rsid w:val="001938D6"/>
    <w:rsid w:val="0019445A"/>
    <w:rsid w:val="001957E2"/>
    <w:rsid w:val="00196234"/>
    <w:rsid w:val="00196520"/>
    <w:rsid w:val="0019675C"/>
    <w:rsid w:val="00197DF0"/>
    <w:rsid w:val="001A2DCA"/>
    <w:rsid w:val="001A3F35"/>
    <w:rsid w:val="001A5BA2"/>
    <w:rsid w:val="001A67D2"/>
    <w:rsid w:val="001A6881"/>
    <w:rsid w:val="001A73B9"/>
    <w:rsid w:val="001A7D99"/>
    <w:rsid w:val="001B240A"/>
    <w:rsid w:val="001B2A35"/>
    <w:rsid w:val="001B3165"/>
    <w:rsid w:val="001B339A"/>
    <w:rsid w:val="001B38FD"/>
    <w:rsid w:val="001B41E5"/>
    <w:rsid w:val="001B4F20"/>
    <w:rsid w:val="001B60A6"/>
    <w:rsid w:val="001B61B6"/>
    <w:rsid w:val="001B61BD"/>
    <w:rsid w:val="001B7E17"/>
    <w:rsid w:val="001C01F6"/>
    <w:rsid w:val="001C05F6"/>
    <w:rsid w:val="001C0D9F"/>
    <w:rsid w:val="001C2971"/>
    <w:rsid w:val="001C2D41"/>
    <w:rsid w:val="001C41BD"/>
    <w:rsid w:val="001C497F"/>
    <w:rsid w:val="001C650B"/>
    <w:rsid w:val="001C72B5"/>
    <w:rsid w:val="001C77FB"/>
    <w:rsid w:val="001D11AC"/>
    <w:rsid w:val="001D1845"/>
    <w:rsid w:val="001D2E7A"/>
    <w:rsid w:val="001D3992"/>
    <w:rsid w:val="001D4A3E"/>
    <w:rsid w:val="001D5002"/>
    <w:rsid w:val="001D6E3E"/>
    <w:rsid w:val="001D76CB"/>
    <w:rsid w:val="001E32E5"/>
    <w:rsid w:val="001E3AEE"/>
    <w:rsid w:val="001E416D"/>
    <w:rsid w:val="001E44D4"/>
    <w:rsid w:val="001E4F48"/>
    <w:rsid w:val="001F0AA2"/>
    <w:rsid w:val="001F4EF8"/>
    <w:rsid w:val="001F52E3"/>
    <w:rsid w:val="001F551D"/>
    <w:rsid w:val="001F574E"/>
    <w:rsid w:val="001F5AB1"/>
    <w:rsid w:val="00200156"/>
    <w:rsid w:val="00200579"/>
    <w:rsid w:val="00201337"/>
    <w:rsid w:val="002013A2"/>
    <w:rsid w:val="002022EA"/>
    <w:rsid w:val="002044E9"/>
    <w:rsid w:val="0020556A"/>
    <w:rsid w:val="00205A0B"/>
    <w:rsid w:val="00205B17"/>
    <w:rsid w:val="00205D9B"/>
    <w:rsid w:val="00207FEB"/>
    <w:rsid w:val="002115A6"/>
    <w:rsid w:val="002126A3"/>
    <w:rsid w:val="0021323E"/>
    <w:rsid w:val="00213436"/>
    <w:rsid w:val="00214033"/>
    <w:rsid w:val="00214C25"/>
    <w:rsid w:val="002176C4"/>
    <w:rsid w:val="00217D8D"/>
    <w:rsid w:val="002204DA"/>
    <w:rsid w:val="0022178A"/>
    <w:rsid w:val="00222AA1"/>
    <w:rsid w:val="0022371A"/>
    <w:rsid w:val="0022424A"/>
    <w:rsid w:val="00224DAB"/>
    <w:rsid w:val="00224DBC"/>
    <w:rsid w:val="0022582A"/>
    <w:rsid w:val="00227E2E"/>
    <w:rsid w:val="002304E8"/>
    <w:rsid w:val="0023094A"/>
    <w:rsid w:val="00231B56"/>
    <w:rsid w:val="002327C1"/>
    <w:rsid w:val="00232CC0"/>
    <w:rsid w:val="002333B5"/>
    <w:rsid w:val="0023489D"/>
    <w:rsid w:val="00234F37"/>
    <w:rsid w:val="00234F77"/>
    <w:rsid w:val="00237785"/>
    <w:rsid w:val="002406D3"/>
    <w:rsid w:val="0024372B"/>
    <w:rsid w:val="00245A5D"/>
    <w:rsid w:val="00246546"/>
    <w:rsid w:val="002505E9"/>
    <w:rsid w:val="002514C5"/>
    <w:rsid w:val="00251FB9"/>
    <w:rsid w:val="002520AD"/>
    <w:rsid w:val="00253A7C"/>
    <w:rsid w:val="00255FD9"/>
    <w:rsid w:val="0025660A"/>
    <w:rsid w:val="00256E47"/>
    <w:rsid w:val="00257DF8"/>
    <w:rsid w:val="00257E4A"/>
    <w:rsid w:val="0026038D"/>
    <w:rsid w:val="00261948"/>
    <w:rsid w:val="00261F3A"/>
    <w:rsid w:val="0026349B"/>
    <w:rsid w:val="00263A4B"/>
    <w:rsid w:val="00263B95"/>
    <w:rsid w:val="00263D78"/>
    <w:rsid w:val="0026411C"/>
    <w:rsid w:val="00266653"/>
    <w:rsid w:val="0027081E"/>
    <w:rsid w:val="0027175D"/>
    <w:rsid w:val="00273023"/>
    <w:rsid w:val="002735DD"/>
    <w:rsid w:val="0027365F"/>
    <w:rsid w:val="002746D5"/>
    <w:rsid w:val="00274B97"/>
    <w:rsid w:val="002752F2"/>
    <w:rsid w:val="00276DBC"/>
    <w:rsid w:val="00280CCD"/>
    <w:rsid w:val="00281937"/>
    <w:rsid w:val="00281B12"/>
    <w:rsid w:val="00286250"/>
    <w:rsid w:val="00290909"/>
    <w:rsid w:val="00290DCB"/>
    <w:rsid w:val="002925D1"/>
    <w:rsid w:val="002934E6"/>
    <w:rsid w:val="00296AE1"/>
    <w:rsid w:val="00296ED8"/>
    <w:rsid w:val="002977EA"/>
    <w:rsid w:val="0029793F"/>
    <w:rsid w:val="002A1C42"/>
    <w:rsid w:val="002A2D8D"/>
    <w:rsid w:val="002A3B52"/>
    <w:rsid w:val="002A466F"/>
    <w:rsid w:val="002A59CB"/>
    <w:rsid w:val="002A617C"/>
    <w:rsid w:val="002A71CF"/>
    <w:rsid w:val="002B0DCE"/>
    <w:rsid w:val="002B1B23"/>
    <w:rsid w:val="002B1EEB"/>
    <w:rsid w:val="002B3E9D"/>
    <w:rsid w:val="002B574E"/>
    <w:rsid w:val="002B779E"/>
    <w:rsid w:val="002C090E"/>
    <w:rsid w:val="002C0EA8"/>
    <w:rsid w:val="002C1E38"/>
    <w:rsid w:val="002C2D66"/>
    <w:rsid w:val="002C74E9"/>
    <w:rsid w:val="002C77F4"/>
    <w:rsid w:val="002D0869"/>
    <w:rsid w:val="002D2EC6"/>
    <w:rsid w:val="002D444B"/>
    <w:rsid w:val="002D4AF6"/>
    <w:rsid w:val="002D54FE"/>
    <w:rsid w:val="002D78FE"/>
    <w:rsid w:val="002E4993"/>
    <w:rsid w:val="002E4DDF"/>
    <w:rsid w:val="002E511F"/>
    <w:rsid w:val="002E53A8"/>
    <w:rsid w:val="002E560E"/>
    <w:rsid w:val="002E5BAC"/>
    <w:rsid w:val="002E6010"/>
    <w:rsid w:val="002E6587"/>
    <w:rsid w:val="002E7502"/>
    <w:rsid w:val="002E7635"/>
    <w:rsid w:val="002F00C5"/>
    <w:rsid w:val="002F2576"/>
    <w:rsid w:val="002F265A"/>
    <w:rsid w:val="002F3B40"/>
    <w:rsid w:val="002F4EAB"/>
    <w:rsid w:val="003023D2"/>
    <w:rsid w:val="003032C4"/>
    <w:rsid w:val="0030413F"/>
    <w:rsid w:val="00305EFE"/>
    <w:rsid w:val="0031338B"/>
    <w:rsid w:val="00313B4B"/>
    <w:rsid w:val="00313D85"/>
    <w:rsid w:val="00314869"/>
    <w:rsid w:val="00315CE3"/>
    <w:rsid w:val="0031629B"/>
    <w:rsid w:val="0031668E"/>
    <w:rsid w:val="003168CD"/>
    <w:rsid w:val="00317438"/>
    <w:rsid w:val="00317F49"/>
    <w:rsid w:val="00323514"/>
    <w:rsid w:val="003238CC"/>
    <w:rsid w:val="003251FE"/>
    <w:rsid w:val="0032557B"/>
    <w:rsid w:val="00325D9A"/>
    <w:rsid w:val="00326EC9"/>
    <w:rsid w:val="003274DB"/>
    <w:rsid w:val="003276DE"/>
    <w:rsid w:val="00327FBF"/>
    <w:rsid w:val="0033206B"/>
    <w:rsid w:val="00332A7B"/>
    <w:rsid w:val="00333E91"/>
    <w:rsid w:val="003343E0"/>
    <w:rsid w:val="0033581A"/>
    <w:rsid w:val="00335E40"/>
    <w:rsid w:val="00336391"/>
    <w:rsid w:val="003410A6"/>
    <w:rsid w:val="00342E6C"/>
    <w:rsid w:val="00344265"/>
    <w:rsid w:val="00344408"/>
    <w:rsid w:val="00345E37"/>
    <w:rsid w:val="00346AEC"/>
    <w:rsid w:val="00346B80"/>
    <w:rsid w:val="003470C2"/>
    <w:rsid w:val="00347F3E"/>
    <w:rsid w:val="00350A92"/>
    <w:rsid w:val="00356472"/>
    <w:rsid w:val="003621C3"/>
    <w:rsid w:val="00362816"/>
    <w:rsid w:val="0036382D"/>
    <w:rsid w:val="00367F97"/>
    <w:rsid w:val="00370472"/>
    <w:rsid w:val="00372C8D"/>
    <w:rsid w:val="00372D62"/>
    <w:rsid w:val="0037393D"/>
    <w:rsid w:val="003776BF"/>
    <w:rsid w:val="00380350"/>
    <w:rsid w:val="00380B4E"/>
    <w:rsid w:val="00380F88"/>
    <w:rsid w:val="00380FD2"/>
    <w:rsid w:val="003816E4"/>
    <w:rsid w:val="00381F7A"/>
    <w:rsid w:val="00382C28"/>
    <w:rsid w:val="0038597C"/>
    <w:rsid w:val="0038662A"/>
    <w:rsid w:val="00390034"/>
    <w:rsid w:val="0039131E"/>
    <w:rsid w:val="003915B0"/>
    <w:rsid w:val="00391BF9"/>
    <w:rsid w:val="003922E1"/>
    <w:rsid w:val="00392908"/>
    <w:rsid w:val="00392BEF"/>
    <w:rsid w:val="003935D1"/>
    <w:rsid w:val="00393FAF"/>
    <w:rsid w:val="00395583"/>
    <w:rsid w:val="003A04A6"/>
    <w:rsid w:val="003A0657"/>
    <w:rsid w:val="003A1CAF"/>
    <w:rsid w:val="003A2C33"/>
    <w:rsid w:val="003A5F2E"/>
    <w:rsid w:val="003A6A32"/>
    <w:rsid w:val="003A7759"/>
    <w:rsid w:val="003A7F6E"/>
    <w:rsid w:val="003B038A"/>
    <w:rsid w:val="003B03C4"/>
    <w:rsid w:val="003B03EA"/>
    <w:rsid w:val="003B0B92"/>
    <w:rsid w:val="003B2E71"/>
    <w:rsid w:val="003B3AA7"/>
    <w:rsid w:val="003B498E"/>
    <w:rsid w:val="003B6323"/>
    <w:rsid w:val="003B76F0"/>
    <w:rsid w:val="003B7BB9"/>
    <w:rsid w:val="003B7EAE"/>
    <w:rsid w:val="003C130B"/>
    <w:rsid w:val="003C138B"/>
    <w:rsid w:val="003C7329"/>
    <w:rsid w:val="003C7C34"/>
    <w:rsid w:val="003D0F37"/>
    <w:rsid w:val="003D1FDC"/>
    <w:rsid w:val="003D2A7A"/>
    <w:rsid w:val="003D3B40"/>
    <w:rsid w:val="003D3E24"/>
    <w:rsid w:val="003D5150"/>
    <w:rsid w:val="003D5DCE"/>
    <w:rsid w:val="003E5F5C"/>
    <w:rsid w:val="003E6AD8"/>
    <w:rsid w:val="003F02E2"/>
    <w:rsid w:val="003F0B12"/>
    <w:rsid w:val="003F0CCE"/>
    <w:rsid w:val="003F1C3A"/>
    <w:rsid w:val="003F2E39"/>
    <w:rsid w:val="003F3DA9"/>
    <w:rsid w:val="003F3E6D"/>
    <w:rsid w:val="003F4DE4"/>
    <w:rsid w:val="003F5DCA"/>
    <w:rsid w:val="003F70D2"/>
    <w:rsid w:val="004017D1"/>
    <w:rsid w:val="004024ED"/>
    <w:rsid w:val="0040294E"/>
    <w:rsid w:val="00404C97"/>
    <w:rsid w:val="004072BC"/>
    <w:rsid w:val="00411D9F"/>
    <w:rsid w:val="0041203B"/>
    <w:rsid w:val="004132A3"/>
    <w:rsid w:val="00414698"/>
    <w:rsid w:val="00415557"/>
    <w:rsid w:val="00415649"/>
    <w:rsid w:val="00417879"/>
    <w:rsid w:val="00421085"/>
    <w:rsid w:val="0042127A"/>
    <w:rsid w:val="00421B18"/>
    <w:rsid w:val="00422CF8"/>
    <w:rsid w:val="00424D13"/>
    <w:rsid w:val="0042565E"/>
    <w:rsid w:val="00426552"/>
    <w:rsid w:val="00426689"/>
    <w:rsid w:val="004269F3"/>
    <w:rsid w:val="00427377"/>
    <w:rsid w:val="0043092F"/>
    <w:rsid w:val="00430DF0"/>
    <w:rsid w:val="00431342"/>
    <w:rsid w:val="00432C05"/>
    <w:rsid w:val="00432F86"/>
    <w:rsid w:val="00433E5E"/>
    <w:rsid w:val="00437D41"/>
    <w:rsid w:val="00440379"/>
    <w:rsid w:val="00440E35"/>
    <w:rsid w:val="0044114E"/>
    <w:rsid w:val="00441393"/>
    <w:rsid w:val="00443B76"/>
    <w:rsid w:val="004441F8"/>
    <w:rsid w:val="0044708B"/>
    <w:rsid w:val="00447CF0"/>
    <w:rsid w:val="00450446"/>
    <w:rsid w:val="00450EA4"/>
    <w:rsid w:val="00452FF4"/>
    <w:rsid w:val="00454A82"/>
    <w:rsid w:val="00456A18"/>
    <w:rsid w:val="00456DE1"/>
    <w:rsid w:val="00456F10"/>
    <w:rsid w:val="00457FAF"/>
    <w:rsid w:val="004603B3"/>
    <w:rsid w:val="00460A7E"/>
    <w:rsid w:val="00460F25"/>
    <w:rsid w:val="0046113F"/>
    <w:rsid w:val="00461B08"/>
    <w:rsid w:val="00462095"/>
    <w:rsid w:val="00463B48"/>
    <w:rsid w:val="0046444C"/>
    <w:rsid w:val="0046464D"/>
    <w:rsid w:val="004679FA"/>
    <w:rsid w:val="00470100"/>
    <w:rsid w:val="004706D2"/>
    <w:rsid w:val="00472EB0"/>
    <w:rsid w:val="004731D0"/>
    <w:rsid w:val="004741A5"/>
    <w:rsid w:val="00474746"/>
    <w:rsid w:val="00475021"/>
    <w:rsid w:val="00476942"/>
    <w:rsid w:val="004772B6"/>
    <w:rsid w:val="00477D62"/>
    <w:rsid w:val="00480D48"/>
    <w:rsid w:val="00481183"/>
    <w:rsid w:val="00481C27"/>
    <w:rsid w:val="00482CEA"/>
    <w:rsid w:val="0048436C"/>
    <w:rsid w:val="00484866"/>
    <w:rsid w:val="004871A2"/>
    <w:rsid w:val="00487949"/>
    <w:rsid w:val="00487D81"/>
    <w:rsid w:val="004908B8"/>
    <w:rsid w:val="00490E00"/>
    <w:rsid w:val="00491783"/>
    <w:rsid w:val="00492A8D"/>
    <w:rsid w:val="00492FDD"/>
    <w:rsid w:val="00493B3C"/>
    <w:rsid w:val="004943D0"/>
    <w:rsid w:val="004944C8"/>
    <w:rsid w:val="004955E2"/>
    <w:rsid w:val="00495DDA"/>
    <w:rsid w:val="00496269"/>
    <w:rsid w:val="0049649D"/>
    <w:rsid w:val="004969AD"/>
    <w:rsid w:val="004973F8"/>
    <w:rsid w:val="00497682"/>
    <w:rsid w:val="00497D5C"/>
    <w:rsid w:val="004A0EBF"/>
    <w:rsid w:val="004A19E8"/>
    <w:rsid w:val="004A2AFF"/>
    <w:rsid w:val="004A309F"/>
    <w:rsid w:val="004A32A6"/>
    <w:rsid w:val="004A3751"/>
    <w:rsid w:val="004A482B"/>
    <w:rsid w:val="004A4EC4"/>
    <w:rsid w:val="004A5A6D"/>
    <w:rsid w:val="004A5F1A"/>
    <w:rsid w:val="004B6622"/>
    <w:rsid w:val="004B6B4E"/>
    <w:rsid w:val="004B744B"/>
    <w:rsid w:val="004C0C7E"/>
    <w:rsid w:val="004C0E4B"/>
    <w:rsid w:val="004C0F8D"/>
    <w:rsid w:val="004C6F4D"/>
    <w:rsid w:val="004C6FC5"/>
    <w:rsid w:val="004C7CD5"/>
    <w:rsid w:val="004D06B4"/>
    <w:rsid w:val="004D0871"/>
    <w:rsid w:val="004D135D"/>
    <w:rsid w:val="004D4109"/>
    <w:rsid w:val="004D6C87"/>
    <w:rsid w:val="004D7C2D"/>
    <w:rsid w:val="004D7CEC"/>
    <w:rsid w:val="004E0BBB"/>
    <w:rsid w:val="004E1321"/>
    <w:rsid w:val="004E1D57"/>
    <w:rsid w:val="004E25BD"/>
    <w:rsid w:val="004E2F16"/>
    <w:rsid w:val="004E60DD"/>
    <w:rsid w:val="004E6180"/>
    <w:rsid w:val="004E6207"/>
    <w:rsid w:val="004E6B1A"/>
    <w:rsid w:val="004E7899"/>
    <w:rsid w:val="004F0948"/>
    <w:rsid w:val="004F2AA4"/>
    <w:rsid w:val="004F4AAE"/>
    <w:rsid w:val="004F52C1"/>
    <w:rsid w:val="004F5930"/>
    <w:rsid w:val="004F6196"/>
    <w:rsid w:val="00503044"/>
    <w:rsid w:val="005051B1"/>
    <w:rsid w:val="0050569D"/>
    <w:rsid w:val="00505817"/>
    <w:rsid w:val="00505B4A"/>
    <w:rsid w:val="00512C09"/>
    <w:rsid w:val="00515903"/>
    <w:rsid w:val="0051787F"/>
    <w:rsid w:val="00523666"/>
    <w:rsid w:val="00525922"/>
    <w:rsid w:val="00526234"/>
    <w:rsid w:val="00527AA1"/>
    <w:rsid w:val="00532505"/>
    <w:rsid w:val="0053396C"/>
    <w:rsid w:val="00534919"/>
    <w:rsid w:val="00534F34"/>
    <w:rsid w:val="0053692E"/>
    <w:rsid w:val="005378A6"/>
    <w:rsid w:val="00540B9B"/>
    <w:rsid w:val="00540D36"/>
    <w:rsid w:val="00541ED1"/>
    <w:rsid w:val="00544584"/>
    <w:rsid w:val="00544925"/>
    <w:rsid w:val="00546615"/>
    <w:rsid w:val="005471EA"/>
    <w:rsid w:val="00547837"/>
    <w:rsid w:val="005515BE"/>
    <w:rsid w:val="005523E4"/>
    <w:rsid w:val="005539C5"/>
    <w:rsid w:val="00553E54"/>
    <w:rsid w:val="00553FE0"/>
    <w:rsid w:val="00554785"/>
    <w:rsid w:val="00554E7F"/>
    <w:rsid w:val="00555BE6"/>
    <w:rsid w:val="00557434"/>
    <w:rsid w:val="00557E94"/>
    <w:rsid w:val="00563516"/>
    <w:rsid w:val="005639E8"/>
    <w:rsid w:val="005647D5"/>
    <w:rsid w:val="00566684"/>
    <w:rsid w:val="005666FF"/>
    <w:rsid w:val="00570A20"/>
    <w:rsid w:val="00571A73"/>
    <w:rsid w:val="00572E94"/>
    <w:rsid w:val="005739B2"/>
    <w:rsid w:val="00574ADC"/>
    <w:rsid w:val="00574B46"/>
    <w:rsid w:val="00577492"/>
    <w:rsid w:val="005779D8"/>
    <w:rsid w:val="005805D2"/>
    <w:rsid w:val="00581239"/>
    <w:rsid w:val="005838DC"/>
    <w:rsid w:val="00584C87"/>
    <w:rsid w:val="005855F7"/>
    <w:rsid w:val="00586C48"/>
    <w:rsid w:val="00586C66"/>
    <w:rsid w:val="005904FE"/>
    <w:rsid w:val="005910F7"/>
    <w:rsid w:val="00593688"/>
    <w:rsid w:val="00593BBD"/>
    <w:rsid w:val="00593EFC"/>
    <w:rsid w:val="00594B99"/>
    <w:rsid w:val="00595415"/>
    <w:rsid w:val="00595773"/>
    <w:rsid w:val="00595BE1"/>
    <w:rsid w:val="0059761F"/>
    <w:rsid w:val="00597652"/>
    <w:rsid w:val="00597D7A"/>
    <w:rsid w:val="005A0703"/>
    <w:rsid w:val="005A07A4"/>
    <w:rsid w:val="005A080B"/>
    <w:rsid w:val="005A1136"/>
    <w:rsid w:val="005A182A"/>
    <w:rsid w:val="005A3107"/>
    <w:rsid w:val="005A3BB8"/>
    <w:rsid w:val="005A5A38"/>
    <w:rsid w:val="005A6479"/>
    <w:rsid w:val="005A661E"/>
    <w:rsid w:val="005A73E0"/>
    <w:rsid w:val="005B0D39"/>
    <w:rsid w:val="005B12A5"/>
    <w:rsid w:val="005B1C34"/>
    <w:rsid w:val="005B64F1"/>
    <w:rsid w:val="005C04A1"/>
    <w:rsid w:val="005C04D7"/>
    <w:rsid w:val="005C161A"/>
    <w:rsid w:val="005C1BCB"/>
    <w:rsid w:val="005C2312"/>
    <w:rsid w:val="005C4735"/>
    <w:rsid w:val="005C4F47"/>
    <w:rsid w:val="005C5C63"/>
    <w:rsid w:val="005D03E9"/>
    <w:rsid w:val="005D19CF"/>
    <w:rsid w:val="005D237F"/>
    <w:rsid w:val="005D2EB4"/>
    <w:rsid w:val="005D304B"/>
    <w:rsid w:val="005D329D"/>
    <w:rsid w:val="005D3920"/>
    <w:rsid w:val="005D5B8C"/>
    <w:rsid w:val="005D64A4"/>
    <w:rsid w:val="005D6E5D"/>
    <w:rsid w:val="005E091A"/>
    <w:rsid w:val="005E32E7"/>
    <w:rsid w:val="005E3989"/>
    <w:rsid w:val="005E4659"/>
    <w:rsid w:val="005E591E"/>
    <w:rsid w:val="005E5AB7"/>
    <w:rsid w:val="005E6370"/>
    <w:rsid w:val="005E657A"/>
    <w:rsid w:val="005E7063"/>
    <w:rsid w:val="005E79EB"/>
    <w:rsid w:val="005E7CF6"/>
    <w:rsid w:val="005F1314"/>
    <w:rsid w:val="005F1386"/>
    <w:rsid w:val="005F17C2"/>
    <w:rsid w:val="005F3637"/>
    <w:rsid w:val="005F3902"/>
    <w:rsid w:val="005F4293"/>
    <w:rsid w:val="005F4331"/>
    <w:rsid w:val="005F593D"/>
    <w:rsid w:val="005F63B8"/>
    <w:rsid w:val="005F6637"/>
    <w:rsid w:val="005F7025"/>
    <w:rsid w:val="00600C2B"/>
    <w:rsid w:val="006020D7"/>
    <w:rsid w:val="0060297E"/>
    <w:rsid w:val="00602AE3"/>
    <w:rsid w:val="00602CE9"/>
    <w:rsid w:val="006055EB"/>
    <w:rsid w:val="00607A6A"/>
    <w:rsid w:val="006113D2"/>
    <w:rsid w:val="006127AC"/>
    <w:rsid w:val="0061559D"/>
    <w:rsid w:val="00615665"/>
    <w:rsid w:val="00615E29"/>
    <w:rsid w:val="00616631"/>
    <w:rsid w:val="00617F86"/>
    <w:rsid w:val="006205DB"/>
    <w:rsid w:val="00622C26"/>
    <w:rsid w:val="00623E85"/>
    <w:rsid w:val="00624EE3"/>
    <w:rsid w:val="0062671D"/>
    <w:rsid w:val="0062671F"/>
    <w:rsid w:val="00632652"/>
    <w:rsid w:val="00633976"/>
    <w:rsid w:val="0063460D"/>
    <w:rsid w:val="00634A78"/>
    <w:rsid w:val="00634BAE"/>
    <w:rsid w:val="00635924"/>
    <w:rsid w:val="006365B2"/>
    <w:rsid w:val="00636DDA"/>
    <w:rsid w:val="006370B7"/>
    <w:rsid w:val="0063799C"/>
    <w:rsid w:val="00640D7F"/>
    <w:rsid w:val="00641794"/>
    <w:rsid w:val="00642025"/>
    <w:rsid w:val="0064222A"/>
    <w:rsid w:val="00642ECC"/>
    <w:rsid w:val="00645C5C"/>
    <w:rsid w:val="00646AFD"/>
    <w:rsid w:val="00646E87"/>
    <w:rsid w:val="00647ED2"/>
    <w:rsid w:val="00650500"/>
    <w:rsid w:val="00650B60"/>
    <w:rsid w:val="0065107F"/>
    <w:rsid w:val="00651F91"/>
    <w:rsid w:val="00652147"/>
    <w:rsid w:val="0065402F"/>
    <w:rsid w:val="00656AA7"/>
    <w:rsid w:val="006577ED"/>
    <w:rsid w:val="006603AA"/>
    <w:rsid w:val="006617DB"/>
    <w:rsid w:val="00661946"/>
    <w:rsid w:val="00662EFA"/>
    <w:rsid w:val="0066399C"/>
    <w:rsid w:val="006639C9"/>
    <w:rsid w:val="00664973"/>
    <w:rsid w:val="00664D43"/>
    <w:rsid w:val="006654FA"/>
    <w:rsid w:val="00666061"/>
    <w:rsid w:val="00667424"/>
    <w:rsid w:val="00667792"/>
    <w:rsid w:val="00671677"/>
    <w:rsid w:val="00671E14"/>
    <w:rsid w:val="00673247"/>
    <w:rsid w:val="00673D12"/>
    <w:rsid w:val="006744D8"/>
    <w:rsid w:val="006750F2"/>
    <w:rsid w:val="006752D6"/>
    <w:rsid w:val="00675BE7"/>
    <w:rsid w:val="00675E02"/>
    <w:rsid w:val="00677B08"/>
    <w:rsid w:val="00677B85"/>
    <w:rsid w:val="0068090B"/>
    <w:rsid w:val="00683351"/>
    <w:rsid w:val="0068553C"/>
    <w:rsid w:val="00685F34"/>
    <w:rsid w:val="006874F9"/>
    <w:rsid w:val="00690664"/>
    <w:rsid w:val="006916E9"/>
    <w:rsid w:val="00692327"/>
    <w:rsid w:val="00693B1F"/>
    <w:rsid w:val="00694687"/>
    <w:rsid w:val="00695656"/>
    <w:rsid w:val="00696B80"/>
    <w:rsid w:val="006975A8"/>
    <w:rsid w:val="006A1012"/>
    <w:rsid w:val="006A20F3"/>
    <w:rsid w:val="006A5B93"/>
    <w:rsid w:val="006A640D"/>
    <w:rsid w:val="006A6B06"/>
    <w:rsid w:val="006B0026"/>
    <w:rsid w:val="006B3454"/>
    <w:rsid w:val="006B46C9"/>
    <w:rsid w:val="006B4943"/>
    <w:rsid w:val="006B54CC"/>
    <w:rsid w:val="006B6D26"/>
    <w:rsid w:val="006B6ED5"/>
    <w:rsid w:val="006B78CB"/>
    <w:rsid w:val="006B7D29"/>
    <w:rsid w:val="006C123B"/>
    <w:rsid w:val="006C1376"/>
    <w:rsid w:val="006C35C6"/>
    <w:rsid w:val="006C3BAB"/>
    <w:rsid w:val="006C48F9"/>
    <w:rsid w:val="006C52FD"/>
    <w:rsid w:val="006C6F89"/>
    <w:rsid w:val="006D0388"/>
    <w:rsid w:val="006D0FCF"/>
    <w:rsid w:val="006D1069"/>
    <w:rsid w:val="006D1BAB"/>
    <w:rsid w:val="006D2CCD"/>
    <w:rsid w:val="006D4E7F"/>
    <w:rsid w:val="006D7156"/>
    <w:rsid w:val="006D7F5C"/>
    <w:rsid w:val="006E0E7D"/>
    <w:rsid w:val="006E10BF"/>
    <w:rsid w:val="006F1163"/>
    <w:rsid w:val="006F1C14"/>
    <w:rsid w:val="006F1D02"/>
    <w:rsid w:val="006F3172"/>
    <w:rsid w:val="006F3E5A"/>
    <w:rsid w:val="006F48F8"/>
    <w:rsid w:val="006F4B80"/>
    <w:rsid w:val="006F5A11"/>
    <w:rsid w:val="00700497"/>
    <w:rsid w:val="007019FE"/>
    <w:rsid w:val="00703A6A"/>
    <w:rsid w:val="007055E6"/>
    <w:rsid w:val="00707072"/>
    <w:rsid w:val="00707331"/>
    <w:rsid w:val="007108D1"/>
    <w:rsid w:val="0071213C"/>
    <w:rsid w:val="0071278E"/>
    <w:rsid w:val="00714921"/>
    <w:rsid w:val="00715274"/>
    <w:rsid w:val="00716514"/>
    <w:rsid w:val="00717776"/>
    <w:rsid w:val="00721C09"/>
    <w:rsid w:val="00722236"/>
    <w:rsid w:val="007222D5"/>
    <w:rsid w:val="007233D0"/>
    <w:rsid w:val="00723824"/>
    <w:rsid w:val="00724689"/>
    <w:rsid w:val="00724A36"/>
    <w:rsid w:val="00724BB5"/>
    <w:rsid w:val="007254F0"/>
    <w:rsid w:val="00725CCA"/>
    <w:rsid w:val="0072737A"/>
    <w:rsid w:val="007311E7"/>
    <w:rsid w:val="0073182A"/>
    <w:rsid w:val="00731DEE"/>
    <w:rsid w:val="00734BC6"/>
    <w:rsid w:val="00736522"/>
    <w:rsid w:val="00740311"/>
    <w:rsid w:val="0074084C"/>
    <w:rsid w:val="00743BC4"/>
    <w:rsid w:val="00745B70"/>
    <w:rsid w:val="00745DC4"/>
    <w:rsid w:val="007469F5"/>
    <w:rsid w:val="00752C44"/>
    <w:rsid w:val="00753820"/>
    <w:rsid w:val="007541D3"/>
    <w:rsid w:val="00755DCC"/>
    <w:rsid w:val="00756BF1"/>
    <w:rsid w:val="00757023"/>
    <w:rsid w:val="007577D7"/>
    <w:rsid w:val="00760004"/>
    <w:rsid w:val="007601D8"/>
    <w:rsid w:val="007603CF"/>
    <w:rsid w:val="00760954"/>
    <w:rsid w:val="00761424"/>
    <w:rsid w:val="00763D93"/>
    <w:rsid w:val="0076468F"/>
    <w:rsid w:val="00765B29"/>
    <w:rsid w:val="00766490"/>
    <w:rsid w:val="007702DB"/>
    <w:rsid w:val="007712D1"/>
    <w:rsid w:val="00771336"/>
    <w:rsid w:val="007715E8"/>
    <w:rsid w:val="00772252"/>
    <w:rsid w:val="0077485E"/>
    <w:rsid w:val="00774A9C"/>
    <w:rsid w:val="00776004"/>
    <w:rsid w:val="007778D0"/>
    <w:rsid w:val="00777956"/>
    <w:rsid w:val="00782CEA"/>
    <w:rsid w:val="00783D0A"/>
    <w:rsid w:val="00784275"/>
    <w:rsid w:val="0078465A"/>
    <w:rsid w:val="0078486B"/>
    <w:rsid w:val="00785A39"/>
    <w:rsid w:val="00787D8A"/>
    <w:rsid w:val="00790277"/>
    <w:rsid w:val="00790C37"/>
    <w:rsid w:val="00791A73"/>
    <w:rsid w:val="00791EBC"/>
    <w:rsid w:val="00793577"/>
    <w:rsid w:val="00793B0B"/>
    <w:rsid w:val="0079502D"/>
    <w:rsid w:val="00795637"/>
    <w:rsid w:val="0079681F"/>
    <w:rsid w:val="00796CEB"/>
    <w:rsid w:val="00797CDF"/>
    <w:rsid w:val="007A0BA5"/>
    <w:rsid w:val="007A21FF"/>
    <w:rsid w:val="007A2653"/>
    <w:rsid w:val="007A39FA"/>
    <w:rsid w:val="007A446A"/>
    <w:rsid w:val="007A4FEF"/>
    <w:rsid w:val="007A53A6"/>
    <w:rsid w:val="007A5D26"/>
    <w:rsid w:val="007A6159"/>
    <w:rsid w:val="007A61B0"/>
    <w:rsid w:val="007A63A8"/>
    <w:rsid w:val="007B27E9"/>
    <w:rsid w:val="007B2C5B"/>
    <w:rsid w:val="007B2D11"/>
    <w:rsid w:val="007B39E5"/>
    <w:rsid w:val="007B4994"/>
    <w:rsid w:val="007B64B8"/>
    <w:rsid w:val="007B6700"/>
    <w:rsid w:val="007B6A93"/>
    <w:rsid w:val="007B7377"/>
    <w:rsid w:val="007B7BEC"/>
    <w:rsid w:val="007C1FBE"/>
    <w:rsid w:val="007C237C"/>
    <w:rsid w:val="007C4498"/>
    <w:rsid w:val="007C5E2C"/>
    <w:rsid w:val="007C6170"/>
    <w:rsid w:val="007C620B"/>
    <w:rsid w:val="007D1805"/>
    <w:rsid w:val="007D1C3A"/>
    <w:rsid w:val="007D2107"/>
    <w:rsid w:val="007D3A42"/>
    <w:rsid w:val="007D3D10"/>
    <w:rsid w:val="007D3E82"/>
    <w:rsid w:val="007D461A"/>
    <w:rsid w:val="007D46B0"/>
    <w:rsid w:val="007D5895"/>
    <w:rsid w:val="007D77AB"/>
    <w:rsid w:val="007E17E4"/>
    <w:rsid w:val="007E28D0"/>
    <w:rsid w:val="007E30DF"/>
    <w:rsid w:val="007E3FAD"/>
    <w:rsid w:val="007E42CF"/>
    <w:rsid w:val="007F2C43"/>
    <w:rsid w:val="007F6A4B"/>
    <w:rsid w:val="007F7544"/>
    <w:rsid w:val="00800995"/>
    <w:rsid w:val="00803BEC"/>
    <w:rsid w:val="00804736"/>
    <w:rsid w:val="00804880"/>
    <w:rsid w:val="0080602A"/>
    <w:rsid w:val="008069C5"/>
    <w:rsid w:val="0081033D"/>
    <w:rsid w:val="0081117E"/>
    <w:rsid w:val="0081161F"/>
    <w:rsid w:val="00812BF9"/>
    <w:rsid w:val="00813E9B"/>
    <w:rsid w:val="00816F79"/>
    <w:rsid w:val="008172F8"/>
    <w:rsid w:val="00820C2C"/>
    <w:rsid w:val="0082185E"/>
    <w:rsid w:val="00821DEF"/>
    <w:rsid w:val="00821EE9"/>
    <w:rsid w:val="0082263A"/>
    <w:rsid w:val="0082617C"/>
    <w:rsid w:val="00827301"/>
    <w:rsid w:val="00827481"/>
    <w:rsid w:val="008310C9"/>
    <w:rsid w:val="008326B2"/>
    <w:rsid w:val="008331CD"/>
    <w:rsid w:val="00834150"/>
    <w:rsid w:val="00834F12"/>
    <w:rsid w:val="008357F2"/>
    <w:rsid w:val="00835EA0"/>
    <w:rsid w:val="00835FB0"/>
    <w:rsid w:val="00836FB1"/>
    <w:rsid w:val="00837CA6"/>
    <w:rsid w:val="0084098D"/>
    <w:rsid w:val="008416E0"/>
    <w:rsid w:val="00841E7A"/>
    <w:rsid w:val="0084258C"/>
    <w:rsid w:val="00843CED"/>
    <w:rsid w:val="00843F79"/>
    <w:rsid w:val="00844B35"/>
    <w:rsid w:val="00846831"/>
    <w:rsid w:val="00846D0C"/>
    <w:rsid w:val="00846D9A"/>
    <w:rsid w:val="00847B32"/>
    <w:rsid w:val="00852A43"/>
    <w:rsid w:val="008540CC"/>
    <w:rsid w:val="0085461E"/>
    <w:rsid w:val="00854BCE"/>
    <w:rsid w:val="00854D9C"/>
    <w:rsid w:val="00857346"/>
    <w:rsid w:val="008608CF"/>
    <w:rsid w:val="008617F7"/>
    <w:rsid w:val="0086281C"/>
    <w:rsid w:val="00862AF5"/>
    <w:rsid w:val="00862DE3"/>
    <w:rsid w:val="0086528E"/>
    <w:rsid w:val="00865532"/>
    <w:rsid w:val="00867686"/>
    <w:rsid w:val="00871F3C"/>
    <w:rsid w:val="00871FB1"/>
    <w:rsid w:val="008737D3"/>
    <w:rsid w:val="008737DB"/>
    <w:rsid w:val="00873F38"/>
    <w:rsid w:val="00874179"/>
    <w:rsid w:val="008747E0"/>
    <w:rsid w:val="00875611"/>
    <w:rsid w:val="00876841"/>
    <w:rsid w:val="0088039F"/>
    <w:rsid w:val="008808E3"/>
    <w:rsid w:val="008820C6"/>
    <w:rsid w:val="00882B3C"/>
    <w:rsid w:val="00884251"/>
    <w:rsid w:val="008850F6"/>
    <w:rsid w:val="00886C21"/>
    <w:rsid w:val="008872CD"/>
    <w:rsid w:val="0088783D"/>
    <w:rsid w:val="00890908"/>
    <w:rsid w:val="00891742"/>
    <w:rsid w:val="008918D5"/>
    <w:rsid w:val="0089246A"/>
    <w:rsid w:val="008932B5"/>
    <w:rsid w:val="00895229"/>
    <w:rsid w:val="008953EC"/>
    <w:rsid w:val="00896531"/>
    <w:rsid w:val="008972C3"/>
    <w:rsid w:val="008A16C1"/>
    <w:rsid w:val="008A1BBD"/>
    <w:rsid w:val="008A2894"/>
    <w:rsid w:val="008A28D9"/>
    <w:rsid w:val="008A30BA"/>
    <w:rsid w:val="008A52DC"/>
    <w:rsid w:val="008A5435"/>
    <w:rsid w:val="008B0D0A"/>
    <w:rsid w:val="008B62E0"/>
    <w:rsid w:val="008B6BC5"/>
    <w:rsid w:val="008B7945"/>
    <w:rsid w:val="008C2A0C"/>
    <w:rsid w:val="008C2A46"/>
    <w:rsid w:val="008C33B5"/>
    <w:rsid w:val="008C3A72"/>
    <w:rsid w:val="008C6969"/>
    <w:rsid w:val="008D3657"/>
    <w:rsid w:val="008D45D2"/>
    <w:rsid w:val="008D5CCD"/>
    <w:rsid w:val="008E1F69"/>
    <w:rsid w:val="008E5A61"/>
    <w:rsid w:val="008E60CF"/>
    <w:rsid w:val="008E67D9"/>
    <w:rsid w:val="008E76B1"/>
    <w:rsid w:val="008F02C2"/>
    <w:rsid w:val="008F34F4"/>
    <w:rsid w:val="008F38BB"/>
    <w:rsid w:val="008F57D8"/>
    <w:rsid w:val="008F5A63"/>
    <w:rsid w:val="008F65F1"/>
    <w:rsid w:val="008F69DB"/>
    <w:rsid w:val="008F6CEC"/>
    <w:rsid w:val="008F7604"/>
    <w:rsid w:val="00900750"/>
    <w:rsid w:val="009009DD"/>
    <w:rsid w:val="0090119C"/>
    <w:rsid w:val="00901797"/>
    <w:rsid w:val="00902834"/>
    <w:rsid w:val="009039C9"/>
    <w:rsid w:val="009043DA"/>
    <w:rsid w:val="009047EF"/>
    <w:rsid w:val="00904AC9"/>
    <w:rsid w:val="00904CCF"/>
    <w:rsid w:val="0090547F"/>
    <w:rsid w:val="00906432"/>
    <w:rsid w:val="0090687E"/>
    <w:rsid w:val="00906EE9"/>
    <w:rsid w:val="00910CB8"/>
    <w:rsid w:val="009110DD"/>
    <w:rsid w:val="00913056"/>
    <w:rsid w:val="00913D96"/>
    <w:rsid w:val="00914E26"/>
    <w:rsid w:val="009150E4"/>
    <w:rsid w:val="0091590F"/>
    <w:rsid w:val="009161CB"/>
    <w:rsid w:val="0091662C"/>
    <w:rsid w:val="0092124F"/>
    <w:rsid w:val="009217F2"/>
    <w:rsid w:val="00923B4D"/>
    <w:rsid w:val="009247AB"/>
    <w:rsid w:val="0092540C"/>
    <w:rsid w:val="009259BA"/>
    <w:rsid w:val="00925A27"/>
    <w:rsid w:val="00925B39"/>
    <w:rsid w:val="00925E0F"/>
    <w:rsid w:val="0092623A"/>
    <w:rsid w:val="0093050F"/>
    <w:rsid w:val="009306F8"/>
    <w:rsid w:val="00931A57"/>
    <w:rsid w:val="00933036"/>
    <w:rsid w:val="00933EE0"/>
    <w:rsid w:val="0093492E"/>
    <w:rsid w:val="00936B51"/>
    <w:rsid w:val="009371BD"/>
    <w:rsid w:val="009379D0"/>
    <w:rsid w:val="009414E6"/>
    <w:rsid w:val="00941DCF"/>
    <w:rsid w:val="009426A0"/>
    <w:rsid w:val="009439AC"/>
    <w:rsid w:val="0094466D"/>
    <w:rsid w:val="00947A3F"/>
    <w:rsid w:val="00950061"/>
    <w:rsid w:val="00950B15"/>
    <w:rsid w:val="0095173B"/>
    <w:rsid w:val="00953E4B"/>
    <w:rsid w:val="00954143"/>
    <w:rsid w:val="0095450F"/>
    <w:rsid w:val="00955AB2"/>
    <w:rsid w:val="00955F0A"/>
    <w:rsid w:val="00956901"/>
    <w:rsid w:val="00956C33"/>
    <w:rsid w:val="009610D0"/>
    <w:rsid w:val="0096203C"/>
    <w:rsid w:val="00962EC1"/>
    <w:rsid w:val="009630F5"/>
    <w:rsid w:val="00963AB6"/>
    <w:rsid w:val="009656B9"/>
    <w:rsid w:val="00967997"/>
    <w:rsid w:val="00967DD9"/>
    <w:rsid w:val="00970571"/>
    <w:rsid w:val="0097074B"/>
    <w:rsid w:val="00971591"/>
    <w:rsid w:val="00971BB3"/>
    <w:rsid w:val="00971EBB"/>
    <w:rsid w:val="00972096"/>
    <w:rsid w:val="0097286F"/>
    <w:rsid w:val="00974564"/>
    <w:rsid w:val="00974B53"/>
    <w:rsid w:val="00974E99"/>
    <w:rsid w:val="009764FA"/>
    <w:rsid w:val="00977B11"/>
    <w:rsid w:val="00980192"/>
    <w:rsid w:val="00980799"/>
    <w:rsid w:val="009812B5"/>
    <w:rsid w:val="00982A22"/>
    <w:rsid w:val="009830CC"/>
    <w:rsid w:val="00983287"/>
    <w:rsid w:val="00983ABD"/>
    <w:rsid w:val="00983B8F"/>
    <w:rsid w:val="0098456E"/>
    <w:rsid w:val="00987BEA"/>
    <w:rsid w:val="009912EF"/>
    <w:rsid w:val="009914EA"/>
    <w:rsid w:val="00994D97"/>
    <w:rsid w:val="0099620B"/>
    <w:rsid w:val="00996678"/>
    <w:rsid w:val="0099752C"/>
    <w:rsid w:val="00997BA4"/>
    <w:rsid w:val="009A07B7"/>
    <w:rsid w:val="009A10D0"/>
    <w:rsid w:val="009A2E50"/>
    <w:rsid w:val="009A3B90"/>
    <w:rsid w:val="009A56CF"/>
    <w:rsid w:val="009A6C89"/>
    <w:rsid w:val="009B0C65"/>
    <w:rsid w:val="009B1545"/>
    <w:rsid w:val="009B272F"/>
    <w:rsid w:val="009B29B0"/>
    <w:rsid w:val="009B339A"/>
    <w:rsid w:val="009B372E"/>
    <w:rsid w:val="009B3C7D"/>
    <w:rsid w:val="009B5023"/>
    <w:rsid w:val="009B760B"/>
    <w:rsid w:val="009B785E"/>
    <w:rsid w:val="009C235C"/>
    <w:rsid w:val="009C26F8"/>
    <w:rsid w:val="009C3847"/>
    <w:rsid w:val="009C387B"/>
    <w:rsid w:val="009C3BDB"/>
    <w:rsid w:val="009C48EE"/>
    <w:rsid w:val="009C609E"/>
    <w:rsid w:val="009C7B35"/>
    <w:rsid w:val="009D0F03"/>
    <w:rsid w:val="009D25B8"/>
    <w:rsid w:val="009D26AB"/>
    <w:rsid w:val="009D3B89"/>
    <w:rsid w:val="009D3F82"/>
    <w:rsid w:val="009D4B41"/>
    <w:rsid w:val="009D6271"/>
    <w:rsid w:val="009D6B98"/>
    <w:rsid w:val="009D76BE"/>
    <w:rsid w:val="009E0792"/>
    <w:rsid w:val="009E0A0B"/>
    <w:rsid w:val="009E167B"/>
    <w:rsid w:val="009E16EC"/>
    <w:rsid w:val="009E1B3F"/>
    <w:rsid w:val="009E1F25"/>
    <w:rsid w:val="009E2B7E"/>
    <w:rsid w:val="009E433C"/>
    <w:rsid w:val="009E4A4D"/>
    <w:rsid w:val="009E6578"/>
    <w:rsid w:val="009E663A"/>
    <w:rsid w:val="009E7E3C"/>
    <w:rsid w:val="009F081F"/>
    <w:rsid w:val="009F0ABE"/>
    <w:rsid w:val="009F109D"/>
    <w:rsid w:val="009F1A62"/>
    <w:rsid w:val="009F2355"/>
    <w:rsid w:val="009F348B"/>
    <w:rsid w:val="009F3E2E"/>
    <w:rsid w:val="009F4A19"/>
    <w:rsid w:val="00A00D6E"/>
    <w:rsid w:val="00A03060"/>
    <w:rsid w:val="00A03C3F"/>
    <w:rsid w:val="00A06A0E"/>
    <w:rsid w:val="00A06A3D"/>
    <w:rsid w:val="00A1026C"/>
    <w:rsid w:val="00A10EBA"/>
    <w:rsid w:val="00A11128"/>
    <w:rsid w:val="00A11ADF"/>
    <w:rsid w:val="00A13250"/>
    <w:rsid w:val="00A13E56"/>
    <w:rsid w:val="00A15050"/>
    <w:rsid w:val="00A1562C"/>
    <w:rsid w:val="00A179F2"/>
    <w:rsid w:val="00A20F69"/>
    <w:rsid w:val="00A227BF"/>
    <w:rsid w:val="00A23CAC"/>
    <w:rsid w:val="00A246CF"/>
    <w:rsid w:val="00A24838"/>
    <w:rsid w:val="00A2549E"/>
    <w:rsid w:val="00A2743E"/>
    <w:rsid w:val="00A3074A"/>
    <w:rsid w:val="00A30C33"/>
    <w:rsid w:val="00A31056"/>
    <w:rsid w:val="00A32477"/>
    <w:rsid w:val="00A33DBC"/>
    <w:rsid w:val="00A35CCF"/>
    <w:rsid w:val="00A414B9"/>
    <w:rsid w:val="00A4165E"/>
    <w:rsid w:val="00A4308C"/>
    <w:rsid w:val="00A43AAA"/>
    <w:rsid w:val="00A44836"/>
    <w:rsid w:val="00A5094A"/>
    <w:rsid w:val="00A524B5"/>
    <w:rsid w:val="00A525A8"/>
    <w:rsid w:val="00A53E72"/>
    <w:rsid w:val="00A549B3"/>
    <w:rsid w:val="00A56184"/>
    <w:rsid w:val="00A60357"/>
    <w:rsid w:val="00A62A1C"/>
    <w:rsid w:val="00A6395C"/>
    <w:rsid w:val="00A63DCF"/>
    <w:rsid w:val="00A672F5"/>
    <w:rsid w:val="00A67954"/>
    <w:rsid w:val="00A72893"/>
    <w:rsid w:val="00A72ED7"/>
    <w:rsid w:val="00A73552"/>
    <w:rsid w:val="00A761A9"/>
    <w:rsid w:val="00A8083F"/>
    <w:rsid w:val="00A80C46"/>
    <w:rsid w:val="00A8239B"/>
    <w:rsid w:val="00A8444B"/>
    <w:rsid w:val="00A86343"/>
    <w:rsid w:val="00A86438"/>
    <w:rsid w:val="00A87080"/>
    <w:rsid w:val="00A87343"/>
    <w:rsid w:val="00A90AAC"/>
    <w:rsid w:val="00A90D86"/>
    <w:rsid w:val="00A91DBA"/>
    <w:rsid w:val="00A9208C"/>
    <w:rsid w:val="00A93C0D"/>
    <w:rsid w:val="00A97900"/>
    <w:rsid w:val="00AA1B91"/>
    <w:rsid w:val="00AA1D7A"/>
    <w:rsid w:val="00AA3221"/>
    <w:rsid w:val="00AA3E01"/>
    <w:rsid w:val="00AA46BF"/>
    <w:rsid w:val="00AA560A"/>
    <w:rsid w:val="00AA5D39"/>
    <w:rsid w:val="00AA5ED5"/>
    <w:rsid w:val="00AA6C3E"/>
    <w:rsid w:val="00AB04A4"/>
    <w:rsid w:val="00AB0BFA"/>
    <w:rsid w:val="00AB2C66"/>
    <w:rsid w:val="00AB4FC1"/>
    <w:rsid w:val="00AB5BFF"/>
    <w:rsid w:val="00AB7179"/>
    <w:rsid w:val="00AB76B7"/>
    <w:rsid w:val="00AC13E8"/>
    <w:rsid w:val="00AC2160"/>
    <w:rsid w:val="00AC2BBD"/>
    <w:rsid w:val="00AC2BC4"/>
    <w:rsid w:val="00AC33A2"/>
    <w:rsid w:val="00AC583D"/>
    <w:rsid w:val="00AC7B70"/>
    <w:rsid w:val="00AD0398"/>
    <w:rsid w:val="00AD12E6"/>
    <w:rsid w:val="00AD195F"/>
    <w:rsid w:val="00AD2A40"/>
    <w:rsid w:val="00AD38F7"/>
    <w:rsid w:val="00AD4DC5"/>
    <w:rsid w:val="00AD6E2C"/>
    <w:rsid w:val="00AE10B3"/>
    <w:rsid w:val="00AE265C"/>
    <w:rsid w:val="00AE3CA0"/>
    <w:rsid w:val="00AE5E57"/>
    <w:rsid w:val="00AE65F1"/>
    <w:rsid w:val="00AE6BB4"/>
    <w:rsid w:val="00AE74AD"/>
    <w:rsid w:val="00AF159C"/>
    <w:rsid w:val="00AF25B2"/>
    <w:rsid w:val="00AF27B0"/>
    <w:rsid w:val="00AF4F6C"/>
    <w:rsid w:val="00AF57BA"/>
    <w:rsid w:val="00AF5DD8"/>
    <w:rsid w:val="00AF61DE"/>
    <w:rsid w:val="00B00A1A"/>
    <w:rsid w:val="00B00EA5"/>
    <w:rsid w:val="00B01873"/>
    <w:rsid w:val="00B01CD9"/>
    <w:rsid w:val="00B02331"/>
    <w:rsid w:val="00B024D3"/>
    <w:rsid w:val="00B0572F"/>
    <w:rsid w:val="00B074AB"/>
    <w:rsid w:val="00B07717"/>
    <w:rsid w:val="00B1013A"/>
    <w:rsid w:val="00B10C16"/>
    <w:rsid w:val="00B11676"/>
    <w:rsid w:val="00B145C9"/>
    <w:rsid w:val="00B14A81"/>
    <w:rsid w:val="00B16334"/>
    <w:rsid w:val="00B17253"/>
    <w:rsid w:val="00B207CC"/>
    <w:rsid w:val="00B21EEA"/>
    <w:rsid w:val="00B2218E"/>
    <w:rsid w:val="00B22B30"/>
    <w:rsid w:val="00B23EBD"/>
    <w:rsid w:val="00B24652"/>
    <w:rsid w:val="00B250D6"/>
    <w:rsid w:val="00B2583D"/>
    <w:rsid w:val="00B26035"/>
    <w:rsid w:val="00B26A2D"/>
    <w:rsid w:val="00B271E8"/>
    <w:rsid w:val="00B30ED9"/>
    <w:rsid w:val="00B31842"/>
    <w:rsid w:val="00B319CF"/>
    <w:rsid w:val="00B31A41"/>
    <w:rsid w:val="00B32295"/>
    <w:rsid w:val="00B32B13"/>
    <w:rsid w:val="00B332A6"/>
    <w:rsid w:val="00B335E9"/>
    <w:rsid w:val="00B33AD4"/>
    <w:rsid w:val="00B354D7"/>
    <w:rsid w:val="00B3666B"/>
    <w:rsid w:val="00B40199"/>
    <w:rsid w:val="00B409A3"/>
    <w:rsid w:val="00B41164"/>
    <w:rsid w:val="00B4420F"/>
    <w:rsid w:val="00B453D3"/>
    <w:rsid w:val="00B45400"/>
    <w:rsid w:val="00B466C3"/>
    <w:rsid w:val="00B502FF"/>
    <w:rsid w:val="00B50B90"/>
    <w:rsid w:val="00B50E28"/>
    <w:rsid w:val="00B52F2D"/>
    <w:rsid w:val="00B544D8"/>
    <w:rsid w:val="00B55ACF"/>
    <w:rsid w:val="00B56121"/>
    <w:rsid w:val="00B56A75"/>
    <w:rsid w:val="00B5763C"/>
    <w:rsid w:val="00B6066D"/>
    <w:rsid w:val="00B6186C"/>
    <w:rsid w:val="00B6369E"/>
    <w:rsid w:val="00B63797"/>
    <w:rsid w:val="00B643DF"/>
    <w:rsid w:val="00B65300"/>
    <w:rsid w:val="00B658B7"/>
    <w:rsid w:val="00B67079"/>
    <w:rsid w:val="00B67422"/>
    <w:rsid w:val="00B6758C"/>
    <w:rsid w:val="00B6793A"/>
    <w:rsid w:val="00B70BD4"/>
    <w:rsid w:val="00B712CA"/>
    <w:rsid w:val="00B714C3"/>
    <w:rsid w:val="00B71E3F"/>
    <w:rsid w:val="00B73463"/>
    <w:rsid w:val="00B75110"/>
    <w:rsid w:val="00B770FD"/>
    <w:rsid w:val="00B774C8"/>
    <w:rsid w:val="00B8062C"/>
    <w:rsid w:val="00B83BF9"/>
    <w:rsid w:val="00B83C8F"/>
    <w:rsid w:val="00B870A8"/>
    <w:rsid w:val="00B90087"/>
    <w:rsid w:val="00B90123"/>
    <w:rsid w:val="00B9016D"/>
    <w:rsid w:val="00B9065F"/>
    <w:rsid w:val="00B90F6E"/>
    <w:rsid w:val="00B91F8D"/>
    <w:rsid w:val="00B945F9"/>
    <w:rsid w:val="00B949D6"/>
    <w:rsid w:val="00B97FD7"/>
    <w:rsid w:val="00BA09F2"/>
    <w:rsid w:val="00BA0BD7"/>
    <w:rsid w:val="00BA0F98"/>
    <w:rsid w:val="00BA1517"/>
    <w:rsid w:val="00BA1A74"/>
    <w:rsid w:val="00BA1C02"/>
    <w:rsid w:val="00BA3B83"/>
    <w:rsid w:val="00BA4E39"/>
    <w:rsid w:val="00BA59E2"/>
    <w:rsid w:val="00BA61A0"/>
    <w:rsid w:val="00BA6257"/>
    <w:rsid w:val="00BA67FD"/>
    <w:rsid w:val="00BA7C48"/>
    <w:rsid w:val="00BB25FB"/>
    <w:rsid w:val="00BB6E34"/>
    <w:rsid w:val="00BC00C8"/>
    <w:rsid w:val="00BC1017"/>
    <w:rsid w:val="00BC251F"/>
    <w:rsid w:val="00BC27F6"/>
    <w:rsid w:val="00BC39F4"/>
    <w:rsid w:val="00BC626C"/>
    <w:rsid w:val="00BC7FE0"/>
    <w:rsid w:val="00BD018F"/>
    <w:rsid w:val="00BD11C4"/>
    <w:rsid w:val="00BD150C"/>
    <w:rsid w:val="00BD1587"/>
    <w:rsid w:val="00BD1ED3"/>
    <w:rsid w:val="00BD35A3"/>
    <w:rsid w:val="00BD41B2"/>
    <w:rsid w:val="00BD5053"/>
    <w:rsid w:val="00BD6A20"/>
    <w:rsid w:val="00BD7EE1"/>
    <w:rsid w:val="00BE3926"/>
    <w:rsid w:val="00BE49D4"/>
    <w:rsid w:val="00BE5568"/>
    <w:rsid w:val="00BE5764"/>
    <w:rsid w:val="00BF1358"/>
    <w:rsid w:val="00BF48F2"/>
    <w:rsid w:val="00C0106D"/>
    <w:rsid w:val="00C01483"/>
    <w:rsid w:val="00C050E7"/>
    <w:rsid w:val="00C05C14"/>
    <w:rsid w:val="00C06C7A"/>
    <w:rsid w:val="00C10BBF"/>
    <w:rsid w:val="00C117E0"/>
    <w:rsid w:val="00C130C5"/>
    <w:rsid w:val="00C133BE"/>
    <w:rsid w:val="00C134CE"/>
    <w:rsid w:val="00C1400A"/>
    <w:rsid w:val="00C148AB"/>
    <w:rsid w:val="00C15FE9"/>
    <w:rsid w:val="00C1639A"/>
    <w:rsid w:val="00C16874"/>
    <w:rsid w:val="00C174E9"/>
    <w:rsid w:val="00C17CD3"/>
    <w:rsid w:val="00C200CD"/>
    <w:rsid w:val="00C20A2C"/>
    <w:rsid w:val="00C20C62"/>
    <w:rsid w:val="00C221A6"/>
    <w:rsid w:val="00C222B4"/>
    <w:rsid w:val="00C233AA"/>
    <w:rsid w:val="00C23DD3"/>
    <w:rsid w:val="00C23E47"/>
    <w:rsid w:val="00C240B1"/>
    <w:rsid w:val="00C244EF"/>
    <w:rsid w:val="00C245DC"/>
    <w:rsid w:val="00C262E4"/>
    <w:rsid w:val="00C26811"/>
    <w:rsid w:val="00C27E95"/>
    <w:rsid w:val="00C30D49"/>
    <w:rsid w:val="00C329E1"/>
    <w:rsid w:val="00C3315D"/>
    <w:rsid w:val="00C33E20"/>
    <w:rsid w:val="00C35B55"/>
    <w:rsid w:val="00C35C68"/>
    <w:rsid w:val="00C35CF6"/>
    <w:rsid w:val="00C36968"/>
    <w:rsid w:val="00C3725B"/>
    <w:rsid w:val="00C401B7"/>
    <w:rsid w:val="00C42370"/>
    <w:rsid w:val="00C43855"/>
    <w:rsid w:val="00C44FC1"/>
    <w:rsid w:val="00C455B1"/>
    <w:rsid w:val="00C473B5"/>
    <w:rsid w:val="00C4750A"/>
    <w:rsid w:val="00C522BE"/>
    <w:rsid w:val="00C52413"/>
    <w:rsid w:val="00C533EC"/>
    <w:rsid w:val="00C53C10"/>
    <w:rsid w:val="00C5470E"/>
    <w:rsid w:val="00C54C63"/>
    <w:rsid w:val="00C55383"/>
    <w:rsid w:val="00C55EFB"/>
    <w:rsid w:val="00C55FA7"/>
    <w:rsid w:val="00C56585"/>
    <w:rsid w:val="00C56B3F"/>
    <w:rsid w:val="00C57EF2"/>
    <w:rsid w:val="00C60D0C"/>
    <w:rsid w:val="00C62DF5"/>
    <w:rsid w:val="00C62F51"/>
    <w:rsid w:val="00C636C3"/>
    <w:rsid w:val="00C65492"/>
    <w:rsid w:val="00C65C4C"/>
    <w:rsid w:val="00C6774F"/>
    <w:rsid w:val="00C67C67"/>
    <w:rsid w:val="00C7022C"/>
    <w:rsid w:val="00C70B2E"/>
    <w:rsid w:val="00C71032"/>
    <w:rsid w:val="00C716E5"/>
    <w:rsid w:val="00C71EC5"/>
    <w:rsid w:val="00C722CF"/>
    <w:rsid w:val="00C749E1"/>
    <w:rsid w:val="00C773D9"/>
    <w:rsid w:val="00C80307"/>
    <w:rsid w:val="00C80ACE"/>
    <w:rsid w:val="00C80B0C"/>
    <w:rsid w:val="00C81162"/>
    <w:rsid w:val="00C817C6"/>
    <w:rsid w:val="00C82317"/>
    <w:rsid w:val="00C82EC7"/>
    <w:rsid w:val="00C83258"/>
    <w:rsid w:val="00C83666"/>
    <w:rsid w:val="00C8372C"/>
    <w:rsid w:val="00C843AC"/>
    <w:rsid w:val="00C854A8"/>
    <w:rsid w:val="00C870B5"/>
    <w:rsid w:val="00C87792"/>
    <w:rsid w:val="00C907DF"/>
    <w:rsid w:val="00C90ADF"/>
    <w:rsid w:val="00C912B2"/>
    <w:rsid w:val="00C91630"/>
    <w:rsid w:val="00C91E65"/>
    <w:rsid w:val="00C91FF3"/>
    <w:rsid w:val="00C925AD"/>
    <w:rsid w:val="00C9558A"/>
    <w:rsid w:val="00C966EB"/>
    <w:rsid w:val="00C96EB2"/>
    <w:rsid w:val="00C97187"/>
    <w:rsid w:val="00CA004F"/>
    <w:rsid w:val="00CA04B1"/>
    <w:rsid w:val="00CA1987"/>
    <w:rsid w:val="00CA2DFC"/>
    <w:rsid w:val="00CA30F8"/>
    <w:rsid w:val="00CA46F4"/>
    <w:rsid w:val="00CA4B1D"/>
    <w:rsid w:val="00CA4EC9"/>
    <w:rsid w:val="00CA53C0"/>
    <w:rsid w:val="00CB03D4"/>
    <w:rsid w:val="00CB0617"/>
    <w:rsid w:val="00CB137B"/>
    <w:rsid w:val="00CB59F3"/>
    <w:rsid w:val="00CB7D0F"/>
    <w:rsid w:val="00CC0F43"/>
    <w:rsid w:val="00CC2459"/>
    <w:rsid w:val="00CC35EF"/>
    <w:rsid w:val="00CC5048"/>
    <w:rsid w:val="00CC5F52"/>
    <w:rsid w:val="00CC6246"/>
    <w:rsid w:val="00CD0232"/>
    <w:rsid w:val="00CD395A"/>
    <w:rsid w:val="00CD4EB7"/>
    <w:rsid w:val="00CD541A"/>
    <w:rsid w:val="00CD54B2"/>
    <w:rsid w:val="00CD5FB2"/>
    <w:rsid w:val="00CD7D8E"/>
    <w:rsid w:val="00CE4956"/>
    <w:rsid w:val="00CE4A13"/>
    <w:rsid w:val="00CE57D6"/>
    <w:rsid w:val="00CE5E46"/>
    <w:rsid w:val="00CE6F85"/>
    <w:rsid w:val="00CE7399"/>
    <w:rsid w:val="00CE77AE"/>
    <w:rsid w:val="00CE77BB"/>
    <w:rsid w:val="00CF0679"/>
    <w:rsid w:val="00CF07B5"/>
    <w:rsid w:val="00CF090B"/>
    <w:rsid w:val="00CF10E3"/>
    <w:rsid w:val="00CF3112"/>
    <w:rsid w:val="00CF3DD2"/>
    <w:rsid w:val="00CF49CC"/>
    <w:rsid w:val="00CF52D3"/>
    <w:rsid w:val="00CF5A4A"/>
    <w:rsid w:val="00CF6B9E"/>
    <w:rsid w:val="00D01C1A"/>
    <w:rsid w:val="00D04F0B"/>
    <w:rsid w:val="00D12198"/>
    <w:rsid w:val="00D1323C"/>
    <w:rsid w:val="00D144B9"/>
    <w:rsid w:val="00D1463A"/>
    <w:rsid w:val="00D16DC2"/>
    <w:rsid w:val="00D16EED"/>
    <w:rsid w:val="00D21BC9"/>
    <w:rsid w:val="00D23A08"/>
    <w:rsid w:val="00D24A01"/>
    <w:rsid w:val="00D252C9"/>
    <w:rsid w:val="00D270FA"/>
    <w:rsid w:val="00D32898"/>
    <w:rsid w:val="00D32DDF"/>
    <w:rsid w:val="00D332F1"/>
    <w:rsid w:val="00D35420"/>
    <w:rsid w:val="00D36206"/>
    <w:rsid w:val="00D3673F"/>
    <w:rsid w:val="00D3700C"/>
    <w:rsid w:val="00D41624"/>
    <w:rsid w:val="00D41940"/>
    <w:rsid w:val="00D42EBD"/>
    <w:rsid w:val="00D43B1A"/>
    <w:rsid w:val="00D44C15"/>
    <w:rsid w:val="00D4663F"/>
    <w:rsid w:val="00D46E4B"/>
    <w:rsid w:val="00D507FB"/>
    <w:rsid w:val="00D512E1"/>
    <w:rsid w:val="00D53E59"/>
    <w:rsid w:val="00D54394"/>
    <w:rsid w:val="00D562D8"/>
    <w:rsid w:val="00D603BF"/>
    <w:rsid w:val="00D6148C"/>
    <w:rsid w:val="00D61A2D"/>
    <w:rsid w:val="00D623E0"/>
    <w:rsid w:val="00D638E0"/>
    <w:rsid w:val="00D64249"/>
    <w:rsid w:val="00D64B79"/>
    <w:rsid w:val="00D653B1"/>
    <w:rsid w:val="00D67266"/>
    <w:rsid w:val="00D67421"/>
    <w:rsid w:val="00D70358"/>
    <w:rsid w:val="00D715D9"/>
    <w:rsid w:val="00D71EA6"/>
    <w:rsid w:val="00D72897"/>
    <w:rsid w:val="00D72BF9"/>
    <w:rsid w:val="00D740A5"/>
    <w:rsid w:val="00D744D5"/>
    <w:rsid w:val="00D74AE1"/>
    <w:rsid w:val="00D75C23"/>
    <w:rsid w:val="00D75D42"/>
    <w:rsid w:val="00D801C3"/>
    <w:rsid w:val="00D80A15"/>
    <w:rsid w:val="00D80B20"/>
    <w:rsid w:val="00D82376"/>
    <w:rsid w:val="00D82C96"/>
    <w:rsid w:val="00D82CFE"/>
    <w:rsid w:val="00D8389D"/>
    <w:rsid w:val="00D8526B"/>
    <w:rsid w:val="00D865A8"/>
    <w:rsid w:val="00D86CC3"/>
    <w:rsid w:val="00D87EB9"/>
    <w:rsid w:val="00D9012A"/>
    <w:rsid w:val="00D92C2D"/>
    <w:rsid w:val="00D9361E"/>
    <w:rsid w:val="00D94F38"/>
    <w:rsid w:val="00D97715"/>
    <w:rsid w:val="00DA005A"/>
    <w:rsid w:val="00DA0711"/>
    <w:rsid w:val="00DA17CD"/>
    <w:rsid w:val="00DA2D9E"/>
    <w:rsid w:val="00DA5D01"/>
    <w:rsid w:val="00DA706D"/>
    <w:rsid w:val="00DA70E2"/>
    <w:rsid w:val="00DB0CC3"/>
    <w:rsid w:val="00DB20E9"/>
    <w:rsid w:val="00DB25B3"/>
    <w:rsid w:val="00DB4461"/>
    <w:rsid w:val="00DB6269"/>
    <w:rsid w:val="00DB6B4F"/>
    <w:rsid w:val="00DC102D"/>
    <w:rsid w:val="00DC1C10"/>
    <w:rsid w:val="00DC3915"/>
    <w:rsid w:val="00DC6079"/>
    <w:rsid w:val="00DC67CB"/>
    <w:rsid w:val="00DC6F92"/>
    <w:rsid w:val="00DC7B11"/>
    <w:rsid w:val="00DD1802"/>
    <w:rsid w:val="00DD480C"/>
    <w:rsid w:val="00DD60F2"/>
    <w:rsid w:val="00DD69FB"/>
    <w:rsid w:val="00DE0893"/>
    <w:rsid w:val="00DE14F9"/>
    <w:rsid w:val="00DE2771"/>
    <w:rsid w:val="00DE2814"/>
    <w:rsid w:val="00DE3233"/>
    <w:rsid w:val="00DE42D7"/>
    <w:rsid w:val="00DE5BB3"/>
    <w:rsid w:val="00DE64BB"/>
    <w:rsid w:val="00DE6796"/>
    <w:rsid w:val="00DF07DF"/>
    <w:rsid w:val="00DF1A65"/>
    <w:rsid w:val="00DF3209"/>
    <w:rsid w:val="00DF41B2"/>
    <w:rsid w:val="00DF5051"/>
    <w:rsid w:val="00DF53DC"/>
    <w:rsid w:val="00DF76E9"/>
    <w:rsid w:val="00DF7864"/>
    <w:rsid w:val="00E00CE1"/>
    <w:rsid w:val="00E01272"/>
    <w:rsid w:val="00E02603"/>
    <w:rsid w:val="00E02EE3"/>
    <w:rsid w:val="00E03067"/>
    <w:rsid w:val="00E03814"/>
    <w:rsid w:val="00E03846"/>
    <w:rsid w:val="00E03A07"/>
    <w:rsid w:val="00E059E9"/>
    <w:rsid w:val="00E06421"/>
    <w:rsid w:val="00E072A8"/>
    <w:rsid w:val="00E1087B"/>
    <w:rsid w:val="00E10BDB"/>
    <w:rsid w:val="00E115FA"/>
    <w:rsid w:val="00E13034"/>
    <w:rsid w:val="00E16EB4"/>
    <w:rsid w:val="00E20A7D"/>
    <w:rsid w:val="00E21A27"/>
    <w:rsid w:val="00E22643"/>
    <w:rsid w:val="00E22C84"/>
    <w:rsid w:val="00E2598E"/>
    <w:rsid w:val="00E26729"/>
    <w:rsid w:val="00E27241"/>
    <w:rsid w:val="00E27A2F"/>
    <w:rsid w:val="00E27C26"/>
    <w:rsid w:val="00E300F9"/>
    <w:rsid w:val="00E30A98"/>
    <w:rsid w:val="00E36A4E"/>
    <w:rsid w:val="00E37FC6"/>
    <w:rsid w:val="00E40560"/>
    <w:rsid w:val="00E4112A"/>
    <w:rsid w:val="00E416FE"/>
    <w:rsid w:val="00E422DF"/>
    <w:rsid w:val="00E42A94"/>
    <w:rsid w:val="00E42F3E"/>
    <w:rsid w:val="00E4348E"/>
    <w:rsid w:val="00E436C8"/>
    <w:rsid w:val="00E4381F"/>
    <w:rsid w:val="00E458BF"/>
    <w:rsid w:val="00E46B80"/>
    <w:rsid w:val="00E47285"/>
    <w:rsid w:val="00E473A7"/>
    <w:rsid w:val="00E5035D"/>
    <w:rsid w:val="00E5147D"/>
    <w:rsid w:val="00E51C33"/>
    <w:rsid w:val="00E53979"/>
    <w:rsid w:val="00E54676"/>
    <w:rsid w:val="00E54AD5"/>
    <w:rsid w:val="00E54BFB"/>
    <w:rsid w:val="00E54CD7"/>
    <w:rsid w:val="00E55279"/>
    <w:rsid w:val="00E555BB"/>
    <w:rsid w:val="00E5637B"/>
    <w:rsid w:val="00E57109"/>
    <w:rsid w:val="00E62FA5"/>
    <w:rsid w:val="00E65795"/>
    <w:rsid w:val="00E706E7"/>
    <w:rsid w:val="00E713AF"/>
    <w:rsid w:val="00E7169E"/>
    <w:rsid w:val="00E72399"/>
    <w:rsid w:val="00E73733"/>
    <w:rsid w:val="00E73812"/>
    <w:rsid w:val="00E745E5"/>
    <w:rsid w:val="00E76B2C"/>
    <w:rsid w:val="00E77587"/>
    <w:rsid w:val="00E81217"/>
    <w:rsid w:val="00E818AD"/>
    <w:rsid w:val="00E832DE"/>
    <w:rsid w:val="00E8373B"/>
    <w:rsid w:val="00E84229"/>
    <w:rsid w:val="00E843F0"/>
    <w:rsid w:val="00E8474C"/>
    <w:rsid w:val="00E84965"/>
    <w:rsid w:val="00E86147"/>
    <w:rsid w:val="00E877DC"/>
    <w:rsid w:val="00E90E4E"/>
    <w:rsid w:val="00E913DE"/>
    <w:rsid w:val="00E919AD"/>
    <w:rsid w:val="00E9391E"/>
    <w:rsid w:val="00E9446F"/>
    <w:rsid w:val="00E95AF9"/>
    <w:rsid w:val="00E97547"/>
    <w:rsid w:val="00E97B2D"/>
    <w:rsid w:val="00EA1052"/>
    <w:rsid w:val="00EA1CE6"/>
    <w:rsid w:val="00EA218F"/>
    <w:rsid w:val="00EA23F8"/>
    <w:rsid w:val="00EA24F7"/>
    <w:rsid w:val="00EA4F29"/>
    <w:rsid w:val="00EA5B27"/>
    <w:rsid w:val="00EA5F83"/>
    <w:rsid w:val="00EA6F9D"/>
    <w:rsid w:val="00EA7FFD"/>
    <w:rsid w:val="00EB12C6"/>
    <w:rsid w:val="00EB2273"/>
    <w:rsid w:val="00EB2317"/>
    <w:rsid w:val="00EB6A91"/>
    <w:rsid w:val="00EB6C62"/>
    <w:rsid w:val="00EB6F3C"/>
    <w:rsid w:val="00EB74E0"/>
    <w:rsid w:val="00EC0CF9"/>
    <w:rsid w:val="00EC1E2C"/>
    <w:rsid w:val="00EC2367"/>
    <w:rsid w:val="00EC254E"/>
    <w:rsid w:val="00EC2AB8"/>
    <w:rsid w:val="00EC2B9A"/>
    <w:rsid w:val="00EC344A"/>
    <w:rsid w:val="00EC3723"/>
    <w:rsid w:val="00EC568A"/>
    <w:rsid w:val="00EC5E29"/>
    <w:rsid w:val="00EC7337"/>
    <w:rsid w:val="00EC7C87"/>
    <w:rsid w:val="00ED030E"/>
    <w:rsid w:val="00ED13A0"/>
    <w:rsid w:val="00ED15C3"/>
    <w:rsid w:val="00ED2135"/>
    <w:rsid w:val="00ED2672"/>
    <w:rsid w:val="00ED2A8D"/>
    <w:rsid w:val="00ED3784"/>
    <w:rsid w:val="00ED4450"/>
    <w:rsid w:val="00ED4EC4"/>
    <w:rsid w:val="00ED5024"/>
    <w:rsid w:val="00ED64C6"/>
    <w:rsid w:val="00ED6817"/>
    <w:rsid w:val="00ED7692"/>
    <w:rsid w:val="00EE06C3"/>
    <w:rsid w:val="00EE0DB5"/>
    <w:rsid w:val="00EE2455"/>
    <w:rsid w:val="00EE280A"/>
    <w:rsid w:val="00EE2F17"/>
    <w:rsid w:val="00EE319F"/>
    <w:rsid w:val="00EE39EC"/>
    <w:rsid w:val="00EE42F7"/>
    <w:rsid w:val="00EE4A5E"/>
    <w:rsid w:val="00EE54CB"/>
    <w:rsid w:val="00EE6424"/>
    <w:rsid w:val="00EE6666"/>
    <w:rsid w:val="00EE6D33"/>
    <w:rsid w:val="00EE7564"/>
    <w:rsid w:val="00EE77D8"/>
    <w:rsid w:val="00EF1936"/>
    <w:rsid w:val="00EF1C54"/>
    <w:rsid w:val="00EF2E7D"/>
    <w:rsid w:val="00EF404B"/>
    <w:rsid w:val="00EF5630"/>
    <w:rsid w:val="00EF7523"/>
    <w:rsid w:val="00F00376"/>
    <w:rsid w:val="00F01F0C"/>
    <w:rsid w:val="00F0234D"/>
    <w:rsid w:val="00F02A5A"/>
    <w:rsid w:val="00F04169"/>
    <w:rsid w:val="00F05216"/>
    <w:rsid w:val="00F06ECB"/>
    <w:rsid w:val="00F0712C"/>
    <w:rsid w:val="00F0741C"/>
    <w:rsid w:val="00F101A7"/>
    <w:rsid w:val="00F1078D"/>
    <w:rsid w:val="00F11368"/>
    <w:rsid w:val="00F11764"/>
    <w:rsid w:val="00F118B2"/>
    <w:rsid w:val="00F12D17"/>
    <w:rsid w:val="00F1410B"/>
    <w:rsid w:val="00F157E2"/>
    <w:rsid w:val="00F15F08"/>
    <w:rsid w:val="00F165E5"/>
    <w:rsid w:val="00F16C7D"/>
    <w:rsid w:val="00F17314"/>
    <w:rsid w:val="00F17957"/>
    <w:rsid w:val="00F21427"/>
    <w:rsid w:val="00F21FDF"/>
    <w:rsid w:val="00F24C1A"/>
    <w:rsid w:val="00F259E2"/>
    <w:rsid w:val="00F25E1A"/>
    <w:rsid w:val="00F27FC8"/>
    <w:rsid w:val="00F30739"/>
    <w:rsid w:val="00F342C0"/>
    <w:rsid w:val="00F346A3"/>
    <w:rsid w:val="00F35E42"/>
    <w:rsid w:val="00F367C6"/>
    <w:rsid w:val="00F36D81"/>
    <w:rsid w:val="00F37CCA"/>
    <w:rsid w:val="00F404B9"/>
    <w:rsid w:val="00F40DC3"/>
    <w:rsid w:val="00F40E14"/>
    <w:rsid w:val="00F41F0B"/>
    <w:rsid w:val="00F4467B"/>
    <w:rsid w:val="00F45A4C"/>
    <w:rsid w:val="00F4641D"/>
    <w:rsid w:val="00F46546"/>
    <w:rsid w:val="00F50222"/>
    <w:rsid w:val="00F50820"/>
    <w:rsid w:val="00F513F3"/>
    <w:rsid w:val="00F52277"/>
    <w:rsid w:val="00F527AC"/>
    <w:rsid w:val="00F53042"/>
    <w:rsid w:val="00F5503F"/>
    <w:rsid w:val="00F55AD7"/>
    <w:rsid w:val="00F56010"/>
    <w:rsid w:val="00F5703E"/>
    <w:rsid w:val="00F60A26"/>
    <w:rsid w:val="00F61D83"/>
    <w:rsid w:val="00F623A6"/>
    <w:rsid w:val="00F634A6"/>
    <w:rsid w:val="00F636EF"/>
    <w:rsid w:val="00F64BE0"/>
    <w:rsid w:val="00F65601"/>
    <w:rsid w:val="00F65DD1"/>
    <w:rsid w:val="00F707B3"/>
    <w:rsid w:val="00F71135"/>
    <w:rsid w:val="00F71F1D"/>
    <w:rsid w:val="00F7264C"/>
    <w:rsid w:val="00F72DB2"/>
    <w:rsid w:val="00F730DC"/>
    <w:rsid w:val="00F74142"/>
    <w:rsid w:val="00F741EE"/>
    <w:rsid w:val="00F74309"/>
    <w:rsid w:val="00F763F2"/>
    <w:rsid w:val="00F76A45"/>
    <w:rsid w:val="00F76B4E"/>
    <w:rsid w:val="00F818D2"/>
    <w:rsid w:val="00F828E7"/>
    <w:rsid w:val="00F82C35"/>
    <w:rsid w:val="00F83068"/>
    <w:rsid w:val="00F85647"/>
    <w:rsid w:val="00F856F8"/>
    <w:rsid w:val="00F87C61"/>
    <w:rsid w:val="00F90461"/>
    <w:rsid w:val="00F90D5A"/>
    <w:rsid w:val="00F91B03"/>
    <w:rsid w:val="00FA370D"/>
    <w:rsid w:val="00FA5265"/>
    <w:rsid w:val="00FA5F89"/>
    <w:rsid w:val="00FA66F1"/>
    <w:rsid w:val="00FA73F5"/>
    <w:rsid w:val="00FB01B3"/>
    <w:rsid w:val="00FB03BA"/>
    <w:rsid w:val="00FB2A8E"/>
    <w:rsid w:val="00FB4C17"/>
    <w:rsid w:val="00FB521C"/>
    <w:rsid w:val="00FB5308"/>
    <w:rsid w:val="00FB5647"/>
    <w:rsid w:val="00FB6180"/>
    <w:rsid w:val="00FB6B7A"/>
    <w:rsid w:val="00FC258F"/>
    <w:rsid w:val="00FC378B"/>
    <w:rsid w:val="00FC3977"/>
    <w:rsid w:val="00FD2566"/>
    <w:rsid w:val="00FD25C7"/>
    <w:rsid w:val="00FD2BB7"/>
    <w:rsid w:val="00FD2F16"/>
    <w:rsid w:val="00FD3130"/>
    <w:rsid w:val="00FD3BFA"/>
    <w:rsid w:val="00FD6065"/>
    <w:rsid w:val="00FE08E8"/>
    <w:rsid w:val="00FE1D34"/>
    <w:rsid w:val="00FE244F"/>
    <w:rsid w:val="00FE2A6F"/>
    <w:rsid w:val="00FE3575"/>
    <w:rsid w:val="00FE5850"/>
    <w:rsid w:val="00FE6713"/>
    <w:rsid w:val="00FF2C98"/>
    <w:rsid w:val="00FF33AA"/>
    <w:rsid w:val="00FF418D"/>
    <w:rsid w:val="00FF55C1"/>
    <w:rsid w:val="00FF6538"/>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9608E1"/>
  <w15:docId w15:val="{FBB97DDA-B3AA-4A26-A68E-E64B4EF0F8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835EA0"/>
    <w:pPr>
      <w:spacing w:after="0" w:line="216" w:lineRule="atLeast"/>
    </w:pPr>
    <w:rPr>
      <w:sz w:val="18"/>
      <w:lang w:val="en-GB"/>
    </w:rPr>
  </w:style>
  <w:style w:type="paragraph" w:styleId="Otsikko1">
    <w:name w:val="heading 1"/>
    <w:next w:val="Normaali"/>
    <w:link w:val="Otsikko1Char"/>
    <w:qFormat/>
    <w:rsid w:val="00586C66"/>
    <w:pPr>
      <w:keepNext/>
      <w:keepLines/>
      <w:numPr>
        <w:numId w:val="38"/>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Otsikko2">
    <w:name w:val="heading 2"/>
    <w:basedOn w:val="Otsikko1"/>
    <w:next w:val="Normaali"/>
    <w:link w:val="Otsikko2Char"/>
    <w:qFormat/>
    <w:rsid w:val="00586C66"/>
    <w:pPr>
      <w:numPr>
        <w:ilvl w:val="1"/>
      </w:numPr>
      <w:ind w:right="709"/>
      <w:outlineLvl w:val="1"/>
    </w:pPr>
    <w:rPr>
      <w:bCs w:val="0"/>
      <w:sz w:val="24"/>
    </w:rPr>
  </w:style>
  <w:style w:type="paragraph" w:styleId="Otsikko3">
    <w:name w:val="heading 3"/>
    <w:basedOn w:val="Otsikko2"/>
    <w:next w:val="Leipteksti"/>
    <w:link w:val="Otsikko3Char"/>
    <w:qFormat/>
    <w:rsid w:val="000418CA"/>
    <w:pPr>
      <w:numPr>
        <w:ilvl w:val="2"/>
      </w:numPr>
      <w:spacing w:before="120" w:after="120"/>
      <w:ind w:right="851"/>
      <w:outlineLvl w:val="2"/>
    </w:pPr>
    <w:rPr>
      <w:bCs/>
      <w:caps w:val="0"/>
      <w:smallCaps/>
    </w:rPr>
  </w:style>
  <w:style w:type="paragraph" w:styleId="Otsikko4">
    <w:name w:val="heading 4"/>
    <w:basedOn w:val="Otsikko3"/>
    <w:next w:val="Leipteksti"/>
    <w:link w:val="Otsikko4Char"/>
    <w:qFormat/>
    <w:rsid w:val="000418CA"/>
    <w:pPr>
      <w:numPr>
        <w:ilvl w:val="3"/>
      </w:numPr>
      <w:ind w:right="992"/>
      <w:outlineLvl w:val="3"/>
    </w:pPr>
    <w:rPr>
      <w:bCs w:val="0"/>
      <w:iCs/>
      <w:smallCaps w:val="0"/>
      <w:sz w:val="22"/>
    </w:rPr>
  </w:style>
  <w:style w:type="paragraph" w:styleId="Otsikko5">
    <w:name w:val="heading 5"/>
    <w:basedOn w:val="Otsikko4"/>
    <w:next w:val="Normaali"/>
    <w:link w:val="Otsikko5Char"/>
    <w:qFormat/>
    <w:rsid w:val="000418CA"/>
    <w:pPr>
      <w:numPr>
        <w:ilvl w:val="4"/>
      </w:numPr>
      <w:spacing w:before="200"/>
      <w:ind w:left="1701" w:hanging="1701"/>
      <w:outlineLvl w:val="4"/>
    </w:pPr>
    <w:rPr>
      <w:b w:val="0"/>
    </w:rPr>
  </w:style>
  <w:style w:type="paragraph" w:styleId="Otsikko6">
    <w:name w:val="heading 6"/>
    <w:basedOn w:val="Normaali"/>
    <w:next w:val="Normaali"/>
    <w:link w:val="Otsikko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Otsikko7">
    <w:name w:val="heading 7"/>
    <w:basedOn w:val="Normaali"/>
    <w:next w:val="Normaali"/>
    <w:link w:val="Otsikko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Otsikko8">
    <w:name w:val="heading 8"/>
    <w:basedOn w:val="Normaali"/>
    <w:next w:val="Normaali"/>
    <w:link w:val="Otsikko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tsikko9">
    <w:name w:val="heading 9"/>
    <w:basedOn w:val="Normaali"/>
    <w:next w:val="Normaali"/>
    <w:link w:val="Otsikko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Yltunniste">
    <w:name w:val="header"/>
    <w:link w:val="YltunnisteChar"/>
    <w:rsid w:val="00380350"/>
    <w:pPr>
      <w:spacing w:after="0" w:line="240" w:lineRule="exact"/>
    </w:pPr>
    <w:rPr>
      <w:sz w:val="20"/>
      <w:lang w:val="en-GB"/>
    </w:rPr>
  </w:style>
  <w:style w:type="character" w:customStyle="1" w:styleId="YltunnisteChar">
    <w:name w:val="Ylätunniste Char"/>
    <w:basedOn w:val="Kappaleenoletusfontti"/>
    <w:link w:val="Yltunniste"/>
    <w:rsid w:val="00380350"/>
    <w:rPr>
      <w:sz w:val="20"/>
      <w:lang w:val="en-GB"/>
    </w:rPr>
  </w:style>
  <w:style w:type="paragraph" w:styleId="Alatunniste">
    <w:name w:val="footer"/>
    <w:link w:val="AlatunnisteChar"/>
    <w:rsid w:val="00CF49CC"/>
    <w:pPr>
      <w:spacing w:after="0" w:line="240" w:lineRule="exact"/>
    </w:pPr>
    <w:rPr>
      <w:sz w:val="20"/>
      <w:lang w:val="en-GB"/>
    </w:rPr>
  </w:style>
  <w:style w:type="character" w:customStyle="1" w:styleId="AlatunnisteChar">
    <w:name w:val="Alatunniste Char"/>
    <w:basedOn w:val="Kappaleenoletusfontti"/>
    <w:link w:val="Alatunniste"/>
    <w:rsid w:val="00CF49CC"/>
    <w:rPr>
      <w:sz w:val="20"/>
      <w:lang w:val="en-GB"/>
    </w:rPr>
  </w:style>
  <w:style w:type="paragraph" w:styleId="Seliteteksti">
    <w:name w:val="Balloon Text"/>
    <w:basedOn w:val="Normaali"/>
    <w:link w:val="SelitetekstiChar"/>
    <w:rsid w:val="00EB6F3C"/>
    <w:pPr>
      <w:spacing w:line="240" w:lineRule="auto"/>
    </w:pPr>
    <w:rPr>
      <w:rFonts w:ascii="Tahoma" w:hAnsi="Tahoma" w:cs="Tahoma"/>
      <w:sz w:val="16"/>
      <w:szCs w:val="16"/>
    </w:rPr>
  </w:style>
  <w:style w:type="character" w:customStyle="1" w:styleId="SelitetekstiChar">
    <w:name w:val="Seliteteksti Char"/>
    <w:basedOn w:val="Kappaleenoletusfontti"/>
    <w:link w:val="Seliteteksti"/>
    <w:rsid w:val="00EB6F3C"/>
    <w:rPr>
      <w:rFonts w:ascii="Tahoma" w:hAnsi="Tahoma" w:cs="Tahoma"/>
      <w:sz w:val="16"/>
      <w:szCs w:val="16"/>
      <w:lang w:val="en-US"/>
    </w:rPr>
  </w:style>
  <w:style w:type="table" w:styleId="TaulukkoRuudukko">
    <w:name w:val="Table Grid"/>
    <w:basedOn w:val="Normaalitaulukko"/>
    <w:uiPriority w:val="59"/>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ali"/>
    <w:rsid w:val="00380350"/>
    <w:pPr>
      <w:spacing w:line="500" w:lineRule="exact"/>
      <w:ind w:left="907" w:right="907"/>
    </w:pPr>
    <w:rPr>
      <w:b/>
      <w:caps/>
      <w:color w:val="FFFFFF" w:themeColor="background1"/>
      <w:sz w:val="50"/>
      <w:szCs w:val="50"/>
    </w:rPr>
  </w:style>
  <w:style w:type="character" w:customStyle="1" w:styleId="Otsikko1Char">
    <w:name w:val="Otsikko 1 Char"/>
    <w:basedOn w:val="Kappaleenoletusfontti"/>
    <w:link w:val="Otsikko1"/>
    <w:rsid w:val="00586C66"/>
    <w:rPr>
      <w:rFonts w:asciiTheme="majorHAnsi" w:eastAsiaTheme="majorEastAsia" w:hAnsiTheme="majorHAnsi" w:cstheme="majorBidi"/>
      <w:b/>
      <w:bCs/>
      <w:caps/>
      <w:color w:val="00558C"/>
      <w:sz w:val="28"/>
      <w:szCs w:val="24"/>
      <w:lang w:val="en-GB"/>
    </w:rPr>
  </w:style>
  <w:style w:type="character" w:customStyle="1" w:styleId="Otsikko2Char">
    <w:name w:val="Otsikko 2 Char"/>
    <w:basedOn w:val="Kappaleenoletusfontti"/>
    <w:link w:val="Otsikko2"/>
    <w:rsid w:val="00586C66"/>
    <w:rPr>
      <w:rFonts w:asciiTheme="majorHAnsi" w:eastAsiaTheme="majorEastAsia" w:hAnsiTheme="majorHAnsi" w:cstheme="majorBidi"/>
      <w:b/>
      <w:caps/>
      <w:color w:val="00558C"/>
      <w:sz w:val="24"/>
      <w:szCs w:val="24"/>
      <w:lang w:val="en-GB"/>
    </w:rPr>
  </w:style>
  <w:style w:type="character" w:customStyle="1" w:styleId="Otsikko3Char">
    <w:name w:val="Otsikko 3 Char"/>
    <w:basedOn w:val="Kappaleenoletusfontti"/>
    <w:link w:val="Otsikko3"/>
    <w:rsid w:val="000418CA"/>
    <w:rPr>
      <w:rFonts w:asciiTheme="majorHAnsi" w:eastAsiaTheme="majorEastAsia" w:hAnsiTheme="majorHAnsi" w:cstheme="majorBidi"/>
      <w:b/>
      <w:bCs/>
      <w:smallCaps/>
      <w:color w:val="00558C"/>
      <w:sz w:val="24"/>
      <w:szCs w:val="24"/>
      <w:lang w:val="en-GB"/>
    </w:rPr>
  </w:style>
  <w:style w:type="paragraph" w:styleId="Luettelo">
    <w:name w:val="List"/>
    <w:basedOn w:val="Normaali"/>
    <w:uiPriority w:val="99"/>
    <w:unhideWhenUsed/>
    <w:rsid w:val="00CC6246"/>
    <w:pPr>
      <w:ind w:left="360" w:hanging="360"/>
      <w:contextualSpacing/>
    </w:pPr>
    <w:rPr>
      <w:sz w:val="22"/>
    </w:rPr>
  </w:style>
  <w:style w:type="character" w:customStyle="1" w:styleId="Otsikko4Char">
    <w:name w:val="Otsikko 4 Char"/>
    <w:basedOn w:val="Kappaleenoletusfontti"/>
    <w:link w:val="Otsikko4"/>
    <w:rsid w:val="000418CA"/>
    <w:rPr>
      <w:rFonts w:asciiTheme="majorHAnsi" w:eastAsiaTheme="majorEastAsia" w:hAnsiTheme="majorHAnsi" w:cstheme="majorBidi"/>
      <w:b/>
      <w:iCs/>
      <w:color w:val="00558C"/>
      <w:szCs w:val="24"/>
      <w:lang w:val="en-GB"/>
    </w:rPr>
  </w:style>
  <w:style w:type="character" w:customStyle="1" w:styleId="Otsikko5Char">
    <w:name w:val="Otsikko 5 Char"/>
    <w:basedOn w:val="Kappaleenoletusfontti"/>
    <w:link w:val="Otsikko5"/>
    <w:rsid w:val="000418CA"/>
    <w:rPr>
      <w:rFonts w:asciiTheme="majorHAnsi" w:eastAsiaTheme="majorEastAsia" w:hAnsiTheme="majorHAnsi" w:cstheme="majorBidi"/>
      <w:iCs/>
      <w:color w:val="00558C"/>
      <w:szCs w:val="24"/>
      <w:lang w:val="en-GB"/>
    </w:rPr>
  </w:style>
  <w:style w:type="character" w:customStyle="1" w:styleId="Otsikko6Char">
    <w:name w:val="Otsikko 6 Char"/>
    <w:basedOn w:val="Kappaleenoletusfontti"/>
    <w:link w:val="Otsikko6"/>
    <w:rsid w:val="00CF49CC"/>
    <w:rPr>
      <w:rFonts w:asciiTheme="majorHAnsi" w:eastAsiaTheme="majorEastAsia" w:hAnsiTheme="majorHAnsi" w:cstheme="majorBidi"/>
      <w:i/>
      <w:iCs/>
      <w:color w:val="002A45" w:themeColor="accent1" w:themeShade="7F"/>
      <w:sz w:val="18"/>
      <w:lang w:val="en-GB"/>
    </w:rPr>
  </w:style>
  <w:style w:type="character" w:customStyle="1" w:styleId="Otsikko7Char">
    <w:name w:val="Otsikko 7 Char"/>
    <w:basedOn w:val="Kappaleenoletusfontti"/>
    <w:link w:val="Otsikko7"/>
    <w:rsid w:val="00CF49CC"/>
    <w:rPr>
      <w:rFonts w:asciiTheme="majorHAnsi" w:eastAsiaTheme="majorEastAsia" w:hAnsiTheme="majorHAnsi" w:cstheme="majorBidi"/>
      <w:i/>
      <w:iCs/>
      <w:color w:val="404040" w:themeColor="text1" w:themeTint="BF"/>
      <w:sz w:val="18"/>
      <w:lang w:val="en-GB"/>
    </w:rPr>
  </w:style>
  <w:style w:type="character" w:customStyle="1" w:styleId="Otsikko8Char">
    <w:name w:val="Otsikko 8 Char"/>
    <w:basedOn w:val="Kappaleenoletusfontti"/>
    <w:link w:val="Otsikko8"/>
    <w:rsid w:val="00CF49CC"/>
    <w:rPr>
      <w:rFonts w:asciiTheme="majorHAnsi" w:eastAsiaTheme="majorEastAsia" w:hAnsiTheme="majorHAnsi" w:cstheme="majorBidi"/>
      <w:color w:val="404040" w:themeColor="text1" w:themeTint="BF"/>
      <w:sz w:val="20"/>
      <w:szCs w:val="20"/>
      <w:lang w:val="en-GB"/>
    </w:rPr>
  </w:style>
  <w:style w:type="character" w:customStyle="1" w:styleId="Otsikko9Char">
    <w:name w:val="Otsikko 9 Char"/>
    <w:basedOn w:val="Kappaleenoletusfontti"/>
    <w:link w:val="Otsikko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ali"/>
    <w:qFormat/>
    <w:rsid w:val="008310C9"/>
    <w:pPr>
      <w:numPr>
        <w:numId w:val="28"/>
      </w:numPr>
      <w:spacing w:after="120"/>
      <w:ind w:left="992" w:hanging="425"/>
    </w:pPr>
    <w:rPr>
      <w:color w:val="000000" w:themeColor="text1"/>
      <w:sz w:val="22"/>
    </w:rPr>
  </w:style>
  <w:style w:type="paragraph" w:customStyle="1" w:styleId="Bullet2">
    <w:name w:val="Bullet 2"/>
    <w:basedOn w:val="Normaali"/>
    <w:link w:val="Bullet2Char"/>
    <w:qFormat/>
    <w:rsid w:val="008310C9"/>
    <w:pPr>
      <w:numPr>
        <w:numId w:val="29"/>
      </w:numPr>
      <w:spacing w:after="120"/>
      <w:ind w:left="1276" w:hanging="425"/>
    </w:pPr>
    <w:rPr>
      <w:color w:val="000000" w:themeColor="text1"/>
      <w:sz w:val="22"/>
    </w:rPr>
  </w:style>
  <w:style w:type="paragraph" w:customStyle="1" w:styleId="Heading1separationline">
    <w:name w:val="Heading 1 separation line"/>
    <w:basedOn w:val="Normaali"/>
    <w:next w:val="Leipteksti"/>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ali"/>
    <w:next w:val="Leipteksti"/>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ali"/>
    <w:rsid w:val="00441393"/>
    <w:pPr>
      <w:spacing w:line="180" w:lineRule="exact"/>
      <w:jc w:val="right"/>
    </w:pPr>
    <w:rPr>
      <w:color w:val="00558C" w:themeColor="accent1"/>
    </w:rPr>
  </w:style>
  <w:style w:type="paragraph" w:customStyle="1" w:styleId="Editionnumber">
    <w:name w:val="Edition number"/>
    <w:basedOn w:val="Normaali"/>
    <w:rsid w:val="004E0BBB"/>
    <w:rPr>
      <w:b/>
      <w:color w:val="00558C" w:themeColor="accent1"/>
      <w:sz w:val="50"/>
      <w:szCs w:val="50"/>
    </w:rPr>
  </w:style>
  <w:style w:type="paragraph" w:customStyle="1" w:styleId="Editionnumber-footer">
    <w:name w:val="Edition number - footer"/>
    <w:basedOn w:val="Alatunniste"/>
    <w:next w:val="Eivli"/>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Yltunniste"/>
    <w:rsid w:val="00441393"/>
    <w:pPr>
      <w:pBdr>
        <w:bottom w:val="single" w:sz="8" w:space="12" w:color="00558C" w:themeColor="accent1"/>
      </w:pBdr>
      <w:spacing w:before="100" w:line="560" w:lineRule="exact"/>
    </w:pPr>
    <w:rPr>
      <w:b/>
      <w:caps/>
      <w:color w:val="009FE3" w:themeColor="accent2"/>
      <w:sz w:val="56"/>
      <w:szCs w:val="56"/>
    </w:rPr>
  </w:style>
  <w:style w:type="paragraph" w:styleId="Sisluet1">
    <w:name w:val="toc 1"/>
    <w:basedOn w:val="Normaali"/>
    <w:next w:val="Normaali"/>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Sisluet2">
    <w:name w:val="toc 2"/>
    <w:basedOn w:val="Normaali"/>
    <w:next w:val="Normaali"/>
    <w:autoRedefine/>
    <w:uiPriority w:val="39"/>
    <w:rsid w:val="00EA24F7"/>
    <w:pPr>
      <w:tabs>
        <w:tab w:val="right" w:leader="dot" w:pos="9781"/>
      </w:tabs>
      <w:spacing w:after="40" w:line="300" w:lineRule="atLeast"/>
      <w:ind w:left="709" w:right="425" w:hanging="709"/>
    </w:pPr>
    <w:rPr>
      <w:noProof/>
      <w:color w:val="00558C" w:themeColor="accent1"/>
      <w:sz w:val="22"/>
    </w:rPr>
  </w:style>
  <w:style w:type="character" w:styleId="Hyperlinkki">
    <w:name w:val="Hyperlink"/>
    <w:basedOn w:val="Kappaleenoletusfontti"/>
    <w:uiPriority w:val="99"/>
    <w:unhideWhenUsed/>
    <w:rsid w:val="00201337"/>
    <w:rPr>
      <w:color w:val="00558C" w:themeColor="accent1"/>
      <w:u w:val="single"/>
    </w:rPr>
  </w:style>
  <w:style w:type="paragraph" w:styleId="Numeroituluettelo3">
    <w:name w:val="List Number 3"/>
    <w:basedOn w:val="Normaali"/>
    <w:uiPriority w:val="99"/>
    <w:unhideWhenUsed/>
    <w:rsid w:val="00F90461"/>
    <w:pPr>
      <w:contextualSpacing/>
    </w:pPr>
  </w:style>
  <w:style w:type="paragraph" w:styleId="Kuvaotsikkoluettelo">
    <w:name w:val="table of figures"/>
    <w:basedOn w:val="Normaali"/>
    <w:next w:val="Normaali"/>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ali"/>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Normaalivarjostus1">
    <w:name w:val="Medium Shading 1"/>
    <w:basedOn w:val="Normaalitaulukko"/>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Kuvaotsikko">
    <w:name w:val="caption"/>
    <w:basedOn w:val="Normaali"/>
    <w:next w:val="Normaali"/>
    <w:uiPriority w:val="35"/>
    <w:qFormat/>
    <w:rsid w:val="008C33B5"/>
    <w:rPr>
      <w:b/>
      <w:bCs/>
      <w:i/>
      <w:color w:val="575756"/>
      <w:sz w:val="22"/>
      <w:u w:val="single"/>
    </w:rPr>
  </w:style>
  <w:style w:type="paragraph" w:styleId="Sisluet3">
    <w:name w:val="toc 3"/>
    <w:basedOn w:val="Normaali"/>
    <w:next w:val="Normaali"/>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ali"/>
    <w:qFormat/>
    <w:rsid w:val="008310C9"/>
    <w:pPr>
      <w:spacing w:after="120"/>
      <w:ind w:left="1134"/>
    </w:pPr>
    <w:rPr>
      <w:sz w:val="22"/>
    </w:rPr>
  </w:style>
  <w:style w:type="character" w:customStyle="1" w:styleId="Bullet2Char">
    <w:name w:val="Bullet 2 Char"/>
    <w:basedOn w:val="Kappaleenoletusfontti"/>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ali"/>
    <w:next w:val="Heading2separationline"/>
    <w:qFormat/>
    <w:rsid w:val="00E5035D"/>
    <w:pPr>
      <w:numPr>
        <w:ilvl w:val="2"/>
        <w:numId w:val="13"/>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Leipteksti"/>
    <w:qFormat/>
    <w:rsid w:val="00E5035D"/>
    <w:pPr>
      <w:numPr>
        <w:ilvl w:val="3"/>
      </w:numPr>
    </w:pPr>
    <w:rPr>
      <w:smallCaps w:val="0"/>
      <w:sz w:val="22"/>
    </w:rPr>
  </w:style>
  <w:style w:type="paragraph" w:customStyle="1" w:styleId="AppendixHead5">
    <w:name w:val="Appendix Head 5"/>
    <w:basedOn w:val="AppendixHead4"/>
    <w:next w:val="Leipteksti"/>
    <w:qFormat/>
    <w:rsid w:val="00A90AAC"/>
    <w:pPr>
      <w:numPr>
        <w:ilvl w:val="4"/>
      </w:numPr>
      <w:ind w:left="1701" w:hanging="1701"/>
    </w:pPr>
    <w:rPr>
      <w:b w:val="0"/>
    </w:rPr>
  </w:style>
  <w:style w:type="paragraph" w:customStyle="1" w:styleId="AnnextitleHead1">
    <w:name w:val="Annex title (Head 1)"/>
    <w:next w:val="Leipteksti"/>
    <w:link w:val="AnnextitleHead1Char"/>
    <w:qFormat/>
    <w:rsid w:val="00E5035D"/>
    <w:pPr>
      <w:numPr>
        <w:numId w:val="3"/>
      </w:numPr>
      <w:spacing w:after="360"/>
    </w:pPr>
    <w:rPr>
      <w:b/>
      <w:caps/>
      <w:color w:val="00558C"/>
      <w:sz w:val="28"/>
      <w:lang w:val="en-GB"/>
    </w:rPr>
  </w:style>
  <w:style w:type="character" w:customStyle="1" w:styleId="AnnextitleHead1Char">
    <w:name w:val="Annex title (Head 1) Char"/>
    <w:basedOn w:val="Kappaleenoletusfontti"/>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Leipteksti">
    <w:name w:val="Body Text"/>
    <w:basedOn w:val="Normaali"/>
    <w:link w:val="LeiptekstiChar"/>
    <w:unhideWhenUsed/>
    <w:qFormat/>
    <w:rsid w:val="00820C2C"/>
    <w:pPr>
      <w:spacing w:after="120"/>
      <w:jc w:val="both"/>
    </w:pPr>
    <w:rPr>
      <w:sz w:val="22"/>
    </w:rPr>
  </w:style>
  <w:style w:type="character" w:customStyle="1" w:styleId="LeiptekstiChar">
    <w:name w:val="Leipäteksti Char"/>
    <w:basedOn w:val="Kappaleenoletusfontti"/>
    <w:link w:val="Leipteksti"/>
    <w:rsid w:val="00820C2C"/>
    <w:rPr>
      <w:lang w:val="en-GB"/>
    </w:rPr>
  </w:style>
  <w:style w:type="paragraph" w:customStyle="1" w:styleId="AnnexHead4">
    <w:name w:val="Annex Head 4"/>
    <w:basedOn w:val="AnnexHead3"/>
    <w:next w:val="Leipteksti"/>
    <w:qFormat/>
    <w:rsid w:val="000418CA"/>
    <w:pPr>
      <w:numPr>
        <w:ilvl w:val="3"/>
      </w:numPr>
    </w:pPr>
    <w:rPr>
      <w:smallCaps w:val="0"/>
      <w:sz w:val="22"/>
    </w:rPr>
  </w:style>
  <w:style w:type="paragraph" w:customStyle="1" w:styleId="AnnexHead5">
    <w:name w:val="Annex Head 5"/>
    <w:basedOn w:val="Normaali"/>
    <w:next w:val="Leipteksti"/>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Kommentinviite">
    <w:name w:val="annotation reference"/>
    <w:basedOn w:val="Kappaleenoletusfontti"/>
    <w:uiPriority w:val="99"/>
    <w:unhideWhenUsed/>
    <w:rsid w:val="00380350"/>
    <w:rPr>
      <w:noProof w:val="0"/>
      <w:sz w:val="18"/>
      <w:szCs w:val="18"/>
      <w:lang w:val="en-GB"/>
    </w:rPr>
  </w:style>
  <w:style w:type="paragraph" w:styleId="Kommentinteksti">
    <w:name w:val="annotation text"/>
    <w:basedOn w:val="Normaali"/>
    <w:link w:val="KommentintekstiChar"/>
    <w:uiPriority w:val="99"/>
    <w:unhideWhenUsed/>
    <w:rsid w:val="00380350"/>
    <w:pPr>
      <w:spacing w:line="240" w:lineRule="auto"/>
    </w:pPr>
    <w:rPr>
      <w:sz w:val="24"/>
      <w:szCs w:val="24"/>
    </w:rPr>
  </w:style>
  <w:style w:type="character" w:customStyle="1" w:styleId="KommentintekstiChar">
    <w:name w:val="Kommentin teksti Char"/>
    <w:basedOn w:val="Kappaleenoletusfontti"/>
    <w:link w:val="Kommentinteksti"/>
    <w:uiPriority w:val="99"/>
    <w:rsid w:val="00380350"/>
    <w:rPr>
      <w:sz w:val="24"/>
      <w:szCs w:val="24"/>
      <w:lang w:val="en-GB"/>
    </w:rPr>
  </w:style>
  <w:style w:type="paragraph" w:styleId="Kommentinotsikko">
    <w:name w:val="annotation subject"/>
    <w:basedOn w:val="Kommentinteksti"/>
    <w:next w:val="Kommentinteksti"/>
    <w:link w:val="KommentinotsikkoChar"/>
    <w:unhideWhenUsed/>
    <w:rsid w:val="00B70BD4"/>
    <w:rPr>
      <w:b/>
      <w:bCs/>
      <w:sz w:val="20"/>
      <w:szCs w:val="20"/>
    </w:rPr>
  </w:style>
  <w:style w:type="character" w:customStyle="1" w:styleId="KommentinotsikkoChar">
    <w:name w:val="Kommentin otsikko Char"/>
    <w:basedOn w:val="KommentintekstiChar"/>
    <w:link w:val="Kommentinotsikko"/>
    <w:rsid w:val="00B70BD4"/>
    <w:rPr>
      <w:b/>
      <w:bCs/>
      <w:sz w:val="20"/>
      <w:szCs w:val="20"/>
      <w:lang w:val="en-US"/>
    </w:rPr>
  </w:style>
  <w:style w:type="paragraph" w:styleId="Sisennettyleipteksti3">
    <w:name w:val="Body Text Indent 3"/>
    <w:basedOn w:val="Normaali"/>
    <w:link w:val="Sisennettyleipteksti3Char"/>
    <w:semiHidden/>
    <w:unhideWhenUsed/>
    <w:rsid w:val="00CF49CC"/>
    <w:pPr>
      <w:spacing w:after="120"/>
      <w:ind w:left="360"/>
    </w:pPr>
    <w:rPr>
      <w:sz w:val="16"/>
      <w:szCs w:val="16"/>
    </w:rPr>
  </w:style>
  <w:style w:type="character" w:customStyle="1" w:styleId="Sisennettyleipteksti3Char">
    <w:name w:val="Sisennetty leipäteksti 3 Char"/>
    <w:basedOn w:val="Kappaleenoletusfontti"/>
    <w:link w:val="Sisennettyleipteksti3"/>
    <w:semiHidden/>
    <w:rsid w:val="00CF49CC"/>
    <w:rPr>
      <w:sz w:val="16"/>
      <w:szCs w:val="16"/>
      <w:lang w:val="en-GB"/>
    </w:rPr>
  </w:style>
  <w:style w:type="paragraph" w:customStyle="1" w:styleId="InsetList">
    <w:name w:val="Inset List"/>
    <w:basedOn w:val="Normaali"/>
    <w:rsid w:val="006E10BF"/>
    <w:pPr>
      <w:numPr>
        <w:numId w:val="8"/>
      </w:numPr>
      <w:spacing w:after="120"/>
      <w:jc w:val="both"/>
    </w:pPr>
    <w:rPr>
      <w:sz w:val="22"/>
    </w:rPr>
  </w:style>
  <w:style w:type="paragraph" w:customStyle="1" w:styleId="ListofFigures">
    <w:name w:val="List of Figures"/>
    <w:basedOn w:val="Normaali"/>
    <w:next w:val="Normaali"/>
    <w:rsid w:val="00CF49CC"/>
    <w:pPr>
      <w:spacing w:after="240" w:line="480" w:lineRule="atLeast"/>
    </w:pPr>
    <w:rPr>
      <w:b/>
      <w:color w:val="009FE3" w:themeColor="accent2"/>
      <w:sz w:val="40"/>
      <w:szCs w:val="40"/>
    </w:rPr>
  </w:style>
  <w:style w:type="paragraph" w:customStyle="1" w:styleId="Tablecaption">
    <w:name w:val="Table caption"/>
    <w:basedOn w:val="Kuvaotsikko"/>
    <w:next w:val="Normaali"/>
    <w:qFormat/>
    <w:rsid w:val="007A4FEF"/>
    <w:pPr>
      <w:numPr>
        <w:numId w:val="5"/>
      </w:numPr>
      <w:tabs>
        <w:tab w:val="left" w:pos="851"/>
      </w:tabs>
      <w:spacing w:before="240" w:after="240"/>
      <w:jc w:val="center"/>
    </w:pPr>
    <w:rPr>
      <w:b w:val="0"/>
      <w:u w:val="none"/>
    </w:rPr>
  </w:style>
  <w:style w:type="paragraph" w:styleId="Numeroituluettelo">
    <w:name w:val="List Number"/>
    <w:basedOn w:val="Normaali"/>
    <w:semiHidden/>
    <w:rsid w:val="006E10BF"/>
    <w:pPr>
      <w:numPr>
        <w:numId w:val="10"/>
      </w:numPr>
      <w:contextualSpacing/>
    </w:pPr>
  </w:style>
  <w:style w:type="paragraph" w:styleId="Sisluet4">
    <w:name w:val="toc 4"/>
    <w:basedOn w:val="Normaali"/>
    <w:next w:val="Normaali"/>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Alaviitteenteksti">
    <w:name w:val="footnote text"/>
    <w:basedOn w:val="Normaali"/>
    <w:link w:val="AlaviitteentekstiChar"/>
    <w:uiPriority w:val="99"/>
    <w:unhideWhenUsed/>
    <w:rsid w:val="00332A7B"/>
    <w:pPr>
      <w:tabs>
        <w:tab w:val="left" w:pos="425"/>
      </w:tabs>
      <w:spacing w:line="240" w:lineRule="auto"/>
      <w:ind w:left="425" w:hanging="425"/>
    </w:pPr>
    <w:rPr>
      <w:szCs w:val="24"/>
      <w:vertAlign w:val="superscript"/>
    </w:rPr>
  </w:style>
  <w:style w:type="character" w:customStyle="1" w:styleId="AlaviitteentekstiChar">
    <w:name w:val="Alaviitteen teksti Char"/>
    <w:basedOn w:val="Kappaleenoletusfontti"/>
    <w:link w:val="Alaviitteenteksti"/>
    <w:uiPriority w:val="99"/>
    <w:rsid w:val="00332A7B"/>
    <w:rPr>
      <w:sz w:val="18"/>
      <w:szCs w:val="24"/>
      <w:vertAlign w:val="superscript"/>
      <w:lang w:val="en-GB"/>
    </w:rPr>
  </w:style>
  <w:style w:type="character" w:styleId="Alaviitteenviite">
    <w:name w:val="footnote reference"/>
    <w:uiPriority w:val="99"/>
    <w:rsid w:val="00DD69FB"/>
    <w:rPr>
      <w:rFonts w:asciiTheme="minorHAnsi" w:hAnsiTheme="minorHAnsi"/>
      <w:sz w:val="20"/>
      <w:vertAlign w:val="superscript"/>
    </w:rPr>
  </w:style>
  <w:style w:type="character" w:styleId="Sivunumero">
    <w:name w:val="page number"/>
    <w:rsid w:val="006C48F9"/>
    <w:rPr>
      <w:rFonts w:asciiTheme="minorHAnsi" w:hAnsiTheme="minorHAnsi"/>
      <w:sz w:val="15"/>
    </w:rPr>
  </w:style>
  <w:style w:type="paragraph" w:customStyle="1" w:styleId="Footereditionno">
    <w:name w:val="Footer edition no."/>
    <w:basedOn w:val="Normaali"/>
    <w:rsid w:val="00F74309"/>
    <w:pPr>
      <w:tabs>
        <w:tab w:val="right" w:pos="10206"/>
      </w:tabs>
    </w:pPr>
    <w:rPr>
      <w:b/>
      <w:color w:val="00558C"/>
      <w:sz w:val="15"/>
    </w:rPr>
  </w:style>
  <w:style w:type="paragraph" w:customStyle="1" w:styleId="Lista">
    <w:name w:val="List a"/>
    <w:basedOn w:val="Normaali"/>
    <w:qFormat/>
    <w:rsid w:val="008310C9"/>
    <w:pPr>
      <w:numPr>
        <w:ilvl w:val="1"/>
        <w:numId w:val="33"/>
      </w:numPr>
      <w:spacing w:after="120" w:line="240" w:lineRule="auto"/>
      <w:jc w:val="both"/>
    </w:pPr>
    <w:rPr>
      <w:rFonts w:eastAsia="Times New Roman" w:cs="Times New Roman"/>
      <w:sz w:val="22"/>
      <w:szCs w:val="20"/>
      <w:lang w:eastAsia="en-GB"/>
    </w:rPr>
  </w:style>
  <w:style w:type="numbering" w:styleId="Artikkeliosa">
    <w:name w:val="Outline List 3"/>
    <w:basedOn w:val="Eiluetteloa"/>
    <w:rsid w:val="006E10BF"/>
    <w:pPr>
      <w:numPr>
        <w:numId w:val="6"/>
      </w:numPr>
    </w:pPr>
  </w:style>
  <w:style w:type="paragraph" w:styleId="Sisluet5">
    <w:name w:val="toc 5"/>
    <w:basedOn w:val="Normaali"/>
    <w:next w:val="Normaali"/>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Sisluet6">
    <w:name w:val="toc 6"/>
    <w:basedOn w:val="Normaali"/>
    <w:next w:val="Normaali"/>
    <w:autoRedefine/>
    <w:rsid w:val="00CF49CC"/>
    <w:pPr>
      <w:spacing w:line="240" w:lineRule="auto"/>
      <w:ind w:left="960"/>
    </w:pPr>
    <w:rPr>
      <w:rFonts w:ascii="Arial" w:eastAsia="Times New Roman" w:hAnsi="Arial" w:cs="Times New Roman"/>
      <w:sz w:val="20"/>
      <w:szCs w:val="20"/>
    </w:rPr>
  </w:style>
  <w:style w:type="paragraph" w:styleId="Sisluet7">
    <w:name w:val="toc 7"/>
    <w:basedOn w:val="Normaali"/>
    <w:next w:val="Normaali"/>
    <w:autoRedefine/>
    <w:rsid w:val="00CF49CC"/>
    <w:pPr>
      <w:spacing w:line="240" w:lineRule="auto"/>
      <w:ind w:left="1200"/>
    </w:pPr>
    <w:rPr>
      <w:rFonts w:ascii="Arial" w:eastAsia="Times New Roman" w:hAnsi="Arial" w:cs="Times New Roman"/>
      <w:sz w:val="20"/>
      <w:szCs w:val="20"/>
    </w:rPr>
  </w:style>
  <w:style w:type="paragraph" w:styleId="Sisluet8">
    <w:name w:val="toc 8"/>
    <w:basedOn w:val="Normaali"/>
    <w:next w:val="Normaali"/>
    <w:autoRedefine/>
    <w:rsid w:val="00CF49CC"/>
    <w:pPr>
      <w:spacing w:line="240" w:lineRule="auto"/>
      <w:ind w:left="1440"/>
    </w:pPr>
    <w:rPr>
      <w:rFonts w:ascii="Arial" w:eastAsia="Times New Roman" w:hAnsi="Arial" w:cs="Times New Roman"/>
      <w:sz w:val="20"/>
      <w:szCs w:val="20"/>
    </w:rPr>
  </w:style>
  <w:style w:type="paragraph" w:styleId="Sisluet9">
    <w:name w:val="toc 9"/>
    <w:basedOn w:val="Normaali"/>
    <w:next w:val="Normaali"/>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33"/>
      </w:numPr>
      <w:ind w:left="1701" w:hanging="425"/>
    </w:pPr>
  </w:style>
  <w:style w:type="paragraph" w:customStyle="1" w:styleId="Listitext">
    <w:name w:val="List i text"/>
    <w:basedOn w:val="Normaali"/>
    <w:qFormat/>
    <w:rsid w:val="00FF418D"/>
    <w:pPr>
      <w:ind w:left="2268" w:hanging="567"/>
    </w:pPr>
    <w:rPr>
      <w:sz w:val="20"/>
    </w:rPr>
  </w:style>
  <w:style w:type="paragraph" w:customStyle="1" w:styleId="Bullet1text">
    <w:name w:val="Bullet 1 text"/>
    <w:basedOn w:val="Normaali"/>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ali"/>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ali"/>
    <w:qFormat/>
    <w:rsid w:val="008310C9"/>
    <w:pPr>
      <w:numPr>
        <w:numId w:val="30"/>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ali"/>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ali"/>
    <w:qFormat/>
    <w:rsid w:val="008310C9"/>
    <w:pPr>
      <w:numPr>
        <w:numId w:val="31"/>
      </w:numPr>
      <w:spacing w:after="120" w:line="240" w:lineRule="auto"/>
      <w:jc w:val="both"/>
    </w:pPr>
    <w:rPr>
      <w:rFonts w:eastAsia="Times New Roman" w:cs="Times New Roman"/>
      <w:sz w:val="22"/>
      <w:szCs w:val="20"/>
      <w:lang w:eastAsia="en-GB"/>
    </w:rPr>
  </w:style>
  <w:style w:type="paragraph" w:customStyle="1" w:styleId="List1text">
    <w:name w:val="List 1 text"/>
    <w:basedOn w:val="Normaali"/>
    <w:qFormat/>
    <w:rsid w:val="008310C9"/>
    <w:pPr>
      <w:spacing w:after="120" w:line="240" w:lineRule="auto"/>
      <w:ind w:left="567"/>
      <w:jc w:val="both"/>
    </w:pPr>
    <w:rPr>
      <w:rFonts w:eastAsia="Times New Roman" w:cs="Times New Roman"/>
      <w:sz w:val="22"/>
      <w:szCs w:val="20"/>
      <w:lang w:eastAsia="en-GB"/>
    </w:rPr>
  </w:style>
  <w:style w:type="paragraph" w:styleId="Asiakirjanrakenneruutu">
    <w:name w:val="Document Map"/>
    <w:basedOn w:val="Normaali"/>
    <w:link w:val="Asiakirjanrakenneruutu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AsiakirjanrakenneruutuChar">
    <w:name w:val="Asiakirjan rakenneruutu Char"/>
    <w:basedOn w:val="Kappaleenoletusfontti"/>
    <w:link w:val="Asiakirjanrakenneruutu"/>
    <w:rsid w:val="008972C3"/>
    <w:rPr>
      <w:rFonts w:ascii="Tahoma" w:eastAsia="Times New Roman" w:hAnsi="Tahoma" w:cs="Times New Roman"/>
      <w:sz w:val="20"/>
      <w:szCs w:val="24"/>
      <w:shd w:val="clear" w:color="auto" w:fill="000080"/>
      <w:lang w:val="de-DE" w:eastAsia="de-DE"/>
    </w:rPr>
  </w:style>
  <w:style w:type="character" w:styleId="AvattuHyperlinkki">
    <w:name w:val="FollowedHyperlink"/>
    <w:rsid w:val="008972C3"/>
    <w:rPr>
      <w:color w:val="800080"/>
      <w:u w:val="single"/>
    </w:rPr>
  </w:style>
  <w:style w:type="paragraph" w:styleId="NormaaliWWW">
    <w:name w:val="Normal (Web)"/>
    <w:basedOn w:val="Normaali"/>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Kuvaotsikkoluettelo"/>
    <w:rsid w:val="00257E4A"/>
    <w:pPr>
      <w:tabs>
        <w:tab w:val="left" w:pos="1134"/>
        <w:tab w:val="right" w:pos="9781"/>
      </w:tabs>
    </w:pPr>
  </w:style>
  <w:style w:type="character" w:styleId="Korostus">
    <w:name w:val="Emphasis"/>
    <w:rsid w:val="008972C3"/>
    <w:rPr>
      <w:i/>
      <w:iCs/>
    </w:rPr>
  </w:style>
  <w:style w:type="character" w:styleId="HTML-lainaus">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Normaalitaulukko"/>
    <w:next w:val="TaulukkoRuudukko"/>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lysluettelonotsikko">
    <w:name w:val="TOC Heading"/>
    <w:basedOn w:val="Otsikko1"/>
    <w:next w:val="Normaali"/>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ali"/>
    <w:link w:val="TextedesaisieCar"/>
    <w:rsid w:val="00EA4F29"/>
    <w:rPr>
      <w:color w:val="000000" w:themeColor="text1"/>
      <w:sz w:val="22"/>
    </w:rPr>
  </w:style>
  <w:style w:type="character" w:customStyle="1" w:styleId="TextedesaisieCar">
    <w:name w:val="Texte de saisie Car"/>
    <w:basedOn w:val="Kappaleenoletusfontti"/>
    <w:link w:val="Textedesaisie"/>
    <w:rsid w:val="00EA4F29"/>
    <w:rPr>
      <w:color w:val="000000" w:themeColor="text1"/>
      <w:lang w:val="en-GB"/>
    </w:rPr>
  </w:style>
  <w:style w:type="paragraph" w:customStyle="1" w:styleId="AnnexTablecaption">
    <w:name w:val="Annex Table caption"/>
    <w:basedOn w:val="Leipteksti"/>
    <w:qFormat/>
    <w:rsid w:val="002176C4"/>
    <w:pPr>
      <w:numPr>
        <w:numId w:val="41"/>
      </w:numPr>
      <w:jc w:val="center"/>
    </w:pPr>
    <w:rPr>
      <w:i/>
      <w:color w:val="00558C"/>
      <w:lang w:eastAsia="en-GB"/>
    </w:rPr>
  </w:style>
  <w:style w:type="paragraph" w:customStyle="1" w:styleId="Figurecaption">
    <w:name w:val="Figure caption"/>
    <w:basedOn w:val="Kuvaotsikko"/>
    <w:next w:val="Normaali"/>
    <w:qFormat/>
    <w:rsid w:val="00DD69FB"/>
    <w:pPr>
      <w:numPr>
        <w:numId w:val="9"/>
      </w:numPr>
      <w:spacing w:before="240" w:after="240"/>
      <w:jc w:val="center"/>
    </w:pPr>
    <w:rPr>
      <w:b w:val="0"/>
      <w:u w:val="none"/>
    </w:rPr>
  </w:style>
  <w:style w:type="paragraph" w:styleId="Eivli">
    <w:name w:val="No Spacing"/>
    <w:uiPriority w:val="1"/>
    <w:semiHidden/>
    <w:rsid w:val="00C55EFB"/>
    <w:pPr>
      <w:spacing w:after="0" w:line="240" w:lineRule="auto"/>
    </w:pPr>
    <w:rPr>
      <w:sz w:val="18"/>
      <w:lang w:val="en-GB"/>
    </w:rPr>
  </w:style>
  <w:style w:type="paragraph" w:customStyle="1" w:styleId="Abbreviations">
    <w:name w:val="Abbreviations"/>
    <w:basedOn w:val="Normaali"/>
    <w:qFormat/>
    <w:rsid w:val="000B577B"/>
    <w:pPr>
      <w:spacing w:after="60"/>
      <w:ind w:left="1418" w:hanging="1418"/>
    </w:pPr>
    <w:rPr>
      <w:sz w:val="22"/>
    </w:rPr>
  </w:style>
  <w:style w:type="paragraph" w:customStyle="1" w:styleId="Tableheading">
    <w:name w:val="Table heading"/>
    <w:basedOn w:val="Normaali"/>
    <w:qFormat/>
    <w:rsid w:val="00983287"/>
    <w:pPr>
      <w:spacing w:before="60" w:after="60"/>
      <w:ind w:left="113" w:right="113"/>
      <w:jc w:val="center"/>
    </w:pPr>
    <w:rPr>
      <w:b/>
      <w:color w:val="00558C"/>
      <w:sz w:val="20"/>
      <w:lang w:val="en-US"/>
    </w:rPr>
  </w:style>
  <w:style w:type="paragraph" w:customStyle="1" w:styleId="AppendixtitleHead1">
    <w:name w:val="Appendix title (Head 1)"/>
    <w:next w:val="Leipteksti"/>
    <w:qFormat/>
    <w:rsid w:val="00E5035D"/>
    <w:pPr>
      <w:numPr>
        <w:numId w:val="13"/>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ali"/>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ali"/>
    <w:next w:val="Normaali"/>
    <w:rsid w:val="0026038D"/>
    <w:rPr>
      <w:caps/>
      <w:color w:val="00558C"/>
      <w:sz w:val="50"/>
    </w:rPr>
  </w:style>
  <w:style w:type="paragraph" w:customStyle="1" w:styleId="Documentdate">
    <w:name w:val="Document date"/>
    <w:basedOn w:val="Normaali"/>
    <w:rsid w:val="004E0BBB"/>
    <w:rPr>
      <w:b/>
      <w:color w:val="00558C"/>
      <w:sz w:val="28"/>
    </w:rPr>
  </w:style>
  <w:style w:type="paragraph" w:customStyle="1" w:styleId="Footerportrait">
    <w:name w:val="Footer portrait"/>
    <w:basedOn w:val="Normaali"/>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aikkamerkkiteksti">
    <w:name w:val="Placeholder Text"/>
    <w:basedOn w:val="Kappaleenoletusfontti"/>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Sisluet3"/>
    <w:autoRedefine/>
    <w:rsid w:val="009E433C"/>
    <w:pPr>
      <w:tabs>
        <w:tab w:val="left" w:pos="1985"/>
        <w:tab w:val="right" w:pos="10195"/>
      </w:tabs>
    </w:pPr>
    <w:rPr>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Otsikko">
    <w:name w:val="Title"/>
    <w:basedOn w:val="Normaali"/>
    <w:link w:val="Otsikko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OtsikkoChar">
    <w:name w:val="Otsikko Char"/>
    <w:basedOn w:val="Kappaleenoletusfontti"/>
    <w:link w:val="Otsikko"/>
    <w:rsid w:val="00693B1F"/>
    <w:rPr>
      <w:rFonts w:ascii="Arial" w:eastAsia="Times New Roman" w:hAnsi="Arial" w:cs="Arial"/>
      <w:b/>
      <w:bCs/>
      <w:kern w:val="28"/>
      <w:sz w:val="32"/>
      <w:szCs w:val="32"/>
      <w:lang w:val="en-GB" w:eastAsia="en-GB"/>
    </w:rPr>
  </w:style>
  <w:style w:type="paragraph" w:styleId="Muutos">
    <w:name w:val="Revision"/>
    <w:hidden/>
    <w:uiPriority w:val="99"/>
    <w:semiHidden/>
    <w:rsid w:val="00B250D6"/>
    <w:pPr>
      <w:spacing w:after="0" w:line="240" w:lineRule="auto"/>
    </w:pPr>
    <w:rPr>
      <w:sz w:val="18"/>
      <w:lang w:val="en-GB"/>
    </w:rPr>
  </w:style>
  <w:style w:type="paragraph" w:customStyle="1" w:styleId="Referencetext">
    <w:name w:val="Reference text"/>
    <w:basedOn w:val="Normaali"/>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Otsikko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ali"/>
    <w:link w:val="MRNChar"/>
    <w:rsid w:val="00E86147"/>
    <w:rPr>
      <w:b/>
      <w:color w:val="00558C"/>
      <w:sz w:val="28"/>
    </w:rPr>
  </w:style>
  <w:style w:type="character" w:customStyle="1" w:styleId="MRNChar">
    <w:name w:val="MRN Char"/>
    <w:basedOn w:val="Kappaleenoletusfontti"/>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Kappaleenoletusfontti"/>
    <w:link w:val="Revokes"/>
    <w:rsid w:val="003F70D2"/>
    <w:rPr>
      <w:b/>
      <w:i/>
      <w:color w:val="00558C"/>
      <w:sz w:val="28"/>
      <w:lang w:val="en-GB"/>
    </w:rPr>
  </w:style>
  <w:style w:type="paragraph" w:customStyle="1" w:styleId="Referencelist">
    <w:name w:val="Reference list"/>
    <w:basedOn w:val="Normaali"/>
    <w:qFormat/>
    <w:rsid w:val="00CF10E3"/>
    <w:pPr>
      <w:numPr>
        <w:numId w:val="15"/>
      </w:numPr>
      <w:spacing w:before="120" w:after="60" w:line="240" w:lineRule="auto"/>
      <w:jc w:val="both"/>
    </w:pPr>
    <w:rPr>
      <w:rFonts w:eastAsia="Times New Roman" w:cs="Times New Roman"/>
      <w:sz w:val="22"/>
      <w:szCs w:val="20"/>
    </w:rPr>
  </w:style>
  <w:style w:type="paragraph" w:customStyle="1" w:styleId="Equationnumber">
    <w:name w:val="Equation number"/>
    <w:basedOn w:val="Leipteksti"/>
    <w:next w:val="Leipteksti"/>
    <w:link w:val="EquationnumberChar"/>
    <w:qFormat/>
    <w:rsid w:val="00835EA0"/>
    <w:pPr>
      <w:numPr>
        <w:numId w:val="16"/>
      </w:numPr>
      <w:spacing w:before="60"/>
      <w:jc w:val="right"/>
    </w:pPr>
  </w:style>
  <w:style w:type="character" w:customStyle="1" w:styleId="EquationnumberChar">
    <w:name w:val="Equation number Char"/>
    <w:basedOn w:val="LeiptekstiChar"/>
    <w:link w:val="Equationnumber"/>
    <w:rsid w:val="00835EA0"/>
    <w:rPr>
      <w:lang w:val="en-GB"/>
    </w:rPr>
  </w:style>
  <w:style w:type="paragraph" w:customStyle="1" w:styleId="Furtherreading">
    <w:name w:val="Further reading"/>
    <w:basedOn w:val="Leipteksti"/>
    <w:link w:val="FurtherreadingChar"/>
    <w:qFormat/>
    <w:rsid w:val="0022582A"/>
    <w:pPr>
      <w:numPr>
        <w:numId w:val="17"/>
      </w:numPr>
      <w:spacing w:before="60"/>
    </w:pPr>
  </w:style>
  <w:style w:type="character" w:customStyle="1" w:styleId="FurtherreadingChar">
    <w:name w:val="Further reading Char"/>
    <w:basedOn w:val="LeiptekstiChar"/>
    <w:link w:val="Furtherreading"/>
    <w:rsid w:val="0022582A"/>
    <w:rPr>
      <w:lang w:val="en-GB"/>
    </w:rPr>
  </w:style>
  <w:style w:type="paragraph" w:customStyle="1" w:styleId="Documentrevisiontabletitle">
    <w:name w:val="Document revision table title"/>
    <w:basedOn w:val="Normaali"/>
    <w:rsid w:val="005D3920"/>
    <w:pPr>
      <w:spacing w:before="60" w:after="60"/>
      <w:ind w:left="113" w:right="113"/>
    </w:pPr>
    <w:rPr>
      <w:b/>
      <w:color w:val="00558C"/>
      <w:sz w:val="20"/>
    </w:rPr>
  </w:style>
  <w:style w:type="paragraph" w:customStyle="1" w:styleId="AnnexFigureCaption">
    <w:name w:val="Annex Figure Caption"/>
    <w:basedOn w:val="Leipteksti"/>
    <w:link w:val="AnnexFigureCaptionChar"/>
    <w:qFormat/>
    <w:rsid w:val="002176C4"/>
    <w:pPr>
      <w:numPr>
        <w:numId w:val="39"/>
      </w:numPr>
      <w:jc w:val="center"/>
    </w:pPr>
    <w:rPr>
      <w:i/>
      <w:color w:val="00558C"/>
      <w:lang w:eastAsia="en-GB"/>
    </w:rPr>
  </w:style>
  <w:style w:type="character" w:customStyle="1" w:styleId="AnnexFigureCaptionChar">
    <w:name w:val="Annex Figure Caption Char"/>
    <w:basedOn w:val="LeiptekstiChar"/>
    <w:link w:val="AnnexFigureCaption"/>
    <w:rsid w:val="002176C4"/>
    <w:rPr>
      <w:i/>
      <w:color w:val="00558C"/>
      <w:lang w:val="en-GB" w:eastAsia="en-GB"/>
    </w:rPr>
  </w:style>
  <w:style w:type="character" w:customStyle="1" w:styleId="1">
    <w:name w:val="未处理的提及1"/>
    <w:basedOn w:val="Kappaleenoletusfontti"/>
    <w:uiPriority w:val="99"/>
    <w:semiHidden/>
    <w:unhideWhenUsed/>
    <w:rsid w:val="00431342"/>
    <w:rPr>
      <w:color w:val="605E5C"/>
      <w:shd w:val="clear" w:color="auto" w:fill="E1DFDD"/>
    </w:rPr>
  </w:style>
  <w:style w:type="character" w:customStyle="1" w:styleId="CaptionChar">
    <w:name w:val="Caption Char"/>
    <w:aliases w:val="Figure-Table Char,Figure-table Char,Table Char,Legend Char,topic Char,Caption Table Char"/>
    <w:basedOn w:val="Kappaleenoletusfontti"/>
    <w:link w:val="Kuvaotsikko1"/>
    <w:locked/>
    <w:rsid w:val="00745DC4"/>
    <w:rPr>
      <w:rFonts w:ascii="Calibri" w:hAnsi="Calibri" w:cs="Calibri"/>
      <w:i/>
      <w:iCs/>
      <w:color w:val="44546A"/>
      <w:lang w:eastAsia="en-CA"/>
    </w:rPr>
  </w:style>
  <w:style w:type="paragraph" w:customStyle="1" w:styleId="Kuvaotsikko1">
    <w:name w:val="Kuvaotsikko1"/>
    <w:aliases w:val="Figure-Table,Figure-table,Table,Legend,topic,Caption Table"/>
    <w:basedOn w:val="Normaali"/>
    <w:link w:val="CaptionChar"/>
    <w:uiPriority w:val="35"/>
    <w:rsid w:val="00745DC4"/>
    <w:pPr>
      <w:spacing w:after="200" w:line="240" w:lineRule="auto"/>
    </w:pPr>
    <w:rPr>
      <w:rFonts w:ascii="Calibri" w:hAnsi="Calibri" w:cs="Calibri"/>
      <w:i/>
      <w:iCs/>
      <w:color w:val="44546A"/>
      <w:sz w:val="22"/>
      <w:lang w:val="fr-FR" w:eastAsia="en-CA"/>
    </w:rPr>
  </w:style>
  <w:style w:type="paragraph" w:customStyle="1" w:styleId="ReportBody">
    <w:name w:val="ReportBody"/>
    <w:basedOn w:val="Normaali"/>
    <w:link w:val="ReportBodyChar"/>
    <w:qFormat/>
    <w:rsid w:val="00761424"/>
    <w:pPr>
      <w:spacing w:line="276" w:lineRule="auto"/>
    </w:pPr>
    <w:rPr>
      <w:rFonts w:ascii="Times New Roman" w:hAnsi="Times New Roman"/>
      <w:sz w:val="24"/>
      <w:szCs w:val="24"/>
      <w:lang w:val="fr-FR" w:eastAsia="fr-FR"/>
    </w:rPr>
  </w:style>
  <w:style w:type="character" w:customStyle="1" w:styleId="ReportBodyChar">
    <w:name w:val="ReportBody Char"/>
    <w:basedOn w:val="Kappaleenoletusfontti"/>
    <w:link w:val="ReportBody"/>
    <w:rsid w:val="00761424"/>
    <w:rPr>
      <w:rFonts w:ascii="Times New Roman" w:eastAsiaTheme="minorEastAsia" w:hAnsi="Times New Roman"/>
      <w:sz w:val="24"/>
      <w:szCs w:val="24"/>
      <w:lang w:eastAsia="fr-FR"/>
    </w:rPr>
  </w:style>
  <w:style w:type="character" w:customStyle="1" w:styleId="cf01">
    <w:name w:val="cf01"/>
    <w:basedOn w:val="Kappaleenoletusfontti"/>
    <w:rsid w:val="00D67266"/>
    <w:rPr>
      <w:rFonts w:ascii="Segoe UI" w:hAnsi="Segoe UI" w:cs="Segoe UI" w:hint="default"/>
      <w:sz w:val="18"/>
      <w:szCs w:val="18"/>
    </w:rPr>
  </w:style>
  <w:style w:type="table" w:customStyle="1" w:styleId="TaulukkoRuudukko1">
    <w:name w:val="Taulukko Ruudukko1"/>
    <w:basedOn w:val="Normaalitaulukko"/>
    <w:next w:val="TaulukkoRuudukko"/>
    <w:uiPriority w:val="59"/>
    <w:rsid w:val="007A0B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styleId="Ratkaisematonmaininta">
    <w:name w:val="Unresolved Mention"/>
    <w:basedOn w:val="Kappaleenoletusfontti"/>
    <w:uiPriority w:val="99"/>
    <w:semiHidden/>
    <w:unhideWhenUsed/>
    <w:rsid w:val="00D562D8"/>
    <w:rPr>
      <w:color w:val="605E5C"/>
      <w:shd w:val="clear" w:color="auto" w:fill="E1DFDD"/>
    </w:rPr>
  </w:style>
  <w:style w:type="table" w:customStyle="1" w:styleId="TaulukkoRuudukko2">
    <w:name w:val="Taulukko Ruudukko2"/>
    <w:basedOn w:val="Normaalitaulukko"/>
    <w:next w:val="TaulukkoRuudukko"/>
    <w:uiPriority w:val="39"/>
    <w:rsid w:val="006F1163"/>
    <w:pPr>
      <w:spacing w:after="0" w:line="240" w:lineRule="auto"/>
    </w:pPr>
    <w:rPr>
      <w:rFonts w:eastAsia="Calibri"/>
      <w:lang w:val="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5537">
      <w:bodyDiv w:val="1"/>
      <w:marLeft w:val="0"/>
      <w:marRight w:val="0"/>
      <w:marTop w:val="0"/>
      <w:marBottom w:val="0"/>
      <w:divBdr>
        <w:top w:val="none" w:sz="0" w:space="0" w:color="auto"/>
        <w:left w:val="none" w:sz="0" w:space="0" w:color="auto"/>
        <w:bottom w:val="none" w:sz="0" w:space="0" w:color="auto"/>
        <w:right w:val="none" w:sz="0" w:space="0" w:color="auto"/>
      </w:divBdr>
    </w:div>
    <w:div w:id="57284083">
      <w:bodyDiv w:val="1"/>
      <w:marLeft w:val="0"/>
      <w:marRight w:val="0"/>
      <w:marTop w:val="0"/>
      <w:marBottom w:val="0"/>
      <w:divBdr>
        <w:top w:val="none" w:sz="0" w:space="0" w:color="auto"/>
        <w:left w:val="none" w:sz="0" w:space="0" w:color="auto"/>
        <w:bottom w:val="none" w:sz="0" w:space="0" w:color="auto"/>
        <w:right w:val="none" w:sz="0" w:space="0" w:color="auto"/>
      </w:divBdr>
    </w:div>
    <w:div w:id="153648761">
      <w:bodyDiv w:val="1"/>
      <w:marLeft w:val="0"/>
      <w:marRight w:val="0"/>
      <w:marTop w:val="0"/>
      <w:marBottom w:val="0"/>
      <w:divBdr>
        <w:top w:val="none" w:sz="0" w:space="0" w:color="auto"/>
        <w:left w:val="none" w:sz="0" w:space="0" w:color="auto"/>
        <w:bottom w:val="none" w:sz="0" w:space="0" w:color="auto"/>
        <w:right w:val="none" w:sz="0" w:space="0" w:color="auto"/>
      </w:divBdr>
    </w:div>
    <w:div w:id="198475617">
      <w:bodyDiv w:val="1"/>
      <w:marLeft w:val="0"/>
      <w:marRight w:val="0"/>
      <w:marTop w:val="0"/>
      <w:marBottom w:val="0"/>
      <w:divBdr>
        <w:top w:val="none" w:sz="0" w:space="0" w:color="auto"/>
        <w:left w:val="none" w:sz="0" w:space="0" w:color="auto"/>
        <w:bottom w:val="none" w:sz="0" w:space="0" w:color="auto"/>
        <w:right w:val="none" w:sz="0" w:space="0" w:color="auto"/>
      </w:divBdr>
    </w:div>
    <w:div w:id="302153304">
      <w:bodyDiv w:val="1"/>
      <w:marLeft w:val="0"/>
      <w:marRight w:val="0"/>
      <w:marTop w:val="0"/>
      <w:marBottom w:val="0"/>
      <w:divBdr>
        <w:top w:val="none" w:sz="0" w:space="0" w:color="auto"/>
        <w:left w:val="none" w:sz="0" w:space="0" w:color="auto"/>
        <w:bottom w:val="none" w:sz="0" w:space="0" w:color="auto"/>
        <w:right w:val="none" w:sz="0" w:space="0" w:color="auto"/>
      </w:divBdr>
    </w:div>
    <w:div w:id="345251685">
      <w:bodyDiv w:val="1"/>
      <w:marLeft w:val="0"/>
      <w:marRight w:val="0"/>
      <w:marTop w:val="0"/>
      <w:marBottom w:val="0"/>
      <w:divBdr>
        <w:top w:val="none" w:sz="0" w:space="0" w:color="auto"/>
        <w:left w:val="none" w:sz="0" w:space="0" w:color="auto"/>
        <w:bottom w:val="none" w:sz="0" w:space="0" w:color="auto"/>
        <w:right w:val="none" w:sz="0" w:space="0" w:color="auto"/>
      </w:divBdr>
      <w:divsChild>
        <w:div w:id="2024670547">
          <w:marLeft w:val="0"/>
          <w:marRight w:val="0"/>
          <w:marTop w:val="0"/>
          <w:marBottom w:val="0"/>
          <w:divBdr>
            <w:top w:val="none" w:sz="0" w:space="0" w:color="auto"/>
            <w:left w:val="none" w:sz="0" w:space="0" w:color="auto"/>
            <w:bottom w:val="none" w:sz="0" w:space="0" w:color="auto"/>
            <w:right w:val="none" w:sz="0" w:space="0" w:color="auto"/>
          </w:divBdr>
        </w:div>
        <w:div w:id="1198085432">
          <w:marLeft w:val="0"/>
          <w:marRight w:val="0"/>
          <w:marTop w:val="0"/>
          <w:marBottom w:val="0"/>
          <w:divBdr>
            <w:top w:val="none" w:sz="0" w:space="0" w:color="auto"/>
            <w:left w:val="none" w:sz="0" w:space="0" w:color="auto"/>
            <w:bottom w:val="none" w:sz="0" w:space="0" w:color="auto"/>
            <w:right w:val="none" w:sz="0" w:space="0" w:color="auto"/>
          </w:divBdr>
        </w:div>
      </w:divsChild>
    </w:div>
    <w:div w:id="461046434">
      <w:bodyDiv w:val="1"/>
      <w:marLeft w:val="0"/>
      <w:marRight w:val="0"/>
      <w:marTop w:val="0"/>
      <w:marBottom w:val="0"/>
      <w:divBdr>
        <w:top w:val="none" w:sz="0" w:space="0" w:color="auto"/>
        <w:left w:val="none" w:sz="0" w:space="0" w:color="auto"/>
        <w:bottom w:val="none" w:sz="0" w:space="0" w:color="auto"/>
        <w:right w:val="none" w:sz="0" w:space="0" w:color="auto"/>
      </w:divBdr>
    </w:div>
    <w:div w:id="475688711">
      <w:bodyDiv w:val="1"/>
      <w:marLeft w:val="0"/>
      <w:marRight w:val="0"/>
      <w:marTop w:val="0"/>
      <w:marBottom w:val="0"/>
      <w:divBdr>
        <w:top w:val="none" w:sz="0" w:space="0" w:color="auto"/>
        <w:left w:val="none" w:sz="0" w:space="0" w:color="auto"/>
        <w:bottom w:val="none" w:sz="0" w:space="0" w:color="auto"/>
        <w:right w:val="none" w:sz="0" w:space="0" w:color="auto"/>
      </w:divBdr>
    </w:div>
    <w:div w:id="776213005">
      <w:bodyDiv w:val="1"/>
      <w:marLeft w:val="0"/>
      <w:marRight w:val="0"/>
      <w:marTop w:val="0"/>
      <w:marBottom w:val="0"/>
      <w:divBdr>
        <w:top w:val="none" w:sz="0" w:space="0" w:color="auto"/>
        <w:left w:val="none" w:sz="0" w:space="0" w:color="auto"/>
        <w:bottom w:val="none" w:sz="0" w:space="0" w:color="auto"/>
        <w:right w:val="none" w:sz="0" w:space="0" w:color="auto"/>
      </w:divBdr>
    </w:div>
    <w:div w:id="1048991638">
      <w:bodyDiv w:val="1"/>
      <w:marLeft w:val="0"/>
      <w:marRight w:val="0"/>
      <w:marTop w:val="0"/>
      <w:marBottom w:val="0"/>
      <w:divBdr>
        <w:top w:val="none" w:sz="0" w:space="0" w:color="auto"/>
        <w:left w:val="none" w:sz="0" w:space="0" w:color="auto"/>
        <w:bottom w:val="none" w:sz="0" w:space="0" w:color="auto"/>
        <w:right w:val="none" w:sz="0" w:space="0" w:color="auto"/>
      </w:divBdr>
    </w:div>
    <w:div w:id="1250459379">
      <w:bodyDiv w:val="1"/>
      <w:marLeft w:val="0"/>
      <w:marRight w:val="0"/>
      <w:marTop w:val="0"/>
      <w:marBottom w:val="0"/>
      <w:divBdr>
        <w:top w:val="none" w:sz="0" w:space="0" w:color="auto"/>
        <w:left w:val="none" w:sz="0" w:space="0" w:color="auto"/>
        <w:bottom w:val="none" w:sz="0" w:space="0" w:color="auto"/>
        <w:right w:val="none" w:sz="0" w:space="0" w:color="auto"/>
      </w:divBdr>
    </w:div>
    <w:div w:id="1361973870">
      <w:bodyDiv w:val="1"/>
      <w:marLeft w:val="0"/>
      <w:marRight w:val="0"/>
      <w:marTop w:val="0"/>
      <w:marBottom w:val="0"/>
      <w:divBdr>
        <w:top w:val="none" w:sz="0" w:space="0" w:color="auto"/>
        <w:left w:val="none" w:sz="0" w:space="0" w:color="auto"/>
        <w:bottom w:val="none" w:sz="0" w:space="0" w:color="auto"/>
        <w:right w:val="none" w:sz="0" w:space="0" w:color="auto"/>
      </w:divBdr>
    </w:div>
    <w:div w:id="1506549226">
      <w:bodyDiv w:val="1"/>
      <w:marLeft w:val="0"/>
      <w:marRight w:val="0"/>
      <w:marTop w:val="0"/>
      <w:marBottom w:val="0"/>
      <w:divBdr>
        <w:top w:val="none" w:sz="0" w:space="0" w:color="auto"/>
        <w:left w:val="none" w:sz="0" w:space="0" w:color="auto"/>
        <w:bottom w:val="none" w:sz="0" w:space="0" w:color="auto"/>
        <w:right w:val="none" w:sz="0" w:space="0" w:color="auto"/>
      </w:divBdr>
    </w:div>
    <w:div w:id="2026592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microsoft.com/office/2011/relationships/commentsExtended" Target="commentsExtended.xml"/><Relationship Id="rId21" Type="http://schemas.openxmlformats.org/officeDocument/2006/relationships/header" Target="header7.xml"/><Relationship Id="rId42" Type="http://schemas.openxmlformats.org/officeDocument/2006/relationships/hyperlink" Target="https://rntfnd.org/wp-content/uploads/CIS-Russia-Radionav-Plan-2019-2024.pdf" TargetMode="External"/><Relationship Id="rId47" Type="http://schemas.openxmlformats.org/officeDocument/2006/relationships/hyperlink" Target="https://insidegnss.com/wp-content/uploads/2018/04/janfeb18-SOLUTIONS.pdf" TargetMode="External"/><Relationship Id="rId63" Type="http://schemas.openxmlformats.org/officeDocument/2006/relationships/header" Target="header12.xml"/><Relationship Id="rId68"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5.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hyperlink" Target="http://www.iala-aism.org/wiki/dictionary" TargetMode="External"/><Relationship Id="rId37" Type="http://schemas.openxmlformats.org/officeDocument/2006/relationships/hyperlink" Target="https://c4ads.org/reports/above-us-only-stars/" TargetMode="External"/><Relationship Id="rId40" Type="http://schemas.openxmlformats.org/officeDocument/2006/relationships/hyperlink" Target="https://rntfnd.org/wp-content/uploads/12-7-Prioritizing-Dangers-to-US-fm-Threats-to-GPS-RNTFoundation.pdf" TargetMode="External"/><Relationship Id="rId45" Type="http://schemas.openxmlformats.org/officeDocument/2006/relationships/hyperlink" Target="http://en.beidou.gov.cn/SYSTEMS/ICD/201806/P020180608518432765621.pdf" TargetMode="External"/><Relationship Id="rId53" Type="http://schemas.openxmlformats.org/officeDocument/2006/relationships/hyperlink" Target="https://www.locata.com/" TargetMode="External"/><Relationship Id="rId58" Type="http://schemas.openxmlformats.org/officeDocument/2006/relationships/image" Target="media/image8.emf"/><Relationship Id="rId66" Type="http://schemas.openxmlformats.org/officeDocument/2006/relationships/footer" Target="footer7.xml"/><Relationship Id="rId5" Type="http://schemas.openxmlformats.org/officeDocument/2006/relationships/numbering" Target="numbering.xml"/><Relationship Id="rId61" Type="http://schemas.openxmlformats.org/officeDocument/2006/relationships/header" Target="header11.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microsoft.com/office/2016/09/relationships/commentsIds" Target="commentsIds.xml"/><Relationship Id="rId30" Type="http://schemas.openxmlformats.org/officeDocument/2006/relationships/image" Target="media/image6.png"/><Relationship Id="rId35" Type="http://schemas.openxmlformats.org/officeDocument/2006/relationships/hyperlink" Target="https://scied.ucar.edu/learning-zone/atmosphere/ionosphere" TargetMode="External"/><Relationship Id="rId43" Type="http://schemas.openxmlformats.org/officeDocument/2006/relationships/hyperlink" Target="https://www.gsc-europa.eu/sites/default/files/sites/all/files/Galileo_OS_SIS_ICD_v2.0.pdf" TargetMode="External"/><Relationship Id="rId48" Type="http://schemas.openxmlformats.org/officeDocument/2006/relationships/hyperlink" Target="https://satelles.com/technology/reliable-and-secure-pnt-service/" TargetMode="External"/><Relationship Id="rId56" Type="http://schemas.openxmlformats.org/officeDocument/2006/relationships/hyperlink" Target="https://nap.nationalacademies.org/read/12643/chapter/4" TargetMode="External"/><Relationship Id="rId64" Type="http://schemas.openxmlformats.org/officeDocument/2006/relationships/image" Target="media/image10.png"/><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ww.esa.int/ESA_Multimedia/Images/2023/06/LEO-PNT_within_a_multi-layer_satnav_architecture"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comments" Target="comments.xml"/><Relationship Id="rId33" Type="http://schemas.openxmlformats.org/officeDocument/2006/relationships/hyperlink" Target="https://rntfnd.org/wp-content/uploads/Vople_vulnerability_assess_2001.pdf" TargetMode="External"/><Relationship Id="rId38" Type="http://schemas.openxmlformats.org/officeDocument/2006/relationships/hyperlink" Target="https://www.furuno.no/en/aktuelt/furuno-gps-recievers-affected-by-gps-rollover-02-01-2022/" TargetMode="External"/><Relationship Id="rId46" Type="http://schemas.openxmlformats.org/officeDocument/2006/relationships/hyperlink" Target="https://gssc.esa.int/navipedia/index.php/Galileo_Public_Regulated_Service_(PRS)" TargetMode="External"/><Relationship Id="rId59" Type="http://schemas.openxmlformats.org/officeDocument/2006/relationships/image" Target="media/image9.jpeg"/><Relationship Id="rId67" Type="http://schemas.openxmlformats.org/officeDocument/2006/relationships/fontTable" Target="fontTable.xml"/><Relationship Id="rId20" Type="http://schemas.openxmlformats.org/officeDocument/2006/relationships/header" Target="header6.xml"/><Relationship Id="rId41" Type="http://schemas.openxmlformats.org/officeDocument/2006/relationships/hyperlink" Target="https://www.gps.gov/systems/gps/modernization/civilsignals/" TargetMode="External"/><Relationship Id="rId54" Type="http://schemas.openxmlformats.org/officeDocument/2006/relationships/hyperlink" Target="https://www.vectornav.com/resources/inertial-navigation-articles/what-is-an-ins" TargetMode="External"/><Relationship Id="rId62"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8/08/relationships/commentsExtensible" Target="commentsExtensible.xml"/><Relationship Id="rId36" Type="http://schemas.openxmlformats.org/officeDocument/2006/relationships/hyperlink" Target="https://gssc.esa.int/navipedia/GNSS_Book/ESA_GNSS-Book_TM-23_Vol_I.pdf" TargetMode="External"/><Relationship Id="rId49" Type="http://schemas.openxmlformats.org/officeDocument/2006/relationships/hyperlink" Target="https://www.xonaspace.com/pulsar" TargetMode="External"/><Relationship Id="rId57" Type="http://schemas.openxmlformats.org/officeDocument/2006/relationships/hyperlink" Target="https://www.insidegnss.com/auto/julyaug09-kintner.pdf" TargetMode="External"/><Relationship Id="rId10" Type="http://schemas.openxmlformats.org/officeDocument/2006/relationships/endnotes" Target="endnotes.xml"/><Relationship Id="rId31" Type="http://schemas.openxmlformats.org/officeDocument/2006/relationships/image" Target="media/image7.png"/><Relationship Id="rId44" Type="http://schemas.openxmlformats.org/officeDocument/2006/relationships/hyperlink" Target="https://www.gpsworld.com/directions-2023-galileo-offers-new-services/" TargetMode="External"/><Relationship Id="rId52" Type="http://schemas.openxmlformats.org/officeDocument/2006/relationships/hyperlink" Target="https://www.iala-aism.org/content/uploads/2016/09/1555-Takuo-Kashiwa-Trials-of-e-Radar-e-Racon-positioning-system-at-Singapore-Port-final.pdf" TargetMode="External"/><Relationship Id="rId60" Type="http://schemas.openxmlformats.org/officeDocument/2006/relationships/header" Target="header10.xml"/><Relationship Id="rId65" Type="http://schemas.openxmlformats.org/officeDocument/2006/relationships/header" Target="header13.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yperlink" Target="https://www.youtube.com/watch?v=CNAr8eQQ_9E" TargetMode="External"/><Relationship Id="rId34" Type="http://schemas.openxmlformats.org/officeDocument/2006/relationships/hyperlink" Target="https://www.iala-aism.org/wiki/dictionary/index.php/Resilient_PNT" TargetMode="External"/><Relationship Id="rId50" Type="http://schemas.openxmlformats.org/officeDocument/2006/relationships/hyperlink" Target="https://ieeexplore.ieee.org/stamp/stamp.jsp?tp=&amp;arnumber=9840374" TargetMode="External"/><Relationship Id="rId55" Type="http://schemas.openxmlformats.org/officeDocument/2006/relationships/hyperlink" Target="https://www.gpsworld.com/innovation-an-alternative-to-gnss-for-maritime-positioning/"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Olt08</b:Tag>
    <b:SourceType>ConferenceProceedings</b:SourceType>
    <b:Guid>{481C0E99-6526-4030-9305-51A3C961F716}</b:Guid>
    <b:Title>Contribution to the IALA worldwide radio navigation plan (IALAWWRNP) / recapitalization of MF</b:Title>
    <b:Year>2008</b:Year>
    <b:ConferenceName>IALA ENAV4</b:ConferenceName>
    <b:Author>
      <b:Author>
        <b:NameList>
          <b:Person>
            <b:Last>Oltmann</b:Last>
            <b:First>J.H.</b:First>
          </b:Person>
          <b:Person>
            <b:Last>Hoppe</b:Last>
            <b:First>Michael</b:First>
          </b:Person>
        </b:NameList>
      </b:Author>
    </b:Author>
    <b:LCID>en-US</b:LCID>
    <b:RefOrder>2</b:RefOrder>
  </b:Source>
  <b:Source>
    <b:Tag>Gam14</b:Tag>
    <b:SourceType>ConferenceProceedings</b:SourceType>
    <b:Guid>{D2EF1045-13FA-45CE-B9B1-FE57A6A34D82}</b:Guid>
    <b:Title>Locata</b:Title>
    <b:Year>2014</b:Year>
    <b:ConferenceName>US PNT Advisory Board</b:ConferenceName>
    <b:City>Washington, D.C.</b:City>
    <b:Author>
      <b:Author>
        <b:NameList>
          <b:Person>
            <b:Last>Gambale</b:Last>
            <b:First>Nunzio</b:First>
          </b:Person>
        </b:NameList>
      </b:Author>
    </b:Author>
    <b:URL>https://www.gps.gov/governance/advisory/meetings/2014-06/gambale.pdf</b:URL>
    <b:RefOrder>3</b:RefOrder>
  </b:Source>
  <b:Source>
    <b:Tag>Spa09</b:Tag>
    <b:SourceType>DocumentFromInternetSite</b:SourceType>
    <b:Guid>{FED05F13-B801-4B2C-A5CC-814EEFACBCCA}</b:Guid>
    <b:Title>Severe Space Weather Events-Understanding Socieral and Economic Impacts: A workshop Report</b:Title>
    <b:Year>2009</b:Year>
    <b:InternetSiteTitle>National Academies Press</b:InternetSiteTitle>
    <b:URL>https://nap.nationalacademies.org/read/12643/chapter/4#8</b:URL>
    <b:LCID>en-US</b:LCID>
    <b:Author>
      <b:Author>
        <b:Corporate>Space Studies Board - Division of Engineering and Physical Sciences</b:Corporate>
      </b:Author>
      <b:Editor>
        <b:NameList>
          <b:Person>
            <b:Last>Press</b:Last>
            <b:First>National</b:First>
            <b:Middle>Academies</b:Middle>
          </b:Person>
        </b:NameList>
      </b:Editor>
    </b:Author>
    <b:YearAccessed>2023</b:YearAccessed>
    <b:RefOrder>1</b:RefOrder>
  </b:Source>
  <b:Source>
    <b:Tag>Ala19</b:Tag>
    <b:SourceType>DocumentFromInternetSite</b:SourceType>
    <b:Guid>{CFE98A11-3B83-45D7-A665-C02AB22CE8BA}</b:Guid>
    <b:Author>
      <b:Author>
        <b:NameList>
          <b:Person>
            <b:Last>Cameron</b:Last>
            <b:First>Alan</b:First>
          </b:Person>
        </b:NameList>
      </b:Author>
    </b:Author>
    <b:Title>K2 will drive glonass under 1m</b:Title>
    <b:InternetSiteTitle>GPS World</b:InternetSiteTitle>
    <b:Year>2019</b:Year>
    <b:Month>June </b:Month>
    <b:Day>20</b:Day>
    <b:URL>https://www.gpsworld.com/k2-will-drive-glonass-under-1m/</b:URL>
    <b:RefOrder>4</b:RefOrder>
  </b:Source>
  <b:Source>
    <b:Tag>CIS19</b:Tag>
    <b:SourceType>DocumentFromInternetSite</b:SourceType>
    <b:Guid>{BEFFFFE9-5551-4898-9D57-5DAE6200ABE0}</b:Guid>
    <b:LCID>en-US</b:LCID>
    <b:Author>
      <b:Author>
        <b:Corporate>Council of Heads of Government of the CIS</b:Corporate>
      </b:Author>
    </b:Author>
    <b:Title>CIS Russia Radionavigation Plan 2019-2024</b:Title>
    <b:InternetSiteTitle>RNT Foundation</b:InternetSiteTitle>
    <b:Year>2019</b:Year>
    <b:Month>October</b:Month>
    <b:Day>25</b:Day>
    <b:URL>https://rntfnd.org/wp-content/uploads/CIS-Russia-Radionav-Plan-2019-2024.pdf</b:URL>
    <b:RefOrder>5</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7" ma:contentTypeDescription="Create a new document." ma:contentTypeScope="" ma:versionID="04bc23b21afb3e15542592fc2993fd5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9db051272a094ac860014e7245cf9ef"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9B940071-072C-4EE6-85E9-A9E906E543C6}">
  <ds:schemaRefs>
    <ds:schemaRef ds:uri="http://schemas.openxmlformats.org/officeDocument/2006/bibliography"/>
  </ds:schemaRefs>
</ds:datastoreItem>
</file>

<file path=customXml/itemProps2.xml><?xml version="1.0" encoding="utf-8"?>
<ds:datastoreItem xmlns:ds="http://schemas.openxmlformats.org/officeDocument/2006/customXml" ds:itemID="{E7A911E6-7F05-4A14-A296-DD42C2174476}"/>
</file>

<file path=customXml/itemProps3.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4.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41</Pages>
  <Words>12261</Words>
  <Characters>99323</Characters>
  <Application>Microsoft Office Word</Application>
  <DocSecurity>0</DocSecurity>
  <Lines>827</Lines>
  <Paragraphs>222</Paragraphs>
  <ScaleCrop>false</ScaleCrop>
  <HeadingPairs>
    <vt:vector size="8" baseType="variant">
      <vt:variant>
        <vt:lpstr>Otsikko</vt:lpstr>
      </vt:variant>
      <vt:variant>
        <vt:i4>1</vt:i4>
      </vt:variant>
      <vt:variant>
        <vt:lpstr>Title</vt:lpstr>
      </vt:variant>
      <vt:variant>
        <vt:i4>1</vt:i4>
      </vt:variant>
      <vt:variant>
        <vt:lpstr>Titre</vt:lpstr>
      </vt:variant>
      <vt:variant>
        <vt:i4>1</vt:i4>
      </vt:variant>
      <vt:variant>
        <vt:lpstr>Titel</vt:lpstr>
      </vt:variant>
      <vt:variant>
        <vt:i4>1</vt:i4>
      </vt:variant>
    </vt:vector>
  </HeadingPairs>
  <TitlesOfParts>
    <vt:vector size="4" baseType="lpstr">
      <vt:lpstr>IALA Guideline</vt:lpstr>
      <vt:lpstr>IALA Guideline</vt:lpstr>
      <vt:lpstr>IALA Guideline</vt:lpstr>
      <vt:lpstr>IALA Guideline</vt:lpstr>
    </vt:vector>
  </TitlesOfParts>
  <Manager>IALA</Manager>
  <Company>IALA</Company>
  <LinksUpToDate>false</LinksUpToDate>
  <CharactersWithSpaces>111362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Heikonen Kaisu</dc:creator>
  <cp:keywords/>
  <dc:description/>
  <cp:lastModifiedBy>Heikonen Kaisu</cp:lastModifiedBy>
  <cp:revision>96</cp:revision>
  <cp:lastPrinted>2023-08-17T06:24:00Z</cp:lastPrinted>
  <dcterms:created xsi:type="dcterms:W3CDTF">2023-09-08T14:08:00Z</dcterms:created>
  <dcterms:modified xsi:type="dcterms:W3CDTF">2023-09-12T12:46:00Z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3135400</vt:r8>
  </property>
  <property fmtid="{D5CDD505-2E9C-101B-9397-08002B2CF9AE}" pid="4" name="MediaServiceImageTags">
    <vt:lpwstr/>
  </property>
</Properties>
</file>