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4D3957AD" w14:textId="77777777" w:rsidTr="00D74AE1">
        <w:trPr>
          <w:trHeight w:hRule="exact" w:val="2948"/>
        </w:trPr>
        <w:tc>
          <w:tcPr>
            <w:tcW w:w="11185" w:type="dxa"/>
          </w:tcPr>
          <w:p w14:paraId="4D5B9393" w14:textId="77777777" w:rsidR="00974E99" w:rsidRPr="00F55AD7" w:rsidRDefault="00974E99" w:rsidP="00CB1D11">
            <w:pPr>
              <w:pStyle w:val="Documenttype"/>
              <w:suppressAutoHyphens/>
            </w:pPr>
            <w:r w:rsidRPr="00F55AD7">
              <w:t xml:space="preserve">IALA </w:t>
            </w:r>
            <w:r w:rsidR="0093492E" w:rsidRPr="00F55AD7">
              <w:t>G</w:t>
            </w:r>
            <w:r w:rsidR="00722236" w:rsidRPr="00F55AD7">
              <w:t>uideline</w:t>
            </w:r>
          </w:p>
        </w:tc>
      </w:tr>
    </w:tbl>
    <w:p w14:paraId="2BE5698E" w14:textId="77777777" w:rsidR="008972C3" w:rsidRPr="00F55AD7" w:rsidRDefault="008972C3" w:rsidP="00CB1D11">
      <w:pPr>
        <w:suppressAutoHyphens/>
      </w:pPr>
    </w:p>
    <w:p w14:paraId="1B0F4108" w14:textId="77777777" w:rsidR="00D74AE1" w:rsidRPr="00F55AD7" w:rsidRDefault="00D74AE1" w:rsidP="00CB1D11">
      <w:pPr>
        <w:suppressAutoHyphens/>
      </w:pPr>
    </w:p>
    <w:p w14:paraId="333E9E95" w14:textId="77777777" w:rsidR="0093492E" w:rsidRPr="00F55AD7" w:rsidRDefault="002735DD" w:rsidP="00CB1D11">
      <w:pPr>
        <w:pStyle w:val="Documentnumber"/>
        <w:suppressAutoHyphens/>
      </w:pPr>
      <w:r>
        <w:t>G</w:t>
      </w:r>
      <w:r w:rsidR="00161401">
        <w:t>nnnn</w:t>
      </w:r>
      <w:r w:rsidR="0074084C">
        <w:t xml:space="preserve"> </w:t>
      </w:r>
    </w:p>
    <w:p w14:paraId="57E7F800" w14:textId="26A92C72" w:rsidR="00D4755A" w:rsidRDefault="00A379AB" w:rsidP="00842B85">
      <w:pPr>
        <w:pStyle w:val="BodyText"/>
        <w:rPr>
          <w:caps/>
          <w:color w:val="00558C"/>
          <w:sz w:val="50"/>
          <w:szCs w:val="50"/>
        </w:rPr>
      </w:pPr>
      <w:ins w:id="0" w:author="Peter Dobson" w:date="2024-02-01T15:56:00Z">
        <w:r>
          <w:rPr>
            <w:caps/>
            <w:color w:val="00558C"/>
            <w:sz w:val="50"/>
            <w:szCs w:val="50"/>
          </w:rPr>
          <w:t xml:space="preserve">A </w:t>
        </w:r>
      </w:ins>
      <w:r w:rsidR="00D4755A" w:rsidRPr="00D4755A">
        <w:rPr>
          <w:caps/>
          <w:color w:val="00558C"/>
          <w:sz w:val="50"/>
          <w:szCs w:val="50"/>
        </w:rPr>
        <w:t xml:space="preserve">Harmonised IoT </w:t>
      </w:r>
      <w:ins w:id="1" w:author="Peter Dobson" w:date="2024-04-04T09:26:00Z">
        <w:r w:rsidR="007F487E">
          <w:rPr>
            <w:caps/>
            <w:color w:val="00558C"/>
            <w:sz w:val="50"/>
            <w:szCs w:val="50"/>
          </w:rPr>
          <w:t xml:space="preserve">Schema? </w:t>
        </w:r>
      </w:ins>
      <w:r w:rsidR="00D4755A" w:rsidRPr="00D4755A">
        <w:rPr>
          <w:caps/>
          <w:color w:val="00558C"/>
          <w:sz w:val="50"/>
          <w:szCs w:val="50"/>
        </w:rPr>
        <w:t>Protocol</w:t>
      </w:r>
    </w:p>
    <w:p w14:paraId="06DF3522" w14:textId="66832ADE" w:rsidR="00CF49CC" w:rsidRPr="00D740A5" w:rsidRDefault="00D4755A" w:rsidP="00842B85">
      <w:pPr>
        <w:pStyle w:val="BodyText"/>
      </w:pPr>
      <w:r>
        <w:rPr>
          <w:caps/>
          <w:color w:val="00558C"/>
          <w:sz w:val="50"/>
          <w:szCs w:val="50"/>
        </w:rPr>
        <w:t xml:space="preserve">for Visual </w:t>
      </w:r>
      <w:ins w:id="2" w:author="Peter Dobson" w:date="2024-02-01T15:56:00Z">
        <w:r w:rsidR="00A379AB">
          <w:rPr>
            <w:caps/>
            <w:color w:val="00558C"/>
            <w:sz w:val="50"/>
            <w:szCs w:val="50"/>
          </w:rPr>
          <w:t>AtoN</w:t>
        </w:r>
      </w:ins>
      <w:del w:id="3" w:author="Peter Dobson" w:date="2024-02-01T15:56:00Z">
        <w:r w:rsidDel="00A379AB">
          <w:rPr>
            <w:caps/>
            <w:color w:val="00558C"/>
            <w:sz w:val="50"/>
            <w:szCs w:val="50"/>
          </w:rPr>
          <w:delText>Aids</w:delText>
        </w:r>
      </w:del>
    </w:p>
    <w:p w14:paraId="3C06161E" w14:textId="77777777" w:rsidR="004E0BBB" w:rsidRPr="00F55AD7" w:rsidRDefault="004E0BBB" w:rsidP="00CB1D11">
      <w:pPr>
        <w:suppressAutoHyphens/>
      </w:pPr>
    </w:p>
    <w:p w14:paraId="508B62A6" w14:textId="77777777" w:rsidR="004E0BBB" w:rsidRPr="00F55AD7" w:rsidRDefault="004E0BBB" w:rsidP="00CB1D11">
      <w:pPr>
        <w:suppressAutoHyphens/>
      </w:pPr>
    </w:p>
    <w:p w14:paraId="0E546DC6" w14:textId="77777777" w:rsidR="004E0BBB" w:rsidRPr="00F55AD7" w:rsidRDefault="004E0BBB" w:rsidP="00CB1D11">
      <w:pPr>
        <w:suppressAutoHyphens/>
      </w:pPr>
    </w:p>
    <w:p w14:paraId="5803F4E2" w14:textId="77777777" w:rsidR="004E0BBB" w:rsidRPr="00F55AD7" w:rsidRDefault="004E0BBB" w:rsidP="00CB1D11">
      <w:pPr>
        <w:suppressAutoHyphens/>
      </w:pPr>
    </w:p>
    <w:p w14:paraId="2AD66588" w14:textId="77777777" w:rsidR="004E0BBB" w:rsidRPr="00F55AD7" w:rsidRDefault="004E0BBB" w:rsidP="00201579">
      <w:pPr>
        <w:pStyle w:val="BodyText"/>
      </w:pPr>
    </w:p>
    <w:p w14:paraId="7E01EDAA" w14:textId="77777777" w:rsidR="004E0BBB" w:rsidRDefault="004E0BBB" w:rsidP="00CB1D11">
      <w:pPr>
        <w:suppressAutoHyphens/>
      </w:pPr>
    </w:p>
    <w:p w14:paraId="2B079C1A" w14:textId="77777777" w:rsidR="00A87080" w:rsidRDefault="00A87080" w:rsidP="00CB1D11">
      <w:pPr>
        <w:suppressAutoHyphens/>
      </w:pPr>
    </w:p>
    <w:p w14:paraId="5DFC6956" w14:textId="77777777" w:rsidR="00A87080" w:rsidRDefault="00A87080" w:rsidP="00CB1D11">
      <w:pPr>
        <w:suppressAutoHyphens/>
      </w:pPr>
    </w:p>
    <w:p w14:paraId="3761E48E" w14:textId="77777777" w:rsidR="00A87080" w:rsidRDefault="00593EFC" w:rsidP="00CB1D11">
      <w:pPr>
        <w:tabs>
          <w:tab w:val="left" w:pos="6240"/>
        </w:tabs>
        <w:suppressAutoHyphens/>
      </w:pPr>
      <w:r>
        <w:tab/>
      </w:r>
    </w:p>
    <w:p w14:paraId="4189ED09" w14:textId="77777777" w:rsidR="00A87080" w:rsidRDefault="00A87080" w:rsidP="00CB1D11">
      <w:pPr>
        <w:suppressAutoHyphens/>
      </w:pPr>
    </w:p>
    <w:p w14:paraId="635736C1" w14:textId="77777777" w:rsidR="00A87080" w:rsidRDefault="00A87080" w:rsidP="00CB1D11">
      <w:pPr>
        <w:suppressAutoHyphens/>
      </w:pPr>
    </w:p>
    <w:p w14:paraId="23DC64B4" w14:textId="77777777" w:rsidR="00A87080" w:rsidRDefault="00A87080" w:rsidP="00CB1D11">
      <w:pPr>
        <w:suppressAutoHyphens/>
      </w:pPr>
    </w:p>
    <w:p w14:paraId="59101805" w14:textId="77777777" w:rsidR="00A87080" w:rsidRDefault="00A87080" w:rsidP="00CB1D11">
      <w:pPr>
        <w:suppressAutoHyphens/>
      </w:pPr>
    </w:p>
    <w:p w14:paraId="59764E5B" w14:textId="77777777" w:rsidR="00A87080" w:rsidRDefault="00A87080" w:rsidP="00CB1D11">
      <w:pPr>
        <w:suppressAutoHyphens/>
      </w:pPr>
    </w:p>
    <w:p w14:paraId="2AA8F165" w14:textId="77777777" w:rsidR="00A87080" w:rsidRDefault="00A87080" w:rsidP="00CB1D11">
      <w:pPr>
        <w:suppressAutoHyphens/>
      </w:pPr>
    </w:p>
    <w:p w14:paraId="2E417E98" w14:textId="77777777" w:rsidR="00A87080" w:rsidRDefault="00A87080" w:rsidP="00CB1D11">
      <w:pPr>
        <w:suppressAutoHyphens/>
      </w:pPr>
    </w:p>
    <w:p w14:paraId="21A24AF6" w14:textId="77777777" w:rsidR="00A87080" w:rsidRPr="00F55AD7" w:rsidRDefault="00A87080" w:rsidP="00CB1D11">
      <w:pPr>
        <w:suppressAutoHyphens/>
      </w:pPr>
    </w:p>
    <w:p w14:paraId="6A228C9E" w14:textId="77777777" w:rsidR="004E0BBB" w:rsidRPr="00F55AD7" w:rsidRDefault="004E0BBB" w:rsidP="00CB1D11">
      <w:pPr>
        <w:suppressAutoHyphens/>
      </w:pPr>
    </w:p>
    <w:p w14:paraId="4A796DA7" w14:textId="77777777" w:rsidR="004E0BBB" w:rsidRPr="00F55AD7" w:rsidRDefault="004E0BBB" w:rsidP="00CB1D11">
      <w:pPr>
        <w:suppressAutoHyphens/>
      </w:pPr>
    </w:p>
    <w:p w14:paraId="2F707ADB" w14:textId="77777777" w:rsidR="000E0EC6" w:rsidRDefault="000E0EC6" w:rsidP="00CB1D11">
      <w:pPr>
        <w:suppressAutoHyphens/>
      </w:pPr>
    </w:p>
    <w:p w14:paraId="0925FF93" w14:textId="77777777" w:rsidR="00925B39" w:rsidRDefault="00925B39" w:rsidP="00CB1D11">
      <w:pPr>
        <w:suppressAutoHyphens/>
      </w:pPr>
    </w:p>
    <w:p w14:paraId="11CA5FFB" w14:textId="77777777" w:rsidR="004E0BBB" w:rsidRPr="00F55AD7" w:rsidRDefault="002735DD" w:rsidP="00CB1D11">
      <w:pPr>
        <w:pStyle w:val="Editionnumber"/>
        <w:suppressAutoHyphens/>
      </w:pPr>
      <w:r>
        <w:t xml:space="preserve">Edition </w:t>
      </w:r>
      <w:proofErr w:type="spellStart"/>
      <w:r>
        <w:t>x.x</w:t>
      </w:r>
      <w:proofErr w:type="spellEnd"/>
    </w:p>
    <w:p w14:paraId="1BD0CECB" w14:textId="77777777" w:rsidR="004E0BBB" w:rsidRDefault="002735DD" w:rsidP="00CB1D11">
      <w:pPr>
        <w:pStyle w:val="Documentdate"/>
        <w:suppressAutoHyphens/>
      </w:pPr>
      <w:r>
        <w:t>Date (of approval by Council)</w:t>
      </w:r>
    </w:p>
    <w:p w14:paraId="3499F479" w14:textId="77777777" w:rsidR="00BC27F6" w:rsidRDefault="00BC27F6" w:rsidP="00CB1D11">
      <w:pPr>
        <w:suppressAutoHyphens/>
      </w:pPr>
    </w:p>
    <w:p w14:paraId="11449EAD" w14:textId="77777777" w:rsidR="000E0EC6" w:rsidRPr="000870E9" w:rsidRDefault="00F404B9" w:rsidP="00CB1D11">
      <w:pPr>
        <w:pStyle w:val="MRN"/>
        <w:suppressAutoHyphens/>
        <w:rPr>
          <w:lang w:val="sv-SE"/>
        </w:rPr>
        <w:sectPr w:rsidR="000E0EC6" w:rsidRPr="000870E9" w:rsidSect="00093206">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proofErr w:type="spellStart"/>
      <w:proofErr w:type="gramStart"/>
      <w:r w:rsidRPr="000870E9">
        <w:rPr>
          <w:lang w:val="sv-SE"/>
        </w:rPr>
        <w:lastRenderedPageBreak/>
        <w:t>urn:mrn</w:t>
      </w:r>
      <w:proofErr w:type="gramEnd"/>
      <w:r w:rsidRPr="000870E9">
        <w:rPr>
          <w:lang w:val="sv-SE"/>
        </w:rPr>
        <w:t>:iala:pub:gnnnn</w:t>
      </w:r>
      <w:proofErr w:type="spellEnd"/>
    </w:p>
    <w:p w14:paraId="108808B9" w14:textId="77777777" w:rsidR="00914E26" w:rsidRPr="00F55AD7" w:rsidRDefault="00914E26" w:rsidP="00CB1D11">
      <w:pPr>
        <w:pStyle w:val="BodyText"/>
        <w:suppressAutoHyphens/>
      </w:pPr>
      <w:r w:rsidRPr="00F23723">
        <w:lastRenderedPageBreak/>
        <w:t>Revisions</w:t>
      </w:r>
      <w:r w:rsidRPr="00F55AD7">
        <w:t xml:space="preserve">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69E7C944" w14:textId="77777777" w:rsidTr="00F404B9">
        <w:tc>
          <w:tcPr>
            <w:tcW w:w="1908" w:type="dxa"/>
          </w:tcPr>
          <w:p w14:paraId="4DC36BAF" w14:textId="77777777" w:rsidR="00914E26" w:rsidRPr="00F55AD7" w:rsidRDefault="00914E26" w:rsidP="00CB1D11">
            <w:pPr>
              <w:pStyle w:val="Documentrevisiontabletitle"/>
              <w:suppressAutoHyphens/>
            </w:pPr>
            <w:r w:rsidRPr="00F55AD7">
              <w:t>Date</w:t>
            </w:r>
          </w:p>
        </w:tc>
        <w:tc>
          <w:tcPr>
            <w:tcW w:w="6025" w:type="dxa"/>
          </w:tcPr>
          <w:p w14:paraId="5D07078B" w14:textId="77777777" w:rsidR="00914E26" w:rsidRPr="00F55AD7" w:rsidRDefault="00F404B9" w:rsidP="00CB1D11">
            <w:pPr>
              <w:pStyle w:val="Documentrevisiontabletitle"/>
              <w:suppressAutoHyphens/>
            </w:pPr>
            <w:r>
              <w:t>Details</w:t>
            </w:r>
          </w:p>
        </w:tc>
        <w:tc>
          <w:tcPr>
            <w:tcW w:w="2552" w:type="dxa"/>
          </w:tcPr>
          <w:p w14:paraId="71B939B5" w14:textId="77777777" w:rsidR="00914E26" w:rsidRPr="00F55AD7" w:rsidRDefault="00F404B9" w:rsidP="00CB1D11">
            <w:pPr>
              <w:pStyle w:val="Documentrevisiontabletitle"/>
              <w:suppressAutoHyphens/>
            </w:pPr>
            <w:r>
              <w:t>Approval</w:t>
            </w:r>
          </w:p>
        </w:tc>
      </w:tr>
      <w:tr w:rsidR="005E4659" w:rsidRPr="00F55AD7" w14:paraId="67B69019" w14:textId="77777777" w:rsidTr="00F404B9">
        <w:trPr>
          <w:trHeight w:val="851"/>
        </w:trPr>
        <w:tc>
          <w:tcPr>
            <w:tcW w:w="1908" w:type="dxa"/>
            <w:vAlign w:val="center"/>
          </w:tcPr>
          <w:p w14:paraId="7C2120EC" w14:textId="559B5969" w:rsidR="00914E26" w:rsidRPr="00CB7D0F" w:rsidRDefault="00A379AB" w:rsidP="00CB1D11">
            <w:pPr>
              <w:pStyle w:val="Tabletext"/>
              <w:suppressAutoHyphens/>
            </w:pPr>
            <w:ins w:id="4" w:author="Peter Dobson" w:date="2024-02-01T15:57:00Z">
              <w:r>
                <w:t>02/02/24</w:t>
              </w:r>
            </w:ins>
          </w:p>
        </w:tc>
        <w:tc>
          <w:tcPr>
            <w:tcW w:w="6025" w:type="dxa"/>
            <w:vAlign w:val="center"/>
          </w:tcPr>
          <w:p w14:paraId="1DF8FB2B" w14:textId="5F222B17" w:rsidR="00914E26" w:rsidRPr="00CB7D0F" w:rsidRDefault="002C430D" w:rsidP="00CB1D11">
            <w:pPr>
              <w:pStyle w:val="Tabletext"/>
              <w:suppressAutoHyphens/>
            </w:pPr>
            <w:ins w:id="5" w:author="Peter Dobson" w:date="2024-04-04T16:50:00Z">
              <w:r>
                <w:t>Reviewed and updated.</w:t>
              </w:r>
            </w:ins>
          </w:p>
        </w:tc>
        <w:tc>
          <w:tcPr>
            <w:tcW w:w="2552" w:type="dxa"/>
            <w:vAlign w:val="center"/>
          </w:tcPr>
          <w:p w14:paraId="73C856CB" w14:textId="77777777" w:rsidR="00914E26" w:rsidRPr="00CB7D0F" w:rsidRDefault="00914E26" w:rsidP="00CB1D11">
            <w:pPr>
              <w:pStyle w:val="Tabletext"/>
              <w:suppressAutoHyphens/>
            </w:pPr>
          </w:p>
        </w:tc>
      </w:tr>
      <w:tr w:rsidR="005E4659" w:rsidRPr="00F55AD7" w14:paraId="628C352F" w14:textId="77777777" w:rsidTr="00F404B9">
        <w:trPr>
          <w:trHeight w:val="851"/>
        </w:trPr>
        <w:tc>
          <w:tcPr>
            <w:tcW w:w="1908" w:type="dxa"/>
            <w:vAlign w:val="center"/>
          </w:tcPr>
          <w:p w14:paraId="61C2EDB7" w14:textId="77777777" w:rsidR="00914E26" w:rsidRPr="00CB7D0F" w:rsidRDefault="00914E26" w:rsidP="00CB1D11">
            <w:pPr>
              <w:pStyle w:val="Tabletext"/>
              <w:suppressAutoHyphens/>
            </w:pPr>
          </w:p>
        </w:tc>
        <w:tc>
          <w:tcPr>
            <w:tcW w:w="6025" w:type="dxa"/>
            <w:vAlign w:val="center"/>
          </w:tcPr>
          <w:p w14:paraId="0E266F22" w14:textId="77777777" w:rsidR="00914E26" w:rsidRPr="00CB7D0F" w:rsidRDefault="00914E26" w:rsidP="00CB1D11">
            <w:pPr>
              <w:pStyle w:val="Tabletext"/>
              <w:suppressAutoHyphens/>
            </w:pPr>
          </w:p>
        </w:tc>
        <w:tc>
          <w:tcPr>
            <w:tcW w:w="2552" w:type="dxa"/>
            <w:vAlign w:val="center"/>
          </w:tcPr>
          <w:p w14:paraId="7382232C" w14:textId="77777777" w:rsidR="00914E26" w:rsidRPr="00CB7D0F" w:rsidRDefault="00914E26" w:rsidP="00CB1D11">
            <w:pPr>
              <w:pStyle w:val="Tabletext"/>
              <w:suppressAutoHyphens/>
            </w:pPr>
          </w:p>
        </w:tc>
      </w:tr>
      <w:tr w:rsidR="005E4659" w:rsidRPr="00F55AD7" w14:paraId="0AB957D9" w14:textId="77777777" w:rsidTr="00F404B9">
        <w:trPr>
          <w:trHeight w:val="851"/>
        </w:trPr>
        <w:tc>
          <w:tcPr>
            <w:tcW w:w="1908" w:type="dxa"/>
            <w:vAlign w:val="center"/>
          </w:tcPr>
          <w:p w14:paraId="37E142FC" w14:textId="77777777" w:rsidR="00914E26" w:rsidRPr="00CB7D0F" w:rsidRDefault="00914E26" w:rsidP="00CB1D11">
            <w:pPr>
              <w:pStyle w:val="Tabletext"/>
              <w:suppressAutoHyphens/>
            </w:pPr>
          </w:p>
        </w:tc>
        <w:tc>
          <w:tcPr>
            <w:tcW w:w="6025" w:type="dxa"/>
            <w:vAlign w:val="center"/>
          </w:tcPr>
          <w:p w14:paraId="57D3A180" w14:textId="77777777" w:rsidR="00914E26" w:rsidRPr="00CB7D0F" w:rsidRDefault="00914E26" w:rsidP="00CB1D11">
            <w:pPr>
              <w:pStyle w:val="Tabletext"/>
              <w:suppressAutoHyphens/>
            </w:pPr>
          </w:p>
        </w:tc>
        <w:tc>
          <w:tcPr>
            <w:tcW w:w="2552" w:type="dxa"/>
            <w:vAlign w:val="center"/>
          </w:tcPr>
          <w:p w14:paraId="6CE7912D" w14:textId="77777777" w:rsidR="00914E26" w:rsidRPr="00CB7D0F" w:rsidRDefault="00914E26" w:rsidP="00CB1D11">
            <w:pPr>
              <w:pStyle w:val="Tabletext"/>
              <w:suppressAutoHyphens/>
            </w:pPr>
          </w:p>
        </w:tc>
      </w:tr>
      <w:tr w:rsidR="005E4659" w:rsidRPr="00F55AD7" w14:paraId="1CDD95C5" w14:textId="77777777" w:rsidTr="00F404B9">
        <w:trPr>
          <w:trHeight w:val="851"/>
        </w:trPr>
        <w:tc>
          <w:tcPr>
            <w:tcW w:w="1908" w:type="dxa"/>
            <w:vAlign w:val="center"/>
          </w:tcPr>
          <w:p w14:paraId="036BD3E9" w14:textId="77777777" w:rsidR="00914E26" w:rsidRPr="00CB7D0F" w:rsidRDefault="00914E26" w:rsidP="00CB1D11">
            <w:pPr>
              <w:pStyle w:val="Tabletext"/>
              <w:suppressAutoHyphens/>
            </w:pPr>
          </w:p>
        </w:tc>
        <w:tc>
          <w:tcPr>
            <w:tcW w:w="6025" w:type="dxa"/>
            <w:vAlign w:val="center"/>
          </w:tcPr>
          <w:p w14:paraId="5AAD4E56" w14:textId="77777777" w:rsidR="00914E26" w:rsidRPr="00CB7D0F" w:rsidRDefault="00914E26" w:rsidP="00CB1D11">
            <w:pPr>
              <w:pStyle w:val="Tabletext"/>
              <w:suppressAutoHyphens/>
            </w:pPr>
          </w:p>
        </w:tc>
        <w:tc>
          <w:tcPr>
            <w:tcW w:w="2552" w:type="dxa"/>
            <w:vAlign w:val="center"/>
          </w:tcPr>
          <w:p w14:paraId="45A31807" w14:textId="77777777" w:rsidR="00914E26" w:rsidRPr="00CB7D0F" w:rsidRDefault="00914E26" w:rsidP="00CB1D11">
            <w:pPr>
              <w:pStyle w:val="Tabletext"/>
              <w:suppressAutoHyphens/>
            </w:pPr>
          </w:p>
        </w:tc>
      </w:tr>
      <w:tr w:rsidR="005E4659" w:rsidRPr="00F55AD7" w14:paraId="0F010B04" w14:textId="77777777" w:rsidTr="00F404B9">
        <w:trPr>
          <w:trHeight w:val="851"/>
        </w:trPr>
        <w:tc>
          <w:tcPr>
            <w:tcW w:w="1908" w:type="dxa"/>
            <w:vAlign w:val="center"/>
          </w:tcPr>
          <w:p w14:paraId="7BC75624" w14:textId="77777777" w:rsidR="00914E26" w:rsidRPr="00CB7D0F" w:rsidRDefault="00914E26" w:rsidP="00CB1D11">
            <w:pPr>
              <w:pStyle w:val="Tabletext"/>
              <w:suppressAutoHyphens/>
            </w:pPr>
          </w:p>
        </w:tc>
        <w:tc>
          <w:tcPr>
            <w:tcW w:w="6025" w:type="dxa"/>
            <w:vAlign w:val="center"/>
          </w:tcPr>
          <w:p w14:paraId="2940B065" w14:textId="77777777" w:rsidR="00914E26" w:rsidRPr="00CB7D0F" w:rsidRDefault="00914E26" w:rsidP="00CB1D11">
            <w:pPr>
              <w:pStyle w:val="Tabletext"/>
              <w:suppressAutoHyphens/>
            </w:pPr>
          </w:p>
        </w:tc>
        <w:tc>
          <w:tcPr>
            <w:tcW w:w="2552" w:type="dxa"/>
            <w:vAlign w:val="center"/>
          </w:tcPr>
          <w:p w14:paraId="31BBDC59" w14:textId="77777777" w:rsidR="00914E26" w:rsidRPr="00CB7D0F" w:rsidRDefault="00914E26" w:rsidP="00CB1D11">
            <w:pPr>
              <w:pStyle w:val="Tabletext"/>
              <w:suppressAutoHyphens/>
            </w:pPr>
          </w:p>
        </w:tc>
      </w:tr>
      <w:tr w:rsidR="005E4659" w:rsidRPr="00F55AD7" w14:paraId="20315B1F" w14:textId="77777777" w:rsidTr="00F404B9">
        <w:trPr>
          <w:trHeight w:val="851"/>
        </w:trPr>
        <w:tc>
          <w:tcPr>
            <w:tcW w:w="1908" w:type="dxa"/>
            <w:vAlign w:val="center"/>
          </w:tcPr>
          <w:p w14:paraId="36105346" w14:textId="77777777" w:rsidR="00914E26" w:rsidRPr="00CB7D0F" w:rsidRDefault="00914E26" w:rsidP="00CB1D11">
            <w:pPr>
              <w:pStyle w:val="Tabletext"/>
              <w:suppressAutoHyphens/>
            </w:pPr>
          </w:p>
        </w:tc>
        <w:tc>
          <w:tcPr>
            <w:tcW w:w="6025" w:type="dxa"/>
            <w:vAlign w:val="center"/>
          </w:tcPr>
          <w:p w14:paraId="2B576E76" w14:textId="77777777" w:rsidR="00914E26" w:rsidRPr="00CB7D0F" w:rsidRDefault="00914E26" w:rsidP="00CB1D11">
            <w:pPr>
              <w:pStyle w:val="Tabletext"/>
              <w:suppressAutoHyphens/>
            </w:pPr>
          </w:p>
        </w:tc>
        <w:tc>
          <w:tcPr>
            <w:tcW w:w="2552" w:type="dxa"/>
            <w:vAlign w:val="center"/>
          </w:tcPr>
          <w:p w14:paraId="54356A06" w14:textId="77777777" w:rsidR="00914E26" w:rsidRPr="00CB7D0F" w:rsidRDefault="00914E26" w:rsidP="00CB1D11">
            <w:pPr>
              <w:pStyle w:val="Tabletext"/>
              <w:suppressAutoHyphens/>
            </w:pPr>
          </w:p>
        </w:tc>
      </w:tr>
      <w:tr w:rsidR="005E4659" w:rsidRPr="00F55AD7" w14:paraId="21B50C65" w14:textId="77777777" w:rsidTr="00F404B9">
        <w:trPr>
          <w:trHeight w:val="851"/>
        </w:trPr>
        <w:tc>
          <w:tcPr>
            <w:tcW w:w="1908" w:type="dxa"/>
            <w:vAlign w:val="center"/>
          </w:tcPr>
          <w:p w14:paraId="2081802B" w14:textId="77777777" w:rsidR="00914E26" w:rsidRPr="00CB7D0F" w:rsidRDefault="00914E26" w:rsidP="00CB1D11">
            <w:pPr>
              <w:pStyle w:val="Tabletext"/>
              <w:suppressAutoHyphens/>
            </w:pPr>
          </w:p>
        </w:tc>
        <w:tc>
          <w:tcPr>
            <w:tcW w:w="6025" w:type="dxa"/>
            <w:vAlign w:val="center"/>
          </w:tcPr>
          <w:p w14:paraId="231EA52D" w14:textId="77777777" w:rsidR="00914E26" w:rsidRPr="00CB7D0F" w:rsidRDefault="00914E26" w:rsidP="00CB1D11">
            <w:pPr>
              <w:pStyle w:val="Tabletext"/>
              <w:suppressAutoHyphens/>
            </w:pPr>
          </w:p>
        </w:tc>
        <w:tc>
          <w:tcPr>
            <w:tcW w:w="2552" w:type="dxa"/>
            <w:vAlign w:val="center"/>
          </w:tcPr>
          <w:p w14:paraId="69B3619F" w14:textId="77777777" w:rsidR="00914E26" w:rsidRPr="00CB7D0F" w:rsidRDefault="00914E26" w:rsidP="00CB1D11">
            <w:pPr>
              <w:pStyle w:val="Tabletext"/>
              <w:suppressAutoHyphens/>
            </w:pPr>
          </w:p>
        </w:tc>
      </w:tr>
    </w:tbl>
    <w:p w14:paraId="39A94D4B" w14:textId="77777777" w:rsidR="00914E26" w:rsidRPr="00F55AD7" w:rsidRDefault="00914E26" w:rsidP="00CB1D11">
      <w:pPr>
        <w:suppressAutoHyphens/>
      </w:pPr>
    </w:p>
    <w:p w14:paraId="2F06FE7A" w14:textId="77777777" w:rsidR="005E4659" w:rsidRPr="00F55AD7" w:rsidRDefault="005E4659" w:rsidP="00CB1D11">
      <w:pPr>
        <w:pStyle w:val="BodyText"/>
        <w:suppressAutoHyphens/>
        <w:sectPr w:rsidR="005E4659" w:rsidRPr="00F55AD7" w:rsidSect="00093206">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1C8FD0D0" w14:textId="3B7A3BB3" w:rsidR="00633B36" w:rsidRDefault="000C2857">
      <w:pPr>
        <w:pStyle w:val="TOC1"/>
        <w:rPr>
          <w:rFonts w:eastAsiaTheme="minorEastAsia"/>
          <w:b w:val="0"/>
          <w:caps w:val="0"/>
          <w:color w:val="auto"/>
          <w:kern w:val="2"/>
          <w:sz w:val="24"/>
          <w:szCs w:val="24"/>
          <w:lang w:eastAsia="en-GB"/>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633B36" w:rsidRPr="00A82ABB">
        <w:t>1.</w:t>
      </w:r>
      <w:r w:rsidR="00633B36">
        <w:rPr>
          <w:rFonts w:eastAsiaTheme="minorEastAsia"/>
          <w:b w:val="0"/>
          <w:caps w:val="0"/>
          <w:color w:val="auto"/>
          <w:kern w:val="2"/>
          <w:sz w:val="24"/>
          <w:szCs w:val="24"/>
          <w:lang w:eastAsia="en-GB"/>
          <w14:ligatures w14:val="standardContextual"/>
        </w:rPr>
        <w:tab/>
      </w:r>
      <w:r w:rsidR="00633B36">
        <w:t>Introduction</w:t>
      </w:r>
      <w:r w:rsidR="00633B36">
        <w:tab/>
      </w:r>
      <w:r w:rsidR="00633B36">
        <w:fldChar w:fldCharType="begin"/>
      </w:r>
      <w:r w:rsidR="00633B36">
        <w:instrText xml:space="preserve"> PAGEREF _Toc157695475 \h </w:instrText>
      </w:r>
      <w:r w:rsidR="00633B36">
        <w:fldChar w:fldCharType="separate"/>
      </w:r>
      <w:r w:rsidR="00633B36">
        <w:t>5</w:t>
      </w:r>
      <w:r w:rsidR="00633B36">
        <w:fldChar w:fldCharType="end"/>
      </w:r>
    </w:p>
    <w:p w14:paraId="544A82D2" w14:textId="12921EA7" w:rsidR="00633B36" w:rsidRDefault="00633B36">
      <w:pPr>
        <w:pStyle w:val="TOC1"/>
        <w:rPr>
          <w:rFonts w:eastAsiaTheme="minorEastAsia"/>
          <w:b w:val="0"/>
          <w:caps w:val="0"/>
          <w:color w:val="auto"/>
          <w:kern w:val="2"/>
          <w:sz w:val="24"/>
          <w:szCs w:val="24"/>
          <w:lang w:eastAsia="en-GB"/>
          <w14:ligatures w14:val="standardContextual"/>
        </w:rPr>
      </w:pPr>
      <w:r w:rsidRPr="00A82ABB">
        <w:t>2.</w:t>
      </w:r>
      <w:r>
        <w:rPr>
          <w:rFonts w:eastAsiaTheme="minorEastAsia"/>
          <w:b w:val="0"/>
          <w:caps w:val="0"/>
          <w:color w:val="auto"/>
          <w:kern w:val="2"/>
          <w:sz w:val="24"/>
          <w:szCs w:val="24"/>
          <w:lang w:eastAsia="en-GB"/>
          <w14:ligatures w14:val="standardContextual"/>
        </w:rPr>
        <w:tab/>
      </w:r>
      <w:r>
        <w:t>Scope</w:t>
      </w:r>
      <w:r>
        <w:tab/>
      </w:r>
      <w:r>
        <w:fldChar w:fldCharType="begin"/>
      </w:r>
      <w:r>
        <w:instrText xml:space="preserve"> PAGEREF _Toc157695476 \h </w:instrText>
      </w:r>
      <w:r>
        <w:fldChar w:fldCharType="separate"/>
      </w:r>
      <w:r>
        <w:t>5</w:t>
      </w:r>
      <w:r>
        <w:fldChar w:fldCharType="end"/>
      </w:r>
    </w:p>
    <w:p w14:paraId="4989822A" w14:textId="3C657238" w:rsidR="00633B36" w:rsidRDefault="00633B36">
      <w:pPr>
        <w:pStyle w:val="TOC1"/>
        <w:rPr>
          <w:rFonts w:eastAsiaTheme="minorEastAsia"/>
          <w:b w:val="0"/>
          <w:caps w:val="0"/>
          <w:color w:val="auto"/>
          <w:kern w:val="2"/>
          <w:sz w:val="24"/>
          <w:szCs w:val="24"/>
          <w:lang w:eastAsia="en-GB"/>
          <w14:ligatures w14:val="standardContextual"/>
        </w:rPr>
      </w:pPr>
      <w:r w:rsidRPr="00A82ABB">
        <w:t>3.</w:t>
      </w:r>
      <w:r>
        <w:rPr>
          <w:rFonts w:eastAsiaTheme="minorEastAsia"/>
          <w:b w:val="0"/>
          <w:caps w:val="0"/>
          <w:color w:val="auto"/>
          <w:kern w:val="2"/>
          <w:sz w:val="24"/>
          <w:szCs w:val="24"/>
          <w:lang w:eastAsia="en-GB"/>
          <w14:ligatures w14:val="standardContextual"/>
        </w:rPr>
        <w:tab/>
      </w:r>
      <w:r>
        <w:t>IoT Platform</w:t>
      </w:r>
      <w:r>
        <w:tab/>
      </w:r>
      <w:r>
        <w:fldChar w:fldCharType="begin"/>
      </w:r>
      <w:r>
        <w:instrText xml:space="preserve"> PAGEREF _Toc157695477 \h </w:instrText>
      </w:r>
      <w:r>
        <w:fldChar w:fldCharType="separate"/>
      </w:r>
      <w:r>
        <w:t>5</w:t>
      </w:r>
      <w:r>
        <w:fldChar w:fldCharType="end"/>
      </w:r>
    </w:p>
    <w:p w14:paraId="3B5350DC" w14:textId="32D32C36" w:rsidR="00633B36" w:rsidRDefault="00633B36">
      <w:pPr>
        <w:pStyle w:val="TOC1"/>
        <w:rPr>
          <w:rFonts w:eastAsiaTheme="minorEastAsia"/>
          <w:b w:val="0"/>
          <w:caps w:val="0"/>
          <w:color w:val="auto"/>
          <w:kern w:val="2"/>
          <w:sz w:val="24"/>
          <w:szCs w:val="24"/>
          <w:lang w:eastAsia="en-GB"/>
          <w14:ligatures w14:val="standardContextual"/>
        </w:rPr>
      </w:pPr>
      <w:r w:rsidRPr="00A82ABB">
        <w:t>4.</w:t>
      </w:r>
      <w:r>
        <w:rPr>
          <w:rFonts w:eastAsiaTheme="minorEastAsia"/>
          <w:b w:val="0"/>
          <w:caps w:val="0"/>
          <w:color w:val="auto"/>
          <w:kern w:val="2"/>
          <w:sz w:val="24"/>
          <w:szCs w:val="24"/>
          <w:lang w:eastAsia="en-GB"/>
          <w14:ligatures w14:val="standardContextual"/>
        </w:rPr>
        <w:tab/>
      </w:r>
      <w:r>
        <w:t>Security</w:t>
      </w:r>
      <w:r>
        <w:tab/>
      </w:r>
      <w:r>
        <w:fldChar w:fldCharType="begin"/>
      </w:r>
      <w:r>
        <w:instrText xml:space="preserve"> PAGEREF _Toc157695478 \h </w:instrText>
      </w:r>
      <w:r>
        <w:fldChar w:fldCharType="separate"/>
      </w:r>
      <w:r>
        <w:t>6</w:t>
      </w:r>
      <w:r>
        <w:fldChar w:fldCharType="end"/>
      </w:r>
    </w:p>
    <w:p w14:paraId="0651EC54" w14:textId="7C47D0C4" w:rsidR="00633B36" w:rsidRDefault="00633B36">
      <w:pPr>
        <w:pStyle w:val="TOC1"/>
        <w:rPr>
          <w:rFonts w:eastAsiaTheme="minorEastAsia"/>
          <w:b w:val="0"/>
          <w:caps w:val="0"/>
          <w:color w:val="auto"/>
          <w:kern w:val="2"/>
          <w:sz w:val="24"/>
          <w:szCs w:val="24"/>
          <w:lang w:eastAsia="en-GB"/>
          <w14:ligatures w14:val="standardContextual"/>
        </w:rPr>
      </w:pPr>
      <w:r w:rsidRPr="00A82ABB">
        <w:t>5.</w:t>
      </w:r>
      <w:r>
        <w:rPr>
          <w:rFonts w:eastAsiaTheme="minorEastAsia"/>
          <w:b w:val="0"/>
          <w:caps w:val="0"/>
          <w:color w:val="auto"/>
          <w:kern w:val="2"/>
          <w:sz w:val="24"/>
          <w:szCs w:val="24"/>
          <w:lang w:eastAsia="en-GB"/>
          <w14:ligatures w14:val="standardContextual"/>
        </w:rPr>
        <w:tab/>
      </w:r>
      <w:r>
        <w:t>Harmonised payload</w:t>
      </w:r>
      <w:r>
        <w:tab/>
      </w:r>
      <w:r>
        <w:fldChar w:fldCharType="begin"/>
      </w:r>
      <w:r>
        <w:instrText xml:space="preserve"> PAGEREF _Toc157695479 \h </w:instrText>
      </w:r>
      <w:r>
        <w:fldChar w:fldCharType="separate"/>
      </w:r>
      <w:r>
        <w:t>6</w:t>
      </w:r>
      <w:r>
        <w:fldChar w:fldCharType="end"/>
      </w:r>
    </w:p>
    <w:p w14:paraId="0FE41548" w14:textId="212D2A61" w:rsidR="00633B36" w:rsidRDefault="00633B36">
      <w:pPr>
        <w:pStyle w:val="TOC1"/>
        <w:rPr>
          <w:rFonts w:eastAsiaTheme="minorEastAsia"/>
          <w:b w:val="0"/>
          <w:caps w:val="0"/>
          <w:color w:val="auto"/>
          <w:kern w:val="2"/>
          <w:sz w:val="24"/>
          <w:szCs w:val="24"/>
          <w:lang w:eastAsia="en-GB"/>
          <w14:ligatures w14:val="standardContextual"/>
        </w:rPr>
      </w:pPr>
      <w:r w:rsidRPr="00A82ABB">
        <w:t>6.</w:t>
      </w:r>
      <w:r>
        <w:rPr>
          <w:rFonts w:eastAsiaTheme="minorEastAsia"/>
          <w:b w:val="0"/>
          <w:caps w:val="0"/>
          <w:color w:val="auto"/>
          <w:kern w:val="2"/>
          <w:sz w:val="24"/>
          <w:szCs w:val="24"/>
          <w:lang w:eastAsia="en-GB"/>
          <w14:ligatures w14:val="standardContextual"/>
        </w:rPr>
        <w:tab/>
      </w:r>
      <w:r>
        <w:t>Limitations</w:t>
      </w:r>
      <w:r>
        <w:tab/>
      </w:r>
      <w:r>
        <w:fldChar w:fldCharType="begin"/>
      </w:r>
      <w:r>
        <w:instrText xml:space="preserve"> PAGEREF _Toc157695480 \h </w:instrText>
      </w:r>
      <w:r>
        <w:fldChar w:fldCharType="separate"/>
      </w:r>
      <w:r>
        <w:t>7</w:t>
      </w:r>
      <w:r>
        <w:fldChar w:fldCharType="end"/>
      </w:r>
    </w:p>
    <w:p w14:paraId="3C111890" w14:textId="19A4AA1C" w:rsidR="00633B36" w:rsidRDefault="00633B36">
      <w:pPr>
        <w:pStyle w:val="TOC1"/>
        <w:rPr>
          <w:rFonts w:eastAsiaTheme="minorEastAsia"/>
          <w:b w:val="0"/>
          <w:caps w:val="0"/>
          <w:color w:val="auto"/>
          <w:kern w:val="2"/>
          <w:sz w:val="24"/>
          <w:szCs w:val="24"/>
          <w:lang w:eastAsia="en-GB"/>
          <w14:ligatures w14:val="standardContextual"/>
        </w:rPr>
      </w:pPr>
      <w:r w:rsidRPr="00A82ABB">
        <w:t>7.</w:t>
      </w:r>
      <w:r>
        <w:rPr>
          <w:rFonts w:eastAsiaTheme="minorEastAsia"/>
          <w:b w:val="0"/>
          <w:caps w:val="0"/>
          <w:color w:val="auto"/>
          <w:kern w:val="2"/>
          <w:sz w:val="24"/>
          <w:szCs w:val="24"/>
          <w:lang w:eastAsia="en-GB"/>
          <w14:ligatures w14:val="standardContextual"/>
        </w:rPr>
        <w:tab/>
      </w:r>
      <w:r>
        <w:t>Example</w:t>
      </w:r>
      <w:r>
        <w:tab/>
      </w:r>
      <w:r>
        <w:fldChar w:fldCharType="begin"/>
      </w:r>
      <w:r>
        <w:instrText xml:space="preserve"> PAGEREF _Toc157695481 \h </w:instrText>
      </w:r>
      <w:r>
        <w:fldChar w:fldCharType="separate"/>
      </w:r>
      <w:r>
        <w:t>8</w:t>
      </w:r>
      <w:r>
        <w:fldChar w:fldCharType="end"/>
      </w:r>
    </w:p>
    <w:p w14:paraId="76E828FF" w14:textId="307215D2" w:rsidR="00633B36" w:rsidRDefault="00633B36">
      <w:pPr>
        <w:pStyle w:val="TOC1"/>
        <w:rPr>
          <w:rFonts w:eastAsiaTheme="minorEastAsia"/>
          <w:b w:val="0"/>
          <w:caps w:val="0"/>
          <w:color w:val="auto"/>
          <w:kern w:val="2"/>
          <w:sz w:val="24"/>
          <w:szCs w:val="24"/>
          <w:lang w:eastAsia="en-GB"/>
          <w14:ligatures w14:val="standardContextual"/>
        </w:rPr>
      </w:pPr>
      <w:r w:rsidRPr="00A82ABB">
        <w:t>8.</w:t>
      </w:r>
      <w:r>
        <w:rPr>
          <w:rFonts w:eastAsiaTheme="minorEastAsia"/>
          <w:b w:val="0"/>
          <w:caps w:val="0"/>
          <w:color w:val="auto"/>
          <w:kern w:val="2"/>
          <w:sz w:val="24"/>
          <w:szCs w:val="24"/>
          <w:lang w:eastAsia="en-GB"/>
          <w14:ligatures w14:val="standardContextual"/>
        </w:rPr>
        <w:tab/>
      </w:r>
      <w:r>
        <w:t>Example of HEADING 1 STYLE</w:t>
      </w:r>
      <w:r>
        <w:tab/>
      </w:r>
      <w:r>
        <w:fldChar w:fldCharType="begin"/>
      </w:r>
      <w:r>
        <w:instrText xml:space="preserve"> PAGEREF _Toc157695482 \h </w:instrText>
      </w:r>
      <w:r>
        <w:fldChar w:fldCharType="separate"/>
      </w:r>
      <w:r>
        <w:t>8</w:t>
      </w:r>
      <w:r>
        <w:fldChar w:fldCharType="end"/>
      </w:r>
    </w:p>
    <w:p w14:paraId="4379B2ED" w14:textId="598071C5" w:rsidR="00633B36" w:rsidRDefault="00633B36">
      <w:pPr>
        <w:pStyle w:val="TOC2"/>
        <w:rPr>
          <w:rFonts w:eastAsiaTheme="minorEastAsia"/>
          <w:color w:val="auto"/>
          <w:kern w:val="2"/>
          <w:sz w:val="24"/>
          <w:szCs w:val="24"/>
          <w:lang w:eastAsia="en-GB"/>
          <w14:ligatures w14:val="standardContextual"/>
        </w:rPr>
      </w:pPr>
      <w:r w:rsidRPr="00A82ABB">
        <w:t>8.1.</w:t>
      </w:r>
      <w:r>
        <w:rPr>
          <w:rFonts w:eastAsiaTheme="minorEastAsia"/>
          <w:color w:val="auto"/>
          <w:kern w:val="2"/>
          <w:sz w:val="24"/>
          <w:szCs w:val="24"/>
          <w:lang w:eastAsia="en-GB"/>
          <w14:ligatures w14:val="standardContextual"/>
        </w:rPr>
        <w:tab/>
      </w:r>
      <w:r>
        <w:t>Example of Heading 2 style</w:t>
      </w:r>
      <w:r>
        <w:tab/>
      </w:r>
      <w:r>
        <w:fldChar w:fldCharType="begin"/>
      </w:r>
      <w:r>
        <w:instrText xml:space="preserve"> PAGEREF _Toc157695483 \h </w:instrText>
      </w:r>
      <w:r>
        <w:fldChar w:fldCharType="separate"/>
      </w:r>
      <w:r>
        <w:t>8</w:t>
      </w:r>
      <w:r>
        <w:fldChar w:fldCharType="end"/>
      </w:r>
    </w:p>
    <w:p w14:paraId="2ED20457" w14:textId="08C90E64" w:rsidR="00633B36" w:rsidRDefault="00633B36">
      <w:pPr>
        <w:pStyle w:val="TOC3"/>
        <w:tabs>
          <w:tab w:val="left" w:pos="1134"/>
        </w:tabs>
        <w:rPr>
          <w:rFonts w:eastAsiaTheme="minorEastAsia"/>
          <w:noProof/>
          <w:color w:val="auto"/>
          <w:kern w:val="2"/>
          <w:sz w:val="24"/>
          <w:szCs w:val="24"/>
          <w:lang w:eastAsia="en-GB"/>
          <w14:ligatures w14:val="standardContextual"/>
        </w:rPr>
      </w:pPr>
      <w:r w:rsidRPr="00A82ABB">
        <w:rPr>
          <w:noProof/>
        </w:rPr>
        <w:t>8.1.1.</w:t>
      </w:r>
      <w:r>
        <w:rPr>
          <w:rFonts w:eastAsiaTheme="minorEastAsia"/>
          <w:noProof/>
          <w:color w:val="auto"/>
          <w:kern w:val="2"/>
          <w:sz w:val="24"/>
          <w:szCs w:val="24"/>
          <w:lang w:eastAsia="en-GB"/>
          <w14:ligatures w14:val="standardContextual"/>
        </w:rPr>
        <w:tab/>
      </w:r>
      <w:r>
        <w:rPr>
          <w:noProof/>
        </w:rPr>
        <w:t>Example of Heading 3 style</w:t>
      </w:r>
      <w:r>
        <w:rPr>
          <w:noProof/>
        </w:rPr>
        <w:tab/>
      </w:r>
      <w:r>
        <w:rPr>
          <w:noProof/>
        </w:rPr>
        <w:fldChar w:fldCharType="begin"/>
      </w:r>
      <w:r>
        <w:rPr>
          <w:noProof/>
        </w:rPr>
        <w:instrText xml:space="preserve"> PAGEREF _Toc157695484 \h </w:instrText>
      </w:r>
      <w:r>
        <w:rPr>
          <w:noProof/>
        </w:rPr>
      </w:r>
      <w:r>
        <w:rPr>
          <w:noProof/>
        </w:rPr>
        <w:fldChar w:fldCharType="separate"/>
      </w:r>
      <w:r>
        <w:rPr>
          <w:noProof/>
        </w:rPr>
        <w:t>8</w:t>
      </w:r>
      <w:r>
        <w:rPr>
          <w:noProof/>
        </w:rPr>
        <w:fldChar w:fldCharType="end"/>
      </w:r>
    </w:p>
    <w:p w14:paraId="49FD5A11" w14:textId="562287C7" w:rsidR="00633B36" w:rsidRDefault="00633B36">
      <w:pPr>
        <w:pStyle w:val="TOC1"/>
        <w:rPr>
          <w:rFonts w:eastAsiaTheme="minorEastAsia"/>
          <w:b w:val="0"/>
          <w:caps w:val="0"/>
          <w:color w:val="auto"/>
          <w:kern w:val="2"/>
          <w:sz w:val="24"/>
          <w:szCs w:val="24"/>
          <w:lang w:eastAsia="en-GB"/>
          <w14:ligatures w14:val="standardContextual"/>
        </w:rPr>
      </w:pPr>
      <w:r w:rsidRPr="00A82ABB">
        <w:t>9.</w:t>
      </w:r>
      <w:r>
        <w:rPr>
          <w:rFonts w:eastAsiaTheme="minorEastAsia"/>
          <w:b w:val="0"/>
          <w:caps w:val="0"/>
          <w:color w:val="auto"/>
          <w:kern w:val="2"/>
          <w:sz w:val="24"/>
          <w:szCs w:val="24"/>
          <w:lang w:eastAsia="en-GB"/>
          <w14:ligatures w14:val="standardContextual"/>
        </w:rPr>
        <w:tab/>
      </w:r>
      <w:r>
        <w:t>SECTION 2 – HEading 1 style</w:t>
      </w:r>
      <w:r>
        <w:tab/>
      </w:r>
      <w:r>
        <w:fldChar w:fldCharType="begin"/>
      </w:r>
      <w:r>
        <w:instrText xml:space="preserve"> PAGEREF _Toc157695485 \h </w:instrText>
      </w:r>
      <w:r>
        <w:fldChar w:fldCharType="separate"/>
      </w:r>
      <w:r>
        <w:t>9</w:t>
      </w:r>
      <w:r>
        <w:fldChar w:fldCharType="end"/>
      </w:r>
    </w:p>
    <w:p w14:paraId="17751D90" w14:textId="13D79A65" w:rsidR="00633B36" w:rsidRDefault="00633B36">
      <w:pPr>
        <w:pStyle w:val="TOC2"/>
        <w:rPr>
          <w:rFonts w:eastAsiaTheme="minorEastAsia"/>
          <w:color w:val="auto"/>
          <w:kern w:val="2"/>
          <w:sz w:val="24"/>
          <w:szCs w:val="24"/>
          <w:lang w:eastAsia="en-GB"/>
          <w14:ligatures w14:val="standardContextual"/>
        </w:rPr>
      </w:pPr>
      <w:r w:rsidRPr="00A82ABB">
        <w:t>9.1.</w:t>
      </w:r>
      <w:r>
        <w:rPr>
          <w:rFonts w:eastAsiaTheme="minorEastAsia"/>
          <w:color w:val="auto"/>
          <w:kern w:val="2"/>
          <w:sz w:val="24"/>
          <w:szCs w:val="24"/>
          <w:lang w:eastAsia="en-GB"/>
          <w14:ligatures w14:val="standardContextual"/>
        </w:rPr>
        <w:tab/>
      </w:r>
      <w:r>
        <w:t>Section 2.1 – Heading 2 style</w:t>
      </w:r>
      <w:r>
        <w:tab/>
      </w:r>
      <w:r>
        <w:fldChar w:fldCharType="begin"/>
      </w:r>
      <w:r>
        <w:instrText xml:space="preserve"> PAGEREF _Toc157695486 \h </w:instrText>
      </w:r>
      <w:r>
        <w:fldChar w:fldCharType="separate"/>
      </w:r>
      <w:r>
        <w:t>9</w:t>
      </w:r>
      <w:r>
        <w:fldChar w:fldCharType="end"/>
      </w:r>
    </w:p>
    <w:p w14:paraId="02FBD98F" w14:textId="23B199A9" w:rsidR="00633B36" w:rsidRDefault="00633B36">
      <w:pPr>
        <w:pStyle w:val="TOC1"/>
        <w:rPr>
          <w:rFonts w:eastAsiaTheme="minorEastAsia"/>
          <w:b w:val="0"/>
          <w:caps w:val="0"/>
          <w:color w:val="auto"/>
          <w:kern w:val="2"/>
          <w:sz w:val="24"/>
          <w:szCs w:val="24"/>
          <w:lang w:eastAsia="en-GB"/>
          <w14:ligatures w14:val="standardContextual"/>
        </w:rPr>
      </w:pPr>
      <w:r w:rsidRPr="00A82ABB">
        <w:t>10.</w:t>
      </w:r>
      <w:r>
        <w:rPr>
          <w:rFonts w:eastAsiaTheme="minorEastAsia"/>
          <w:b w:val="0"/>
          <w:caps w:val="0"/>
          <w:color w:val="auto"/>
          <w:kern w:val="2"/>
          <w:sz w:val="24"/>
          <w:szCs w:val="24"/>
          <w:lang w:eastAsia="en-GB"/>
          <w14:ligatures w14:val="standardContextual"/>
        </w:rPr>
        <w:tab/>
      </w:r>
      <w:r>
        <w:t>Section 3 – Heading 1 Style</w:t>
      </w:r>
      <w:r>
        <w:tab/>
      </w:r>
      <w:r>
        <w:fldChar w:fldCharType="begin"/>
      </w:r>
      <w:r>
        <w:instrText xml:space="preserve"> PAGEREF _Toc157695487 \h </w:instrText>
      </w:r>
      <w:r>
        <w:fldChar w:fldCharType="separate"/>
      </w:r>
      <w:r>
        <w:t>10</w:t>
      </w:r>
      <w:r>
        <w:fldChar w:fldCharType="end"/>
      </w:r>
    </w:p>
    <w:p w14:paraId="12D5F7ED" w14:textId="5B1B6102" w:rsidR="00633B36" w:rsidRDefault="00633B36">
      <w:pPr>
        <w:pStyle w:val="TOC2"/>
        <w:rPr>
          <w:rFonts w:eastAsiaTheme="minorEastAsia"/>
          <w:color w:val="auto"/>
          <w:kern w:val="2"/>
          <w:sz w:val="24"/>
          <w:szCs w:val="24"/>
          <w:lang w:eastAsia="en-GB"/>
          <w14:ligatures w14:val="standardContextual"/>
        </w:rPr>
      </w:pPr>
      <w:r w:rsidRPr="00A82ABB">
        <w:t>10.1.</w:t>
      </w:r>
      <w:r>
        <w:rPr>
          <w:rFonts w:eastAsiaTheme="minorEastAsia"/>
          <w:color w:val="auto"/>
          <w:kern w:val="2"/>
          <w:sz w:val="24"/>
          <w:szCs w:val="24"/>
          <w:lang w:eastAsia="en-GB"/>
          <w14:ligatures w14:val="standardContextual"/>
        </w:rPr>
        <w:tab/>
      </w:r>
      <w:r>
        <w:t>Section 3.1 – Heading 2 style</w:t>
      </w:r>
      <w:r>
        <w:tab/>
      </w:r>
      <w:r>
        <w:fldChar w:fldCharType="begin"/>
      </w:r>
      <w:r>
        <w:instrText xml:space="preserve"> PAGEREF _Toc157695488 \h </w:instrText>
      </w:r>
      <w:r>
        <w:fldChar w:fldCharType="separate"/>
      </w:r>
      <w:r>
        <w:t>10</w:t>
      </w:r>
      <w:r>
        <w:fldChar w:fldCharType="end"/>
      </w:r>
    </w:p>
    <w:p w14:paraId="359502B0" w14:textId="0220C6BA" w:rsidR="00633B36" w:rsidRDefault="00633B36">
      <w:pPr>
        <w:pStyle w:val="TOC2"/>
        <w:rPr>
          <w:rFonts w:eastAsiaTheme="minorEastAsia"/>
          <w:color w:val="auto"/>
          <w:kern w:val="2"/>
          <w:sz w:val="24"/>
          <w:szCs w:val="24"/>
          <w:lang w:eastAsia="en-GB"/>
          <w14:ligatures w14:val="standardContextual"/>
        </w:rPr>
      </w:pPr>
      <w:r w:rsidRPr="00A82ABB">
        <w:t>10.2.</w:t>
      </w:r>
      <w:r>
        <w:rPr>
          <w:rFonts w:eastAsiaTheme="minorEastAsia"/>
          <w:color w:val="auto"/>
          <w:kern w:val="2"/>
          <w:sz w:val="24"/>
          <w:szCs w:val="24"/>
          <w:lang w:eastAsia="en-GB"/>
          <w14:ligatures w14:val="standardContextual"/>
        </w:rPr>
        <w:tab/>
      </w:r>
      <w:r>
        <w:t>Section 3.2 – Heading 2 style</w:t>
      </w:r>
      <w:r>
        <w:tab/>
      </w:r>
      <w:r>
        <w:fldChar w:fldCharType="begin"/>
      </w:r>
      <w:r>
        <w:instrText xml:space="preserve"> PAGEREF _Toc157695489 \h </w:instrText>
      </w:r>
      <w:r>
        <w:fldChar w:fldCharType="separate"/>
      </w:r>
      <w:r>
        <w:t>10</w:t>
      </w:r>
      <w:r>
        <w:fldChar w:fldCharType="end"/>
      </w:r>
    </w:p>
    <w:p w14:paraId="3094DE46" w14:textId="239EC36E" w:rsidR="00633B36" w:rsidRDefault="00633B36">
      <w:pPr>
        <w:pStyle w:val="TOC2"/>
        <w:rPr>
          <w:rFonts w:eastAsiaTheme="minorEastAsia"/>
          <w:color w:val="auto"/>
          <w:kern w:val="2"/>
          <w:sz w:val="24"/>
          <w:szCs w:val="24"/>
          <w:lang w:eastAsia="en-GB"/>
          <w14:ligatures w14:val="standardContextual"/>
        </w:rPr>
      </w:pPr>
      <w:r w:rsidRPr="00A82ABB">
        <w:t>10.3.</w:t>
      </w:r>
      <w:r>
        <w:rPr>
          <w:rFonts w:eastAsiaTheme="minorEastAsia"/>
          <w:color w:val="auto"/>
          <w:kern w:val="2"/>
          <w:sz w:val="24"/>
          <w:szCs w:val="24"/>
          <w:lang w:eastAsia="en-GB"/>
          <w14:ligatures w14:val="standardContextual"/>
        </w:rPr>
        <w:tab/>
      </w:r>
      <w:r>
        <w:t>Section 3.3 – Heading 2 style</w:t>
      </w:r>
      <w:r>
        <w:tab/>
      </w:r>
      <w:r>
        <w:fldChar w:fldCharType="begin"/>
      </w:r>
      <w:r>
        <w:instrText xml:space="preserve"> PAGEREF _Toc157695490 \h </w:instrText>
      </w:r>
      <w:r>
        <w:fldChar w:fldCharType="separate"/>
      </w:r>
      <w:r>
        <w:t>10</w:t>
      </w:r>
      <w:r>
        <w:fldChar w:fldCharType="end"/>
      </w:r>
    </w:p>
    <w:p w14:paraId="5A1FF014" w14:textId="70CCD79B" w:rsidR="00633B36" w:rsidRDefault="00633B36">
      <w:pPr>
        <w:pStyle w:val="TOC3"/>
        <w:tabs>
          <w:tab w:val="left" w:pos="1418"/>
        </w:tabs>
        <w:rPr>
          <w:rFonts w:eastAsiaTheme="minorEastAsia"/>
          <w:noProof/>
          <w:color w:val="auto"/>
          <w:kern w:val="2"/>
          <w:sz w:val="24"/>
          <w:szCs w:val="24"/>
          <w:lang w:eastAsia="en-GB"/>
          <w14:ligatures w14:val="standardContextual"/>
        </w:rPr>
      </w:pPr>
      <w:r w:rsidRPr="00A82ABB">
        <w:rPr>
          <w:noProof/>
        </w:rPr>
        <w:t>10.3.1.</w:t>
      </w:r>
      <w:r>
        <w:rPr>
          <w:rFonts w:eastAsiaTheme="minorEastAsia"/>
          <w:noProof/>
          <w:color w:val="auto"/>
          <w:kern w:val="2"/>
          <w:sz w:val="24"/>
          <w:szCs w:val="24"/>
          <w:lang w:eastAsia="en-GB"/>
          <w14:ligatures w14:val="standardContextual"/>
        </w:rPr>
        <w:tab/>
      </w:r>
      <w:r>
        <w:rPr>
          <w:noProof/>
        </w:rPr>
        <w:t>Equations</w:t>
      </w:r>
      <w:r>
        <w:rPr>
          <w:noProof/>
        </w:rPr>
        <w:tab/>
      </w:r>
      <w:r>
        <w:rPr>
          <w:noProof/>
        </w:rPr>
        <w:fldChar w:fldCharType="begin"/>
      </w:r>
      <w:r>
        <w:rPr>
          <w:noProof/>
        </w:rPr>
        <w:instrText xml:space="preserve"> PAGEREF _Toc157695491 \h </w:instrText>
      </w:r>
      <w:r>
        <w:rPr>
          <w:noProof/>
        </w:rPr>
      </w:r>
      <w:r>
        <w:rPr>
          <w:noProof/>
        </w:rPr>
        <w:fldChar w:fldCharType="separate"/>
      </w:r>
      <w:r>
        <w:rPr>
          <w:noProof/>
        </w:rPr>
        <w:t>11</w:t>
      </w:r>
      <w:r>
        <w:rPr>
          <w:noProof/>
        </w:rPr>
        <w:fldChar w:fldCharType="end"/>
      </w:r>
    </w:p>
    <w:p w14:paraId="164A2881" w14:textId="78AFEA9B" w:rsidR="00633B36" w:rsidRDefault="00633B36">
      <w:pPr>
        <w:pStyle w:val="TOC1"/>
        <w:rPr>
          <w:rFonts w:eastAsiaTheme="minorEastAsia"/>
          <w:b w:val="0"/>
          <w:caps w:val="0"/>
          <w:color w:val="auto"/>
          <w:kern w:val="2"/>
          <w:sz w:val="24"/>
          <w:szCs w:val="24"/>
          <w:lang w:eastAsia="en-GB"/>
          <w14:ligatures w14:val="standardContextual"/>
        </w:rPr>
      </w:pPr>
      <w:r w:rsidRPr="00A82ABB">
        <w:rPr>
          <w:caps w:val="0"/>
        </w:rPr>
        <w:t>11.</w:t>
      </w:r>
      <w:r>
        <w:rPr>
          <w:rFonts w:eastAsiaTheme="minorEastAsia"/>
          <w:b w:val="0"/>
          <w:caps w:val="0"/>
          <w:color w:val="auto"/>
          <w:kern w:val="2"/>
          <w:sz w:val="24"/>
          <w:szCs w:val="24"/>
          <w:lang w:eastAsia="en-GB"/>
          <w14:ligatures w14:val="standardContextual"/>
        </w:rPr>
        <w:tab/>
      </w:r>
      <w:r w:rsidRPr="00A82ABB">
        <w:rPr>
          <w:caps w:val="0"/>
        </w:rPr>
        <w:t>DEFINITIONS</w:t>
      </w:r>
      <w:r>
        <w:tab/>
      </w:r>
      <w:r>
        <w:fldChar w:fldCharType="begin"/>
      </w:r>
      <w:r>
        <w:instrText xml:space="preserve"> PAGEREF _Toc157695492 \h </w:instrText>
      </w:r>
      <w:r>
        <w:fldChar w:fldCharType="separate"/>
      </w:r>
      <w:r>
        <w:t>11</w:t>
      </w:r>
      <w:r>
        <w:fldChar w:fldCharType="end"/>
      </w:r>
    </w:p>
    <w:p w14:paraId="36008C4B" w14:textId="089A17F4" w:rsidR="00633B36" w:rsidRDefault="00633B36">
      <w:pPr>
        <w:pStyle w:val="TOC1"/>
        <w:rPr>
          <w:rFonts w:eastAsiaTheme="minorEastAsia"/>
          <w:b w:val="0"/>
          <w:caps w:val="0"/>
          <w:color w:val="auto"/>
          <w:kern w:val="2"/>
          <w:sz w:val="24"/>
          <w:szCs w:val="24"/>
          <w:lang w:eastAsia="en-GB"/>
          <w14:ligatures w14:val="standardContextual"/>
        </w:rPr>
      </w:pPr>
      <w:r w:rsidRPr="00A82ABB">
        <w:t>12.</w:t>
      </w:r>
      <w:r>
        <w:rPr>
          <w:rFonts w:eastAsiaTheme="minorEastAsia"/>
          <w:b w:val="0"/>
          <w:caps w:val="0"/>
          <w:color w:val="auto"/>
          <w:kern w:val="2"/>
          <w:sz w:val="24"/>
          <w:szCs w:val="24"/>
          <w:lang w:eastAsia="en-GB"/>
          <w14:ligatures w14:val="standardContextual"/>
        </w:rPr>
        <w:tab/>
      </w:r>
      <w:r>
        <w:t>abbreviations</w:t>
      </w:r>
      <w:r>
        <w:tab/>
      </w:r>
      <w:r>
        <w:fldChar w:fldCharType="begin"/>
      </w:r>
      <w:r>
        <w:instrText xml:space="preserve"> PAGEREF _Toc157695493 \h </w:instrText>
      </w:r>
      <w:r>
        <w:fldChar w:fldCharType="separate"/>
      </w:r>
      <w:r>
        <w:t>12</w:t>
      </w:r>
      <w:r>
        <w:fldChar w:fldCharType="end"/>
      </w:r>
    </w:p>
    <w:p w14:paraId="4E12F243" w14:textId="45866BD8" w:rsidR="00633B36" w:rsidRDefault="00633B36">
      <w:pPr>
        <w:pStyle w:val="TOC1"/>
        <w:rPr>
          <w:rFonts w:eastAsiaTheme="minorEastAsia"/>
          <w:b w:val="0"/>
          <w:caps w:val="0"/>
          <w:color w:val="auto"/>
          <w:kern w:val="2"/>
          <w:sz w:val="24"/>
          <w:szCs w:val="24"/>
          <w:lang w:eastAsia="en-GB"/>
          <w14:ligatures w14:val="standardContextual"/>
        </w:rPr>
      </w:pPr>
      <w:r w:rsidRPr="00A82ABB">
        <w:t>13.</w:t>
      </w:r>
      <w:r>
        <w:rPr>
          <w:rFonts w:eastAsiaTheme="minorEastAsia"/>
          <w:b w:val="0"/>
          <w:caps w:val="0"/>
          <w:color w:val="auto"/>
          <w:kern w:val="2"/>
          <w:sz w:val="24"/>
          <w:szCs w:val="24"/>
          <w:lang w:eastAsia="en-GB"/>
          <w14:ligatures w14:val="standardContextual"/>
        </w:rPr>
        <w:tab/>
      </w:r>
      <w:r>
        <w:t>references</w:t>
      </w:r>
      <w:r>
        <w:tab/>
      </w:r>
      <w:r>
        <w:fldChar w:fldCharType="begin"/>
      </w:r>
      <w:r>
        <w:instrText xml:space="preserve"> PAGEREF _Toc157695494 \h </w:instrText>
      </w:r>
      <w:r>
        <w:fldChar w:fldCharType="separate"/>
      </w:r>
      <w:r>
        <w:t>12</w:t>
      </w:r>
      <w:r>
        <w:fldChar w:fldCharType="end"/>
      </w:r>
    </w:p>
    <w:p w14:paraId="47E4C616" w14:textId="3ADDDDC7" w:rsidR="00633B36" w:rsidRDefault="00633B36">
      <w:pPr>
        <w:pStyle w:val="TOC1"/>
        <w:rPr>
          <w:rFonts w:eastAsiaTheme="minorEastAsia"/>
          <w:b w:val="0"/>
          <w:caps w:val="0"/>
          <w:color w:val="auto"/>
          <w:kern w:val="2"/>
          <w:sz w:val="24"/>
          <w:szCs w:val="24"/>
          <w:lang w:eastAsia="en-GB"/>
          <w14:ligatures w14:val="standardContextual"/>
        </w:rPr>
      </w:pPr>
      <w:r w:rsidRPr="00A82ABB">
        <w:t>14.</w:t>
      </w:r>
      <w:r>
        <w:rPr>
          <w:rFonts w:eastAsiaTheme="minorEastAsia"/>
          <w:b w:val="0"/>
          <w:caps w:val="0"/>
          <w:color w:val="auto"/>
          <w:kern w:val="2"/>
          <w:sz w:val="24"/>
          <w:szCs w:val="24"/>
          <w:lang w:eastAsia="en-GB"/>
          <w14:ligatures w14:val="standardContextual"/>
        </w:rPr>
        <w:tab/>
      </w:r>
      <w:r>
        <w:t>Further reading</w:t>
      </w:r>
      <w:r>
        <w:tab/>
      </w:r>
      <w:r>
        <w:fldChar w:fldCharType="begin"/>
      </w:r>
      <w:r>
        <w:instrText xml:space="preserve"> PAGEREF _Toc157695495 \h </w:instrText>
      </w:r>
      <w:r>
        <w:fldChar w:fldCharType="separate"/>
      </w:r>
      <w:r>
        <w:t>12</w:t>
      </w:r>
      <w:r>
        <w:fldChar w:fldCharType="end"/>
      </w:r>
    </w:p>
    <w:p w14:paraId="2E901A5A" w14:textId="652375F6" w:rsidR="00633B36" w:rsidRDefault="00633B36">
      <w:pPr>
        <w:pStyle w:val="TOC1"/>
        <w:rPr>
          <w:rFonts w:eastAsiaTheme="minorEastAsia"/>
          <w:b w:val="0"/>
          <w:caps w:val="0"/>
          <w:color w:val="auto"/>
          <w:kern w:val="2"/>
          <w:sz w:val="24"/>
          <w:szCs w:val="24"/>
          <w:lang w:eastAsia="en-GB"/>
          <w14:ligatures w14:val="standardContextual"/>
        </w:rPr>
      </w:pPr>
      <w:r w:rsidRPr="00A82ABB">
        <w:t>15.</w:t>
      </w:r>
      <w:r>
        <w:rPr>
          <w:rFonts w:eastAsiaTheme="minorEastAsia"/>
          <w:b w:val="0"/>
          <w:caps w:val="0"/>
          <w:color w:val="auto"/>
          <w:kern w:val="2"/>
          <w:sz w:val="24"/>
          <w:szCs w:val="24"/>
          <w:lang w:eastAsia="en-GB"/>
          <w14:ligatures w14:val="standardContextual"/>
        </w:rPr>
        <w:tab/>
      </w:r>
      <w:r>
        <w:t>Index</w:t>
      </w:r>
      <w:r>
        <w:tab/>
      </w:r>
      <w:r>
        <w:fldChar w:fldCharType="begin"/>
      </w:r>
      <w:r>
        <w:instrText xml:space="preserve"> PAGEREF _Toc157695496 \h </w:instrText>
      </w:r>
      <w:r>
        <w:fldChar w:fldCharType="separate"/>
      </w:r>
      <w:r>
        <w:t>13</w:t>
      </w:r>
      <w:r>
        <w:fldChar w:fldCharType="end"/>
      </w:r>
    </w:p>
    <w:p w14:paraId="3136D6C3" w14:textId="694FB8CC" w:rsidR="00642025" w:rsidRPr="00F55AD7" w:rsidRDefault="000C2857" w:rsidP="00CB1D11">
      <w:pPr>
        <w:pStyle w:val="BodyText"/>
        <w:suppressAutoHyphens/>
      </w:pPr>
      <w:r>
        <w:rPr>
          <w:rFonts w:eastAsia="Times New Roman" w:cs="Times New Roman"/>
          <w:b/>
          <w:noProof/>
          <w:color w:val="00558C" w:themeColor="accent1"/>
          <w:szCs w:val="20"/>
        </w:rPr>
        <w:fldChar w:fldCharType="end"/>
      </w:r>
    </w:p>
    <w:p w14:paraId="1FD9CC69" w14:textId="77777777" w:rsidR="00D15F11" w:rsidRPr="00F55AD7" w:rsidRDefault="00D15F11" w:rsidP="00CB1D11">
      <w:pPr>
        <w:pStyle w:val="ListofFigures"/>
        <w:suppressAutoHyphens/>
      </w:pPr>
      <w:r w:rsidRPr="00F55AD7">
        <w:t>List of Tables</w:t>
      </w:r>
      <w:r>
        <w:t xml:space="preserve"> </w:t>
      </w:r>
    </w:p>
    <w:p w14:paraId="01839C42" w14:textId="77777777" w:rsidR="00D15F11" w:rsidRDefault="00D15F11" w:rsidP="00CB1D11">
      <w:pPr>
        <w:pStyle w:val="TableofFigures"/>
        <w:suppressAutoHyphens/>
        <w:rPr>
          <w:rFonts w:eastAsiaTheme="minorEastAsia"/>
          <w:i w:val="0"/>
          <w:noProof/>
          <w:color w:val="auto"/>
          <w:lang w:eastAsia="en-GB"/>
        </w:rPr>
      </w:pPr>
      <w:r>
        <w:rPr>
          <w:i w:val="0"/>
        </w:rPr>
        <w:fldChar w:fldCharType="begin"/>
      </w:r>
      <w:r>
        <w:rPr>
          <w:i w:val="0"/>
        </w:rPr>
        <w:instrText xml:space="preserve"> TOC \t "Table caption,1" \c "Figure" </w:instrText>
      </w:r>
      <w:r>
        <w:rPr>
          <w:i w:val="0"/>
        </w:rPr>
        <w:fldChar w:fldCharType="separate"/>
      </w:r>
      <w:r w:rsidRPr="00F26F41">
        <w:rPr>
          <w:rFonts w:ascii="Calibri" w:hAnsi="Calibri"/>
          <w:noProof/>
        </w:rPr>
        <w:t>Table 1</w:t>
      </w:r>
      <w:r>
        <w:rPr>
          <w:rFonts w:eastAsiaTheme="minorEastAsia"/>
          <w:i w:val="0"/>
          <w:noProof/>
          <w:color w:val="auto"/>
          <w:lang w:eastAsia="en-GB"/>
        </w:rPr>
        <w:tab/>
      </w:r>
      <w:r>
        <w:rPr>
          <w:noProof/>
        </w:rPr>
        <w:t>Example of table with row headers</w:t>
      </w:r>
      <w:r>
        <w:rPr>
          <w:noProof/>
        </w:rPr>
        <w:tab/>
      </w:r>
      <w:r>
        <w:rPr>
          <w:noProof/>
        </w:rPr>
        <w:fldChar w:fldCharType="begin"/>
      </w:r>
      <w:r>
        <w:rPr>
          <w:noProof/>
        </w:rPr>
        <w:instrText xml:space="preserve"> PAGEREF _Toc59360257 \h </w:instrText>
      </w:r>
      <w:r>
        <w:rPr>
          <w:noProof/>
        </w:rPr>
      </w:r>
      <w:r>
        <w:rPr>
          <w:noProof/>
        </w:rPr>
        <w:fldChar w:fldCharType="separate"/>
      </w:r>
      <w:r>
        <w:rPr>
          <w:noProof/>
        </w:rPr>
        <w:t>5</w:t>
      </w:r>
      <w:r>
        <w:rPr>
          <w:noProof/>
        </w:rPr>
        <w:fldChar w:fldCharType="end"/>
      </w:r>
    </w:p>
    <w:p w14:paraId="310E47B9" w14:textId="77777777" w:rsidR="00D15F11" w:rsidRDefault="00D15F11" w:rsidP="00CB1D11">
      <w:pPr>
        <w:pStyle w:val="TableofFigures"/>
        <w:suppressAutoHyphens/>
        <w:rPr>
          <w:rFonts w:eastAsiaTheme="minorEastAsia"/>
          <w:i w:val="0"/>
          <w:noProof/>
          <w:color w:val="auto"/>
          <w:lang w:eastAsia="en-GB"/>
        </w:rPr>
      </w:pPr>
      <w:r w:rsidRPr="00F26F41">
        <w:rPr>
          <w:rFonts w:ascii="Calibri" w:hAnsi="Calibri"/>
          <w:noProof/>
        </w:rPr>
        <w:t>Table 2</w:t>
      </w:r>
      <w:r>
        <w:rPr>
          <w:rFonts w:eastAsiaTheme="minorEastAsia"/>
          <w:i w:val="0"/>
          <w:noProof/>
          <w:color w:val="auto"/>
          <w:lang w:eastAsia="en-GB"/>
        </w:rPr>
        <w:tab/>
      </w:r>
      <w:r>
        <w:rPr>
          <w:noProof/>
        </w:rPr>
        <w:t>Example of table with column headers</w:t>
      </w:r>
      <w:r>
        <w:rPr>
          <w:noProof/>
        </w:rPr>
        <w:tab/>
      </w:r>
      <w:r>
        <w:rPr>
          <w:noProof/>
        </w:rPr>
        <w:fldChar w:fldCharType="begin"/>
      </w:r>
      <w:r>
        <w:rPr>
          <w:noProof/>
        </w:rPr>
        <w:instrText xml:space="preserve"> PAGEREF _Toc59360258 \h </w:instrText>
      </w:r>
      <w:r>
        <w:rPr>
          <w:noProof/>
        </w:rPr>
      </w:r>
      <w:r>
        <w:rPr>
          <w:noProof/>
        </w:rPr>
        <w:fldChar w:fldCharType="separate"/>
      </w:r>
      <w:r>
        <w:rPr>
          <w:noProof/>
        </w:rPr>
        <w:t>5</w:t>
      </w:r>
      <w:r>
        <w:rPr>
          <w:noProof/>
        </w:rPr>
        <w:fldChar w:fldCharType="end"/>
      </w:r>
    </w:p>
    <w:p w14:paraId="0BE26372" w14:textId="77777777" w:rsidR="00161325" w:rsidRPr="00CB7D0F" w:rsidRDefault="00D15F11" w:rsidP="00CB1D11">
      <w:pPr>
        <w:pStyle w:val="BodyText"/>
        <w:suppressAutoHyphens/>
      </w:pPr>
      <w:r>
        <w:rPr>
          <w:i/>
          <w:color w:val="00558C"/>
        </w:rPr>
        <w:fldChar w:fldCharType="end"/>
      </w:r>
    </w:p>
    <w:p w14:paraId="070DC63A" w14:textId="77777777" w:rsidR="00994D97" w:rsidRPr="00F55AD7" w:rsidRDefault="00994D97" w:rsidP="00CB1D11">
      <w:pPr>
        <w:pStyle w:val="ListofFigures"/>
        <w:suppressAutoHyphens/>
      </w:pPr>
      <w:r w:rsidRPr="00F55AD7">
        <w:t>List of Figures</w:t>
      </w:r>
    </w:p>
    <w:p w14:paraId="367A4493" w14:textId="77777777" w:rsidR="00D80A15" w:rsidRDefault="00923B4D" w:rsidP="00CB1D11">
      <w:pPr>
        <w:pStyle w:val="TableofFigures"/>
        <w:suppressAutoHyphens/>
        <w:rPr>
          <w:rFonts w:eastAsiaTheme="minorEastAsia"/>
          <w:i w:val="0"/>
          <w:noProof/>
          <w:color w:val="auto"/>
          <w:lang w:eastAsia="en-GB"/>
        </w:rPr>
      </w:pPr>
      <w:r w:rsidRPr="00F55AD7">
        <w:fldChar w:fldCharType="begin"/>
      </w:r>
      <w:r w:rsidRPr="00F55AD7">
        <w:instrText xml:space="preserve"> TOC \t "Figure caption" \c </w:instrText>
      </w:r>
      <w:r w:rsidRPr="00F55AD7">
        <w:fldChar w:fldCharType="separate"/>
      </w:r>
      <w:r w:rsidR="00D80A15">
        <w:rPr>
          <w:noProof/>
        </w:rPr>
        <w:t>Figure 1</w:t>
      </w:r>
      <w:r w:rsidR="00D80A15">
        <w:rPr>
          <w:rFonts w:eastAsiaTheme="minorEastAsia"/>
          <w:i w:val="0"/>
          <w:noProof/>
          <w:color w:val="auto"/>
          <w:lang w:eastAsia="en-GB"/>
        </w:rPr>
        <w:tab/>
      </w:r>
      <w:r w:rsidR="00D80A15">
        <w:rPr>
          <w:noProof/>
        </w:rPr>
        <w:t>Example of wrapping in line with text</w:t>
      </w:r>
      <w:r w:rsidR="00D80A15">
        <w:rPr>
          <w:noProof/>
        </w:rPr>
        <w:tab/>
      </w:r>
      <w:r w:rsidR="00D80A15">
        <w:rPr>
          <w:noProof/>
        </w:rPr>
        <w:fldChar w:fldCharType="begin"/>
      </w:r>
      <w:r w:rsidR="00D80A15">
        <w:rPr>
          <w:noProof/>
        </w:rPr>
        <w:instrText xml:space="preserve"> PAGEREF _Toc60405626 \h </w:instrText>
      </w:r>
      <w:r w:rsidR="00D80A15">
        <w:rPr>
          <w:noProof/>
        </w:rPr>
      </w:r>
      <w:r w:rsidR="00D80A15">
        <w:rPr>
          <w:noProof/>
        </w:rPr>
        <w:fldChar w:fldCharType="separate"/>
      </w:r>
      <w:r w:rsidR="00D80A15">
        <w:rPr>
          <w:noProof/>
        </w:rPr>
        <w:t>4</w:t>
      </w:r>
      <w:r w:rsidR="00D80A15">
        <w:rPr>
          <w:noProof/>
        </w:rPr>
        <w:fldChar w:fldCharType="end"/>
      </w:r>
    </w:p>
    <w:p w14:paraId="0BA57EA7" w14:textId="77777777" w:rsidR="00D80A15" w:rsidRDefault="00D80A15" w:rsidP="00CB1D11">
      <w:pPr>
        <w:pStyle w:val="TableofFigures"/>
        <w:suppressAutoHyphens/>
        <w:rPr>
          <w:rFonts w:eastAsiaTheme="minorEastAsia"/>
          <w:i w:val="0"/>
          <w:noProof/>
          <w:color w:val="auto"/>
          <w:lang w:eastAsia="en-GB"/>
        </w:rPr>
      </w:pPr>
      <w:r>
        <w:rPr>
          <w:noProof/>
        </w:rPr>
        <w:t>Figure 2</w:t>
      </w:r>
      <w:r>
        <w:rPr>
          <w:rFonts w:eastAsiaTheme="minorEastAsia"/>
          <w:i w:val="0"/>
          <w:noProof/>
          <w:color w:val="auto"/>
          <w:lang w:eastAsia="en-GB"/>
        </w:rPr>
        <w:tab/>
      </w:r>
      <w:r>
        <w:rPr>
          <w:noProof/>
        </w:rPr>
        <w:t>Example of wrapped square</w:t>
      </w:r>
      <w:r>
        <w:rPr>
          <w:noProof/>
        </w:rPr>
        <w:tab/>
      </w:r>
      <w:r>
        <w:rPr>
          <w:noProof/>
        </w:rPr>
        <w:fldChar w:fldCharType="begin"/>
      </w:r>
      <w:r>
        <w:rPr>
          <w:noProof/>
        </w:rPr>
        <w:instrText xml:space="preserve"> PAGEREF _Toc60405627 \h </w:instrText>
      </w:r>
      <w:r>
        <w:rPr>
          <w:noProof/>
        </w:rPr>
      </w:r>
      <w:r>
        <w:rPr>
          <w:noProof/>
        </w:rPr>
        <w:fldChar w:fldCharType="separate"/>
      </w:r>
      <w:r>
        <w:rPr>
          <w:noProof/>
        </w:rPr>
        <w:t>5</w:t>
      </w:r>
      <w:r>
        <w:rPr>
          <w:noProof/>
        </w:rPr>
        <w:fldChar w:fldCharType="end"/>
      </w:r>
    </w:p>
    <w:p w14:paraId="66F89426" w14:textId="77777777" w:rsidR="00D80A15" w:rsidRDefault="00D80A15" w:rsidP="00CB1D11">
      <w:pPr>
        <w:pStyle w:val="TableofFigures"/>
        <w:suppressAutoHyphens/>
        <w:rPr>
          <w:rFonts w:eastAsiaTheme="minorEastAsia"/>
          <w:i w:val="0"/>
          <w:noProof/>
          <w:color w:val="auto"/>
          <w:lang w:eastAsia="en-GB"/>
        </w:rPr>
      </w:pPr>
      <w:r>
        <w:rPr>
          <w:noProof/>
        </w:rPr>
        <w:t>Figure 3</w:t>
      </w:r>
      <w:r>
        <w:rPr>
          <w:rFonts w:eastAsiaTheme="minorEastAsia"/>
          <w:i w:val="0"/>
          <w:noProof/>
          <w:color w:val="auto"/>
          <w:lang w:eastAsia="en-GB"/>
        </w:rPr>
        <w:tab/>
      </w:r>
      <w:r>
        <w:rPr>
          <w:noProof/>
        </w:rPr>
        <w:t>Example of how to achieve right justified equation number</w:t>
      </w:r>
      <w:r>
        <w:rPr>
          <w:noProof/>
        </w:rPr>
        <w:tab/>
      </w:r>
      <w:r>
        <w:rPr>
          <w:noProof/>
        </w:rPr>
        <w:fldChar w:fldCharType="begin"/>
      </w:r>
      <w:r>
        <w:rPr>
          <w:noProof/>
        </w:rPr>
        <w:instrText xml:space="preserve"> PAGEREF _Toc60405628 \h </w:instrText>
      </w:r>
      <w:r>
        <w:rPr>
          <w:noProof/>
        </w:rPr>
      </w:r>
      <w:r>
        <w:rPr>
          <w:noProof/>
        </w:rPr>
        <w:fldChar w:fldCharType="separate"/>
      </w:r>
      <w:r>
        <w:rPr>
          <w:noProof/>
        </w:rPr>
        <w:t>7</w:t>
      </w:r>
      <w:r>
        <w:rPr>
          <w:noProof/>
        </w:rPr>
        <w:fldChar w:fldCharType="end"/>
      </w:r>
    </w:p>
    <w:p w14:paraId="69585A95" w14:textId="77777777" w:rsidR="005E4659" w:rsidRPr="00176BB8" w:rsidRDefault="00923B4D" w:rsidP="00CB1D11">
      <w:pPr>
        <w:pStyle w:val="BodyText"/>
        <w:suppressAutoHyphens/>
      </w:pPr>
      <w:r w:rsidRPr="00F55AD7">
        <w:fldChar w:fldCharType="end"/>
      </w:r>
    </w:p>
    <w:p w14:paraId="7D97EBBA" w14:textId="77777777" w:rsidR="00176BB8" w:rsidRPr="00176BB8" w:rsidRDefault="00176BB8" w:rsidP="00CB1D11">
      <w:pPr>
        <w:pStyle w:val="TableofFigures"/>
        <w:suppressAutoHyphens/>
      </w:pPr>
    </w:p>
    <w:p w14:paraId="483B4A76" w14:textId="77777777" w:rsidR="00790277" w:rsidRPr="00462095" w:rsidRDefault="00790277" w:rsidP="00CB1D11">
      <w:pPr>
        <w:pStyle w:val="BodyText"/>
        <w:suppressAutoHyphens/>
        <w:sectPr w:rsidR="00790277" w:rsidRPr="00462095" w:rsidSect="00093206">
          <w:headerReference w:type="even" r:id="rId21"/>
          <w:headerReference w:type="default" r:id="rId22"/>
          <w:headerReference w:type="first" r:id="rId23"/>
          <w:footerReference w:type="first" r:id="rId24"/>
          <w:pgSz w:w="11906" w:h="16838" w:code="9"/>
          <w:pgMar w:top="567" w:right="794" w:bottom="567" w:left="907" w:header="850" w:footer="784" w:gutter="0"/>
          <w:cols w:space="708"/>
          <w:docGrid w:linePitch="360"/>
        </w:sectPr>
      </w:pPr>
    </w:p>
    <w:p w14:paraId="7899EC9E" w14:textId="17D9D83E" w:rsidR="00D4755A" w:rsidRDefault="00D4755A" w:rsidP="00D4755A">
      <w:pPr>
        <w:pStyle w:val="Heading1"/>
        <w:rPr>
          <w:ins w:id="6" w:author="Peter Dobson" w:date="2024-02-01T18:58:00Z"/>
        </w:rPr>
      </w:pPr>
      <w:bookmarkStart w:id="7" w:name="_Toc157695475"/>
      <w:r>
        <w:lastRenderedPageBreak/>
        <w:t>Introduction</w:t>
      </w:r>
      <w:bookmarkEnd w:id="7"/>
    </w:p>
    <w:p w14:paraId="19AB7AE0" w14:textId="77777777" w:rsidR="009A6735" w:rsidRPr="009A6735" w:rsidRDefault="009A6735" w:rsidP="00501F0A">
      <w:pPr>
        <w:pStyle w:val="Heading1separationline"/>
      </w:pPr>
    </w:p>
    <w:p w14:paraId="2053A558" w14:textId="18BCDD49" w:rsidR="009E21ED" w:rsidRDefault="009E21ED" w:rsidP="001D507F">
      <w:pPr>
        <w:pStyle w:val="BodyText"/>
      </w:pPr>
      <w:r>
        <w:t>Marine Aids to Navigation (AtoN) have often been early adopters of new technologies. Since the 1980s, remote monitoring of marine signal lanterns has been available as a tool to track the availability of AtoN and predict maintenance needs. Remote Control has also been implemented in some applications. Today, there are various solutions available on the market based on Satellite Communication, GSM mobile networks, Point-to-Point short-range radio communication, as well as AIS transponders.</w:t>
      </w:r>
    </w:p>
    <w:p w14:paraId="43FAE1EF" w14:textId="0028EE93" w:rsidR="009E21ED" w:rsidRDefault="009E21ED" w:rsidP="001D507F">
      <w:pPr>
        <w:pStyle w:val="BodyText"/>
      </w:pPr>
      <w:r>
        <w:t xml:space="preserve">However, current communication topologies often have a low reporting frequency due to the limitations of data communication costs or energy constraints. Status reports are typically only transmitted when lights turn on in the evening and turn off in the morning, with additional ad hoc reports transmitted when an issue is detected by the station (e.g., position, </w:t>
      </w:r>
      <w:proofErr w:type="gramStart"/>
      <w:r>
        <w:t>energy</w:t>
      </w:r>
      <w:proofErr w:type="gramEnd"/>
      <w:r>
        <w:t xml:space="preserve"> or light operation related). Additionally, many current conventional communication systems have a limitation in the number of communication sessions they can manage, so reporting frequency is not only limited by outstation constraints.</w:t>
      </w:r>
    </w:p>
    <w:p w14:paraId="4AEB3ADB" w14:textId="376AA4EF" w:rsidR="009E21ED" w:rsidRDefault="009E21ED" w:rsidP="001D507F">
      <w:pPr>
        <w:pStyle w:val="BodyText"/>
      </w:pPr>
      <w:r>
        <w:t>As a result, the owner of the asset always has outdated information and no real-time situational awareness. They may also not be able to detect a malfunction of an AtoN in a timely manner. Due to the lack of industrial standards, each vendor operates a proprietary protocol and system, making it difficult for the owner of assets to mix devices in the field.</w:t>
      </w:r>
    </w:p>
    <w:p w14:paraId="011E823A" w14:textId="1671F042" w:rsidR="00D4755A" w:rsidRDefault="00D4755A" w:rsidP="00D4755A">
      <w:pPr>
        <w:pStyle w:val="Heading1"/>
        <w:rPr>
          <w:ins w:id="8" w:author="Peter Dobson" w:date="2024-02-01T18:59:00Z"/>
        </w:rPr>
      </w:pPr>
      <w:bookmarkStart w:id="9" w:name="_Toc157695476"/>
      <w:r>
        <w:t>Scope</w:t>
      </w:r>
      <w:bookmarkEnd w:id="9"/>
    </w:p>
    <w:p w14:paraId="32943317" w14:textId="37AB0D67" w:rsidR="009A6735" w:rsidRPr="009A6735" w:rsidRDefault="009A6735" w:rsidP="00501F0A">
      <w:pPr>
        <w:pStyle w:val="Heading1separationline"/>
      </w:pPr>
    </w:p>
    <w:p w14:paraId="30B18B8A" w14:textId="2FB34D61" w:rsidR="00834EC3" w:rsidRDefault="009E21ED" w:rsidP="001D507F">
      <w:pPr>
        <w:pStyle w:val="BodyText"/>
        <w:rPr>
          <w:ins w:id="10" w:author="Peter Dobson" w:date="2024-02-01T16:49:00Z"/>
        </w:rPr>
      </w:pPr>
      <w:r>
        <w:t>This guideline will outline how</w:t>
      </w:r>
      <w:ins w:id="11" w:author="Peter Dobson" w:date="2024-02-01T16:34:00Z">
        <w:r w:rsidR="002014BA">
          <w:t xml:space="preserve"> an</w:t>
        </w:r>
      </w:ins>
      <w:r>
        <w:t xml:space="preserve"> </w:t>
      </w:r>
      <w:r w:rsidR="00834EC3">
        <w:t xml:space="preserve">established </w:t>
      </w:r>
      <w:ins w:id="12" w:author="Peter Dobson" w:date="2024-02-01T16:53:00Z">
        <w:r w:rsidR="00EF3EC8">
          <w:t>Internet of Things (</w:t>
        </w:r>
      </w:ins>
      <w:r w:rsidR="00834EC3">
        <w:t>IoT</w:t>
      </w:r>
      <w:ins w:id="13" w:author="Peter Dobson" w:date="2024-02-01T16:53:00Z">
        <w:r w:rsidR="00EF3EC8">
          <w:t>)</w:t>
        </w:r>
      </w:ins>
      <w:r w:rsidR="00834EC3">
        <w:t xml:space="preserve"> platform</w:t>
      </w:r>
      <w:del w:id="14" w:author="Peter Dobson" w:date="2024-02-01T16:34:00Z">
        <w:r w:rsidR="00834EC3" w:rsidDel="002014BA">
          <w:delText>s</w:delText>
        </w:r>
      </w:del>
      <w:r w:rsidR="00834EC3">
        <w:t xml:space="preserve"> can be utilised to provide a harmonised protocol for connected visual aids to navigation.</w:t>
      </w:r>
      <w:ins w:id="15" w:author="Peter Dobson" w:date="2024-02-01T16:34:00Z">
        <w:r w:rsidR="006660BE">
          <w:t xml:space="preserve"> Such protocol would </w:t>
        </w:r>
      </w:ins>
      <w:ins w:id="16" w:author="Peter Dobson" w:date="2024-02-01T16:35:00Z">
        <w:r w:rsidR="00E268AA">
          <w:t xml:space="preserve">then allow commonality of </w:t>
        </w:r>
      </w:ins>
      <w:ins w:id="17" w:author="Peter Dobson" w:date="2024-02-02T10:09:00Z">
        <w:r w:rsidR="00C34D05">
          <w:t xml:space="preserve">data </w:t>
        </w:r>
      </w:ins>
      <w:ins w:id="18" w:author="Peter Dobson" w:date="2024-02-02T10:13:00Z">
        <w:r w:rsidR="00C34D05">
          <w:t>exchange</w:t>
        </w:r>
      </w:ins>
      <w:ins w:id="19" w:author="Peter Dobson" w:date="2024-02-01T16:45:00Z">
        <w:r w:rsidR="00053503">
          <w:t xml:space="preserve"> </w:t>
        </w:r>
        <w:r w:rsidR="00020703">
          <w:t xml:space="preserve">providing </w:t>
        </w:r>
      </w:ins>
      <w:ins w:id="20" w:author="Peter Dobson" w:date="2024-02-01T16:46:00Z">
        <w:r w:rsidR="007F32F9">
          <w:t>interope</w:t>
        </w:r>
      </w:ins>
      <w:ins w:id="21" w:author="Peter Dobson" w:date="2024-02-01T16:47:00Z">
        <w:r w:rsidR="007F32F9">
          <w:t>rability of visual AtoN equipment</w:t>
        </w:r>
        <w:r w:rsidR="00E8656D">
          <w:t xml:space="preserve"> from a mix of suppliers who</w:t>
        </w:r>
      </w:ins>
      <w:ins w:id="22" w:author="Peter Dobson" w:date="2024-02-01T16:48:00Z">
        <w:r w:rsidR="00E12AA2">
          <w:t xml:space="preserve"> </w:t>
        </w:r>
        <w:r w:rsidR="008B4C09">
          <w:t xml:space="preserve">adopt such </w:t>
        </w:r>
      </w:ins>
      <w:ins w:id="23" w:author="Peter Dobson" w:date="2024-02-02T10:07:00Z">
        <w:r w:rsidR="00C34D05">
          <w:t xml:space="preserve">a </w:t>
        </w:r>
      </w:ins>
      <w:ins w:id="24" w:author="Peter Dobson" w:date="2024-02-01T16:48:00Z">
        <w:r w:rsidR="00C34D05">
          <w:t>protocol</w:t>
        </w:r>
        <w:r w:rsidR="008B4C09">
          <w:t>.</w:t>
        </w:r>
      </w:ins>
    </w:p>
    <w:p w14:paraId="611DFEAA" w14:textId="17919DBF" w:rsidR="00D4755A" w:rsidRDefault="00D4755A" w:rsidP="00D4755A">
      <w:pPr>
        <w:pStyle w:val="Heading1"/>
        <w:rPr>
          <w:ins w:id="25" w:author="Peter Dobson" w:date="2024-02-01T18:59:00Z"/>
        </w:rPr>
      </w:pPr>
      <w:bookmarkStart w:id="26" w:name="_Toc157695477"/>
      <w:r>
        <w:t>IoT Platform</w:t>
      </w:r>
      <w:bookmarkEnd w:id="26"/>
    </w:p>
    <w:p w14:paraId="1F0F80E6" w14:textId="77777777" w:rsidR="009A6735" w:rsidRPr="009A6735" w:rsidRDefault="009A6735" w:rsidP="00501F0A">
      <w:pPr>
        <w:pStyle w:val="Heading1separationline"/>
      </w:pPr>
    </w:p>
    <w:p w14:paraId="69550824" w14:textId="083E614E" w:rsidR="006A4A79" w:rsidRDefault="006A4A79" w:rsidP="006A4A79">
      <w:pPr>
        <w:pStyle w:val="BodyText"/>
        <w:rPr>
          <w:ins w:id="27" w:author="Peter Dobson" w:date="2024-04-03T14:48:00Z"/>
        </w:rPr>
      </w:pPr>
      <w:commentRangeStart w:id="28"/>
      <w:ins w:id="29" w:author="Peter Dobson" w:date="2024-04-03T14:43:00Z">
        <w:r>
          <w:t xml:space="preserve">When considering the </w:t>
        </w:r>
      </w:ins>
      <w:ins w:id="30" w:author="Peter Dobson" w:date="2024-04-03T14:44:00Z">
        <w:r>
          <w:t xml:space="preserve">developing a protocol </w:t>
        </w:r>
      </w:ins>
      <w:ins w:id="31" w:author="Peter Dobson" w:date="2024-04-03T14:46:00Z">
        <w:r>
          <w:t xml:space="preserve">for </w:t>
        </w:r>
      </w:ins>
      <w:ins w:id="32" w:author="Peter Dobson" w:date="2024-04-03T14:47:00Z">
        <w:r>
          <w:t>interoperability of visual AtoN equipment, we need to understand that t</w:t>
        </w:r>
      </w:ins>
      <w:ins w:id="33" w:author="Peter Dobson" w:date="2024-04-03T14:48:00Z">
        <w:r>
          <w:t xml:space="preserve">he AtoN equipment can be considered as IoT device </w:t>
        </w:r>
      </w:ins>
      <w:ins w:id="34" w:author="Peter Dobson" w:date="2024-04-03T14:49:00Z">
        <w:r>
          <w:t>with various sensors</w:t>
        </w:r>
      </w:ins>
      <w:ins w:id="35" w:author="Peter Dobson" w:date="2024-04-03T14:52:00Z">
        <w:r w:rsidR="003E0955">
          <w:t>.</w:t>
        </w:r>
      </w:ins>
      <w:ins w:id="36" w:author="Peter Dobson" w:date="2024-04-03T14:49:00Z">
        <w:r>
          <w:t xml:space="preserve"> </w:t>
        </w:r>
      </w:ins>
      <w:ins w:id="37" w:author="Peter Dobson" w:date="2024-04-03T14:52:00Z">
        <w:r w:rsidR="003E0955">
          <w:t>This device</w:t>
        </w:r>
      </w:ins>
      <w:ins w:id="38" w:author="Peter Dobson" w:date="2024-04-03T14:49:00Z">
        <w:r>
          <w:t xml:space="preserve"> needs to send its information to an IoT application to </w:t>
        </w:r>
      </w:ins>
      <w:ins w:id="39" w:author="Peter Dobson" w:date="2024-04-03T14:50:00Z">
        <w:r>
          <w:t xml:space="preserve">process and display the information for a user. </w:t>
        </w:r>
      </w:ins>
      <w:ins w:id="40" w:author="Peter Dobson" w:date="2024-04-03T14:51:00Z">
        <w:r w:rsidR="003E0955">
          <w:t xml:space="preserve">An IoT platform provides the infrastructure to pass </w:t>
        </w:r>
      </w:ins>
      <w:ins w:id="41" w:author="Peter Dobson" w:date="2024-04-03T14:53:00Z">
        <w:r w:rsidR="003E0955">
          <w:t>this information between the IoT device and the IoT application</w:t>
        </w:r>
      </w:ins>
      <w:ins w:id="42" w:author="Peter Dobson" w:date="2024-04-03T14:54:00Z">
        <w:r w:rsidR="003E0955">
          <w:t xml:space="preserve"> and can be </w:t>
        </w:r>
      </w:ins>
      <w:ins w:id="43" w:author="Peter Dobson" w:date="2024-04-03T14:55:00Z">
        <w:r w:rsidR="003E0955">
          <w:t xml:space="preserve">considered as in integrated service. Such </w:t>
        </w:r>
      </w:ins>
      <w:ins w:id="44" w:author="Peter Dobson" w:date="2024-04-03T14:56:00Z">
        <w:r w:rsidR="003E0955">
          <w:t>services</w:t>
        </w:r>
      </w:ins>
      <w:ins w:id="45" w:author="Peter Dobson" w:date="2024-04-03T14:55:00Z">
        <w:r w:rsidR="003E0955">
          <w:t xml:space="preserve"> can be provided by a 3</w:t>
        </w:r>
        <w:r w:rsidR="003E0955" w:rsidRPr="003E0955">
          <w:rPr>
            <w:vertAlign w:val="superscript"/>
            <w:rPrChange w:id="46" w:author="Peter Dobson" w:date="2024-04-03T14:55:00Z">
              <w:rPr/>
            </w:rPrChange>
          </w:rPr>
          <w:t>rd</w:t>
        </w:r>
        <w:r w:rsidR="003E0955">
          <w:t xml:space="preserve"> party e.g. </w:t>
        </w:r>
      </w:ins>
      <w:ins w:id="47" w:author="Peter Dobson" w:date="2024-04-03T14:57:00Z">
        <w:r w:rsidR="003E0955">
          <w:t>Azure or</w:t>
        </w:r>
      </w:ins>
      <w:ins w:id="48" w:author="Peter Dobson" w:date="2024-04-03T14:56:00Z">
        <w:r w:rsidR="003E0955">
          <w:t xml:space="preserve"> can be delivered within the or</w:t>
        </w:r>
      </w:ins>
      <w:ins w:id="49" w:author="Peter Dobson" w:date="2024-04-03T14:57:00Z">
        <w:r w:rsidR="003E0955">
          <w:t>ganisation existing infrastructure.</w:t>
        </w:r>
        <w:commentRangeEnd w:id="28"/>
        <w:r w:rsidR="003E0955">
          <w:rPr>
            <w:rStyle w:val="CommentReference"/>
          </w:rPr>
          <w:commentReference w:id="28"/>
        </w:r>
      </w:ins>
    </w:p>
    <w:p w14:paraId="51692208" w14:textId="7BB10767" w:rsidR="00910A43" w:rsidRDefault="00910A43" w:rsidP="00910A43">
      <w:pPr>
        <w:pStyle w:val="Heading2"/>
        <w:rPr>
          <w:ins w:id="50" w:author="Peter Dobson" w:date="2024-04-04T15:19:00Z"/>
        </w:rPr>
      </w:pPr>
      <w:ins w:id="51" w:author="Peter Dobson" w:date="2024-02-02T10:53:00Z">
        <w:r>
          <w:t>Topology</w:t>
        </w:r>
      </w:ins>
    </w:p>
    <w:p w14:paraId="1E469AB6" w14:textId="77777777" w:rsidR="003533C9" w:rsidRPr="003533C9" w:rsidRDefault="003533C9" w:rsidP="003533C9">
      <w:pPr>
        <w:pStyle w:val="Heading2separationline"/>
        <w:rPr>
          <w:ins w:id="52" w:author="Peter Dobson" w:date="2024-02-02T10:53:00Z"/>
        </w:rPr>
        <w:pPrChange w:id="53" w:author="Peter Dobson" w:date="2024-04-04T15:19:00Z">
          <w:pPr>
            <w:pStyle w:val="Heading2"/>
          </w:pPr>
        </w:pPrChange>
      </w:pPr>
    </w:p>
    <w:p w14:paraId="4AC3F569" w14:textId="77777777" w:rsidR="0046532D" w:rsidRDefault="003E0955">
      <w:pPr>
        <w:pStyle w:val="BodyText"/>
        <w:rPr>
          <w:ins w:id="54" w:author="Peter Dobson" w:date="2024-04-03T15:02:00Z"/>
        </w:rPr>
        <w:pPrChange w:id="55" w:author="Peter Dobson" w:date="2024-04-03T16:18:00Z">
          <w:pPr>
            <w:spacing w:after="200" w:line="276" w:lineRule="auto"/>
          </w:pPr>
        </w:pPrChange>
      </w:pPr>
      <w:ins w:id="56" w:author="Peter Dobson" w:date="2024-04-03T14:58:00Z">
        <w:r>
          <w:t xml:space="preserve">The type of topology adopted, will be subject to the </w:t>
        </w:r>
      </w:ins>
      <w:ins w:id="57" w:author="Peter Dobson" w:date="2024-04-03T14:59:00Z">
        <w:r>
          <w:t xml:space="preserve">how the IoT platform is to be provided. </w:t>
        </w:r>
      </w:ins>
      <w:ins w:id="58" w:author="Peter Dobson" w:date="2024-04-03T15:00:00Z">
        <w:r>
          <w:t xml:space="preserve">This section shows two </w:t>
        </w:r>
      </w:ins>
      <w:ins w:id="59" w:author="Peter Dobson" w:date="2024-04-03T15:01:00Z">
        <w:r w:rsidR="0046532D">
          <w:t>examples</w:t>
        </w:r>
      </w:ins>
      <w:ins w:id="60" w:author="Peter Dobson" w:date="2024-04-03T15:02:00Z">
        <w:r w:rsidR="0046532D">
          <w:t>.</w:t>
        </w:r>
      </w:ins>
    </w:p>
    <w:p w14:paraId="5811EDEF" w14:textId="50AD3F65" w:rsidR="0046532D" w:rsidRDefault="0046532D">
      <w:pPr>
        <w:pStyle w:val="Heading3"/>
        <w:rPr>
          <w:ins w:id="61" w:author="Peter Dobson" w:date="2024-04-03T15:03:00Z"/>
        </w:rPr>
        <w:pPrChange w:id="62" w:author="Peter Dobson" w:date="2024-04-03T15:03:00Z">
          <w:pPr>
            <w:spacing w:after="200" w:line="276" w:lineRule="auto"/>
          </w:pPr>
        </w:pPrChange>
      </w:pPr>
      <w:ins w:id="63" w:author="Peter Dobson" w:date="2024-04-03T15:02:00Z">
        <w:r>
          <w:t>3</w:t>
        </w:r>
        <w:r w:rsidRPr="0046532D">
          <w:rPr>
            <w:vertAlign w:val="superscript"/>
            <w:rPrChange w:id="64" w:author="Peter Dobson" w:date="2024-04-03T15:02:00Z">
              <w:rPr>
                <w:b/>
                <w:bCs/>
                <w:smallCaps/>
              </w:rPr>
            </w:rPrChange>
          </w:rPr>
          <w:t>rd</w:t>
        </w:r>
        <w:r>
          <w:t xml:space="preserve"> Party </w:t>
        </w:r>
      </w:ins>
      <w:ins w:id="65" w:author="Peter Dobson" w:date="2024-04-03T15:03:00Z">
        <w:r>
          <w:t>platform.</w:t>
        </w:r>
      </w:ins>
    </w:p>
    <w:p w14:paraId="3D9A5017" w14:textId="6F39A264" w:rsidR="0046532D" w:rsidRDefault="0046532D">
      <w:pPr>
        <w:pStyle w:val="BodyText"/>
        <w:rPr>
          <w:ins w:id="66" w:author="Peter Dobson" w:date="2024-04-03T15:43:00Z"/>
        </w:rPr>
        <w:pPrChange w:id="67" w:author="Peter Dobson" w:date="2024-04-03T16:18:00Z">
          <w:pPr>
            <w:spacing w:after="200" w:line="276" w:lineRule="auto"/>
          </w:pPr>
        </w:pPrChange>
      </w:pPr>
      <w:ins w:id="68" w:author="Peter Dobson" w:date="2024-04-03T15:05:00Z">
        <w:r>
          <w:t xml:space="preserve">The below diagram shows how </w:t>
        </w:r>
      </w:ins>
      <w:ins w:id="69" w:author="Peter Dobson" w:date="2024-04-03T15:06:00Z">
        <w:r>
          <w:t>AtoN equipment can be connected usin</w:t>
        </w:r>
      </w:ins>
      <w:ins w:id="70" w:author="Peter Dobson" w:date="2024-04-03T15:38:00Z">
        <w:r w:rsidR="00390CE1">
          <w:t xml:space="preserve">g a commercially </w:t>
        </w:r>
        <w:r w:rsidR="00154A0A">
          <w:t>provided Io</w:t>
        </w:r>
      </w:ins>
      <w:ins w:id="71" w:author="Peter Dobson" w:date="2024-04-03T15:39:00Z">
        <w:r w:rsidR="00154A0A">
          <w:t>T platform and the security that would need to be in place.</w:t>
        </w:r>
      </w:ins>
    </w:p>
    <w:p w14:paraId="104C291A" w14:textId="77777777" w:rsidR="00154A0A" w:rsidRDefault="00154A0A">
      <w:pPr>
        <w:spacing w:after="200" w:line="276" w:lineRule="auto"/>
        <w:rPr>
          <w:ins w:id="72" w:author="Peter Dobson" w:date="2024-04-03T15:43:00Z"/>
        </w:rPr>
      </w:pPr>
    </w:p>
    <w:p w14:paraId="15440F06" w14:textId="77777777" w:rsidR="00154A0A" w:rsidRDefault="00154A0A">
      <w:pPr>
        <w:spacing w:after="200" w:line="276" w:lineRule="auto"/>
        <w:rPr>
          <w:ins w:id="73" w:author="Peter Dobson" w:date="2024-04-03T15:03:00Z"/>
        </w:rPr>
      </w:pPr>
    </w:p>
    <w:p w14:paraId="4EB39C2B" w14:textId="77777777" w:rsidR="00154A0A" w:rsidRDefault="00154A0A">
      <w:pPr>
        <w:spacing w:after="200" w:line="276" w:lineRule="auto"/>
        <w:rPr>
          <w:ins w:id="74" w:author="Peter Dobson" w:date="2024-04-03T15:44:00Z"/>
        </w:rPr>
      </w:pPr>
    </w:p>
    <w:p w14:paraId="73D18B96" w14:textId="77777777" w:rsidR="00154A0A" w:rsidRDefault="00154A0A">
      <w:pPr>
        <w:spacing w:after="200" w:line="276" w:lineRule="auto"/>
        <w:rPr>
          <w:ins w:id="75" w:author="Peter Dobson" w:date="2024-04-03T15:44:00Z"/>
        </w:rPr>
      </w:pPr>
    </w:p>
    <w:p w14:paraId="12F8659A" w14:textId="14578341" w:rsidR="0046532D" w:rsidRDefault="0046532D">
      <w:pPr>
        <w:spacing w:after="200" w:line="276" w:lineRule="auto"/>
        <w:rPr>
          <w:ins w:id="76" w:author="Peter Dobson" w:date="2024-04-03T15:42:00Z"/>
        </w:rPr>
      </w:pPr>
    </w:p>
    <w:p w14:paraId="13B2F497" w14:textId="49E50A8F" w:rsidR="00DB7422" w:rsidRDefault="00DB7422">
      <w:pPr>
        <w:spacing w:after="200" w:line="276" w:lineRule="auto"/>
        <w:rPr>
          <w:ins w:id="77" w:author="Peter Dobson" w:date="2024-04-03T16:15:00Z"/>
        </w:rPr>
      </w:pPr>
      <w:r>
        <w:rPr>
          <w:noProof/>
        </w:rPr>
        <mc:AlternateContent>
          <mc:Choice Requires="wpg">
            <w:drawing>
              <wp:anchor distT="0" distB="0" distL="114300" distR="114300" simplePos="0" relativeHeight="251682816" behindDoc="0" locked="0" layoutInCell="1" allowOverlap="1" wp14:anchorId="5E18E9C9" wp14:editId="5F369CD5">
                <wp:simplePos x="0" y="0"/>
                <wp:positionH relativeFrom="column">
                  <wp:posOffset>173355</wp:posOffset>
                </wp:positionH>
                <wp:positionV relativeFrom="paragraph">
                  <wp:posOffset>54610</wp:posOffset>
                </wp:positionV>
                <wp:extent cx="5608320" cy="2023745"/>
                <wp:effectExtent l="0" t="0" r="17780" b="0"/>
                <wp:wrapTopAndBottom/>
                <wp:docPr id="1986013082" name="Group 13"/>
                <wp:cNvGraphicFramePr/>
                <a:graphic xmlns:a="http://schemas.openxmlformats.org/drawingml/2006/main">
                  <a:graphicData uri="http://schemas.microsoft.com/office/word/2010/wordprocessingGroup">
                    <wpg:wgp>
                      <wpg:cNvGrpSpPr/>
                      <wpg:grpSpPr>
                        <a:xfrm>
                          <a:off x="0" y="0"/>
                          <a:ext cx="5608320" cy="2023745"/>
                          <a:chOff x="0" y="-194945"/>
                          <a:chExt cx="5610733" cy="2023745"/>
                        </a:xfrm>
                      </wpg:grpSpPr>
                      <wpg:grpSp>
                        <wpg:cNvPr id="309340652" name="Group 10"/>
                        <wpg:cNvGrpSpPr/>
                        <wpg:grpSpPr>
                          <a:xfrm>
                            <a:off x="0" y="137160"/>
                            <a:ext cx="5522976" cy="1691640"/>
                            <a:chOff x="0" y="0"/>
                            <a:chExt cx="5522976" cy="1691640"/>
                          </a:xfrm>
                        </wpg:grpSpPr>
                        <wpg:grpSp>
                          <wpg:cNvPr id="1963394401" name="Group 9"/>
                          <wpg:cNvGrpSpPr/>
                          <wpg:grpSpPr>
                            <a:xfrm>
                              <a:off x="1463040" y="0"/>
                              <a:ext cx="4059936" cy="1691640"/>
                              <a:chOff x="0" y="0"/>
                              <a:chExt cx="4059936" cy="1691640"/>
                            </a:xfrm>
                          </wpg:grpSpPr>
                          <pic:pic xmlns:pic="http://schemas.openxmlformats.org/drawingml/2006/picture">
                            <pic:nvPicPr>
                              <pic:cNvPr id="1121087074" name="Graphic 4" descr="Internet Of Things outline"/>
                              <pic:cNvPicPr>
                                <a:picLocks noChangeAspect="1"/>
                              </pic:cNvPicPr>
                            </pic:nvPicPr>
                            <pic:blipFill>
                              <a:blip r:embed="rId29">
                                <a:extLst>
                                  <a:ext uri="{28A0092B-C50C-407E-A947-70E740481C1C}">
                                    <a14:useLocalDpi xmlns:a14="http://schemas.microsoft.com/office/drawing/2010/main" val="0"/>
                                  </a:ext>
                                  <a:ext uri="{96DAC541-7B7A-43D3-8B79-37D633B846F1}">
                                    <asvg:svgBlip xmlns:asvg="http://schemas.microsoft.com/office/drawing/2016/SVG/main" r:embed="rId30"/>
                                  </a:ext>
                                </a:extLst>
                              </a:blip>
                              <a:stretch>
                                <a:fillRect/>
                              </a:stretch>
                            </pic:blipFill>
                            <pic:spPr>
                              <a:xfrm>
                                <a:off x="0" y="402336"/>
                                <a:ext cx="914400" cy="914400"/>
                              </a:xfrm>
                              <a:prstGeom prst="rect">
                                <a:avLst/>
                              </a:prstGeom>
                            </pic:spPr>
                          </pic:pic>
                          <wpg:grpSp>
                            <wpg:cNvPr id="2112053470" name="Group 8"/>
                            <wpg:cNvGrpSpPr/>
                            <wpg:grpSpPr>
                              <a:xfrm>
                                <a:off x="978408" y="0"/>
                                <a:ext cx="3081528" cy="1691640"/>
                                <a:chOff x="0" y="0"/>
                                <a:chExt cx="3081528" cy="1691640"/>
                              </a:xfrm>
                            </wpg:grpSpPr>
                            <pic:pic xmlns:pic="http://schemas.openxmlformats.org/drawingml/2006/picture">
                              <pic:nvPicPr>
                                <pic:cNvPr id="1855384294" name="Graphic 5" descr="Internet outline"/>
                                <pic:cNvPicPr>
                                  <a:picLocks noChangeAspect="1"/>
                                </pic:cNvPicPr>
                              </pic:nvPicPr>
                              <pic:blipFill>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a:xfrm>
                                  <a:off x="2167128" y="0"/>
                                  <a:ext cx="914400" cy="914400"/>
                                </a:xfrm>
                                <a:prstGeom prst="rect">
                                  <a:avLst/>
                                </a:prstGeom>
                              </pic:spPr>
                            </pic:pic>
                            <pic:pic xmlns:pic="http://schemas.openxmlformats.org/drawingml/2006/picture">
                              <pic:nvPicPr>
                                <pic:cNvPr id="1499634516" name="Graphic 2" descr="Internet Of Things outline"/>
                                <pic:cNvPicPr>
                                  <a:picLocks noChangeAspect="1"/>
                                </pic:cNvPicPr>
                              </pic:nvPicPr>
                              <pic:blipFill>
                                <a:blip r:embed="rId29">
                                  <a:extLst>
                                    <a:ext uri="{28A0092B-C50C-407E-A947-70E740481C1C}">
                                      <a14:useLocalDpi xmlns:a14="http://schemas.microsoft.com/office/drawing/2010/main" val="0"/>
                                    </a:ext>
                                    <a:ext uri="{96DAC541-7B7A-43D3-8B79-37D633B846F1}">
                                      <asvg:svgBlip xmlns:asvg="http://schemas.microsoft.com/office/drawing/2016/SVG/main" r:embed="rId30"/>
                                    </a:ext>
                                  </a:extLst>
                                </a:blip>
                                <a:stretch>
                                  <a:fillRect/>
                                </a:stretch>
                              </pic:blipFill>
                              <pic:spPr>
                                <a:xfrm>
                                  <a:off x="1078992" y="402336"/>
                                  <a:ext cx="914400" cy="914400"/>
                                </a:xfrm>
                                <a:prstGeom prst="rect">
                                  <a:avLst/>
                                </a:prstGeom>
                              </pic:spPr>
                            </pic:pic>
                            <pic:pic xmlns:pic="http://schemas.openxmlformats.org/drawingml/2006/picture">
                              <pic:nvPicPr>
                                <pic:cNvPr id="613588325" name="Graphic 1" descr="Server outline"/>
                                <pic:cNvPicPr>
                                  <a:picLocks noChangeAspect="1"/>
                                </pic:cNvPicPr>
                              </pic:nvPicPr>
                              <pic:blipFill>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a:xfrm>
                                  <a:off x="0" y="402336"/>
                                  <a:ext cx="914400" cy="914400"/>
                                </a:xfrm>
                                <a:prstGeom prst="rect">
                                  <a:avLst/>
                                </a:prstGeom>
                              </pic:spPr>
                            </pic:pic>
                            <pic:pic xmlns:pic="http://schemas.openxmlformats.org/drawingml/2006/picture">
                              <pic:nvPicPr>
                                <pic:cNvPr id="820429209" name="Graphic 6" descr="Ecommerce outline"/>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2075688" y="777240"/>
                                  <a:ext cx="914400" cy="914400"/>
                                </a:xfrm>
                                <a:prstGeom prst="rect">
                                  <a:avLst/>
                                </a:prstGeom>
                              </pic:spPr>
                            </pic:pic>
                          </wpg:grpSp>
                        </wpg:grpSp>
                        <pic:pic xmlns:pic="http://schemas.openxmlformats.org/drawingml/2006/picture">
                          <pic:nvPicPr>
                            <pic:cNvPr id="1637876846" name="Picture 1"/>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283464"/>
                              <a:ext cx="1176020" cy="1141730"/>
                            </a:xfrm>
                            <a:prstGeom prst="rect">
                              <a:avLst/>
                            </a:prstGeom>
                          </pic:spPr>
                        </pic:pic>
                      </wpg:grpSp>
                      <wps:wsp>
                        <wps:cNvPr id="1226471633" name="Text Box 12"/>
                        <wps:cNvSpPr txBox="1"/>
                        <wps:spPr>
                          <a:xfrm>
                            <a:off x="0" y="0"/>
                            <a:ext cx="1175893" cy="468884"/>
                          </a:xfrm>
                          <a:prstGeom prst="rect">
                            <a:avLst/>
                          </a:prstGeom>
                          <a:solidFill>
                            <a:schemeClr val="lt1"/>
                          </a:solidFill>
                          <a:ln w="6350">
                            <a:solidFill>
                              <a:prstClr val="black"/>
                            </a:solidFill>
                          </a:ln>
                        </wps:spPr>
                        <wps:txbx>
                          <w:txbxContent>
                            <w:p w14:paraId="41A2955A" w14:textId="649891B5" w:rsidR="00DD53C3" w:rsidRDefault="00C20524" w:rsidP="00446F42">
                              <w:pPr>
                                <w:pStyle w:val="BodyText"/>
                                <w:jc w:val="center"/>
                                <w:pPrChange w:id="78" w:author="Peter Dobson" w:date="2024-04-04T09:40:00Z">
                                  <w:pPr/>
                                </w:pPrChange>
                              </w:pPr>
                              <w:ins w:id="79" w:author="Peter Dobson" w:date="2024-04-03T16:07:00Z">
                                <w:r>
                                  <w:t>IoT device (</w:t>
                                </w:r>
                              </w:ins>
                              <w:ins w:id="80" w:author="Peter Dobson" w:date="2024-04-03T16:05:00Z">
                                <w:r>
                                  <w:t>AtoN</w:t>
                                </w:r>
                              </w:ins>
                              <w:ins w:id="81" w:author="Peter Dobson" w:date="2024-04-03T16:07:00Z">
                                <w:r>
                                  <w:t>)</w:t>
                                </w:r>
                              </w:ins>
                              <w:ins w:id="82" w:author="Peter Dobson" w:date="2024-04-04T09:40:00Z">
                                <w:r w:rsidR="00446F42">
                                  <w:t xml:space="preserve"> </w:t>
                                </w:r>
                              </w:ins>
                              <w:ins w:id="83" w:author="Peter Dobson" w:date="2024-04-04T09:39:00Z">
                                <w:r w:rsidR="00446F42">
                                  <w:t>Publisher</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6652604" name="Text Box 12"/>
                        <wps:cNvSpPr txBox="1"/>
                        <wps:spPr>
                          <a:xfrm>
                            <a:off x="1527048" y="192024"/>
                            <a:ext cx="740664" cy="277241"/>
                          </a:xfrm>
                          <a:prstGeom prst="rect">
                            <a:avLst/>
                          </a:prstGeom>
                          <a:solidFill>
                            <a:schemeClr val="lt1"/>
                          </a:solidFill>
                          <a:ln w="6350">
                            <a:solidFill>
                              <a:prstClr val="black"/>
                            </a:solidFill>
                          </a:ln>
                        </wps:spPr>
                        <wps:txbx>
                          <w:txbxContent>
                            <w:p w14:paraId="7E3E1476" w14:textId="7A267976" w:rsidR="00C20524" w:rsidRDefault="00C20524">
                              <w:pPr>
                                <w:pStyle w:val="BodyText"/>
                                <w:jc w:val="center"/>
                                <w:pPrChange w:id="84" w:author="Peter Dobson" w:date="2024-04-03T16:19:00Z">
                                  <w:pPr/>
                                </w:pPrChange>
                              </w:pPr>
                              <w:ins w:id="85" w:author="Peter Dobson" w:date="2024-04-03T16:06:00Z">
                                <w:r>
                                  <w:t>Internet</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7774210" name="Text Box 12"/>
                        <wps:cNvSpPr txBox="1"/>
                        <wps:spPr>
                          <a:xfrm>
                            <a:off x="2384939" y="54864"/>
                            <a:ext cx="1062184" cy="423545"/>
                          </a:xfrm>
                          <a:prstGeom prst="rect">
                            <a:avLst/>
                          </a:prstGeom>
                          <a:solidFill>
                            <a:schemeClr val="lt1"/>
                          </a:solidFill>
                          <a:ln w="6350">
                            <a:solidFill>
                              <a:prstClr val="black"/>
                            </a:solidFill>
                          </a:ln>
                        </wps:spPr>
                        <wps:txbx>
                          <w:txbxContent>
                            <w:p w14:paraId="5EA7FF3C" w14:textId="510B57EB" w:rsidR="00C20524" w:rsidRDefault="00C20524">
                              <w:pPr>
                                <w:pStyle w:val="BodyText"/>
                                <w:jc w:val="center"/>
                                <w:pPrChange w:id="86" w:author="Peter Dobson" w:date="2024-04-03T16:19:00Z">
                                  <w:pPr/>
                                </w:pPrChange>
                              </w:pPr>
                              <w:ins w:id="87" w:author="Peter Dobson" w:date="2024-04-03T16:06:00Z">
                                <w:r>
                                  <w:t xml:space="preserve">IoT </w:t>
                                </w:r>
                              </w:ins>
                              <w:ins w:id="88" w:author="Peter Dobson" w:date="2024-04-03T16:07:00Z">
                                <w:r>
                                  <w:t>p</w:t>
                                </w:r>
                              </w:ins>
                              <w:ins w:id="89" w:author="Peter Dobson" w:date="2024-04-03T16:06:00Z">
                                <w:r>
                                  <w:t>latform</w:t>
                                </w:r>
                              </w:ins>
                              <w:ins w:id="90" w:author="Peter Dobson" w:date="2024-04-03T16:11:00Z">
                                <w:r>
                                  <w:t xml:space="preserve"> (Azure</w:t>
                                </w:r>
                              </w:ins>
                              <w:ins w:id="91" w:author="Peter Dobson" w:date="2024-04-04T09:42:00Z">
                                <w:r w:rsidR="00446F42">
                                  <w:t xml:space="preserve"> broker</w:t>
                                </w:r>
                              </w:ins>
                              <w:ins w:id="92" w:author="Peter Dobson" w:date="2024-04-03T16:11:00Z">
                                <w:r>
                                  <w:t>)</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2554429" name="Text Box 12"/>
                        <wps:cNvSpPr txBox="1"/>
                        <wps:spPr>
                          <a:xfrm>
                            <a:off x="3575304" y="201168"/>
                            <a:ext cx="740664" cy="277241"/>
                          </a:xfrm>
                          <a:prstGeom prst="rect">
                            <a:avLst/>
                          </a:prstGeom>
                          <a:solidFill>
                            <a:schemeClr val="lt1"/>
                          </a:solidFill>
                          <a:ln w="6350">
                            <a:solidFill>
                              <a:prstClr val="black"/>
                            </a:solidFill>
                          </a:ln>
                        </wps:spPr>
                        <wps:txbx>
                          <w:txbxContent>
                            <w:p w14:paraId="7062C728" w14:textId="77777777" w:rsidR="00C20524" w:rsidRDefault="00C20524">
                              <w:pPr>
                                <w:pStyle w:val="BodyText"/>
                                <w:jc w:val="center"/>
                                <w:pPrChange w:id="93" w:author="Peter Dobson" w:date="2024-04-03T16:20:00Z">
                                  <w:pPr/>
                                </w:pPrChange>
                              </w:pPr>
                              <w:ins w:id="94" w:author="Peter Dobson" w:date="2024-04-03T16:06:00Z">
                                <w:r>
                                  <w:t>Internet</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4855840" name="Text Box 12"/>
                        <wps:cNvSpPr txBox="1"/>
                        <wps:spPr>
                          <a:xfrm>
                            <a:off x="4434840" y="-194945"/>
                            <a:ext cx="1175893" cy="471727"/>
                          </a:xfrm>
                          <a:prstGeom prst="rect">
                            <a:avLst/>
                          </a:prstGeom>
                          <a:solidFill>
                            <a:schemeClr val="lt1"/>
                          </a:solidFill>
                          <a:ln w="6350">
                            <a:solidFill>
                              <a:prstClr val="black"/>
                            </a:solidFill>
                          </a:ln>
                        </wps:spPr>
                        <wps:txbx>
                          <w:txbxContent>
                            <w:p w14:paraId="0D014927" w14:textId="6468367D" w:rsidR="00C20524" w:rsidRDefault="00C20524">
                              <w:pPr>
                                <w:pStyle w:val="BodyText"/>
                                <w:jc w:val="center"/>
                                <w:pPrChange w:id="95" w:author="Peter Dobson" w:date="2024-04-03T16:20:00Z">
                                  <w:pPr/>
                                </w:pPrChange>
                              </w:pPr>
                              <w:ins w:id="96" w:author="Peter Dobson" w:date="2024-04-03T16:07:00Z">
                                <w:r>
                                  <w:t xml:space="preserve">IoT </w:t>
                                </w:r>
                              </w:ins>
                              <w:ins w:id="97" w:author="Peter Dobson" w:date="2024-04-03T16:08:00Z">
                                <w:r>
                                  <w:t>application</w:t>
                                </w:r>
                              </w:ins>
                              <w:ins w:id="98" w:author="Peter Dobson" w:date="2024-04-04T09:40:00Z">
                                <w:r w:rsidR="00446F42">
                                  <w:t xml:space="preserve"> Subscriber</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18E9C9" id="Group 13" o:spid="_x0000_s1026" style="position:absolute;margin-left:13.65pt;margin-top:4.3pt;width:441.6pt;height:159.35pt;z-index:251682816;mso-width-relative:margin;mso-height-relative:margin" coordorigin=",-1949" coordsize="56107,20237" o:gfxdata="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">
                <v:group id="Group 10" o:spid="_x0000_s1027" style="position:absolute;top:1371;width:55229;height:16917" coordsize="55229,16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">
                  <v:group id="Group 9" o:spid="_x0000_s1028" style="position:absolute;left:14630;width:40599;height:16916" coordsize="40599,16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4" o:spid="_x0000_s1029" type="#_x0000_t75" alt="Internet Of Things outline" style="position:absolute;top:4023;width:9144;height:914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">
                      <v:imagedata r:id="rId38" o:title="Internet Of Things outline"/>
                    </v:shape>
                    <v:group id="Group 8" o:spid="_x0000_s1030" style="position:absolute;left:9784;width:30815;height:16916" coordsize="30815,16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">
                      <v:shape id="Graphic 5" o:spid="_x0000_s1031" type="#_x0000_t75" alt="Internet outline" style="position:absolute;left:21671;width:9144;height:914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">
                        <v:imagedata r:id="rId39" o:title="Internet outline"/>
                      </v:shape>
                      <v:shape id="Graphic 2" o:spid="_x0000_s1032" type="#_x0000_t75" alt="Internet Of Things outline" style="position:absolute;left:10789;top:4023;width:9144;height:914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">
                        <v:imagedata r:id="rId38" o:title="Internet Of Things outline"/>
                      </v:shape>
                      <v:shape id="Graphic 1" o:spid="_x0000_s1033" type="#_x0000_t75" alt="Server outline" style="position:absolute;top:4023;width:9144;height:914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">
                        <v:imagedata r:id="rId40" o:title="Server outline"/>
                      </v:shape>
                      <v:shape id="Graphic 6" o:spid="_x0000_s1034" type="#_x0000_t75" alt="Ecommerce outline" style="position:absolute;left:20756;top:7772;width:9144;height:914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">
                        <v:imagedata r:id="rId41" o:title="Ecommerce outline"/>
                      </v:shape>
                    </v:group>
                  </v:group>
                  <v:shape id="Picture 1" o:spid="_x0000_s1035" type="#_x0000_t75" style="position:absolute;top:2834;width:11760;height:1141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">
                    <v:imagedata r:id="rId42" o:title=""/>
                  </v:shape>
                </v:group>
                <v:shapetype id="_x0000_t202" coordsize="21600,21600" o:spt="202" path="m,l,21600r21600,l21600,xe">
                  <v:stroke joinstyle="miter"/>
                  <v:path gradientshapeok="t" o:connecttype="rect"/>
                </v:shapetype>
                <v:shape id="Text Box 12" o:spid="_x0000_s1036" type="#_x0000_t202" style="position:absolute;width:11758;height:468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" fillcolor="white [3201]" strokeweight=".5pt">
                  <v:textbox>
                    <w:txbxContent>
                      <w:p w14:paraId="41A2955A" w14:textId="649891B5" w:rsidR="00DD53C3" w:rsidRDefault="00C20524" w:rsidP="00446F42">
                        <w:pPr>
                          <w:pStyle w:val="BodyText"/>
                          <w:jc w:val="center"/>
                          <w:pPrChange w:id="99" w:author="Peter Dobson" w:date="2024-04-04T09:40:00Z">
                            <w:pPr/>
                          </w:pPrChange>
                        </w:pPr>
                        <w:ins w:id="100" w:author="Peter Dobson" w:date="2024-04-03T16:07:00Z">
                          <w:r>
                            <w:t>IoT device (</w:t>
                          </w:r>
                        </w:ins>
                        <w:ins w:id="101" w:author="Peter Dobson" w:date="2024-04-03T16:05:00Z">
                          <w:r>
                            <w:t>AtoN</w:t>
                          </w:r>
                        </w:ins>
                        <w:ins w:id="102" w:author="Peter Dobson" w:date="2024-04-03T16:07:00Z">
                          <w:r>
                            <w:t>)</w:t>
                          </w:r>
                        </w:ins>
                        <w:ins w:id="103" w:author="Peter Dobson" w:date="2024-04-04T09:40:00Z">
                          <w:r w:rsidR="00446F42">
                            <w:t xml:space="preserve"> </w:t>
                          </w:r>
                        </w:ins>
                        <w:ins w:id="104" w:author="Peter Dobson" w:date="2024-04-04T09:39:00Z">
                          <w:r w:rsidR="00446F42">
                            <w:t>Publisher</w:t>
                          </w:r>
                        </w:ins>
                      </w:p>
                    </w:txbxContent>
                  </v:textbox>
                </v:shape>
                <v:shape id="Text Box 12" o:spid="_x0000_s1037" type="#_x0000_t202" style="position:absolute;left:15270;top:1920;width:7407;height:277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" fillcolor="white [3201]" strokeweight=".5pt">
                  <v:textbox>
                    <w:txbxContent>
                      <w:p w14:paraId="7E3E1476" w14:textId="7A267976" w:rsidR="00C20524" w:rsidRDefault="00C20524">
                        <w:pPr>
                          <w:pStyle w:val="BodyText"/>
                          <w:jc w:val="center"/>
                          <w:pPrChange w:id="105" w:author="Peter Dobson" w:date="2024-04-03T16:19:00Z">
                            <w:pPr/>
                          </w:pPrChange>
                        </w:pPr>
                        <w:ins w:id="106" w:author="Peter Dobson" w:date="2024-04-03T16:06:00Z">
                          <w:r>
                            <w:t>Internet</w:t>
                          </w:r>
                        </w:ins>
                      </w:p>
                    </w:txbxContent>
                  </v:textbox>
                </v:shape>
                <v:shape id="Text Box 12" o:spid="_x0000_s1038" type="#_x0000_t202" style="position:absolute;left:23849;top:548;width:10622;height:423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" fillcolor="white [3201]" strokeweight=".5pt">
                  <v:textbox>
                    <w:txbxContent>
                      <w:p w14:paraId="5EA7FF3C" w14:textId="510B57EB" w:rsidR="00C20524" w:rsidRDefault="00C20524">
                        <w:pPr>
                          <w:pStyle w:val="BodyText"/>
                          <w:jc w:val="center"/>
                          <w:pPrChange w:id="107" w:author="Peter Dobson" w:date="2024-04-03T16:19:00Z">
                            <w:pPr/>
                          </w:pPrChange>
                        </w:pPr>
                        <w:ins w:id="108" w:author="Peter Dobson" w:date="2024-04-03T16:06:00Z">
                          <w:r>
                            <w:t xml:space="preserve">IoT </w:t>
                          </w:r>
                        </w:ins>
                        <w:ins w:id="109" w:author="Peter Dobson" w:date="2024-04-03T16:07:00Z">
                          <w:r>
                            <w:t>p</w:t>
                          </w:r>
                        </w:ins>
                        <w:ins w:id="110" w:author="Peter Dobson" w:date="2024-04-03T16:06:00Z">
                          <w:r>
                            <w:t>latform</w:t>
                          </w:r>
                        </w:ins>
                        <w:ins w:id="111" w:author="Peter Dobson" w:date="2024-04-03T16:11:00Z">
                          <w:r>
                            <w:t xml:space="preserve"> (Azure</w:t>
                          </w:r>
                        </w:ins>
                        <w:ins w:id="112" w:author="Peter Dobson" w:date="2024-04-04T09:42:00Z">
                          <w:r w:rsidR="00446F42">
                            <w:t xml:space="preserve"> broker</w:t>
                          </w:r>
                        </w:ins>
                        <w:ins w:id="113" w:author="Peter Dobson" w:date="2024-04-03T16:11:00Z">
                          <w:r>
                            <w:t>)</w:t>
                          </w:r>
                        </w:ins>
                      </w:p>
                    </w:txbxContent>
                  </v:textbox>
                </v:shape>
                <v:shape id="Text Box 12" o:spid="_x0000_s1039" type="#_x0000_t202" style="position:absolute;left:35753;top:2011;width:7406;height:277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" fillcolor="white [3201]" strokeweight=".5pt">
                  <v:textbox>
                    <w:txbxContent>
                      <w:p w14:paraId="7062C728" w14:textId="77777777" w:rsidR="00C20524" w:rsidRDefault="00C20524">
                        <w:pPr>
                          <w:pStyle w:val="BodyText"/>
                          <w:jc w:val="center"/>
                          <w:pPrChange w:id="114" w:author="Peter Dobson" w:date="2024-04-03T16:20:00Z">
                            <w:pPr/>
                          </w:pPrChange>
                        </w:pPr>
                        <w:ins w:id="115" w:author="Peter Dobson" w:date="2024-04-03T16:06:00Z">
                          <w:r>
                            <w:t>Internet</w:t>
                          </w:r>
                        </w:ins>
                      </w:p>
                    </w:txbxContent>
                  </v:textbox>
                </v:shape>
                <v:shape id="Text Box 12" o:spid="_x0000_s1040" type="#_x0000_t202" style="position:absolute;left:44348;top:-1949;width:11759;height:471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" fillcolor="white [3201]" strokeweight=".5pt">
                  <v:textbox>
                    <w:txbxContent>
                      <w:p w14:paraId="0D014927" w14:textId="6468367D" w:rsidR="00C20524" w:rsidRDefault="00C20524">
                        <w:pPr>
                          <w:pStyle w:val="BodyText"/>
                          <w:jc w:val="center"/>
                          <w:pPrChange w:id="116" w:author="Peter Dobson" w:date="2024-04-03T16:20:00Z">
                            <w:pPr/>
                          </w:pPrChange>
                        </w:pPr>
                        <w:ins w:id="117" w:author="Peter Dobson" w:date="2024-04-03T16:07:00Z">
                          <w:r>
                            <w:t xml:space="preserve">IoT </w:t>
                          </w:r>
                        </w:ins>
                        <w:ins w:id="118" w:author="Peter Dobson" w:date="2024-04-03T16:08:00Z">
                          <w:r>
                            <w:t>application</w:t>
                          </w:r>
                        </w:ins>
                        <w:ins w:id="119" w:author="Peter Dobson" w:date="2024-04-04T09:40:00Z">
                          <w:r w:rsidR="00446F42">
                            <w:t xml:space="preserve"> Subscriber</w:t>
                          </w:r>
                        </w:ins>
                      </w:p>
                    </w:txbxContent>
                  </v:textbox>
                </v:shape>
                <w10:wrap type="topAndBottom"/>
              </v:group>
            </w:pict>
          </mc:Fallback>
        </mc:AlternateContent>
      </w:r>
    </w:p>
    <w:p w14:paraId="065977E6" w14:textId="49B21B5A" w:rsidR="00DB7422" w:rsidRPr="00DB7422" w:rsidRDefault="00DB7422" w:rsidP="00DB7422">
      <w:pPr>
        <w:pStyle w:val="Figurecaption"/>
        <w:rPr>
          <w:ins w:id="120" w:author="Peter Dobson" w:date="2024-04-03T16:16:00Z"/>
          <w:rPrChange w:id="121" w:author="Peter Dobson" w:date="2024-04-03T16:16:00Z">
            <w:rPr>
              <w:ins w:id="122" w:author="Peter Dobson" w:date="2024-04-03T16:16:00Z"/>
              <w:highlight w:val="yellow"/>
            </w:rPr>
          </w:rPrChange>
        </w:rPr>
      </w:pPr>
      <w:ins w:id="123" w:author="Peter Dobson" w:date="2024-04-03T16:16:00Z">
        <w:r w:rsidRPr="00DB7422">
          <w:rPr>
            <w:rPrChange w:id="124" w:author="Peter Dobson" w:date="2024-04-03T16:16:00Z">
              <w:rPr>
                <w:highlight w:val="yellow"/>
              </w:rPr>
            </w:rPrChange>
          </w:rPr>
          <w:t>Topology of a 3</w:t>
        </w:r>
        <w:r w:rsidRPr="00DB7422">
          <w:rPr>
            <w:vertAlign w:val="superscript"/>
            <w:rPrChange w:id="125" w:author="Peter Dobson" w:date="2024-04-03T16:16:00Z">
              <w:rPr>
                <w:highlight w:val="yellow"/>
              </w:rPr>
            </w:rPrChange>
          </w:rPr>
          <w:t>rd</w:t>
        </w:r>
        <w:r w:rsidRPr="00DB7422">
          <w:rPr>
            <w:rPrChange w:id="126" w:author="Peter Dobson" w:date="2024-04-03T16:16:00Z">
              <w:rPr>
                <w:highlight w:val="yellow"/>
              </w:rPr>
            </w:rPrChange>
          </w:rPr>
          <w:t xml:space="preserve"> party IoT solution</w:t>
        </w:r>
      </w:ins>
    </w:p>
    <w:p w14:paraId="56ABB37D" w14:textId="40E01DE2" w:rsidR="0046532D" w:rsidRDefault="0046532D">
      <w:pPr>
        <w:pStyle w:val="Heading3"/>
        <w:rPr>
          <w:ins w:id="127" w:author="Peter Dobson" w:date="2024-04-03T15:03:00Z"/>
        </w:rPr>
        <w:pPrChange w:id="128" w:author="Peter Dobson" w:date="2024-04-03T15:04:00Z">
          <w:pPr>
            <w:spacing w:after="200" w:line="276" w:lineRule="auto"/>
          </w:pPr>
        </w:pPrChange>
      </w:pPr>
      <w:ins w:id="129" w:author="Peter Dobson" w:date="2024-04-03T15:04:00Z">
        <w:r>
          <w:t>An organisational developed platform.</w:t>
        </w:r>
      </w:ins>
    </w:p>
    <w:p w14:paraId="00A18F4A" w14:textId="7ED973D2" w:rsidR="00DE69DA" w:rsidRDefault="00C20524">
      <w:pPr>
        <w:pStyle w:val="BodyText"/>
        <w:rPr>
          <w:ins w:id="130" w:author="Peter Dobson" w:date="2024-02-02T10:18:00Z"/>
        </w:rPr>
        <w:pPrChange w:id="131" w:author="Peter Dobson" w:date="2024-04-03T16:22:00Z">
          <w:pPr>
            <w:spacing w:after="200" w:line="276" w:lineRule="auto"/>
          </w:pPr>
        </w:pPrChange>
      </w:pPr>
      <w:ins w:id="132" w:author="Peter Dobson" w:date="2024-04-03T16:11:00Z">
        <w:r>
          <w:t xml:space="preserve">If considering </w:t>
        </w:r>
      </w:ins>
      <w:ins w:id="133" w:author="Peter Dobson" w:date="2024-04-03T16:13:00Z">
        <w:r>
          <w:t>develop</w:t>
        </w:r>
      </w:ins>
      <w:ins w:id="134" w:author="Peter Dobson" w:date="2024-04-03T16:14:00Z">
        <w:r>
          <w:t xml:space="preserve">ing an organisational IoT platform, then there are </w:t>
        </w:r>
      </w:ins>
      <w:ins w:id="135" w:author="Peter Dobson" w:date="2024-04-04T08:00:00Z">
        <w:r w:rsidR="00C274AB">
          <w:t>several</w:t>
        </w:r>
      </w:ins>
      <w:ins w:id="136" w:author="Peter Dobson" w:date="2024-04-03T16:14:00Z">
        <w:r>
          <w:t xml:space="preserve"> </w:t>
        </w:r>
        <w:r w:rsidR="00DB7422">
          <w:t>infrastructure aspects that ma</w:t>
        </w:r>
      </w:ins>
      <w:ins w:id="137" w:author="Peter Dobson" w:date="2024-04-03T16:15:00Z">
        <w:r w:rsidR="00DB7422">
          <w:t>y need to be provided and these are shown in the diagram below.</w:t>
        </w:r>
      </w:ins>
    </w:p>
    <w:p w14:paraId="7475A19C" w14:textId="6A171F28" w:rsidR="00DE69DA" w:rsidRDefault="00DE69DA">
      <w:pPr>
        <w:pStyle w:val="BodyText"/>
        <w:jc w:val="center"/>
        <w:rPr>
          <w:ins w:id="138" w:author="Peter Dobson" w:date="2024-04-03T16:17:00Z"/>
        </w:rPr>
        <w:pPrChange w:id="139" w:author="Peter Dobson" w:date="2024-04-03T16:22:00Z">
          <w:pPr>
            <w:spacing w:after="200" w:line="276" w:lineRule="auto"/>
            <w:jc w:val="center"/>
          </w:pPr>
        </w:pPrChange>
      </w:pPr>
      <w:ins w:id="140" w:author="Peter Dobson" w:date="2024-02-02T10:18:00Z">
        <w:r>
          <w:rPr>
            <w:noProof/>
            <w:lang w:eastAsia="en-GB"/>
          </w:rPr>
          <w:drawing>
            <wp:inline distT="0" distB="0" distL="0" distR="0" wp14:anchorId="71A379AF" wp14:editId="7A5BF322">
              <wp:extent cx="4962525" cy="2158365"/>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62525" cy="2158365"/>
                      </a:xfrm>
                      <a:prstGeom prst="rect">
                        <a:avLst/>
                      </a:prstGeom>
                      <a:noFill/>
                    </pic:spPr>
                  </pic:pic>
                </a:graphicData>
              </a:graphic>
            </wp:inline>
          </w:drawing>
        </w:r>
      </w:ins>
    </w:p>
    <w:p w14:paraId="2F207DA9" w14:textId="121EB411" w:rsidR="00DB7422" w:rsidRPr="00C274AB" w:rsidRDefault="00DB7422" w:rsidP="00DB7422">
      <w:pPr>
        <w:pStyle w:val="Figurecaption"/>
        <w:rPr>
          <w:ins w:id="141" w:author="Peter Dobson" w:date="2024-04-03T16:17:00Z"/>
          <w:rPrChange w:id="142" w:author="Peter Dobson" w:date="2024-04-04T08:05:00Z">
            <w:rPr>
              <w:ins w:id="143" w:author="Peter Dobson" w:date="2024-04-03T16:17:00Z"/>
              <w:highlight w:val="yellow"/>
            </w:rPr>
          </w:rPrChange>
        </w:rPr>
      </w:pPr>
      <w:ins w:id="144" w:author="Peter Dobson" w:date="2024-04-03T16:20:00Z">
        <w:r w:rsidRPr="00C274AB">
          <w:rPr>
            <w:rPrChange w:id="145" w:author="Peter Dobson" w:date="2024-04-04T08:05:00Z">
              <w:rPr>
                <w:highlight w:val="yellow"/>
              </w:rPr>
            </w:rPrChange>
          </w:rPr>
          <w:t xml:space="preserve">Topology of an organisation IoT </w:t>
        </w:r>
      </w:ins>
      <w:ins w:id="146" w:author="Peter Dobson" w:date="2024-04-03T16:21:00Z">
        <w:r w:rsidRPr="00C274AB">
          <w:rPr>
            <w:rPrChange w:id="147" w:author="Peter Dobson" w:date="2024-04-04T08:05:00Z">
              <w:rPr>
                <w:highlight w:val="yellow"/>
              </w:rPr>
            </w:rPrChange>
          </w:rPr>
          <w:t>p</w:t>
        </w:r>
      </w:ins>
      <w:ins w:id="148" w:author="Peter Dobson" w:date="2024-04-03T16:20:00Z">
        <w:r w:rsidRPr="00C274AB">
          <w:rPr>
            <w:rPrChange w:id="149" w:author="Peter Dobson" w:date="2024-04-04T08:05:00Z">
              <w:rPr>
                <w:highlight w:val="yellow"/>
              </w:rPr>
            </w:rPrChange>
          </w:rPr>
          <w:t>latform</w:t>
        </w:r>
      </w:ins>
    </w:p>
    <w:p w14:paraId="5639AD8C" w14:textId="0552AA1F" w:rsidR="003D666D" w:rsidRPr="00C274AB" w:rsidRDefault="00C274AB">
      <w:pPr>
        <w:pStyle w:val="BodyText"/>
        <w:rPr>
          <w:ins w:id="150" w:author="Peter Dobson" w:date="2024-02-02T11:07:00Z"/>
          <w:rPrChange w:id="151" w:author="Peter Dobson" w:date="2024-04-04T08:05:00Z">
            <w:rPr>
              <w:ins w:id="152" w:author="Peter Dobson" w:date="2024-02-02T11:07:00Z"/>
              <w:highlight w:val="yellow"/>
            </w:rPr>
          </w:rPrChange>
        </w:rPr>
        <w:pPrChange w:id="153" w:author="Peter Dobson" w:date="2024-04-03T16:23:00Z">
          <w:pPr>
            <w:spacing w:after="200" w:line="276" w:lineRule="auto"/>
          </w:pPr>
        </w:pPrChange>
      </w:pPr>
      <w:ins w:id="154" w:author="Peter Dobson" w:date="2024-04-04T08:02:00Z">
        <w:r w:rsidRPr="00C274AB">
          <w:rPr>
            <w:rPrChange w:id="155" w:author="Peter Dobson" w:date="2024-04-04T08:05:00Z">
              <w:rPr>
                <w:highlight w:val="yellow"/>
              </w:rPr>
            </w:rPrChange>
          </w:rPr>
          <w:t>T</w:t>
        </w:r>
      </w:ins>
      <w:ins w:id="156" w:author="Peter Dobson" w:date="2024-02-02T11:01:00Z">
        <w:r w:rsidR="003D666D" w:rsidRPr="00C274AB">
          <w:rPr>
            <w:rPrChange w:id="157" w:author="Peter Dobson" w:date="2024-04-04T08:05:00Z">
              <w:rPr>
                <w:highlight w:val="yellow"/>
              </w:rPr>
            </w:rPrChange>
          </w:rPr>
          <w:t xml:space="preserve">his </w:t>
        </w:r>
      </w:ins>
      <w:ins w:id="158" w:author="Peter Dobson" w:date="2024-04-04T08:02:00Z">
        <w:r w:rsidRPr="00C274AB">
          <w:rPr>
            <w:rPrChange w:id="159" w:author="Peter Dobson" w:date="2024-04-04T08:05:00Z">
              <w:rPr>
                <w:highlight w:val="yellow"/>
              </w:rPr>
            </w:rPrChange>
          </w:rPr>
          <w:t>example can be considered</w:t>
        </w:r>
      </w:ins>
      <w:ins w:id="160" w:author="Peter Dobson" w:date="2024-02-02T11:01:00Z">
        <w:r w:rsidR="003D666D" w:rsidRPr="00C274AB">
          <w:rPr>
            <w:rPrChange w:id="161" w:author="Peter Dobson" w:date="2024-04-04T08:05:00Z">
              <w:rPr>
                <w:highlight w:val="yellow"/>
              </w:rPr>
            </w:rPrChange>
          </w:rPr>
          <w:t xml:space="preserve"> a hybrid </w:t>
        </w:r>
      </w:ins>
      <w:ins w:id="162" w:author="Peter Dobson" w:date="2024-04-04T08:02:00Z">
        <w:r w:rsidRPr="00C274AB">
          <w:rPr>
            <w:rPrChange w:id="163" w:author="Peter Dobson" w:date="2024-04-04T08:05:00Z">
              <w:rPr>
                <w:highlight w:val="yellow"/>
              </w:rPr>
            </w:rPrChange>
          </w:rPr>
          <w:t xml:space="preserve">arrangement </w:t>
        </w:r>
      </w:ins>
      <w:ins w:id="164" w:author="Peter Dobson" w:date="2024-04-04T08:00:00Z">
        <w:r w:rsidRPr="00C274AB">
          <w:rPr>
            <w:rPrChange w:id="165" w:author="Peter Dobson" w:date="2024-04-04T08:05:00Z">
              <w:rPr>
                <w:highlight w:val="yellow"/>
              </w:rPr>
            </w:rPrChange>
          </w:rPr>
          <w:t xml:space="preserve">which </w:t>
        </w:r>
      </w:ins>
      <w:ins w:id="166" w:author="Peter Dobson" w:date="2024-04-03T16:24:00Z">
        <w:r w:rsidR="00DB7422" w:rsidRPr="00C274AB">
          <w:rPr>
            <w:rPrChange w:id="167" w:author="Peter Dobson" w:date="2024-04-04T08:05:00Z">
              <w:rPr>
                <w:highlight w:val="yellow"/>
              </w:rPr>
            </w:rPrChange>
          </w:rPr>
          <w:t xml:space="preserve">shows </w:t>
        </w:r>
      </w:ins>
      <w:ins w:id="168" w:author="Peter Dobson" w:date="2024-02-02T11:01:00Z">
        <w:r w:rsidR="003D666D" w:rsidRPr="00C274AB">
          <w:rPr>
            <w:rPrChange w:id="169" w:author="Peter Dobson" w:date="2024-04-04T08:05:00Z">
              <w:rPr>
                <w:highlight w:val="yellow"/>
              </w:rPr>
            </w:rPrChange>
          </w:rPr>
          <w:t xml:space="preserve">where </w:t>
        </w:r>
      </w:ins>
      <w:ins w:id="170" w:author="Peter Dobson" w:date="2024-04-03T16:24:00Z">
        <w:r w:rsidR="00DB7422" w:rsidRPr="00C274AB">
          <w:rPr>
            <w:rPrChange w:id="171" w:author="Peter Dobson" w:date="2024-04-04T08:05:00Z">
              <w:rPr>
                <w:highlight w:val="yellow"/>
              </w:rPr>
            </w:rPrChange>
          </w:rPr>
          <w:t xml:space="preserve">there </w:t>
        </w:r>
      </w:ins>
      <w:ins w:id="172" w:author="Peter Dobson" w:date="2024-04-03T16:28:00Z">
        <w:r w:rsidR="00DB6A69" w:rsidRPr="00C274AB">
          <w:rPr>
            <w:rPrChange w:id="173" w:author="Peter Dobson" w:date="2024-04-04T08:05:00Z">
              <w:rPr>
                <w:highlight w:val="yellow"/>
              </w:rPr>
            </w:rPrChange>
          </w:rPr>
          <w:t>is</w:t>
        </w:r>
      </w:ins>
      <w:ins w:id="174" w:author="Peter Dobson" w:date="2024-04-03T16:24:00Z">
        <w:r w:rsidR="00DB7422" w:rsidRPr="00C274AB">
          <w:rPr>
            <w:rPrChange w:id="175" w:author="Peter Dobson" w:date="2024-04-04T08:05:00Z">
              <w:rPr>
                <w:highlight w:val="yellow"/>
              </w:rPr>
            </w:rPrChange>
          </w:rPr>
          <w:t xml:space="preserve"> </w:t>
        </w:r>
      </w:ins>
      <w:ins w:id="176" w:author="Peter Dobson" w:date="2024-04-04T08:01:00Z">
        <w:r w:rsidRPr="00C274AB">
          <w:rPr>
            <w:rPrChange w:id="177" w:author="Peter Dobson" w:date="2024-04-04T08:05:00Z">
              <w:rPr>
                <w:highlight w:val="yellow"/>
              </w:rPr>
            </w:rPrChange>
          </w:rPr>
          <w:t xml:space="preserve">a number of different </w:t>
        </w:r>
      </w:ins>
      <w:proofErr w:type="gramStart"/>
      <w:ins w:id="178" w:author="Peter Dobson" w:date="2024-04-03T16:23:00Z">
        <w:r w:rsidR="00DB7422" w:rsidRPr="00C274AB">
          <w:rPr>
            <w:rPrChange w:id="179" w:author="Peter Dobson" w:date="2024-04-04T08:05:00Z">
              <w:rPr>
                <w:highlight w:val="yellow"/>
              </w:rPr>
            </w:rPrChange>
          </w:rPr>
          <w:t>protocol</w:t>
        </w:r>
      </w:ins>
      <w:proofErr w:type="gramEnd"/>
      <w:ins w:id="180" w:author="Peter Dobson" w:date="2024-02-02T11:01:00Z">
        <w:r w:rsidR="003D666D" w:rsidRPr="00C274AB">
          <w:rPr>
            <w:rPrChange w:id="181" w:author="Peter Dobson" w:date="2024-04-04T08:05:00Z">
              <w:rPr>
                <w:highlight w:val="yellow"/>
              </w:rPr>
            </w:rPrChange>
          </w:rPr>
          <w:t xml:space="preserve"> </w:t>
        </w:r>
      </w:ins>
      <w:ins w:id="182" w:author="Peter Dobson" w:date="2024-04-03T16:24:00Z">
        <w:r w:rsidR="00DB6A69" w:rsidRPr="00C274AB">
          <w:rPr>
            <w:rPrChange w:id="183" w:author="Peter Dobson" w:date="2024-04-04T08:05:00Z">
              <w:rPr>
                <w:highlight w:val="yellow"/>
              </w:rPr>
            </w:rPrChange>
          </w:rPr>
          <w:t>employed</w:t>
        </w:r>
      </w:ins>
      <w:ins w:id="184" w:author="Peter Dobson" w:date="2024-04-04T08:04:00Z">
        <w:r w:rsidRPr="00C274AB">
          <w:rPr>
            <w:rPrChange w:id="185" w:author="Peter Dobson" w:date="2024-04-04T08:05:00Z">
              <w:rPr>
                <w:highlight w:val="yellow"/>
              </w:rPr>
            </w:rPrChange>
          </w:rPr>
          <w:t xml:space="preserve">. In this case </w:t>
        </w:r>
      </w:ins>
      <w:ins w:id="186" w:author="Peter Dobson" w:date="2024-02-02T11:01:00Z">
        <w:r w:rsidR="003D666D" w:rsidRPr="00C274AB">
          <w:rPr>
            <w:rPrChange w:id="187" w:author="Peter Dobson" w:date="2024-04-04T08:05:00Z">
              <w:rPr>
                <w:highlight w:val="yellow"/>
              </w:rPr>
            </w:rPrChange>
          </w:rPr>
          <w:t xml:space="preserve">the </w:t>
        </w:r>
      </w:ins>
      <w:ins w:id="188" w:author="Peter Dobson" w:date="2024-04-03T16:26:00Z">
        <w:r w:rsidR="00DB6A69" w:rsidRPr="00C274AB">
          <w:t>Message Queuing Telemetry Transport (</w:t>
        </w:r>
      </w:ins>
      <w:ins w:id="189" w:author="Peter Dobson" w:date="2024-02-02T11:01:00Z">
        <w:r w:rsidR="003D666D" w:rsidRPr="00C274AB">
          <w:rPr>
            <w:rPrChange w:id="190" w:author="Peter Dobson" w:date="2024-04-04T08:05:00Z">
              <w:rPr>
                <w:highlight w:val="yellow"/>
              </w:rPr>
            </w:rPrChange>
          </w:rPr>
          <w:t>MQTT</w:t>
        </w:r>
      </w:ins>
      <w:ins w:id="191" w:author="Peter Dobson" w:date="2024-04-03T16:26:00Z">
        <w:r w:rsidR="00DB6A69" w:rsidRPr="00C274AB">
          <w:rPr>
            <w:rPrChange w:id="192" w:author="Peter Dobson" w:date="2024-04-04T08:05:00Z">
              <w:rPr>
                <w:highlight w:val="yellow"/>
              </w:rPr>
            </w:rPrChange>
          </w:rPr>
          <w:t>) protocol</w:t>
        </w:r>
      </w:ins>
      <w:ins w:id="193" w:author="Peter Dobson" w:date="2024-02-02T11:01:00Z">
        <w:r w:rsidR="003D666D" w:rsidRPr="00C274AB">
          <w:rPr>
            <w:rPrChange w:id="194" w:author="Peter Dobson" w:date="2024-04-04T08:05:00Z">
              <w:rPr>
                <w:highlight w:val="yellow"/>
              </w:rPr>
            </w:rPrChange>
          </w:rPr>
          <w:t xml:space="preserve"> is integrated in</w:t>
        </w:r>
      </w:ins>
      <w:ins w:id="195" w:author="Peter Dobson" w:date="2024-04-03T16:23:00Z">
        <w:r w:rsidR="00DB7422" w:rsidRPr="00C274AB">
          <w:rPr>
            <w:rPrChange w:id="196" w:author="Peter Dobson" w:date="2024-04-04T08:05:00Z">
              <w:rPr>
                <w:highlight w:val="yellow"/>
              </w:rPr>
            </w:rPrChange>
          </w:rPr>
          <w:t>to</w:t>
        </w:r>
      </w:ins>
      <w:ins w:id="197" w:author="Peter Dobson" w:date="2024-02-02T11:01:00Z">
        <w:r w:rsidR="003D666D" w:rsidRPr="00C274AB">
          <w:rPr>
            <w:rPrChange w:id="198" w:author="Peter Dobson" w:date="2024-04-04T08:05:00Z">
              <w:rPr>
                <w:highlight w:val="yellow"/>
              </w:rPr>
            </w:rPrChange>
          </w:rPr>
          <w:t xml:space="preserve"> the broker</w:t>
        </w:r>
      </w:ins>
      <w:ins w:id="199" w:author="Peter Dobson" w:date="2024-04-04T08:05:00Z">
        <w:r w:rsidRPr="00C274AB">
          <w:rPr>
            <w:rPrChange w:id="200" w:author="Peter Dobson" w:date="2024-04-04T08:05:00Z">
              <w:rPr>
                <w:highlight w:val="yellow"/>
              </w:rPr>
            </w:rPrChange>
          </w:rPr>
          <w:t>, but also</w:t>
        </w:r>
      </w:ins>
      <w:ins w:id="201" w:author="Peter Dobson" w:date="2024-02-02T11:03:00Z">
        <w:r w:rsidR="003D666D" w:rsidRPr="00C274AB">
          <w:rPr>
            <w:rPrChange w:id="202" w:author="Peter Dobson" w:date="2024-04-04T08:05:00Z">
              <w:rPr>
                <w:highlight w:val="yellow"/>
              </w:rPr>
            </w:rPrChange>
          </w:rPr>
          <w:t xml:space="preserve"> into the </w:t>
        </w:r>
        <w:proofErr w:type="gramStart"/>
        <w:r w:rsidR="003D666D" w:rsidRPr="00C274AB">
          <w:rPr>
            <w:rPrChange w:id="203" w:author="Peter Dobson" w:date="2024-04-04T08:05:00Z">
              <w:rPr>
                <w:highlight w:val="yellow"/>
              </w:rPr>
            </w:rPrChange>
          </w:rPr>
          <w:t>back end</w:t>
        </w:r>
        <w:proofErr w:type="gramEnd"/>
        <w:r w:rsidR="003D666D" w:rsidRPr="00C274AB">
          <w:rPr>
            <w:rPrChange w:id="204" w:author="Peter Dobson" w:date="2024-04-04T08:05:00Z">
              <w:rPr>
                <w:highlight w:val="yellow"/>
              </w:rPr>
            </w:rPrChange>
          </w:rPr>
          <w:t xml:space="preserve"> server</w:t>
        </w:r>
      </w:ins>
      <w:ins w:id="205" w:author="Peter Dobson" w:date="2024-02-02T11:05:00Z">
        <w:r w:rsidR="009308D3" w:rsidRPr="00C274AB">
          <w:rPr>
            <w:rPrChange w:id="206" w:author="Peter Dobson" w:date="2024-04-04T08:05:00Z">
              <w:rPr>
                <w:highlight w:val="yellow"/>
              </w:rPr>
            </w:rPrChange>
          </w:rPr>
          <w:t xml:space="preserve"> to </w:t>
        </w:r>
      </w:ins>
      <w:ins w:id="207" w:author="Peter Dobson" w:date="2024-04-03T16:27:00Z">
        <w:r w:rsidR="00DB6A69" w:rsidRPr="00C274AB">
          <w:rPr>
            <w:rPrChange w:id="208" w:author="Peter Dobson" w:date="2024-04-04T08:05:00Z">
              <w:rPr>
                <w:highlight w:val="yellow"/>
              </w:rPr>
            </w:rPrChange>
          </w:rPr>
          <w:t xml:space="preserve">allow data exchange to </w:t>
        </w:r>
      </w:ins>
      <w:ins w:id="209" w:author="Peter Dobson" w:date="2024-02-02T11:05:00Z">
        <w:r w:rsidR="009308D3" w:rsidRPr="00C274AB">
          <w:rPr>
            <w:rPrChange w:id="210" w:author="Peter Dobson" w:date="2024-04-04T08:05:00Z">
              <w:rPr>
                <w:highlight w:val="yellow"/>
              </w:rPr>
            </w:rPrChange>
          </w:rPr>
          <w:t>the broker.</w:t>
        </w:r>
      </w:ins>
    </w:p>
    <w:p w14:paraId="2A25C74B" w14:textId="58A97A6E" w:rsidR="009308D3" w:rsidRDefault="009308D3">
      <w:pPr>
        <w:pStyle w:val="BodyText"/>
        <w:rPr>
          <w:ins w:id="211" w:author="Peter Dobson" w:date="2024-02-01T17:16:00Z"/>
        </w:rPr>
        <w:pPrChange w:id="212" w:author="Peter Dobson" w:date="2024-04-03T16:23:00Z">
          <w:pPr>
            <w:spacing w:after="200" w:line="276" w:lineRule="auto"/>
          </w:pPr>
        </w:pPrChange>
      </w:pPr>
      <w:ins w:id="213" w:author="Peter Dobson" w:date="2024-02-02T11:07:00Z">
        <w:r>
          <w:rPr>
            <w:highlight w:val="yellow"/>
          </w:rPr>
          <w:t>Peter S to develop another example of topology. With AtoN example</w:t>
        </w:r>
      </w:ins>
      <w:ins w:id="214" w:author="Peter Dobson" w:date="2024-02-02T11:32:00Z">
        <w:r w:rsidR="00D06C40">
          <w:rPr>
            <w:highlight w:val="yellow"/>
          </w:rPr>
          <w:t xml:space="preserve"> and VPN secure example.</w:t>
        </w:r>
      </w:ins>
    </w:p>
    <w:p w14:paraId="0D552162" w14:textId="641106DE" w:rsidR="00D4755A" w:rsidRDefault="00D4755A" w:rsidP="00501F0A">
      <w:pPr>
        <w:pStyle w:val="Heading2"/>
        <w:rPr>
          <w:ins w:id="215" w:author="Peter Dobson" w:date="2024-04-04T15:19:00Z"/>
        </w:rPr>
      </w:pPr>
      <w:r>
        <w:t>Concept system</w:t>
      </w:r>
    </w:p>
    <w:p w14:paraId="0274C23B" w14:textId="77777777" w:rsidR="003533C9" w:rsidRPr="003533C9" w:rsidRDefault="003533C9" w:rsidP="003533C9">
      <w:pPr>
        <w:pStyle w:val="Heading2separationline"/>
        <w:pPrChange w:id="216" w:author="Peter Dobson" w:date="2024-04-04T15:19:00Z">
          <w:pPr>
            <w:pStyle w:val="Heading2"/>
          </w:pPr>
        </w:pPrChange>
      </w:pPr>
    </w:p>
    <w:p w14:paraId="0D4EAE0E" w14:textId="03C2A5FA" w:rsidR="00BA2DCC" w:rsidRPr="00501F0A" w:rsidRDefault="00BA2DCC" w:rsidP="00501F0A">
      <w:pPr>
        <w:pStyle w:val="BodyText"/>
        <w:rPr>
          <w:color w:val="FF0000"/>
        </w:rPr>
      </w:pPr>
      <w:r w:rsidRPr="00501F0A">
        <w:rPr>
          <w:color w:val="FF0000"/>
        </w:rPr>
        <w:t>EXPLAIN WHY YOU CHOOSE ONE OVER ANOTHER.</w:t>
      </w:r>
    </w:p>
    <w:p w14:paraId="33E2D58D" w14:textId="4C91EFCC" w:rsidR="00BA2DCC" w:rsidRPr="00BA2DCC" w:rsidRDefault="00C274AB" w:rsidP="00501F0A">
      <w:pPr>
        <w:pStyle w:val="BodyText"/>
      </w:pPr>
      <w:ins w:id="217" w:author="Peter Dobson" w:date="2024-04-04T08:08:00Z">
        <w:r>
          <w:t>There are s</w:t>
        </w:r>
      </w:ins>
      <w:r w:rsidR="00BA2DCC" w:rsidRPr="00BA2DCC">
        <w:t xml:space="preserve">everal communication protocols </w:t>
      </w:r>
      <w:ins w:id="218" w:author="Peter Dobson" w:date="2024-04-04T08:09:00Z">
        <w:r w:rsidR="00F6789F">
          <w:t xml:space="preserve">that </w:t>
        </w:r>
      </w:ins>
      <w:r w:rsidR="00BA2DCC" w:rsidRPr="00BA2DCC">
        <w:t>are commonly used in the Industrial Internet of Things (</w:t>
      </w:r>
      <w:proofErr w:type="spellStart"/>
      <w:r w:rsidR="00BA2DCC" w:rsidRPr="00BA2DCC">
        <w:t>IIoT</w:t>
      </w:r>
      <w:proofErr w:type="spellEnd"/>
      <w:r w:rsidR="00BA2DCC" w:rsidRPr="00BA2DCC">
        <w:t xml:space="preserve">) </w:t>
      </w:r>
      <w:ins w:id="219" w:author="Peter Dobson" w:date="2024-04-04T08:09:00Z">
        <w:r w:rsidR="00F6789F">
          <w:t xml:space="preserve">environment </w:t>
        </w:r>
      </w:ins>
      <w:r w:rsidR="00BA2DCC" w:rsidRPr="00BA2DCC">
        <w:t>to support the transfer of data between devices and systems. Some of the most widely used protocols include:</w:t>
      </w:r>
    </w:p>
    <w:p w14:paraId="1F48F767" w14:textId="77777777" w:rsidR="00BA2DCC" w:rsidRPr="00BA2DCC" w:rsidRDefault="00BA2DCC" w:rsidP="00501F0A">
      <w:pPr>
        <w:pStyle w:val="List1text"/>
      </w:pPr>
      <w:r w:rsidRPr="00BA2DCC">
        <w:t xml:space="preserve">MQTT: A </w:t>
      </w:r>
      <w:proofErr w:type="gramStart"/>
      <w:r w:rsidRPr="00BA2DCC">
        <w:t>lightweight</w:t>
      </w:r>
      <w:proofErr w:type="gramEnd"/>
      <w:r w:rsidRPr="00BA2DCC">
        <w:t xml:space="preserve"> publish/subscribe protocol designed for machine-to-machine (M2M) communication.</w:t>
      </w:r>
    </w:p>
    <w:p w14:paraId="4D47F246" w14:textId="77777777" w:rsidR="00BA2DCC" w:rsidRPr="00BA2DCC" w:rsidRDefault="00BA2DCC" w:rsidP="00501F0A">
      <w:pPr>
        <w:pStyle w:val="List1text"/>
      </w:pPr>
      <w:commentRangeStart w:id="220"/>
      <w:r w:rsidRPr="00BA2DCC">
        <w:t>CoAP</w:t>
      </w:r>
      <w:commentRangeEnd w:id="220"/>
      <w:r w:rsidR="007F487E">
        <w:rPr>
          <w:rStyle w:val="CommentReference"/>
          <w:rFonts w:eastAsiaTheme="minorHAnsi" w:cstheme="minorBidi"/>
          <w:lang w:eastAsia="en-US"/>
        </w:rPr>
        <w:commentReference w:id="220"/>
      </w:r>
      <w:r w:rsidRPr="00BA2DCC">
        <w:t>: A protocol designed for resource-constrained devices in IoT networks.</w:t>
      </w:r>
    </w:p>
    <w:p w14:paraId="5C2648AF" w14:textId="77777777" w:rsidR="00BA2DCC" w:rsidRPr="00BA2DCC" w:rsidRDefault="00BA2DCC" w:rsidP="00501F0A">
      <w:pPr>
        <w:pStyle w:val="List1text"/>
      </w:pPr>
      <w:r w:rsidRPr="00BA2DCC">
        <w:lastRenderedPageBreak/>
        <w:t>DDS: A real-time data sharing protocol for industrial control and monitoring systems.</w:t>
      </w:r>
    </w:p>
    <w:p w14:paraId="43BF58EF" w14:textId="77777777" w:rsidR="00BA2DCC" w:rsidRPr="00BA2DCC" w:rsidRDefault="00BA2DCC" w:rsidP="00501F0A">
      <w:pPr>
        <w:pStyle w:val="List1text"/>
      </w:pPr>
      <w:r w:rsidRPr="00BA2DCC">
        <w:t>AMQP: An open standard for message queuing and data transfer in IoT systems.</w:t>
      </w:r>
    </w:p>
    <w:p w14:paraId="1EC3B03A" w14:textId="6B55E4AE" w:rsidR="00BA2DCC" w:rsidRPr="00BA2DCC" w:rsidDel="00DE69DA" w:rsidRDefault="00BA2DCC" w:rsidP="00501F0A">
      <w:pPr>
        <w:pStyle w:val="List1text"/>
        <w:rPr>
          <w:del w:id="221" w:author="Peter Dobson" w:date="2024-02-02T10:21:00Z"/>
        </w:rPr>
      </w:pPr>
      <w:del w:id="222" w:author="Peter Dobson" w:date="2024-02-02T10:21:00Z">
        <w:r w:rsidRPr="00BA2DCC" w:rsidDel="00DE69DA">
          <w:delText>Modbus: A widely used industrial communication protocol for industrial automation and control systems.</w:delText>
        </w:r>
      </w:del>
    </w:p>
    <w:p w14:paraId="544C6E05" w14:textId="77777777" w:rsidR="00BA2DCC" w:rsidRPr="00BA2DCC" w:rsidRDefault="00BA2DCC" w:rsidP="00501F0A">
      <w:pPr>
        <w:pStyle w:val="List1text"/>
      </w:pPr>
      <w:r w:rsidRPr="00BA2DCC">
        <w:t>OPC UA: A vendor-independent communication protocol for industrial automation and control systems.</w:t>
      </w:r>
    </w:p>
    <w:p w14:paraId="1325A490" w14:textId="416210A4" w:rsidR="00BA2DCC" w:rsidRPr="00BA2DCC" w:rsidRDefault="00BA2DCC" w:rsidP="00501F0A">
      <w:pPr>
        <w:pStyle w:val="List1text"/>
      </w:pPr>
      <w:r w:rsidRPr="00BA2DCC">
        <w:t>LwM2M: A protocol designed for managing and updating device firmware and configuration over the air (OTA).</w:t>
      </w:r>
    </w:p>
    <w:p w14:paraId="387F3F77" w14:textId="3792535B" w:rsidR="00BA2DCC" w:rsidRDefault="00BA2DCC" w:rsidP="00501F0A">
      <w:pPr>
        <w:pStyle w:val="BodyText"/>
        <w:rPr>
          <w:ins w:id="223" w:author="Peter Dobson" w:date="2024-02-02T10:20:00Z"/>
        </w:rPr>
      </w:pPr>
      <w:r w:rsidRPr="00BA2DCC">
        <w:t xml:space="preserve">These protocols are used in various </w:t>
      </w:r>
      <w:proofErr w:type="spellStart"/>
      <w:r w:rsidRPr="00BA2DCC">
        <w:t>IIoT</w:t>
      </w:r>
      <w:proofErr w:type="spellEnd"/>
      <w:r w:rsidRPr="00BA2DCC">
        <w:t xml:space="preserve"> applications such as industrial control, monitoring, and automation, real-time data collection and analysis, and machine-to-machine communication. The choice of protocol depends on the specific requirements and constraints of the application, including network bandwidth, latency, security, and scalability.</w:t>
      </w:r>
    </w:p>
    <w:p w14:paraId="065F36B0" w14:textId="67DF95A7" w:rsidR="007F487E" w:rsidRPr="00F55AD7" w:rsidRDefault="007F487E" w:rsidP="007F487E">
      <w:pPr>
        <w:pStyle w:val="Tablecaption"/>
        <w:suppressAutoHyphens/>
        <w:rPr>
          <w:ins w:id="224" w:author="Peter Dobson" w:date="2024-04-04T09:25:00Z"/>
        </w:rPr>
      </w:pPr>
      <w:ins w:id="225" w:author="Peter Dobson" w:date="2024-04-04T09:25:00Z">
        <w:r>
          <w:t>Compar</w:t>
        </w:r>
      </w:ins>
      <w:ins w:id="226" w:author="Peter Dobson" w:date="2024-04-04T09:26:00Z">
        <w:r>
          <w:t xml:space="preserve">ison of various </w:t>
        </w:r>
        <w:proofErr w:type="spellStart"/>
        <w:r>
          <w:t>IIoT</w:t>
        </w:r>
        <w:proofErr w:type="spellEnd"/>
        <w:r>
          <w:t xml:space="preserve"> protocols</w:t>
        </w:r>
      </w:ins>
    </w:p>
    <w:p w14:paraId="7B1F46EC" w14:textId="77777777" w:rsidR="007F487E" w:rsidRDefault="007F487E" w:rsidP="003533C9">
      <w:pPr>
        <w:pStyle w:val="BodyText"/>
        <w:jc w:val="center"/>
        <w:rPr>
          <w:ins w:id="227" w:author="Peter Dobson" w:date="2024-04-04T09:27:00Z"/>
        </w:rPr>
        <w:pPrChange w:id="228" w:author="Peter Dobson" w:date="2024-04-04T15:20:00Z">
          <w:pPr>
            <w:pStyle w:val="BodyText"/>
          </w:pPr>
        </w:pPrChange>
      </w:pPr>
      <w:ins w:id="229" w:author="Peter Dobson" w:date="2024-04-04T09:27:00Z">
        <w:r w:rsidRPr="00DE656C">
          <w:rPr>
            <w:highlight w:val="yellow"/>
          </w:rPr>
          <w:t xml:space="preserve">Add table from </w:t>
        </w:r>
        <w:proofErr w:type="gramStart"/>
        <w:r w:rsidRPr="00DE656C">
          <w:rPr>
            <w:highlight w:val="yellow"/>
          </w:rPr>
          <w:t>Jonas</w:t>
        </w:r>
        <w:proofErr w:type="gramEnd"/>
      </w:ins>
    </w:p>
    <w:p w14:paraId="3849FE73" w14:textId="77777777" w:rsidR="007F487E" w:rsidRPr="00BA2DCC" w:rsidRDefault="007F487E" w:rsidP="00501F0A">
      <w:pPr>
        <w:pStyle w:val="BodyText"/>
      </w:pPr>
    </w:p>
    <w:p w14:paraId="067BA47D" w14:textId="06C85A6C" w:rsidR="00834EC3" w:rsidRDefault="007F487E" w:rsidP="00501F0A">
      <w:pPr>
        <w:pStyle w:val="BodyText"/>
      </w:pPr>
      <w:ins w:id="230" w:author="Peter Dobson" w:date="2024-04-04T09:28:00Z">
        <w:r>
          <w:t xml:space="preserve">Given the sample of various </w:t>
        </w:r>
        <w:proofErr w:type="spellStart"/>
        <w:r>
          <w:t>IIoT</w:t>
        </w:r>
        <w:proofErr w:type="spellEnd"/>
        <w:r>
          <w:t xml:space="preserve"> protocol given in the table above, </w:t>
        </w:r>
      </w:ins>
      <w:del w:id="231" w:author="Peter Dobson" w:date="2024-04-04T09:29:00Z">
        <w:r w:rsidR="00834EC3" w:rsidDel="00DD53C3">
          <w:delText>There are various communication protocols used in IoT and IIoT</w:delText>
        </w:r>
      </w:del>
      <w:del w:id="232" w:author="Peter Dobson" w:date="2024-02-01T17:06:00Z">
        <w:r w:rsidR="00834EC3" w:rsidDel="001F00D6">
          <w:delText xml:space="preserve"> (Industrial IoT)</w:delText>
        </w:r>
      </w:del>
      <w:del w:id="233" w:author="Peter Dobson" w:date="2024-04-04T09:29:00Z">
        <w:r w:rsidR="00834EC3" w:rsidDel="00DD53C3">
          <w:delText>. T</w:delText>
        </w:r>
      </w:del>
      <w:ins w:id="234" w:author="Peter Dobson" w:date="2024-04-04T09:29:00Z">
        <w:r w:rsidR="00DD53C3">
          <w:t>t</w:t>
        </w:r>
      </w:ins>
      <w:r w:rsidR="00834EC3">
        <w:t>he most appropriate protocol for a particular case depends on factors such as data rate, security, power consumption, compatibility, and complexity.</w:t>
      </w:r>
    </w:p>
    <w:p w14:paraId="4B9FBC34" w14:textId="26A28966" w:rsidR="00834EC3" w:rsidRDefault="00834EC3" w:rsidP="00501F0A">
      <w:pPr>
        <w:pStyle w:val="BodyText"/>
      </w:pPr>
      <w:r>
        <w:t xml:space="preserve">For the Visual AtoN IoT harmonization, the MQTT (Message Queuing Telemetry Transport) protocol is </w:t>
      </w:r>
      <w:del w:id="235" w:author="Peter Dobson" w:date="2024-04-04T09:31:00Z">
        <w:r w:rsidDel="00DD53C3">
          <w:delText xml:space="preserve">proposed </w:delText>
        </w:r>
      </w:del>
      <w:ins w:id="236" w:author="Peter Dobson" w:date="2024-04-04T09:31:00Z">
        <w:r w:rsidR="00DD53C3">
          <w:t>recommended</w:t>
        </w:r>
        <w:r w:rsidR="00DD53C3">
          <w:t xml:space="preserve"> </w:t>
        </w:r>
      </w:ins>
      <w:r>
        <w:t xml:space="preserve">as the best suited protocol. This protocol is optimal for small low-power applications and is one of the </w:t>
      </w:r>
      <w:proofErr w:type="gramStart"/>
      <w:r>
        <w:t>most commonly used</w:t>
      </w:r>
      <w:proofErr w:type="gramEnd"/>
      <w:r>
        <w:t xml:space="preserve"> communication protocols. It can be implemented in </w:t>
      </w:r>
      <w:proofErr w:type="spellStart"/>
      <w:r>
        <w:t>ultra low</w:t>
      </w:r>
      <w:proofErr w:type="spellEnd"/>
      <w:r>
        <w:t>-power microcontroller applications, and on the server side, the MQTT broker is straightforward to establish and integrates well with an already established remote monitoring system.</w:t>
      </w:r>
    </w:p>
    <w:p w14:paraId="6028044C" w14:textId="77777777" w:rsidR="00713549" w:rsidRDefault="00713549" w:rsidP="00501F0A">
      <w:pPr>
        <w:pStyle w:val="BodyText"/>
      </w:pPr>
      <w:r>
        <w:t>Here is how the MQTT protocol works in more detail:</w:t>
      </w:r>
    </w:p>
    <w:p w14:paraId="7A39BE55" w14:textId="71556966" w:rsidR="00713549" w:rsidRDefault="00713549" w:rsidP="00FD14C9">
      <w:pPr>
        <w:pStyle w:val="List1"/>
      </w:pPr>
      <w:r>
        <w:t>Clients: MQTT clients can be either publishers or subscribers. Publishers are responsible for sending messages to the broker, while subscribers are interested in receiving those messages.</w:t>
      </w:r>
    </w:p>
    <w:p w14:paraId="1447C435" w14:textId="7CB157CF" w:rsidR="00713549" w:rsidRDefault="00713549" w:rsidP="00FD14C9">
      <w:pPr>
        <w:pStyle w:val="List1"/>
      </w:pPr>
      <w:r>
        <w:t xml:space="preserve">Broker: The MQTT broker acts as </w:t>
      </w:r>
      <w:proofErr w:type="spellStart"/>
      <w:r>
        <w:t>a</w:t>
      </w:r>
      <w:proofErr w:type="spellEnd"/>
      <w:r>
        <w:t xml:space="preserve"> </w:t>
      </w:r>
      <w:del w:id="237" w:author="Peter Dobson" w:date="2024-02-02T10:32:00Z">
        <w:r w:rsidDel="00960E26">
          <w:delText xml:space="preserve">mediator </w:delText>
        </w:r>
      </w:del>
      <w:ins w:id="238" w:author="Peter Dobson" w:date="2024-02-02T10:32:00Z">
        <w:r w:rsidR="00960E26">
          <w:t xml:space="preserve">organizer or </w:t>
        </w:r>
      </w:ins>
      <w:ins w:id="239" w:author="Peter Dobson" w:date="2024-02-02T10:33:00Z">
        <w:r w:rsidR="00960E26">
          <w:t>c</w:t>
        </w:r>
      </w:ins>
      <w:ins w:id="240" w:author="Peter Dobson" w:date="2024-02-02T10:32:00Z">
        <w:r w:rsidR="00960E26">
          <w:t xml:space="preserve">oordinator </w:t>
        </w:r>
      </w:ins>
      <w:r>
        <w:t>between publishers and subscribers. It receives messages from publishers and then distributes them to subscribers that have expressed an interest in those messages.</w:t>
      </w:r>
    </w:p>
    <w:p w14:paraId="203EEC83" w14:textId="60F9C82E" w:rsidR="00713549" w:rsidRDefault="00713549" w:rsidP="00FD14C9">
      <w:pPr>
        <w:pStyle w:val="List1"/>
      </w:pPr>
      <w:r>
        <w:t>Topics: Messages are sent and received on topics, which act as channels for communication. Topics are hierarchical in nature, allowing for the creation of a tree-like structure that can be used to organize messages by topic.</w:t>
      </w:r>
    </w:p>
    <w:p w14:paraId="45EE5208" w14:textId="7FE42DC8" w:rsidR="00446F42" w:rsidRDefault="00713549" w:rsidP="00FD14C9">
      <w:pPr>
        <w:pStyle w:val="List1"/>
        <w:rPr>
          <w:ins w:id="241" w:author="Peter Dobson" w:date="2024-04-04T09:45:00Z"/>
        </w:rPr>
      </w:pPr>
      <w:r>
        <w:t>Quality of Service (QoS): MQTT supports three levels of Quality of Service (QoS) for message delivery:</w:t>
      </w:r>
    </w:p>
    <w:p w14:paraId="502FA9C6" w14:textId="575634C8" w:rsidR="00446F42" w:rsidRDefault="00713549" w:rsidP="00446F42">
      <w:pPr>
        <w:pStyle w:val="List1"/>
        <w:numPr>
          <w:ilvl w:val="1"/>
          <w:numId w:val="31"/>
        </w:numPr>
        <w:rPr>
          <w:ins w:id="242" w:author="Peter Dobson" w:date="2024-04-04T09:46:00Z"/>
        </w:rPr>
        <w:pPrChange w:id="243" w:author="Peter Dobson" w:date="2024-04-04T09:48:00Z">
          <w:pPr>
            <w:pStyle w:val="List1"/>
          </w:pPr>
        </w:pPrChange>
      </w:pPr>
      <w:r>
        <w:t xml:space="preserve">QoS 0, </w:t>
      </w:r>
      <w:ins w:id="244" w:author="Peter Dobson" w:date="2024-04-04T09:46:00Z">
        <w:r w:rsidR="00446F42" w:rsidRPr="00AA5F27">
          <w:rPr>
            <w:highlight w:val="yellow"/>
          </w:rPr>
          <w:t xml:space="preserve">provides at most a single </w:t>
        </w:r>
        <w:proofErr w:type="gramStart"/>
        <w:r w:rsidR="00446F42" w:rsidRPr="00AA5F27">
          <w:rPr>
            <w:highlight w:val="yellow"/>
          </w:rPr>
          <w:t>delivery</w:t>
        </w:r>
      </w:ins>
      <w:ins w:id="245" w:author="Peter Dobson" w:date="2024-04-04T09:49:00Z">
        <w:r w:rsidR="00446F42">
          <w:t>;</w:t>
        </w:r>
      </w:ins>
      <w:proofErr w:type="gramEnd"/>
    </w:p>
    <w:p w14:paraId="53FE46D8" w14:textId="64306956" w:rsidR="00446F42" w:rsidRDefault="00713549" w:rsidP="00446F42">
      <w:pPr>
        <w:pStyle w:val="List1"/>
        <w:numPr>
          <w:ilvl w:val="1"/>
          <w:numId w:val="31"/>
        </w:numPr>
        <w:rPr>
          <w:ins w:id="246" w:author="Peter Dobson" w:date="2024-04-04T09:46:00Z"/>
        </w:rPr>
        <w:pPrChange w:id="247" w:author="Peter Dobson" w:date="2024-04-04T09:48:00Z">
          <w:pPr>
            <w:pStyle w:val="List1"/>
          </w:pPr>
        </w:pPrChange>
      </w:pPr>
      <w:r>
        <w:t xml:space="preserve">QoS 1, </w:t>
      </w:r>
      <w:ins w:id="248" w:author="Peter Dobson" w:date="2024-04-04T09:46:00Z">
        <w:r w:rsidR="00446F42" w:rsidRPr="00AA5F27">
          <w:rPr>
            <w:highlight w:val="yellow"/>
          </w:rPr>
          <w:t>provides at least a single delivery</w:t>
        </w:r>
      </w:ins>
      <w:ins w:id="249" w:author="Peter Dobson" w:date="2024-04-04T09:49:00Z">
        <w:r w:rsidR="00446F42">
          <w:t>;</w:t>
        </w:r>
      </w:ins>
      <w:ins w:id="250" w:author="Peter Dobson" w:date="2024-04-04T09:46:00Z">
        <w:r w:rsidR="00446F42">
          <w:t xml:space="preserve"> </w:t>
        </w:r>
      </w:ins>
      <w:r>
        <w:t xml:space="preserve">and </w:t>
      </w:r>
    </w:p>
    <w:p w14:paraId="29042D77" w14:textId="2F0FB758" w:rsidR="00713549" w:rsidRDefault="00713549" w:rsidP="00446F42">
      <w:pPr>
        <w:pStyle w:val="List1"/>
        <w:numPr>
          <w:ilvl w:val="1"/>
          <w:numId w:val="31"/>
        </w:numPr>
        <w:pPrChange w:id="251" w:author="Peter Dobson" w:date="2024-04-04T09:48:00Z">
          <w:pPr>
            <w:pStyle w:val="List1"/>
          </w:pPr>
        </w:pPrChange>
      </w:pPr>
      <w:r>
        <w:t>QoS 2.</w:t>
      </w:r>
      <w:del w:id="252" w:author="Peter Dobson" w:date="2024-04-04T09:46:00Z">
        <w:r w:rsidDel="00446F42">
          <w:delText xml:space="preserve"> </w:delText>
        </w:r>
        <w:r w:rsidRPr="00AA5F27" w:rsidDel="00446F42">
          <w:rPr>
            <w:highlight w:val="yellow"/>
          </w:rPr>
          <w:delText xml:space="preserve">QoS 0 provides at most </w:delText>
        </w:r>
      </w:del>
      <w:del w:id="253" w:author="Peter Dobson" w:date="2024-02-02T10:34:00Z">
        <w:r w:rsidRPr="00AA5F27" w:rsidDel="00AA5F27">
          <w:rPr>
            <w:highlight w:val="yellow"/>
          </w:rPr>
          <w:delText>once</w:delText>
        </w:r>
      </w:del>
      <w:del w:id="254" w:author="Peter Dobson" w:date="2024-04-04T09:46:00Z">
        <w:r w:rsidRPr="00AA5F27" w:rsidDel="00446F42">
          <w:rPr>
            <w:highlight w:val="yellow"/>
          </w:rPr>
          <w:delText xml:space="preserve"> delivery</w:delText>
        </w:r>
      </w:del>
      <w:r w:rsidRPr="00AA5F27">
        <w:rPr>
          <w:highlight w:val="yellow"/>
        </w:rPr>
        <w:t xml:space="preserve">, </w:t>
      </w:r>
      <w:del w:id="255" w:author="Peter Dobson" w:date="2024-04-04T09:46:00Z">
        <w:r w:rsidRPr="00AA5F27" w:rsidDel="00446F42">
          <w:rPr>
            <w:highlight w:val="yellow"/>
          </w:rPr>
          <w:delText xml:space="preserve">QoS 1 provides at least </w:delText>
        </w:r>
      </w:del>
      <w:del w:id="256" w:author="Peter Dobson" w:date="2024-02-02T10:35:00Z">
        <w:r w:rsidRPr="00AA5F27" w:rsidDel="00AA5F27">
          <w:rPr>
            <w:highlight w:val="yellow"/>
          </w:rPr>
          <w:delText xml:space="preserve">once </w:delText>
        </w:r>
      </w:del>
      <w:del w:id="257" w:author="Peter Dobson" w:date="2024-04-04T09:46:00Z">
        <w:r w:rsidRPr="00AA5F27" w:rsidDel="00446F42">
          <w:rPr>
            <w:highlight w:val="yellow"/>
          </w:rPr>
          <w:delText>delivery</w:delText>
        </w:r>
      </w:del>
      <w:del w:id="258" w:author="Peter Dobson" w:date="2024-04-04T09:47:00Z">
        <w:r w:rsidRPr="00AA5F27" w:rsidDel="00446F42">
          <w:rPr>
            <w:highlight w:val="yellow"/>
          </w:rPr>
          <w:delText>, a</w:delText>
        </w:r>
      </w:del>
      <w:del w:id="259" w:author="Peter Dobson" w:date="2024-04-04T09:46:00Z">
        <w:r w:rsidRPr="00AA5F27" w:rsidDel="00446F42">
          <w:rPr>
            <w:highlight w:val="yellow"/>
          </w:rPr>
          <w:delText xml:space="preserve">nd QoS 2 </w:delText>
        </w:r>
      </w:del>
      <w:r w:rsidRPr="00AA5F27">
        <w:rPr>
          <w:highlight w:val="yellow"/>
        </w:rPr>
        <w:t xml:space="preserve">provides </w:t>
      </w:r>
      <w:del w:id="260" w:author="Peter Dobson" w:date="2024-02-02T10:38:00Z">
        <w:r w:rsidRPr="00AA5F27" w:rsidDel="00AA5F27">
          <w:rPr>
            <w:highlight w:val="yellow"/>
          </w:rPr>
          <w:delText xml:space="preserve">exactly </w:delText>
        </w:r>
      </w:del>
      <w:ins w:id="261" w:author="Peter Dobson" w:date="2024-02-02T10:38:00Z">
        <w:r w:rsidR="00AA5F27" w:rsidRPr="00AA5F27">
          <w:rPr>
            <w:highlight w:val="yellow"/>
          </w:rPr>
          <w:t xml:space="preserve">ensures </w:t>
        </w:r>
      </w:ins>
      <w:ins w:id="262" w:author="Peter Dobson" w:date="2024-02-02T10:36:00Z">
        <w:r w:rsidR="00AA5F27" w:rsidRPr="00AA5F27">
          <w:rPr>
            <w:highlight w:val="yellow"/>
          </w:rPr>
          <w:t>a single</w:t>
        </w:r>
      </w:ins>
      <w:ins w:id="263" w:author="Peter Dobson" w:date="2024-04-04T09:45:00Z">
        <w:r w:rsidR="00446F42">
          <w:rPr>
            <w:highlight w:val="yellow"/>
          </w:rPr>
          <w:t xml:space="preserve"> </w:t>
        </w:r>
      </w:ins>
      <w:del w:id="264" w:author="Peter Dobson" w:date="2024-04-04T09:47:00Z">
        <w:r w:rsidRPr="00AA5F27" w:rsidDel="00446F42">
          <w:rPr>
            <w:highlight w:val="yellow"/>
          </w:rPr>
          <w:delText xml:space="preserve">once </w:delText>
        </w:r>
      </w:del>
      <w:r w:rsidRPr="00AA5F27">
        <w:rPr>
          <w:highlight w:val="yellow"/>
        </w:rPr>
        <w:t>delivery</w:t>
      </w:r>
      <w:ins w:id="265" w:author="Peter Dobson" w:date="2024-04-04T09:47:00Z">
        <w:r w:rsidR="00446F42">
          <w:rPr>
            <w:highlight w:val="yellow"/>
          </w:rPr>
          <w:t xml:space="preserve"> is received</w:t>
        </w:r>
      </w:ins>
      <w:r w:rsidRPr="00AA5F27">
        <w:rPr>
          <w:highlight w:val="yellow"/>
        </w:rPr>
        <w:t>.</w:t>
      </w:r>
    </w:p>
    <w:p w14:paraId="2050F9D6" w14:textId="62953D8B" w:rsidR="00713549" w:rsidRDefault="00713549" w:rsidP="00FD14C9">
      <w:pPr>
        <w:pStyle w:val="List1"/>
      </w:pPr>
      <w:r>
        <w:t xml:space="preserve">Keep Alive: MQTT uses a Keep Alive mechanism to ensure that clients remain connected to the broker even if there is no data to transmit. </w:t>
      </w:r>
      <w:commentRangeStart w:id="266"/>
      <w:r>
        <w:t>Clients</w:t>
      </w:r>
      <w:commentRangeEnd w:id="266"/>
      <w:r w:rsidR="00127A21">
        <w:rPr>
          <w:rStyle w:val="CommentReference"/>
          <w:rFonts w:eastAsiaTheme="minorHAnsi" w:cstheme="minorBidi"/>
          <w:lang w:eastAsia="en-US"/>
        </w:rPr>
        <w:commentReference w:id="266"/>
      </w:r>
      <w:r>
        <w:t xml:space="preserve"> send periodic </w:t>
      </w:r>
      <w:ins w:id="267" w:author="Peter Dobson" w:date="2024-02-02T10:40:00Z">
        <w:r w:rsidR="00AA5F27">
          <w:t>ping request (</w:t>
        </w:r>
      </w:ins>
      <w:r>
        <w:t>PINGREQ</w:t>
      </w:r>
      <w:ins w:id="268" w:author="Peter Dobson" w:date="2024-02-02T10:40:00Z">
        <w:r w:rsidR="00AA5F27">
          <w:t>)</w:t>
        </w:r>
      </w:ins>
      <w:r>
        <w:t xml:space="preserve"> messages to the broker to indicate that they are still connected.</w:t>
      </w:r>
    </w:p>
    <w:p w14:paraId="08DDDA92" w14:textId="76392F57" w:rsidR="00713549" w:rsidRDefault="00713549" w:rsidP="00FD14C9">
      <w:pPr>
        <w:pStyle w:val="List1"/>
      </w:pPr>
      <w:r>
        <w:t>Last Will and Testament (</w:t>
      </w:r>
      <w:commentRangeStart w:id="269"/>
      <w:r>
        <w:t>LWT</w:t>
      </w:r>
      <w:commentRangeEnd w:id="269"/>
      <w:r w:rsidR="00127A21">
        <w:rPr>
          <w:rStyle w:val="CommentReference"/>
          <w:rFonts w:eastAsiaTheme="minorHAnsi" w:cstheme="minorBidi"/>
          <w:lang w:eastAsia="en-US"/>
        </w:rPr>
        <w:commentReference w:id="269"/>
      </w:r>
      <w:r>
        <w:t xml:space="preserve">): MQTT supports a Last Will and Testament (LWT) feature that allows a client to specify a message that will be published by the broker </w:t>
      </w:r>
      <w:proofErr w:type="gramStart"/>
      <w:r>
        <w:t>in the event that</w:t>
      </w:r>
      <w:proofErr w:type="gramEnd"/>
      <w:r>
        <w:t xml:space="preserve"> the client becomes disconnected</w:t>
      </w:r>
      <w:r w:rsidR="00B1574C">
        <w:t xml:space="preserve"> </w:t>
      </w:r>
      <w:r>
        <w:t>unexpectedly.</w:t>
      </w:r>
    </w:p>
    <w:p w14:paraId="3104835B" w14:textId="26847DDC" w:rsidR="00992197" w:rsidRDefault="00127A21" w:rsidP="00D80E70">
      <w:pPr>
        <w:keepNext/>
        <w:spacing w:after="200" w:line="276" w:lineRule="auto"/>
        <w:jc w:val="center"/>
      </w:pPr>
      <w:ins w:id="270" w:author="Peter Dobson" w:date="2024-04-04T09:54:00Z">
        <w:r>
          <w:rPr>
            <w:noProof/>
            <w:lang w:eastAsia="en-GB"/>
          </w:rPr>
          <w:lastRenderedPageBreak/>
          <mc:AlternateContent>
            <mc:Choice Requires="wps">
              <w:drawing>
                <wp:anchor distT="0" distB="0" distL="114300" distR="114300" simplePos="0" relativeHeight="251686912" behindDoc="0" locked="0" layoutInCell="1" allowOverlap="1" wp14:anchorId="43DD1E37" wp14:editId="23C27481">
                  <wp:simplePos x="0" y="0"/>
                  <wp:positionH relativeFrom="column">
                    <wp:posOffset>921781</wp:posOffset>
                  </wp:positionH>
                  <wp:positionV relativeFrom="paragraph">
                    <wp:posOffset>1510020</wp:posOffset>
                  </wp:positionV>
                  <wp:extent cx="801974" cy="245534"/>
                  <wp:effectExtent l="0" t="0" r="0" b="0"/>
                  <wp:wrapNone/>
                  <wp:docPr id="1378316007" name="Text Box 1378316007"/>
                  <wp:cNvGraphicFramePr/>
                  <a:graphic xmlns:a="http://schemas.openxmlformats.org/drawingml/2006/main">
                    <a:graphicData uri="http://schemas.microsoft.com/office/word/2010/wordprocessingShape">
                      <wps:wsp>
                        <wps:cNvSpPr txBox="1"/>
                        <wps:spPr>
                          <a:xfrm>
                            <a:off x="0" y="0"/>
                            <a:ext cx="801974" cy="245534"/>
                          </a:xfrm>
                          <a:prstGeom prst="rect">
                            <a:avLst/>
                          </a:prstGeom>
                          <a:noFill/>
                          <a:ln w="6350">
                            <a:noFill/>
                          </a:ln>
                        </wps:spPr>
                        <wps:txbx>
                          <w:txbxContent>
                            <w:p w14:paraId="2CED4BDF" w14:textId="745A097C" w:rsidR="00127A21" w:rsidRDefault="00127A21" w:rsidP="00127A21">
                              <w:pPr>
                                <w:pStyle w:val="BodyText"/>
                                <w:pPrChange w:id="271" w:author="Peter Dobson" w:date="2024-04-04T09:53:00Z">
                                  <w:pPr/>
                                </w:pPrChange>
                              </w:pPr>
                              <w:ins w:id="272" w:author="Peter Dobson" w:date="2024-04-04T09:55:00Z">
                                <w:r>
                                  <w:t>Publish</w:t>
                                </w:r>
                              </w:ins>
                              <w:ins w:id="273" w:author="Peter Dobson" w:date="2024-02-02T10:27:00Z">
                                <w:r>
                                  <w:t>er</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DD1E37" id="Text Box 1378316007" o:spid="_x0000_s1041" type="#_x0000_t202" style="position:absolute;left:0;text-align:left;margin-left:72.6pt;margin-top:118.9pt;width:63.15pt;height:19.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" filled="f" stroked="f" strokeweight=".5pt">
                  <v:textbox>
                    <w:txbxContent>
                      <w:p w14:paraId="2CED4BDF" w14:textId="745A097C" w:rsidR="00127A21" w:rsidRDefault="00127A21" w:rsidP="00127A21">
                        <w:pPr>
                          <w:pStyle w:val="BodyText"/>
                          <w:pPrChange w:id="274" w:author="Peter Dobson" w:date="2024-04-04T09:53:00Z">
                            <w:pPr/>
                          </w:pPrChange>
                        </w:pPr>
                        <w:ins w:id="275" w:author="Peter Dobson" w:date="2024-04-04T09:55:00Z">
                          <w:r>
                            <w:t>Publish</w:t>
                          </w:r>
                        </w:ins>
                        <w:ins w:id="276" w:author="Peter Dobson" w:date="2024-02-02T10:27:00Z">
                          <w:r>
                            <w:t>er</w:t>
                          </w:r>
                        </w:ins>
                      </w:p>
                    </w:txbxContent>
                  </v:textbox>
                </v:shape>
              </w:pict>
            </mc:Fallback>
          </mc:AlternateContent>
        </w:r>
        <w:r>
          <w:rPr>
            <w:noProof/>
            <w:lang w:eastAsia="en-GB"/>
          </w:rPr>
          <mc:AlternateContent>
            <mc:Choice Requires="wps">
              <w:drawing>
                <wp:anchor distT="0" distB="0" distL="114300" distR="114300" simplePos="0" relativeHeight="251684864" behindDoc="0" locked="0" layoutInCell="1" allowOverlap="1" wp14:anchorId="4497EAA9" wp14:editId="518F46FA">
                  <wp:simplePos x="0" y="0"/>
                  <wp:positionH relativeFrom="column">
                    <wp:posOffset>4902908</wp:posOffset>
                  </wp:positionH>
                  <wp:positionV relativeFrom="paragraph">
                    <wp:posOffset>2152994</wp:posOffset>
                  </wp:positionV>
                  <wp:extent cx="801974" cy="245534"/>
                  <wp:effectExtent l="0" t="0" r="0" b="0"/>
                  <wp:wrapNone/>
                  <wp:docPr id="684388073" name="Text Box 684388073"/>
                  <wp:cNvGraphicFramePr/>
                  <a:graphic xmlns:a="http://schemas.openxmlformats.org/drawingml/2006/main">
                    <a:graphicData uri="http://schemas.microsoft.com/office/word/2010/wordprocessingShape">
                      <wps:wsp>
                        <wps:cNvSpPr txBox="1"/>
                        <wps:spPr>
                          <a:xfrm>
                            <a:off x="0" y="0"/>
                            <a:ext cx="801974" cy="245534"/>
                          </a:xfrm>
                          <a:prstGeom prst="rect">
                            <a:avLst/>
                          </a:prstGeom>
                          <a:noFill/>
                          <a:ln w="6350">
                            <a:noFill/>
                          </a:ln>
                        </wps:spPr>
                        <wps:txbx>
                          <w:txbxContent>
                            <w:p w14:paraId="6ED2E152" w14:textId="77777777" w:rsidR="00127A21" w:rsidRDefault="00127A21" w:rsidP="00127A21">
                              <w:pPr>
                                <w:pStyle w:val="BodyText"/>
                                <w:pPrChange w:id="277" w:author="Peter Dobson" w:date="2024-04-04T09:53:00Z">
                                  <w:pPr/>
                                </w:pPrChange>
                              </w:pPr>
                              <w:ins w:id="278" w:author="Peter Dobson" w:date="2024-02-02T10:27:00Z">
                                <w:r>
                                  <w:t>Subscriber</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97EAA9" id="Text Box 684388073" o:spid="_x0000_s1042" type="#_x0000_t202" style="position:absolute;left:0;text-align:left;margin-left:386.05pt;margin-top:169.55pt;width:63.15pt;height:19.3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" filled="f" stroked="f" strokeweight=".5pt">
                  <v:textbox>
                    <w:txbxContent>
                      <w:p w14:paraId="6ED2E152" w14:textId="77777777" w:rsidR="00127A21" w:rsidRDefault="00127A21" w:rsidP="00127A21">
                        <w:pPr>
                          <w:pStyle w:val="BodyText"/>
                          <w:pPrChange w:id="279" w:author="Peter Dobson" w:date="2024-04-04T09:53:00Z">
                            <w:pPr/>
                          </w:pPrChange>
                        </w:pPr>
                        <w:ins w:id="280" w:author="Peter Dobson" w:date="2024-02-02T10:27:00Z">
                          <w:r>
                            <w:t>Subscriber</w:t>
                          </w:r>
                        </w:ins>
                      </w:p>
                    </w:txbxContent>
                  </v:textbox>
                </v:shape>
              </w:pict>
            </mc:Fallback>
          </mc:AlternateContent>
        </w:r>
      </w:ins>
      <w:ins w:id="281" w:author="Peter Dobson" w:date="2024-02-02T10:27:00Z">
        <w:r>
          <w:rPr>
            <w:noProof/>
            <w:lang w:eastAsia="en-GB"/>
          </w:rPr>
          <mc:AlternateContent>
            <mc:Choice Requires="wps">
              <w:drawing>
                <wp:anchor distT="0" distB="0" distL="114300" distR="114300" simplePos="0" relativeHeight="251659264" behindDoc="0" locked="0" layoutInCell="1" allowOverlap="1" wp14:anchorId="340816F8" wp14:editId="7FBA6882">
                  <wp:simplePos x="0" y="0"/>
                  <wp:positionH relativeFrom="column">
                    <wp:posOffset>4333230</wp:posOffset>
                  </wp:positionH>
                  <wp:positionV relativeFrom="paragraph">
                    <wp:posOffset>466725</wp:posOffset>
                  </wp:positionV>
                  <wp:extent cx="801974" cy="245534"/>
                  <wp:effectExtent l="0" t="0" r="0" b="0"/>
                  <wp:wrapNone/>
                  <wp:docPr id="5" name="Text Box 5"/>
                  <wp:cNvGraphicFramePr/>
                  <a:graphic xmlns:a="http://schemas.openxmlformats.org/drawingml/2006/main">
                    <a:graphicData uri="http://schemas.microsoft.com/office/word/2010/wordprocessingShape">
                      <wps:wsp>
                        <wps:cNvSpPr txBox="1"/>
                        <wps:spPr>
                          <a:xfrm>
                            <a:off x="0" y="0"/>
                            <a:ext cx="801974" cy="245534"/>
                          </a:xfrm>
                          <a:prstGeom prst="rect">
                            <a:avLst/>
                          </a:prstGeom>
                          <a:noFill/>
                          <a:ln w="6350">
                            <a:noFill/>
                          </a:ln>
                        </wps:spPr>
                        <wps:txbx>
                          <w:txbxContent>
                            <w:p w14:paraId="5A37ECCB" w14:textId="5CFBD9BB" w:rsidR="00960E26" w:rsidRDefault="00960E26" w:rsidP="00127A21">
                              <w:pPr>
                                <w:pStyle w:val="BodyText"/>
                                <w:pPrChange w:id="282" w:author="Peter Dobson" w:date="2024-04-04T09:53:00Z">
                                  <w:pPr/>
                                </w:pPrChange>
                              </w:pPr>
                              <w:ins w:id="283" w:author="Peter Dobson" w:date="2024-02-02T10:27:00Z">
                                <w:r>
                                  <w:t>Subscriber</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0816F8" id="Text Box 5" o:spid="_x0000_s1043" type="#_x0000_t202" style="position:absolute;left:0;text-align:left;margin-left:341.2pt;margin-top:36.75pt;width:63.15pt;height:19.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" filled="f" stroked="f" strokeweight=".5pt">
                  <v:textbox>
                    <w:txbxContent>
                      <w:p w14:paraId="5A37ECCB" w14:textId="5CFBD9BB" w:rsidR="00960E26" w:rsidRDefault="00960E26" w:rsidP="00127A21">
                        <w:pPr>
                          <w:pStyle w:val="BodyText"/>
                          <w:pPrChange w:id="284" w:author="Peter Dobson" w:date="2024-04-04T09:53:00Z">
                            <w:pPr/>
                          </w:pPrChange>
                        </w:pPr>
                        <w:ins w:id="285" w:author="Peter Dobson" w:date="2024-02-02T10:27:00Z">
                          <w:r>
                            <w:t>Subscriber</w:t>
                          </w:r>
                        </w:ins>
                      </w:p>
                    </w:txbxContent>
                  </v:textbox>
                </v:shape>
              </w:pict>
            </mc:Fallback>
          </mc:AlternateContent>
        </w:r>
      </w:ins>
      <w:r w:rsidR="00981C57">
        <w:rPr>
          <w:noProof/>
          <w:lang w:eastAsia="en-GB"/>
        </w:rPr>
        <w:drawing>
          <wp:inline distT="0" distB="0" distL="0" distR="0" wp14:anchorId="18148B54" wp14:editId="2F4035A4">
            <wp:extent cx="5433695" cy="2613660"/>
            <wp:effectExtent l="0" t="0" r="0" b="0"/>
            <wp:docPr id="1" name="Picture 1" descr="A close-up of several white rectangular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lose-up of several white rectangular objects&#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33695" cy="2613660"/>
                    </a:xfrm>
                    <a:prstGeom prst="rect">
                      <a:avLst/>
                    </a:prstGeom>
                    <a:noFill/>
                  </pic:spPr>
                </pic:pic>
              </a:graphicData>
            </a:graphic>
          </wp:inline>
        </w:drawing>
      </w:r>
    </w:p>
    <w:p w14:paraId="3D770332" w14:textId="34C713C4" w:rsidR="00992197" w:rsidRDefault="00910A43" w:rsidP="00992197">
      <w:pPr>
        <w:pStyle w:val="Figurecaption"/>
      </w:pPr>
      <w:ins w:id="286" w:author="Peter Dobson" w:date="2024-02-02T10:44:00Z">
        <w:r>
          <w:t xml:space="preserve">Example </w:t>
        </w:r>
      </w:ins>
      <w:ins w:id="287" w:author="Peter Dobson" w:date="2024-02-02T10:45:00Z">
        <w:r>
          <w:t>of publishing and subscribing</w:t>
        </w:r>
      </w:ins>
      <w:del w:id="288" w:author="Peter Dobson" w:date="2024-02-02T10:44:00Z">
        <w:r w:rsidR="00992197" w:rsidDel="00910A43">
          <w:delText>???</w:delText>
        </w:r>
      </w:del>
    </w:p>
    <w:p w14:paraId="5709C371" w14:textId="27FBDE41" w:rsidR="00D4755A" w:rsidRDefault="00D4755A" w:rsidP="00D4755A">
      <w:pPr>
        <w:pStyle w:val="Heading1"/>
        <w:rPr>
          <w:ins w:id="289" w:author="Peter Dobson" w:date="2024-02-01T18:59:00Z"/>
        </w:rPr>
      </w:pPr>
      <w:bookmarkStart w:id="290" w:name="_Toc157695478"/>
      <w:r>
        <w:t>Security</w:t>
      </w:r>
      <w:bookmarkEnd w:id="290"/>
    </w:p>
    <w:p w14:paraId="478E7738" w14:textId="77777777" w:rsidR="009A6735" w:rsidRPr="009A6735" w:rsidRDefault="009A6735" w:rsidP="00501F0A">
      <w:pPr>
        <w:pStyle w:val="Heading1separationline"/>
      </w:pPr>
    </w:p>
    <w:p w14:paraId="76B406DA" w14:textId="7687E45F" w:rsidR="003D666D" w:rsidRDefault="003D666D" w:rsidP="0026344C">
      <w:pPr>
        <w:pStyle w:val="BodyText"/>
        <w:rPr>
          <w:ins w:id="291" w:author="Peter Dobson" w:date="2024-02-02T10:56:00Z"/>
        </w:rPr>
      </w:pPr>
      <w:ins w:id="292" w:author="Peter Dobson" w:date="2024-02-02T10:56:00Z">
        <w:r>
          <w:t xml:space="preserve">General guidance on Cyber security </w:t>
        </w:r>
      </w:ins>
      <w:ins w:id="293" w:author="Peter Dobson" w:date="2024-02-02T10:57:00Z">
        <w:r>
          <w:t>need</w:t>
        </w:r>
      </w:ins>
      <w:ins w:id="294" w:author="Peter Dobson" w:date="2024-04-04T12:38:00Z">
        <w:r w:rsidR="00C05074">
          <w:t>s</w:t>
        </w:r>
      </w:ins>
      <w:ins w:id="295" w:author="Peter Dobson" w:date="2024-02-02T10:57:00Z">
        <w:r>
          <w:t xml:space="preserve"> to be considered at the design stage and </w:t>
        </w:r>
      </w:ins>
      <w:ins w:id="296" w:author="Peter Dobson" w:date="2024-04-04T12:38:00Z">
        <w:r w:rsidR="00C05074">
          <w:t xml:space="preserve">guidance </w:t>
        </w:r>
      </w:ins>
      <w:ins w:id="297" w:author="Peter Dobson" w:date="2024-02-02T10:56:00Z">
        <w:r>
          <w:t xml:space="preserve">can be obtained from the guideline </w:t>
        </w:r>
        <w:r w:rsidRPr="003D666D">
          <w:rPr>
            <w:highlight w:val="yellow"/>
          </w:rPr>
          <w:t>???</w:t>
        </w:r>
      </w:ins>
      <w:ins w:id="298" w:author="Peter Dobson" w:date="2024-02-02T10:57:00Z">
        <w:r>
          <w:t xml:space="preserve"> on Cyber Security.</w:t>
        </w:r>
      </w:ins>
    </w:p>
    <w:p w14:paraId="048A29FA" w14:textId="76FAB1CC" w:rsidR="00D4755A" w:rsidRDefault="003D666D" w:rsidP="0026344C">
      <w:pPr>
        <w:pStyle w:val="BodyText"/>
      </w:pPr>
      <w:ins w:id="299" w:author="Peter Dobson" w:date="2024-02-02T10:59:00Z">
        <w:r>
          <w:t xml:space="preserve">When considering </w:t>
        </w:r>
      </w:ins>
      <w:ins w:id="300" w:author="Peter Dobson" w:date="2024-02-01T18:41:00Z">
        <w:r w:rsidR="0026344C" w:rsidRPr="0026344C">
          <w:t>MQTT</w:t>
        </w:r>
      </w:ins>
      <w:ins w:id="301" w:author="Peter Dobson" w:date="2024-02-02T11:10:00Z">
        <w:r w:rsidR="009308D3">
          <w:t>,</w:t>
        </w:r>
      </w:ins>
      <w:ins w:id="302" w:author="Peter Dobson" w:date="2024-02-01T18:41:00Z">
        <w:r w:rsidR="0026344C" w:rsidRPr="0026344C">
          <w:t xml:space="preserve"> </w:t>
        </w:r>
      </w:ins>
      <w:ins w:id="303" w:author="Peter Dobson" w:date="2024-02-02T10:59:00Z">
        <w:r>
          <w:t xml:space="preserve">it </w:t>
        </w:r>
      </w:ins>
      <w:ins w:id="304" w:author="Peter Dobson" w:date="2024-02-01T18:41:00Z">
        <w:r w:rsidR="0026344C" w:rsidRPr="0026344C">
          <w:t xml:space="preserve">is a protocol that runs over TCP/IP and does </w:t>
        </w:r>
        <w:commentRangeStart w:id="305"/>
        <w:r w:rsidR="0026344C" w:rsidRPr="0026344C">
          <w:t>not provide security measures itself, but it can be implemented with security measures</w:t>
        </w:r>
      </w:ins>
      <w:commentRangeEnd w:id="305"/>
      <w:ins w:id="306" w:author="Peter Dobson" w:date="2024-04-04T12:40:00Z">
        <w:r w:rsidR="00C05074">
          <w:rPr>
            <w:rStyle w:val="CommentReference"/>
          </w:rPr>
          <w:commentReference w:id="305"/>
        </w:r>
      </w:ins>
      <w:ins w:id="307" w:author="Peter Dobson" w:date="2024-02-01T18:41:00Z">
        <w:r w:rsidR="0026344C" w:rsidRPr="0026344C">
          <w:t xml:space="preserve"> to ensure secure communication between the client and the broker.</w:t>
        </w:r>
      </w:ins>
    </w:p>
    <w:p w14:paraId="7281811E" w14:textId="50226DAC" w:rsidR="00E70219" w:rsidRDefault="00862F99" w:rsidP="00285051">
      <w:pPr>
        <w:pStyle w:val="Heading2"/>
        <w:rPr>
          <w:ins w:id="308" w:author="Peter Dobson" w:date="2024-04-04T15:21:00Z"/>
        </w:rPr>
      </w:pPr>
      <w:r w:rsidRPr="00285051">
        <w:t>Encryption and Authentication</w:t>
      </w:r>
    </w:p>
    <w:p w14:paraId="073C66B7" w14:textId="77777777" w:rsidR="003533C9" w:rsidRPr="003533C9" w:rsidRDefault="003533C9" w:rsidP="003533C9">
      <w:pPr>
        <w:pStyle w:val="Heading2separationline"/>
        <w:pPrChange w:id="309" w:author="Peter Dobson" w:date="2024-04-04T15:21:00Z">
          <w:pPr>
            <w:pStyle w:val="Heading2"/>
          </w:pPr>
        </w:pPrChange>
      </w:pPr>
    </w:p>
    <w:p w14:paraId="5A8F0191" w14:textId="635195A4" w:rsidR="00C05074" w:rsidRDefault="00F84DAB" w:rsidP="00C65AFD">
      <w:pPr>
        <w:pStyle w:val="BodyText"/>
        <w:rPr>
          <w:ins w:id="310" w:author="Peter Dobson" w:date="2024-02-02T11:16:00Z"/>
        </w:rPr>
      </w:pPr>
      <w:ins w:id="311" w:author="Peter Dobson" w:date="2024-04-04T14:34:00Z">
        <w:r>
          <w:t xml:space="preserve">By using </w:t>
        </w:r>
      </w:ins>
      <w:commentRangeStart w:id="312"/>
      <w:ins w:id="313" w:author="Peter Dobson" w:date="2024-02-01T18:45:00Z">
        <w:r w:rsidR="00C65AFD">
          <w:t>MQTT</w:t>
        </w:r>
      </w:ins>
      <w:ins w:id="314" w:author="Peter Dobson" w:date="2024-04-04T14:35:00Z">
        <w:r>
          <w:t>, it</w:t>
        </w:r>
      </w:ins>
      <w:ins w:id="315" w:author="Peter Dobson" w:date="2024-02-01T18:45:00Z">
        <w:r w:rsidR="00C65AFD">
          <w:t xml:space="preserve"> does support the use of security measures </w:t>
        </w:r>
      </w:ins>
      <w:commentRangeEnd w:id="312"/>
      <w:ins w:id="316" w:author="Peter Dobson" w:date="2024-04-04T12:41:00Z">
        <w:r w:rsidR="00C05074">
          <w:rPr>
            <w:rStyle w:val="CommentReference"/>
          </w:rPr>
          <w:commentReference w:id="312"/>
        </w:r>
      </w:ins>
      <w:ins w:id="317" w:author="Peter Dobson" w:date="2024-02-01T18:45:00Z">
        <w:r w:rsidR="00C65AFD">
          <w:t>such as SSL/TLS encryption, which provides a secure communication channel between the client and the broker. When SSL/TLS encryption is enabled</w:t>
        </w:r>
      </w:ins>
      <w:ins w:id="318" w:author="Peter Dobson" w:date="2024-02-02T11:11:00Z">
        <w:r w:rsidR="009308D3">
          <w:t xml:space="preserve"> or enforced</w:t>
        </w:r>
      </w:ins>
      <w:ins w:id="319" w:author="Peter Dobson" w:date="2024-02-01T18:45:00Z">
        <w:r w:rsidR="00C65AFD">
          <w:t xml:space="preserve">, all data transmitted between the client and the broker is encrypted and </w:t>
        </w:r>
        <w:commentRangeStart w:id="320"/>
        <w:r w:rsidR="00C65AFD">
          <w:t>cannot be intercepted by a third party</w:t>
        </w:r>
      </w:ins>
      <w:commentRangeEnd w:id="320"/>
      <w:ins w:id="321" w:author="Peter Dobson" w:date="2024-04-04T12:43:00Z">
        <w:r w:rsidR="00C05074">
          <w:rPr>
            <w:rStyle w:val="CommentReference"/>
          </w:rPr>
          <w:commentReference w:id="320"/>
        </w:r>
      </w:ins>
      <w:ins w:id="322" w:author="Peter Dobson" w:date="2024-02-01T18:45:00Z">
        <w:r w:rsidR="00C65AFD">
          <w:t>.</w:t>
        </w:r>
      </w:ins>
      <w:ins w:id="323" w:author="Peter Dobson" w:date="2024-04-04T12:45:00Z">
        <w:r w:rsidR="00C05074">
          <w:t xml:space="preserve"> Such security meas</w:t>
        </w:r>
      </w:ins>
      <w:ins w:id="324" w:author="Peter Dobson" w:date="2024-04-04T12:46:00Z">
        <w:r w:rsidR="00C05074">
          <w:t>ure must be implemented when one of the communication channels utilises the public internet</w:t>
        </w:r>
      </w:ins>
      <w:ins w:id="325" w:author="Peter Dobson" w:date="2024-04-04T12:47:00Z">
        <w:r w:rsidR="00C05074">
          <w:t>, to avoid unencrypted data being transmitted.</w:t>
        </w:r>
      </w:ins>
    </w:p>
    <w:p w14:paraId="002E4588" w14:textId="679A8421" w:rsidR="00C05074" w:rsidRDefault="004D613B" w:rsidP="00C65AFD">
      <w:pPr>
        <w:pStyle w:val="BodyText"/>
        <w:rPr>
          <w:ins w:id="326" w:author="Peter Dobson" w:date="2024-04-04T12:48:00Z"/>
        </w:rPr>
      </w:pPr>
      <w:ins w:id="327" w:author="Peter Dobson" w:date="2024-02-02T11:17:00Z">
        <w:r w:rsidRPr="004D613B">
          <w:rPr>
            <w:highlight w:val="yellow"/>
          </w:rPr>
          <w:t>Use of public internet must have security</w:t>
        </w:r>
      </w:ins>
      <w:ins w:id="328" w:author="Peter Dobson" w:date="2024-04-04T12:48:00Z">
        <w:r w:rsidR="00D1737D">
          <w:t xml:space="preserve">. </w:t>
        </w:r>
      </w:ins>
      <w:proofErr w:type="spellStart"/>
      <w:ins w:id="329" w:author="Peter Dobson" w:date="2024-02-02T11:15:00Z">
        <w:r w:rsidRPr="004D613B">
          <w:rPr>
            <w:highlight w:val="yellow"/>
          </w:rPr>
          <w:t>Note</w:t>
        </w:r>
        <w:proofErr w:type="spellEnd"/>
        <w:r w:rsidRPr="004D613B">
          <w:rPr>
            <w:highlight w:val="yellow"/>
          </w:rPr>
          <w:t xml:space="preserve"> don’t allow unencrypted data.</w:t>
        </w:r>
      </w:ins>
    </w:p>
    <w:p w14:paraId="44E46D37" w14:textId="77777777" w:rsidR="00D1737D" w:rsidRDefault="00D1737D" w:rsidP="00D1737D">
      <w:pPr>
        <w:pStyle w:val="BodyText"/>
        <w:rPr>
          <w:ins w:id="330" w:author="Peter Dobson" w:date="2024-04-04T12:48:00Z"/>
        </w:rPr>
      </w:pPr>
      <w:ins w:id="331" w:author="Peter Dobson" w:date="2024-04-04T12:48:00Z">
        <w:r>
          <w:t>Alternative measures could…</w:t>
        </w:r>
      </w:ins>
    </w:p>
    <w:p w14:paraId="2D8A9341" w14:textId="77777777" w:rsidR="00C05074" w:rsidRDefault="004D613B" w:rsidP="00C65AFD">
      <w:pPr>
        <w:pStyle w:val="BodyText"/>
        <w:rPr>
          <w:ins w:id="332" w:author="Peter Dobson" w:date="2024-04-04T12:48:00Z"/>
          <w:highlight w:val="yellow"/>
        </w:rPr>
      </w:pPr>
      <w:ins w:id="333" w:author="Peter Dobson" w:date="2024-02-02T11:15:00Z">
        <w:r w:rsidRPr="004D613B">
          <w:rPr>
            <w:highlight w:val="yellow"/>
          </w:rPr>
          <w:t xml:space="preserve">What </w:t>
        </w:r>
      </w:ins>
      <w:ins w:id="334" w:author="Peter Dobson" w:date="2024-02-02T11:16:00Z">
        <w:r w:rsidRPr="004D613B">
          <w:rPr>
            <w:highlight w:val="yellow"/>
          </w:rPr>
          <w:t>about VPN as security.</w:t>
        </w:r>
      </w:ins>
    </w:p>
    <w:p w14:paraId="6FFF1A83" w14:textId="103071CE" w:rsidR="004D613B" w:rsidRDefault="004D613B" w:rsidP="00C65AFD">
      <w:pPr>
        <w:pStyle w:val="BodyText"/>
        <w:rPr>
          <w:ins w:id="335" w:author="Peter Dobson" w:date="2024-02-02T11:24:00Z"/>
          <w:highlight w:val="yellow"/>
        </w:rPr>
      </w:pPr>
      <w:ins w:id="336" w:author="Peter Dobson" w:date="2024-02-02T11:16:00Z">
        <w:r w:rsidRPr="004D613B">
          <w:rPr>
            <w:highlight w:val="yellow"/>
          </w:rPr>
          <w:t xml:space="preserve">What about </w:t>
        </w:r>
      </w:ins>
      <w:proofErr w:type="gramStart"/>
      <w:ins w:id="337" w:author="Peter Dobson" w:date="2024-02-02T11:24:00Z">
        <w:r>
          <w:rPr>
            <w:highlight w:val="yellow"/>
          </w:rPr>
          <w:t>server side</w:t>
        </w:r>
        <w:proofErr w:type="gramEnd"/>
        <w:r>
          <w:rPr>
            <w:highlight w:val="yellow"/>
          </w:rPr>
          <w:t xml:space="preserve"> </w:t>
        </w:r>
      </w:ins>
      <w:ins w:id="338" w:author="Peter Dobson" w:date="2024-02-02T11:16:00Z">
        <w:r w:rsidRPr="004D613B">
          <w:rPr>
            <w:highlight w:val="yellow"/>
          </w:rPr>
          <w:t>certificate?</w:t>
        </w:r>
      </w:ins>
    </w:p>
    <w:p w14:paraId="61905839" w14:textId="6DF5F98F" w:rsidR="00D1737D" w:rsidRDefault="00D06C40" w:rsidP="00C65AFD">
      <w:pPr>
        <w:pStyle w:val="BodyText"/>
        <w:rPr>
          <w:ins w:id="339" w:author="Peter Dobson" w:date="2024-04-04T12:57:00Z"/>
          <w:highlight w:val="yellow"/>
        </w:rPr>
      </w:pPr>
      <w:proofErr w:type="gramStart"/>
      <w:ins w:id="340" w:author="Peter Dobson" w:date="2024-02-02T11:24:00Z">
        <w:r>
          <w:rPr>
            <w:highlight w:val="yellow"/>
          </w:rPr>
          <w:t>Typically</w:t>
        </w:r>
        <w:proofErr w:type="gramEnd"/>
        <w:r>
          <w:rPr>
            <w:highlight w:val="yellow"/>
          </w:rPr>
          <w:t xml:space="preserve"> an MQTT sensor is linked using a </w:t>
        </w:r>
        <w:commentRangeStart w:id="341"/>
        <w:r>
          <w:rPr>
            <w:highlight w:val="yellow"/>
          </w:rPr>
          <w:t>white list</w:t>
        </w:r>
      </w:ins>
      <w:commentRangeEnd w:id="341"/>
      <w:ins w:id="342" w:author="Peter Dobson" w:date="2024-04-04T12:50:00Z">
        <w:r w:rsidR="00D1737D">
          <w:rPr>
            <w:rStyle w:val="CommentReference"/>
          </w:rPr>
          <w:commentReference w:id="341"/>
        </w:r>
      </w:ins>
      <w:ins w:id="343" w:author="Peter Dobson" w:date="2024-02-02T11:24:00Z">
        <w:r>
          <w:rPr>
            <w:highlight w:val="yellow"/>
          </w:rPr>
          <w:t xml:space="preserve">, with user name and </w:t>
        </w:r>
        <w:commentRangeStart w:id="344"/>
        <w:r>
          <w:rPr>
            <w:highlight w:val="yellow"/>
          </w:rPr>
          <w:t>password</w:t>
        </w:r>
      </w:ins>
      <w:commentRangeEnd w:id="344"/>
      <w:ins w:id="345" w:author="Peter Dobson" w:date="2024-04-04T12:51:00Z">
        <w:r w:rsidR="00D1737D">
          <w:rPr>
            <w:rStyle w:val="CommentReference"/>
          </w:rPr>
          <w:commentReference w:id="344"/>
        </w:r>
      </w:ins>
      <w:ins w:id="346" w:author="Peter Dobson" w:date="2024-02-02T11:24:00Z">
        <w:r>
          <w:rPr>
            <w:highlight w:val="yellow"/>
          </w:rPr>
          <w:t xml:space="preserve">. </w:t>
        </w:r>
        <w:proofErr w:type="gramStart"/>
        <w:r>
          <w:rPr>
            <w:highlight w:val="yellow"/>
          </w:rPr>
          <w:t>Alternatively</w:t>
        </w:r>
        <w:proofErr w:type="gramEnd"/>
        <w:r>
          <w:rPr>
            <w:highlight w:val="yellow"/>
          </w:rPr>
          <w:t xml:space="preserve"> a certificate </w:t>
        </w:r>
        <w:commentRangeStart w:id="347"/>
        <w:r>
          <w:rPr>
            <w:highlight w:val="yellow"/>
          </w:rPr>
          <w:t xml:space="preserve">needs to </w:t>
        </w:r>
      </w:ins>
      <w:commentRangeEnd w:id="347"/>
      <w:ins w:id="348" w:author="Peter Dobson" w:date="2024-04-04T12:55:00Z">
        <w:r w:rsidR="00D1737D">
          <w:rPr>
            <w:rStyle w:val="CommentReference"/>
          </w:rPr>
          <w:commentReference w:id="347"/>
        </w:r>
      </w:ins>
      <w:ins w:id="349" w:author="Peter Dobson" w:date="2024-02-02T11:24:00Z">
        <w:r>
          <w:rPr>
            <w:highlight w:val="yellow"/>
          </w:rPr>
          <w:t xml:space="preserve">be installed on </w:t>
        </w:r>
        <w:commentRangeStart w:id="350"/>
        <w:r>
          <w:rPr>
            <w:highlight w:val="yellow"/>
          </w:rPr>
          <w:t>the sensor</w:t>
        </w:r>
      </w:ins>
      <w:commentRangeEnd w:id="350"/>
      <w:ins w:id="351" w:author="Peter Dobson" w:date="2024-04-04T12:51:00Z">
        <w:r w:rsidR="00D1737D">
          <w:rPr>
            <w:rStyle w:val="CommentReference"/>
          </w:rPr>
          <w:commentReference w:id="350"/>
        </w:r>
      </w:ins>
      <w:ins w:id="352" w:author="Peter Dobson" w:date="2024-02-02T11:24:00Z">
        <w:r>
          <w:rPr>
            <w:highlight w:val="yellow"/>
          </w:rPr>
          <w:t xml:space="preserve">. This would add a lot of security and can be more </w:t>
        </w:r>
      </w:ins>
      <w:ins w:id="353" w:author="Peter Dobson" w:date="2024-02-02T11:26:00Z">
        <w:r>
          <w:rPr>
            <w:highlight w:val="yellow"/>
          </w:rPr>
          <w:t>complicated</w:t>
        </w:r>
      </w:ins>
      <w:ins w:id="354" w:author="Peter Dobson" w:date="2024-02-02T11:24:00Z">
        <w:r>
          <w:rPr>
            <w:highlight w:val="yellow"/>
          </w:rPr>
          <w:t xml:space="preserve"> </w:t>
        </w:r>
      </w:ins>
      <w:ins w:id="355" w:author="Peter Dobson" w:date="2024-02-02T11:26:00Z">
        <w:r>
          <w:rPr>
            <w:highlight w:val="yellow"/>
          </w:rPr>
          <w:t xml:space="preserve">to maintain. Consideration on the importance of the data needs to be reflective of </w:t>
        </w:r>
      </w:ins>
      <w:ins w:id="356" w:author="Peter Dobson" w:date="2024-04-04T12:56:00Z">
        <w:r w:rsidR="00D1737D">
          <w:rPr>
            <w:highlight w:val="yellow"/>
          </w:rPr>
          <w:t>the level of security applied.</w:t>
        </w:r>
      </w:ins>
      <w:ins w:id="357" w:author="Peter Dobson" w:date="2024-02-02T11:26:00Z">
        <w:r>
          <w:rPr>
            <w:highlight w:val="yellow"/>
          </w:rPr>
          <w:t xml:space="preserve"> </w:t>
        </w:r>
        <w:r w:rsidRPr="00D1737D">
          <w:rPr>
            <w:highlight w:val="green"/>
            <w:rPrChange w:id="358" w:author="Peter Dobson" w:date="2024-04-04T12:57:00Z">
              <w:rPr>
                <w:highlight w:val="yellow"/>
              </w:rPr>
            </w:rPrChange>
          </w:rPr>
          <w:t xml:space="preserve">NEED TO </w:t>
        </w:r>
      </w:ins>
      <w:ins w:id="359" w:author="Peter Dobson" w:date="2024-04-04T12:56:00Z">
        <w:r w:rsidR="00D1737D" w:rsidRPr="00D1737D">
          <w:rPr>
            <w:highlight w:val="green"/>
            <w:rPrChange w:id="360" w:author="Peter Dobson" w:date="2024-04-04T12:57:00Z">
              <w:rPr>
                <w:highlight w:val="yellow"/>
              </w:rPr>
            </w:rPrChange>
          </w:rPr>
          <w:t xml:space="preserve">BE </w:t>
        </w:r>
      </w:ins>
      <w:ins w:id="361" w:author="Peter Dobson" w:date="2024-02-02T11:26:00Z">
        <w:r w:rsidRPr="00D1737D">
          <w:rPr>
            <w:highlight w:val="green"/>
            <w:rPrChange w:id="362" w:author="Peter Dobson" w:date="2024-04-04T12:57:00Z">
              <w:rPr>
                <w:highlight w:val="yellow"/>
              </w:rPr>
            </w:rPrChange>
          </w:rPr>
          <w:t>DISCUSS</w:t>
        </w:r>
      </w:ins>
      <w:ins w:id="363" w:author="Peter Dobson" w:date="2024-04-04T14:36:00Z">
        <w:r w:rsidR="00F84DAB">
          <w:rPr>
            <w:highlight w:val="green"/>
          </w:rPr>
          <w:t>ED</w:t>
        </w:r>
      </w:ins>
      <w:ins w:id="364" w:author="Peter Dobson" w:date="2024-02-02T11:26:00Z">
        <w:r>
          <w:rPr>
            <w:highlight w:val="yellow"/>
          </w:rPr>
          <w:t>.</w:t>
        </w:r>
      </w:ins>
    </w:p>
    <w:p w14:paraId="1696BE44" w14:textId="6F42D84A" w:rsidR="00D06C40" w:rsidRDefault="00942262" w:rsidP="00C65AFD">
      <w:pPr>
        <w:pStyle w:val="BodyText"/>
        <w:rPr>
          <w:ins w:id="365" w:author="Peter Dobson" w:date="2024-02-01T18:45:00Z"/>
        </w:rPr>
      </w:pPr>
      <w:ins w:id="366" w:author="Peter Dobson" w:date="2024-04-04T13:43:00Z">
        <w:r>
          <w:rPr>
            <w:highlight w:val="yellow"/>
          </w:rPr>
          <w:t>When considering the levels of security</w:t>
        </w:r>
      </w:ins>
      <w:ins w:id="367" w:author="Peter Dobson" w:date="2024-04-04T13:44:00Z">
        <w:r>
          <w:rPr>
            <w:highlight w:val="yellow"/>
          </w:rPr>
          <w:t xml:space="preserve"> to apply, it should be reflective of </w:t>
        </w:r>
        <w:r>
          <w:rPr>
            <w:highlight w:val="yellow"/>
          </w:rPr>
          <w:t>the importance of the data</w:t>
        </w:r>
        <w:r>
          <w:rPr>
            <w:highlight w:val="yellow"/>
          </w:rPr>
          <w:t xml:space="preserve">. </w:t>
        </w:r>
        <w:proofErr w:type="gramStart"/>
        <w:r>
          <w:rPr>
            <w:highlight w:val="yellow"/>
          </w:rPr>
          <w:t>Additionally</w:t>
        </w:r>
        <w:proofErr w:type="gramEnd"/>
        <w:r>
          <w:rPr>
            <w:highlight w:val="yellow"/>
          </w:rPr>
          <w:t xml:space="preserve"> </w:t>
        </w:r>
      </w:ins>
      <w:ins w:id="368" w:author="Peter Dobson" w:date="2024-04-04T13:45:00Z">
        <w:r>
          <w:rPr>
            <w:highlight w:val="yellow"/>
          </w:rPr>
          <w:t>such security requires additional processing power, w</w:t>
        </w:r>
      </w:ins>
      <w:ins w:id="369" w:author="Peter Dobson" w:date="2024-04-04T13:46:00Z">
        <w:r>
          <w:rPr>
            <w:highlight w:val="yellow"/>
          </w:rPr>
          <w:t>hich</w:t>
        </w:r>
      </w:ins>
      <w:ins w:id="370" w:author="Peter Dobson" w:date="2024-02-02T11:26:00Z">
        <w:r w:rsidR="00D06C40">
          <w:rPr>
            <w:highlight w:val="yellow"/>
          </w:rPr>
          <w:t xml:space="preserve"> can impact on type, cost and power of the </w:t>
        </w:r>
        <w:commentRangeStart w:id="371"/>
        <w:r w:rsidR="00D06C40">
          <w:rPr>
            <w:highlight w:val="yellow"/>
          </w:rPr>
          <w:t>unit</w:t>
        </w:r>
      </w:ins>
      <w:commentRangeEnd w:id="371"/>
      <w:ins w:id="372" w:author="Peter Dobson" w:date="2024-04-04T13:47:00Z">
        <w:r>
          <w:t xml:space="preserve">, as well as the potential duration of the </w:t>
        </w:r>
      </w:ins>
      <w:ins w:id="373" w:author="Peter Dobson" w:date="2024-04-04T13:46:00Z">
        <w:r>
          <w:rPr>
            <w:rStyle w:val="CommentReference"/>
          </w:rPr>
          <w:commentReference w:id="371"/>
        </w:r>
      </w:ins>
      <w:ins w:id="374" w:author="Peter Dobson" w:date="2024-04-04T13:47:00Z">
        <w:r>
          <w:t>c</w:t>
        </w:r>
      </w:ins>
      <w:ins w:id="375" w:author="Peter Dobson" w:date="2024-02-02T11:26:00Z">
        <w:r w:rsidR="00D06C40">
          <w:rPr>
            <w:highlight w:val="yellow"/>
          </w:rPr>
          <w:t>ommunicat</w:t>
        </w:r>
      </w:ins>
      <w:ins w:id="376" w:author="Peter Dobson" w:date="2024-04-04T13:47:00Z">
        <w:r>
          <w:rPr>
            <w:highlight w:val="yellow"/>
          </w:rPr>
          <w:t>i</w:t>
        </w:r>
      </w:ins>
      <w:ins w:id="377" w:author="Peter Dobson" w:date="2024-02-02T11:26:00Z">
        <w:r w:rsidR="00D06C40">
          <w:rPr>
            <w:highlight w:val="yellow"/>
          </w:rPr>
          <w:t>on session</w:t>
        </w:r>
      </w:ins>
      <w:ins w:id="378" w:author="Peter Dobson" w:date="2024-04-04T13:47:00Z">
        <w:r>
          <w:rPr>
            <w:highlight w:val="yellow"/>
          </w:rPr>
          <w:t>s, which again</w:t>
        </w:r>
      </w:ins>
      <w:ins w:id="379" w:author="Peter Dobson" w:date="2024-02-02T11:26:00Z">
        <w:r w:rsidR="00D06C40">
          <w:rPr>
            <w:highlight w:val="yellow"/>
          </w:rPr>
          <w:t xml:space="preserve"> can </w:t>
        </w:r>
      </w:ins>
      <w:ins w:id="380" w:author="Peter Dobson" w:date="2024-04-04T13:48:00Z">
        <w:r>
          <w:rPr>
            <w:highlight w:val="yellow"/>
          </w:rPr>
          <w:t>impact on cost and power</w:t>
        </w:r>
      </w:ins>
      <w:ins w:id="381" w:author="Peter Dobson" w:date="2024-02-02T11:26:00Z">
        <w:r w:rsidR="00D06C40">
          <w:rPr>
            <w:highlight w:val="yellow"/>
          </w:rPr>
          <w:t>.</w:t>
        </w:r>
      </w:ins>
    </w:p>
    <w:p w14:paraId="224D4799" w14:textId="42652FED" w:rsidR="00C65AFD" w:rsidRDefault="00C65AFD" w:rsidP="00C65AFD">
      <w:pPr>
        <w:pStyle w:val="BodyText"/>
        <w:rPr>
          <w:ins w:id="382" w:author="Peter Dobson" w:date="2024-04-04T15:22:00Z"/>
        </w:rPr>
      </w:pPr>
      <w:commentRangeStart w:id="383"/>
      <w:ins w:id="384" w:author="Peter Dobson" w:date="2024-02-01T18:45:00Z">
        <w:r>
          <w:t>Additionally, MQTT supports authentication mechanisms, such as username and password, to ensure that only authorized clients can connect to the broker. Access control lists (ACLs) can also be used to restrict the operations that clients can perform on the broker.</w:t>
        </w:r>
      </w:ins>
      <w:commentRangeEnd w:id="383"/>
      <w:ins w:id="385" w:author="Peter Dobson" w:date="2024-04-04T13:51:00Z">
        <w:r w:rsidR="00942262">
          <w:rPr>
            <w:rStyle w:val="CommentReference"/>
          </w:rPr>
          <w:commentReference w:id="383"/>
        </w:r>
      </w:ins>
    </w:p>
    <w:p w14:paraId="22782EF5" w14:textId="77777777" w:rsidR="003533C9" w:rsidRPr="00D80E70" w:rsidRDefault="003533C9" w:rsidP="003533C9">
      <w:pPr>
        <w:pStyle w:val="BodyText"/>
        <w:rPr>
          <w:ins w:id="386" w:author="Peter Dobson" w:date="2024-04-04T15:22:00Z"/>
        </w:rPr>
      </w:pPr>
      <w:ins w:id="387" w:author="Peter Dobson" w:date="2024-04-04T15:22:00Z">
        <w:r w:rsidRPr="00CB3C99">
          <w:rPr>
            <w:highlight w:val="yellow"/>
          </w:rPr>
          <w:t>Protocol includes error detection, ID, etc. Payload is the rest.</w:t>
        </w:r>
      </w:ins>
    </w:p>
    <w:p w14:paraId="34294766" w14:textId="77777777" w:rsidR="003533C9" w:rsidRDefault="003533C9" w:rsidP="00C65AFD">
      <w:pPr>
        <w:pStyle w:val="BodyText"/>
        <w:rPr>
          <w:ins w:id="388" w:author="Peter Dobson" w:date="2024-02-01T18:45:00Z"/>
        </w:rPr>
      </w:pPr>
    </w:p>
    <w:p w14:paraId="09C07C3F" w14:textId="1AB286FA" w:rsidR="00C65AFD" w:rsidRDefault="00C36A1B" w:rsidP="00C65AFD">
      <w:pPr>
        <w:pStyle w:val="BodyText"/>
        <w:rPr>
          <w:ins w:id="389" w:author="Peter Dobson" w:date="2024-02-01T18:45:00Z"/>
        </w:rPr>
      </w:pPr>
      <w:ins w:id="390" w:author="Peter Dobson" w:date="2024-02-02T11:38:00Z">
        <w:r>
          <w:t xml:space="preserve">As a </w:t>
        </w:r>
        <w:proofErr w:type="gramStart"/>
        <w:r>
          <w:t xml:space="preserve">minimum </w:t>
        </w:r>
      </w:ins>
      <w:ins w:id="391" w:author="Peter Dobson" w:date="2024-04-04T13:55:00Z">
        <w:r w:rsidR="00DD028E">
          <w:t>security</w:t>
        </w:r>
        <w:proofErr w:type="gramEnd"/>
        <w:r w:rsidR="00DD028E">
          <w:t xml:space="preserve"> </w:t>
        </w:r>
      </w:ins>
      <w:ins w:id="392" w:author="Peter Dobson" w:date="2024-04-04T13:56:00Z">
        <w:r w:rsidR="00DD028E">
          <w:t>measure,</w:t>
        </w:r>
      </w:ins>
      <w:ins w:id="393" w:author="Peter Dobson" w:date="2024-04-04T13:55:00Z">
        <w:r w:rsidR="00DD028E">
          <w:t xml:space="preserve"> </w:t>
        </w:r>
      </w:ins>
      <w:ins w:id="394" w:author="Peter Dobson" w:date="2024-02-02T11:38:00Z">
        <w:r>
          <w:t>i</w:t>
        </w:r>
      </w:ins>
      <w:ins w:id="395" w:author="Peter Dobson" w:date="2024-02-02T11:36:00Z">
        <w:r>
          <w:t>t is</w:t>
        </w:r>
      </w:ins>
      <w:ins w:id="396" w:author="Peter Dobson" w:date="2024-02-01T18:45:00Z">
        <w:r w:rsidR="00C65AFD">
          <w:t xml:space="preserve"> recommend </w:t>
        </w:r>
      </w:ins>
      <w:ins w:id="397" w:author="Peter Dobson" w:date="2024-02-02T11:37:00Z">
        <w:r>
          <w:t xml:space="preserve">that </w:t>
        </w:r>
      </w:ins>
      <w:ins w:id="398" w:author="Peter Dobson" w:date="2024-02-01T18:45:00Z">
        <w:r w:rsidR="00C65AFD">
          <w:t xml:space="preserve">communication </w:t>
        </w:r>
      </w:ins>
      <w:ins w:id="399" w:author="Peter Dobson" w:date="2024-02-02T11:37:00Z">
        <w:r>
          <w:t xml:space="preserve">is restricted </w:t>
        </w:r>
      </w:ins>
      <w:ins w:id="400" w:author="Peter Dobson" w:date="2024-02-01T18:45:00Z">
        <w:r>
          <w:t>to only us</w:t>
        </w:r>
      </w:ins>
      <w:ins w:id="401" w:author="Peter Dobson" w:date="2024-02-02T11:38:00Z">
        <w:r>
          <w:t>ing</w:t>
        </w:r>
      </w:ins>
      <w:ins w:id="402" w:author="Peter Dobson" w:date="2024-02-01T18:45:00Z">
        <w:r w:rsidR="00C65AFD">
          <w:t xml:space="preserve"> TLS 1.2 or higher </w:t>
        </w:r>
      </w:ins>
      <w:ins w:id="403" w:author="Peter Dobson" w:date="2024-04-04T13:55:00Z">
        <w:r w:rsidR="00DD028E">
          <w:t>using a</w:t>
        </w:r>
      </w:ins>
      <w:ins w:id="404" w:author="Peter Dobson" w:date="2024-02-01T18:45:00Z">
        <w:r w:rsidR="00C65AFD">
          <w:t xml:space="preserve"> dedicated Secure-MQTT port 8883. </w:t>
        </w:r>
      </w:ins>
      <w:ins w:id="405" w:author="Peter Dobson" w:date="2024-02-02T11:36:00Z">
        <w:r>
          <w:t xml:space="preserve">This assumes </w:t>
        </w:r>
      </w:ins>
      <w:ins w:id="406" w:author="Peter Dobson" w:date="2024-02-02T11:37:00Z">
        <w:r>
          <w:t>communications is achieved over the public internet.</w:t>
        </w:r>
      </w:ins>
    </w:p>
    <w:p w14:paraId="5ED51B36" w14:textId="34B87A6D" w:rsidR="003C18B6" w:rsidRDefault="003C18B6" w:rsidP="00862F99">
      <w:pPr>
        <w:pStyle w:val="BodyText"/>
        <w:rPr>
          <w:ins w:id="407" w:author="Peter Dobson" w:date="2024-02-01T18:49:00Z"/>
        </w:rPr>
      </w:pPr>
      <w:ins w:id="408" w:author="Peter Dobson" w:date="2024-02-01T18:46:00Z">
        <w:r w:rsidRPr="0019285B">
          <w:rPr>
            <w:rFonts w:ascii="Arial" w:eastAsia="Calibri" w:hAnsi="Arial" w:cs="Calibri"/>
            <w:noProof/>
            <w:lang w:eastAsia="en-GB"/>
          </w:rPr>
          <mc:AlternateContent>
            <mc:Choice Requires="wpg">
              <w:drawing>
                <wp:anchor distT="0" distB="0" distL="114300" distR="114300" simplePos="0" relativeHeight="251658240" behindDoc="0" locked="0" layoutInCell="1" allowOverlap="1" wp14:anchorId="6A0DC05B" wp14:editId="44D07D62">
                  <wp:simplePos x="0" y="0"/>
                  <wp:positionH relativeFrom="column">
                    <wp:posOffset>263619</wp:posOffset>
                  </wp:positionH>
                  <wp:positionV relativeFrom="paragraph">
                    <wp:posOffset>325830</wp:posOffset>
                  </wp:positionV>
                  <wp:extent cx="5935980" cy="2713355"/>
                  <wp:effectExtent l="12700" t="0" r="0" b="4445"/>
                  <wp:wrapTopAndBottom/>
                  <wp:docPr id="1091271383" name="Group 1091271383"/>
                  <wp:cNvGraphicFramePr/>
                  <a:graphic xmlns:a="http://schemas.openxmlformats.org/drawingml/2006/main">
                    <a:graphicData uri="http://schemas.microsoft.com/office/word/2010/wordprocessingGroup">
                      <wpg:wgp>
                        <wpg:cNvGrpSpPr/>
                        <wpg:grpSpPr>
                          <a:xfrm>
                            <a:off x="0" y="0"/>
                            <a:ext cx="5935980" cy="2713355"/>
                            <a:chOff x="0" y="0"/>
                            <a:chExt cx="5936234" cy="2713456"/>
                          </a:xfrm>
                        </wpg:grpSpPr>
                        <wpg:grpSp>
                          <wpg:cNvPr id="1350243210" name="Group 1350243210"/>
                          <wpg:cNvGrpSpPr/>
                          <wpg:grpSpPr>
                            <a:xfrm>
                              <a:off x="0" y="0"/>
                              <a:ext cx="5936234" cy="2713456"/>
                              <a:chOff x="0" y="0"/>
                              <a:chExt cx="5936234" cy="2713456"/>
                            </a:xfrm>
                          </wpg:grpSpPr>
                          <wpg:grpSp>
                            <wpg:cNvPr id="935706564" name="Group 935706564"/>
                            <wpg:cNvGrpSpPr/>
                            <wpg:grpSpPr>
                              <a:xfrm>
                                <a:off x="0" y="0"/>
                                <a:ext cx="5936234" cy="2713456"/>
                                <a:chOff x="0" y="0"/>
                                <a:chExt cx="5936234" cy="2713456"/>
                              </a:xfrm>
                            </wpg:grpSpPr>
                            <wpg:grpSp>
                              <wpg:cNvPr id="430436397" name="Group 430436397"/>
                              <wpg:cNvGrpSpPr/>
                              <wpg:grpSpPr>
                                <a:xfrm>
                                  <a:off x="0" y="0"/>
                                  <a:ext cx="5936234" cy="2713456"/>
                                  <a:chOff x="0" y="0"/>
                                  <a:chExt cx="5936234" cy="2713456"/>
                                </a:xfrm>
                              </wpg:grpSpPr>
                              <wpg:grpSp>
                                <wpg:cNvPr id="1007508998" name="Group 1007508998"/>
                                <wpg:cNvGrpSpPr/>
                                <wpg:grpSpPr>
                                  <a:xfrm>
                                    <a:off x="0" y="0"/>
                                    <a:ext cx="5936234" cy="2713456"/>
                                    <a:chOff x="0" y="0"/>
                                    <a:chExt cx="5936234" cy="2713456"/>
                                  </a:xfrm>
                                </wpg:grpSpPr>
                                <wps:wsp>
                                  <wps:cNvPr id="1167617317" name="Text Box 2"/>
                                  <wps:cNvSpPr txBox="1">
                                    <a:spLocks noChangeArrowheads="1"/>
                                  </wps:cNvSpPr>
                                  <wps:spPr bwMode="auto">
                                    <a:xfrm>
                                      <a:off x="1587398" y="1828800"/>
                                      <a:ext cx="1463040" cy="460375"/>
                                    </a:xfrm>
                                    <a:prstGeom prst="rect">
                                      <a:avLst/>
                                    </a:prstGeom>
                                    <a:solidFill>
                                      <a:srgbClr val="FFFFFF"/>
                                    </a:solidFill>
                                    <a:ln w="9525">
                                      <a:noFill/>
                                      <a:miter lim="800000"/>
                                      <a:headEnd/>
                                      <a:tailEnd/>
                                    </a:ln>
                                  </wps:spPr>
                                  <wps:txbx>
                                    <w:txbxContent>
                                      <w:p w14:paraId="38EE5332" w14:textId="77777777" w:rsidR="00501F0A" w:rsidRPr="004D1AC2" w:rsidRDefault="00501F0A" w:rsidP="0019285B">
                                        <w:pPr>
                                          <w:jc w:val="center"/>
                                          <w:rPr>
                                            <w:lang w:val="en-US"/>
                                          </w:rPr>
                                        </w:pPr>
                                        <w:r w:rsidRPr="004D1AC2">
                                          <w:rPr>
                                            <w:lang w:val="en-US"/>
                                          </w:rPr>
                                          <w:t>Only 8883 and 443 Inbound Ports Open</w:t>
                                        </w:r>
                                      </w:p>
                                    </w:txbxContent>
                                  </wps:txbx>
                                  <wps:bodyPr rot="0" vert="horz" wrap="square" lIns="91440" tIns="45720" rIns="91440" bIns="45720" anchor="t" anchorCtr="0">
                                    <a:noAutofit/>
                                  </wps:bodyPr>
                                </wps:wsp>
                                <wps:wsp>
                                  <wps:cNvPr id="1787195907" name="Text Box 2"/>
                                  <wps:cNvSpPr txBox="1">
                                    <a:spLocks noChangeArrowheads="1"/>
                                  </wps:cNvSpPr>
                                  <wps:spPr bwMode="auto">
                                    <a:xfrm>
                                      <a:off x="2362809" y="109728"/>
                                      <a:ext cx="1170305" cy="277495"/>
                                    </a:xfrm>
                                    <a:prstGeom prst="rect">
                                      <a:avLst/>
                                    </a:prstGeom>
                                    <a:solidFill>
                                      <a:srgbClr val="FFFFFF"/>
                                    </a:solidFill>
                                    <a:ln w="9525">
                                      <a:noFill/>
                                      <a:miter lim="800000"/>
                                      <a:headEnd/>
                                      <a:tailEnd/>
                                    </a:ln>
                                  </wps:spPr>
                                  <wps:txbx>
                                    <w:txbxContent>
                                      <w:p w14:paraId="05F068B1" w14:textId="77777777" w:rsidR="00501F0A" w:rsidRPr="002E62DC" w:rsidRDefault="00501F0A" w:rsidP="0019285B">
                                        <w:pPr>
                                          <w:jc w:val="center"/>
                                          <w:rPr>
                                            <w:lang w:val="sv-FI"/>
                                          </w:rPr>
                                        </w:pPr>
                                        <w:r>
                                          <w:rPr>
                                            <w:lang w:val="sv-FI"/>
                                          </w:rPr>
                                          <w:t xml:space="preserve">TLS </w:t>
                                        </w:r>
                                        <w:r w:rsidRPr="004D1AC2">
                                          <w:rPr>
                                            <w:lang w:val="en-US"/>
                                          </w:rPr>
                                          <w:t>Security</w:t>
                                        </w:r>
                                      </w:p>
                                    </w:txbxContent>
                                  </wps:txbx>
                                  <wps:bodyPr rot="0" vert="horz" wrap="square" lIns="91440" tIns="45720" rIns="91440" bIns="45720" anchor="t" anchorCtr="0">
                                    <a:noAutofit/>
                                  </wps:bodyPr>
                                </wps:wsp>
                                <wps:wsp>
                                  <wps:cNvPr id="1026604515" name="Rounded Rectangle 1026604515"/>
                                  <wps:cNvSpPr/>
                                  <wps:spPr>
                                    <a:xfrm>
                                      <a:off x="2926080" y="351129"/>
                                      <a:ext cx="2538374" cy="1748079"/>
                                    </a:xfrm>
                                    <a:prstGeom prst="roundRect">
                                      <a:avLst/>
                                    </a:prstGeom>
                                    <a:solidFill>
                                      <a:sysClr val="window" lastClr="FFFFFF"/>
                                    </a:solidFill>
                                    <a:ln w="25400" cap="flat" cmpd="sng" algn="ctr">
                                      <a:solidFill>
                                        <a:srgbClr val="1F497D"/>
                                      </a:solidFill>
                                      <a:prstDash val="solid"/>
                                    </a:ln>
                                    <a:effectLst/>
                                  </wps:spPr>
                                  <wps:txbx>
                                    <w:txbxContent>
                                      <w:p w14:paraId="08E2E70C" w14:textId="77777777" w:rsidR="00501F0A" w:rsidRDefault="00501F0A" w:rsidP="0019285B">
                                        <w:pPr>
                                          <w:jc w:val="center"/>
                                          <w:rPr>
                                            <w:lang w:val="en-US"/>
                                          </w:rPr>
                                        </w:pPr>
                                        <w:r>
                                          <w:rPr>
                                            <w:lang w:val="en-US"/>
                                          </w:rPr>
                                          <w:t>On Premise or Cloud Network</w:t>
                                        </w:r>
                                      </w:p>
                                      <w:p w14:paraId="03C66C56" w14:textId="77777777" w:rsidR="00501F0A" w:rsidRDefault="00501F0A" w:rsidP="0019285B">
                                        <w:pPr>
                                          <w:jc w:val="center"/>
                                          <w:rPr>
                                            <w:lang w:val="en-US"/>
                                          </w:rPr>
                                        </w:pPr>
                                      </w:p>
                                      <w:p w14:paraId="6E36E2D3" w14:textId="77777777" w:rsidR="00501F0A" w:rsidRDefault="00501F0A" w:rsidP="0019285B">
                                        <w:pPr>
                                          <w:jc w:val="center"/>
                                          <w:rPr>
                                            <w:lang w:val="en-US"/>
                                          </w:rPr>
                                        </w:pPr>
                                      </w:p>
                                      <w:p w14:paraId="4AA8B2B6" w14:textId="77777777" w:rsidR="00501F0A" w:rsidRDefault="00501F0A" w:rsidP="0019285B">
                                        <w:pPr>
                                          <w:jc w:val="center"/>
                                          <w:rPr>
                                            <w:lang w:val="en-US"/>
                                          </w:rPr>
                                        </w:pPr>
                                      </w:p>
                                      <w:p w14:paraId="44DCC5E9" w14:textId="77777777" w:rsidR="00501F0A" w:rsidRDefault="00501F0A" w:rsidP="0019285B">
                                        <w:pPr>
                                          <w:jc w:val="center"/>
                                          <w:rPr>
                                            <w:lang w:val="en-US"/>
                                          </w:rPr>
                                        </w:pPr>
                                      </w:p>
                                      <w:p w14:paraId="64A154A8" w14:textId="77777777" w:rsidR="00501F0A" w:rsidRDefault="00501F0A" w:rsidP="0019285B">
                                        <w:pPr>
                                          <w:jc w:val="center"/>
                                          <w:rPr>
                                            <w:sz w:val="20"/>
                                            <w:lang w:val="en-US"/>
                                          </w:rPr>
                                        </w:pPr>
                                        <w:r>
                                          <w:rPr>
                                            <w:lang w:val="en-US"/>
                                          </w:rPr>
                                          <w:br/>
                                        </w:r>
                                      </w:p>
                                      <w:p w14:paraId="1C39A925" w14:textId="77777777" w:rsidR="00501F0A" w:rsidRDefault="00501F0A" w:rsidP="0019285B">
                                        <w:pPr>
                                          <w:jc w:val="center"/>
                                          <w:rPr>
                                            <w:sz w:val="20"/>
                                            <w:lang w:val="en-US"/>
                                          </w:rPr>
                                        </w:pPr>
                                      </w:p>
                                      <w:p w14:paraId="6B1AAA6F" w14:textId="77777777" w:rsidR="00501F0A" w:rsidRDefault="00501F0A" w:rsidP="0019285B">
                                        <w:pPr>
                                          <w:jc w:val="center"/>
                                          <w:rPr>
                                            <w:sz w:val="20"/>
                                            <w:lang w:val="en-US"/>
                                          </w:rPr>
                                        </w:pPr>
                                      </w:p>
                                      <w:p w14:paraId="790954CA" w14:textId="77777777" w:rsidR="00501F0A" w:rsidRDefault="00501F0A" w:rsidP="0019285B">
                                        <w:pPr>
                                          <w:jc w:val="center"/>
                                          <w:rPr>
                                            <w:sz w:val="20"/>
                                            <w:lang w:val="en-US"/>
                                          </w:rPr>
                                        </w:pPr>
                                      </w:p>
                                      <w:p w14:paraId="7606BBF2" w14:textId="77777777" w:rsidR="00501F0A" w:rsidRPr="002E62DC" w:rsidRDefault="00501F0A" w:rsidP="0019285B">
                                        <w:pPr>
                                          <w:jc w:val="center"/>
                                          <w:rPr>
                                            <w:sz w:val="20"/>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5640449" name="Text Box 2"/>
                                  <wps:cNvSpPr txBox="1">
                                    <a:spLocks noChangeArrowheads="1"/>
                                  </wps:cNvSpPr>
                                  <wps:spPr bwMode="auto">
                                    <a:xfrm>
                                      <a:off x="1016813" y="0"/>
                                      <a:ext cx="1397000" cy="460375"/>
                                    </a:xfrm>
                                    <a:prstGeom prst="rect">
                                      <a:avLst/>
                                    </a:prstGeom>
                                    <a:solidFill>
                                      <a:srgbClr val="FFFFFF"/>
                                    </a:solidFill>
                                    <a:ln w="9525">
                                      <a:noFill/>
                                      <a:miter lim="800000"/>
                                      <a:headEnd/>
                                      <a:tailEnd/>
                                    </a:ln>
                                  </wps:spPr>
                                  <wps:txbx>
                                    <w:txbxContent>
                                      <w:p w14:paraId="72DA297D" w14:textId="77777777" w:rsidR="00501F0A" w:rsidRPr="004D1AC2" w:rsidRDefault="00501F0A" w:rsidP="0019285B">
                                        <w:pPr>
                                          <w:jc w:val="center"/>
                                        </w:pPr>
                                        <w:r w:rsidRPr="004D1AC2">
                                          <w:t xml:space="preserve">Initiates Outbound TLS Connection </w:t>
                                        </w:r>
                                      </w:p>
                                    </w:txbxContent>
                                  </wps:txbx>
                                  <wps:bodyPr rot="0" vert="horz" wrap="square" lIns="91440" tIns="45720" rIns="91440" bIns="45720" anchor="t" anchorCtr="0">
                                    <a:noAutofit/>
                                  </wps:bodyPr>
                                </wps:wsp>
                                <wps:wsp>
                                  <wps:cNvPr id="2118947041" name="Rounded Rectangle 2118947041"/>
                                  <wps:cNvSpPr/>
                                  <wps:spPr>
                                    <a:xfrm>
                                      <a:off x="0" y="453542"/>
                                      <a:ext cx="1645920" cy="1521308"/>
                                    </a:xfrm>
                                    <a:prstGeom prst="roundRect">
                                      <a:avLst/>
                                    </a:prstGeom>
                                    <a:solidFill>
                                      <a:sysClr val="window" lastClr="FFFFFF"/>
                                    </a:solidFill>
                                    <a:ln w="25400" cap="flat" cmpd="sng" algn="ctr">
                                      <a:solidFill>
                                        <a:srgbClr val="1F497D"/>
                                      </a:solidFill>
                                      <a:prstDash val="solid"/>
                                    </a:ln>
                                    <a:effectLst/>
                                  </wps:spPr>
                                  <wps:txbx>
                                    <w:txbxContent>
                                      <w:p w14:paraId="7FF6B909" w14:textId="77777777" w:rsidR="00501F0A" w:rsidRDefault="00501F0A" w:rsidP="0019285B">
                                        <w:pPr>
                                          <w:jc w:val="center"/>
                                          <w:rPr>
                                            <w:lang w:val="en-US"/>
                                          </w:rPr>
                                        </w:pPr>
                                        <w:r w:rsidRPr="002E62DC">
                                          <w:rPr>
                                            <w:lang w:val="en-US"/>
                                          </w:rPr>
                                          <w:t>Edge Network</w:t>
                                        </w:r>
                                      </w:p>
                                      <w:p w14:paraId="37259D3C" w14:textId="77777777" w:rsidR="00501F0A" w:rsidRDefault="00501F0A" w:rsidP="0019285B">
                                        <w:pPr>
                                          <w:jc w:val="center"/>
                                          <w:rPr>
                                            <w:sz w:val="20"/>
                                            <w:lang w:val="en-US"/>
                                          </w:rPr>
                                        </w:pPr>
                                        <w:r w:rsidRPr="002E62DC">
                                          <w:rPr>
                                            <w:sz w:val="20"/>
                                            <w:lang w:val="en-US"/>
                                          </w:rPr>
                                          <w:t>MQTT Edge Client Device</w:t>
                                        </w:r>
                                      </w:p>
                                      <w:p w14:paraId="390DD027" w14:textId="77777777" w:rsidR="00501F0A" w:rsidRDefault="00501F0A" w:rsidP="0019285B">
                                        <w:pPr>
                                          <w:jc w:val="center"/>
                                          <w:rPr>
                                            <w:sz w:val="20"/>
                                            <w:lang w:val="en-US"/>
                                          </w:rPr>
                                        </w:pPr>
                                      </w:p>
                                      <w:p w14:paraId="61F73B56" w14:textId="77777777" w:rsidR="00501F0A" w:rsidRDefault="00501F0A" w:rsidP="0019285B">
                                        <w:pPr>
                                          <w:jc w:val="center"/>
                                          <w:rPr>
                                            <w:sz w:val="20"/>
                                            <w:lang w:val="en-US"/>
                                          </w:rPr>
                                        </w:pPr>
                                        <w:r>
                                          <w:rPr>
                                            <w:noProof/>
                                            <w:lang w:eastAsia="en-GB"/>
                                          </w:rPr>
                                          <w:drawing>
                                            <wp:inline distT="0" distB="0" distL="0" distR="0" wp14:anchorId="45B13398" wp14:editId="3A15207E">
                                              <wp:extent cx="380390" cy="616786"/>
                                              <wp:effectExtent l="0" t="0" r="635" b="0"/>
                                              <wp:docPr id="1622551418" name="Picture 1622551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15896" cy="674358"/>
                                                      </a:xfrm>
                                                      <a:prstGeom prst="rect">
                                                        <a:avLst/>
                                                      </a:prstGeom>
                                                    </pic:spPr>
                                                  </pic:pic>
                                                </a:graphicData>
                                              </a:graphic>
                                            </wp:inline>
                                          </w:drawing>
                                        </w:r>
                                      </w:p>
                                      <w:p w14:paraId="64AC43E8" w14:textId="77777777" w:rsidR="00501F0A" w:rsidRPr="002E62DC" w:rsidRDefault="00501F0A" w:rsidP="0019285B">
                                        <w:pPr>
                                          <w:jc w:val="center"/>
                                          <w:rPr>
                                            <w:sz w:val="20"/>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1308555" name="Oval 1211308555"/>
                                  <wps:cNvSpPr/>
                                  <wps:spPr>
                                    <a:xfrm>
                                      <a:off x="3613710" y="782697"/>
                                      <a:ext cx="1155440" cy="1089788"/>
                                    </a:xfrm>
                                    <a:prstGeom prst="ellipse">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9688850" name="Text Box 2"/>
                                  <wps:cNvSpPr txBox="1">
                                    <a:spLocks noChangeArrowheads="1"/>
                                  </wps:cNvSpPr>
                                  <wps:spPr bwMode="auto">
                                    <a:xfrm>
                                      <a:off x="1528877" y="577901"/>
                                      <a:ext cx="203835" cy="1303655"/>
                                    </a:xfrm>
                                    <a:prstGeom prst="rect">
                                      <a:avLst/>
                                    </a:prstGeom>
                                    <a:solidFill>
                                      <a:srgbClr val="C00000"/>
                                    </a:solidFill>
                                    <a:ln w="9525">
                                      <a:solidFill>
                                        <a:srgbClr val="000000"/>
                                      </a:solidFill>
                                      <a:miter lim="800000"/>
                                      <a:headEnd/>
                                      <a:tailEnd/>
                                    </a:ln>
                                  </wps:spPr>
                                  <wps:txbx>
                                    <w:txbxContent>
                                      <w:p w14:paraId="578C462F" w14:textId="77777777" w:rsidR="00501F0A" w:rsidRPr="002E62DC" w:rsidRDefault="00501F0A" w:rsidP="0019285B">
                                        <w:pPr>
                                          <w:rPr>
                                            <w:lang w:val="en-US"/>
                                          </w:rPr>
                                        </w:pPr>
                                        <w:r w:rsidRPr="002E62DC">
                                          <w:t>F</w:t>
                                        </w:r>
                                        <w:r w:rsidRPr="002E62DC">
                                          <w:br/>
                                        </w:r>
                                        <w:proofErr w:type="spellStart"/>
                                        <w:r w:rsidRPr="002E62DC">
                                          <w:t>i</w:t>
                                        </w:r>
                                        <w:proofErr w:type="spellEnd"/>
                                        <w:r w:rsidRPr="002E62DC">
                                          <w:br/>
                                          <w:t>r</w:t>
                                        </w:r>
                                        <w:r w:rsidRPr="002E62DC">
                                          <w:br/>
                                          <w:t>e</w:t>
                                        </w:r>
                                        <w:r w:rsidRPr="002E62DC">
                                          <w:br/>
                                          <w:t>w</w:t>
                                        </w:r>
                                        <w:r w:rsidRPr="002E62DC">
                                          <w:br/>
                                          <w:t>a</w:t>
                                        </w:r>
                                        <w:r w:rsidRPr="002E62DC">
                                          <w:br/>
                                          <w:t>l</w:t>
                                        </w:r>
                                        <w:r w:rsidRPr="002E62DC">
                                          <w:br/>
                                          <w:t>l</w:t>
                                        </w:r>
                                      </w:p>
                                    </w:txbxContent>
                                  </wps:txbx>
                                  <wps:bodyPr rot="0" vert="horz" wrap="square" lIns="91440" tIns="45720" rIns="91440" bIns="45720" anchor="t" anchorCtr="0">
                                    <a:noAutofit/>
                                  </wps:bodyPr>
                                </wps:wsp>
                                <wps:wsp>
                                  <wps:cNvPr id="1938940581" name="Straight Arrow Connector 1938940581"/>
                                  <wps:cNvCnPr/>
                                  <wps:spPr>
                                    <a:xfrm flipV="1">
                                      <a:off x="994824" y="1309274"/>
                                      <a:ext cx="2859475" cy="14728"/>
                                    </a:xfrm>
                                    <a:prstGeom prst="straightConnector1">
                                      <a:avLst/>
                                    </a:prstGeom>
                                    <a:noFill/>
                                    <a:ln w="19050" cap="flat" cmpd="sng" algn="ctr">
                                      <a:solidFill>
                                        <a:srgbClr val="4F81BD">
                                          <a:shade val="95000"/>
                                          <a:satMod val="105000"/>
                                        </a:srgbClr>
                                      </a:solidFill>
                                      <a:prstDash val="solid"/>
                                      <a:tailEnd type="triangle"/>
                                    </a:ln>
                                    <a:effectLst/>
                                  </wps:spPr>
                                  <wps:bodyPr/>
                                </wps:wsp>
                                <wps:wsp>
                                  <wps:cNvPr id="1071172886" name="Text Box 2"/>
                                  <wps:cNvSpPr txBox="1">
                                    <a:spLocks noChangeArrowheads="1"/>
                                  </wps:cNvSpPr>
                                  <wps:spPr bwMode="auto">
                                    <a:xfrm>
                                      <a:off x="4535424" y="2216505"/>
                                      <a:ext cx="1400810" cy="460375"/>
                                    </a:xfrm>
                                    <a:prstGeom prst="rect">
                                      <a:avLst/>
                                    </a:prstGeom>
                                    <a:solidFill>
                                      <a:srgbClr val="FFFFFF"/>
                                    </a:solidFill>
                                    <a:ln w="9525">
                                      <a:noFill/>
                                      <a:miter lim="800000"/>
                                      <a:headEnd/>
                                      <a:tailEnd/>
                                    </a:ln>
                                  </wps:spPr>
                                  <wps:txbx>
                                    <w:txbxContent>
                                      <w:p w14:paraId="6B241769" w14:textId="77777777" w:rsidR="00501F0A" w:rsidRPr="002E62DC" w:rsidRDefault="00501F0A" w:rsidP="0019285B">
                                        <w:pPr>
                                          <w:jc w:val="center"/>
                                          <w:rPr>
                                            <w:lang w:val="en-US"/>
                                          </w:rPr>
                                        </w:pPr>
                                        <w:r>
                                          <w:t xml:space="preserve">Access Control Lists </w:t>
                                        </w:r>
                                        <w:r>
                                          <w:br/>
                                          <w:t>(ACLs)</w:t>
                                        </w:r>
                                      </w:p>
                                    </w:txbxContent>
                                  </wps:txbx>
                                  <wps:bodyPr rot="0" vert="horz" wrap="square" lIns="91440" tIns="45720" rIns="91440" bIns="45720" anchor="t" anchorCtr="0">
                                    <a:noAutofit/>
                                  </wps:bodyPr>
                                </wps:wsp>
                                <wps:wsp>
                                  <wps:cNvPr id="720069716" name="Text Box 2"/>
                                  <wps:cNvSpPr txBox="1">
                                    <a:spLocks noChangeArrowheads="1"/>
                                  </wps:cNvSpPr>
                                  <wps:spPr bwMode="auto">
                                    <a:xfrm>
                                      <a:off x="2977286" y="2253081"/>
                                      <a:ext cx="1463040" cy="460375"/>
                                    </a:xfrm>
                                    <a:prstGeom prst="rect">
                                      <a:avLst/>
                                    </a:prstGeom>
                                    <a:solidFill>
                                      <a:srgbClr val="FFFFFF"/>
                                    </a:solidFill>
                                    <a:ln w="9525">
                                      <a:noFill/>
                                      <a:miter lim="800000"/>
                                      <a:headEnd/>
                                      <a:tailEnd/>
                                    </a:ln>
                                  </wps:spPr>
                                  <wps:txbx>
                                    <w:txbxContent>
                                      <w:p w14:paraId="2536A97E" w14:textId="77777777" w:rsidR="00501F0A" w:rsidRPr="004D1AC2" w:rsidRDefault="00501F0A" w:rsidP="0019285B">
                                        <w:pPr>
                                          <w:jc w:val="center"/>
                                          <w:rPr>
                                            <w:lang w:val="en-US"/>
                                          </w:rPr>
                                        </w:pPr>
                                        <w:r w:rsidRPr="004D1AC2">
                                          <w:rPr>
                                            <w:lang w:val="en-US"/>
                                          </w:rPr>
                                          <w:t>Username / Password Authentication</w:t>
                                        </w:r>
                                      </w:p>
                                    </w:txbxContent>
                                  </wps:txbx>
                                  <wps:bodyPr rot="0" vert="horz" wrap="square" lIns="91440" tIns="45720" rIns="91440" bIns="45720" anchor="t" anchorCtr="0">
                                    <a:noAutofit/>
                                  </wps:bodyPr>
                                </wps:wsp>
                                <wps:wsp>
                                  <wps:cNvPr id="96936496" name="Text Box 2"/>
                                  <wps:cNvSpPr txBox="1">
                                    <a:spLocks noChangeArrowheads="1"/>
                                  </wps:cNvSpPr>
                                  <wps:spPr bwMode="auto">
                                    <a:xfrm>
                                      <a:off x="234086" y="2114093"/>
                                      <a:ext cx="1170305" cy="460375"/>
                                    </a:xfrm>
                                    <a:prstGeom prst="rect">
                                      <a:avLst/>
                                    </a:prstGeom>
                                    <a:solidFill>
                                      <a:srgbClr val="FFFFFF"/>
                                    </a:solidFill>
                                    <a:ln w="9525">
                                      <a:noFill/>
                                      <a:miter lim="800000"/>
                                      <a:headEnd/>
                                      <a:tailEnd/>
                                    </a:ln>
                                  </wps:spPr>
                                  <wps:txbx>
                                    <w:txbxContent>
                                      <w:p w14:paraId="52E6B22F" w14:textId="77777777" w:rsidR="00501F0A" w:rsidRPr="004D1AC2" w:rsidRDefault="00501F0A" w:rsidP="0019285B">
                                        <w:pPr>
                                          <w:jc w:val="center"/>
                                          <w:rPr>
                                            <w:lang w:val="en-US"/>
                                          </w:rPr>
                                        </w:pPr>
                                        <w:r w:rsidRPr="004D1AC2">
                                          <w:rPr>
                                            <w:lang w:val="en-US"/>
                                          </w:rPr>
                                          <w:t xml:space="preserve">No Open Inbound Ports </w:t>
                                        </w:r>
                                      </w:p>
                                    </w:txbxContent>
                                  </wps:txbx>
                                  <wps:bodyPr rot="0" vert="horz" wrap="square" lIns="91440" tIns="45720" rIns="91440" bIns="45720" anchor="t" anchorCtr="0">
                                    <a:noAutofit/>
                                  </wps:bodyPr>
                                </wps:wsp>
                                <wps:wsp>
                                  <wps:cNvPr id="74630868" name="Oval 74630868"/>
                                  <wps:cNvSpPr/>
                                  <wps:spPr>
                                    <a:xfrm>
                                      <a:off x="3854464" y="972921"/>
                                      <a:ext cx="702158" cy="672802"/>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48567299" name="Text Box 2"/>
                                <wps:cNvSpPr txBox="1">
                                  <a:spLocks noChangeArrowheads="1"/>
                                </wps:cNvSpPr>
                                <wps:spPr bwMode="auto">
                                  <a:xfrm>
                                    <a:off x="2816352" y="599846"/>
                                    <a:ext cx="203835" cy="1303655"/>
                                  </a:xfrm>
                                  <a:prstGeom prst="rect">
                                    <a:avLst/>
                                  </a:prstGeom>
                                  <a:solidFill>
                                    <a:srgbClr val="C00000"/>
                                  </a:solidFill>
                                  <a:ln w="9525">
                                    <a:solidFill>
                                      <a:srgbClr val="000000"/>
                                    </a:solidFill>
                                    <a:miter lim="800000"/>
                                    <a:headEnd/>
                                    <a:tailEnd/>
                                  </a:ln>
                                </wps:spPr>
                                <wps:txbx>
                                  <w:txbxContent>
                                    <w:p w14:paraId="1CAACEB9" w14:textId="77777777" w:rsidR="00501F0A" w:rsidRPr="002E62DC" w:rsidRDefault="00501F0A" w:rsidP="0019285B">
                                      <w:pPr>
                                        <w:rPr>
                                          <w:lang w:val="en-US"/>
                                        </w:rPr>
                                      </w:pPr>
                                      <w:r w:rsidRPr="002E62DC">
                                        <w:t>F</w:t>
                                      </w:r>
                                      <w:r w:rsidRPr="002E62DC">
                                        <w:br/>
                                      </w:r>
                                      <w:proofErr w:type="spellStart"/>
                                      <w:r w:rsidRPr="002E62DC">
                                        <w:t>i</w:t>
                                      </w:r>
                                      <w:proofErr w:type="spellEnd"/>
                                      <w:r w:rsidRPr="002E62DC">
                                        <w:br/>
                                        <w:t>r</w:t>
                                      </w:r>
                                      <w:r w:rsidRPr="002E62DC">
                                        <w:br/>
                                        <w:t>e</w:t>
                                      </w:r>
                                      <w:r w:rsidRPr="002E62DC">
                                        <w:br/>
                                        <w:t>w</w:t>
                                      </w:r>
                                      <w:r w:rsidRPr="002E62DC">
                                        <w:br/>
                                        <w:t>a</w:t>
                                      </w:r>
                                      <w:r w:rsidRPr="002E62DC">
                                        <w:br/>
                                        <w:t>l</w:t>
                                      </w:r>
                                      <w:r w:rsidRPr="002E62DC">
                                        <w:br/>
                                        <w:t>l</w:t>
                                      </w:r>
                                    </w:p>
                                  </w:txbxContent>
                                </wps:txbx>
                                <wps:bodyPr rot="0" vert="horz" wrap="square" lIns="91440" tIns="45720" rIns="91440" bIns="45720" anchor="t" anchorCtr="0">
                                  <a:noAutofit/>
                                </wps:bodyPr>
                              </wps:wsp>
                            </wpg:grpSp>
                            <wps:wsp>
                              <wps:cNvPr id="49107433" name="Straight Arrow Connector 49107433"/>
                              <wps:cNvCnPr/>
                              <wps:spPr>
                                <a:xfrm flipV="1">
                                  <a:off x="863193" y="1719072"/>
                                  <a:ext cx="657378" cy="431597"/>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grpSp>
                          <wps:wsp>
                            <wps:cNvPr id="1036596293" name="Straight Arrow Connector 1036596293"/>
                            <wps:cNvCnPr/>
                            <wps:spPr>
                              <a:xfrm flipH="1">
                                <a:off x="1053389" y="387705"/>
                                <a:ext cx="541324" cy="877875"/>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1686220789" name="Straight Arrow Connector 1686220789"/>
                            <wps:cNvCnPr/>
                            <wps:spPr>
                              <a:xfrm>
                                <a:off x="2948025" y="351129"/>
                                <a:ext cx="760781" cy="636423"/>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grpSp>
                        <wps:wsp>
                          <wps:cNvPr id="171631765" name="Text Box 171631765"/>
                          <wps:cNvSpPr txBox="1"/>
                          <wps:spPr>
                            <a:xfrm>
                              <a:off x="3935606" y="1097007"/>
                              <a:ext cx="539910" cy="387861"/>
                            </a:xfrm>
                            <a:prstGeom prst="rect">
                              <a:avLst/>
                            </a:prstGeom>
                            <a:solidFill>
                              <a:sysClr val="window" lastClr="FFFFFF"/>
                            </a:solidFill>
                            <a:ln w="6350">
                              <a:noFill/>
                            </a:ln>
                          </wps:spPr>
                          <wps:txbx>
                            <w:txbxContent>
                              <w:p w14:paraId="4B31D5A7" w14:textId="77777777" w:rsidR="00501F0A" w:rsidRPr="00B77CFD" w:rsidRDefault="00501F0A" w:rsidP="0019285B">
                                <w:pPr>
                                  <w:rPr>
                                    <w:sz w:val="20"/>
                                    <w:lang w:val="sv-FI"/>
                                  </w:rPr>
                                </w:pPr>
                                <w:r w:rsidRPr="00B77CFD">
                                  <w:rPr>
                                    <w:sz w:val="20"/>
                                    <w:lang w:val="sv-FI"/>
                                  </w:rPr>
                                  <w:t>MQTT Server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6A0DC05B" id="Group 1091271383" o:spid="_x0000_s1044" style="position:absolute;left:0;text-align:left;margin-left:20.75pt;margin-top:25.65pt;width:467.4pt;height:213.65pt;z-index:251658240;mso-width-relative:margin" coordsize="59362,2713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">
                  <v:group id="Group 1350243210" o:spid="_x0000_s1045" style="position:absolute;width:59362;height:27134" coordsize="59362,271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">
                    <v:group id="Group 935706564" o:spid="_x0000_s1046" style="position:absolute;width:59362;height:27134" coordsize="59362,271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">
                      <v:group id="Group 430436397" o:spid="_x0000_s1047" style="position:absolute;width:59362;height:27134" coordsize="59362,271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">
                        <v:group id="Group 1007508998" o:spid="_x0000_s1048" style="position:absolute;width:59362;height:27134" coordsize="59362,271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">
                          <v:shape id="Text Box 2" o:spid="_x0000_s1049" type="#_x0000_t202" style="position:absolute;left:15873;top:18288;width:14631;height:460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" stroked="f">
                            <v:textbox>
                              <w:txbxContent>
                                <w:p w14:paraId="38EE5332" w14:textId="77777777" w:rsidR="00501F0A" w:rsidRPr="004D1AC2" w:rsidRDefault="00501F0A" w:rsidP="0019285B">
                                  <w:pPr>
                                    <w:jc w:val="center"/>
                                    <w:rPr>
                                      <w:lang w:val="en-US"/>
                                    </w:rPr>
                                  </w:pPr>
                                  <w:r w:rsidRPr="004D1AC2">
                                    <w:rPr>
                                      <w:lang w:val="en-US"/>
                                    </w:rPr>
                                    <w:t>Only 8883 and 443 Inbound Ports Open</w:t>
                                  </w:r>
                                </w:p>
                              </w:txbxContent>
                            </v:textbox>
                          </v:shape>
                          <v:shape id="Text Box 2" o:spid="_x0000_s1050" type="#_x0000_t202" style="position:absolute;left:23628;top:1097;width:11703;height:277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" stroked="f">
                            <v:textbox>
                              <w:txbxContent>
                                <w:p w14:paraId="05F068B1" w14:textId="77777777" w:rsidR="00501F0A" w:rsidRPr="002E62DC" w:rsidRDefault="00501F0A" w:rsidP="0019285B">
                                  <w:pPr>
                                    <w:jc w:val="center"/>
                                    <w:rPr>
                                      <w:lang w:val="sv-FI"/>
                                    </w:rPr>
                                  </w:pPr>
                                  <w:r>
                                    <w:rPr>
                                      <w:lang w:val="sv-FI"/>
                                    </w:rPr>
                                    <w:t xml:space="preserve">TLS </w:t>
                                  </w:r>
                                  <w:r w:rsidRPr="004D1AC2">
                                    <w:rPr>
                                      <w:lang w:val="en-US"/>
                                    </w:rPr>
                                    <w:t>Security</w:t>
                                  </w:r>
                                </w:p>
                              </w:txbxContent>
                            </v:textbox>
                          </v:shape>
                          <v:roundrect id="Rounded Rectangle 1026604515" o:spid="_x0000_s1051" style="position:absolute;left:29260;top:3511;width:25384;height:17481;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" fillcolor="window" strokecolor="#1f497d" strokeweight="2pt">
                            <v:textbox>
                              <w:txbxContent>
                                <w:p w14:paraId="08E2E70C" w14:textId="77777777" w:rsidR="00501F0A" w:rsidRDefault="00501F0A" w:rsidP="0019285B">
                                  <w:pPr>
                                    <w:jc w:val="center"/>
                                    <w:rPr>
                                      <w:lang w:val="en-US"/>
                                    </w:rPr>
                                  </w:pPr>
                                  <w:r>
                                    <w:rPr>
                                      <w:lang w:val="en-US"/>
                                    </w:rPr>
                                    <w:t>On Premise or Cloud Network</w:t>
                                  </w:r>
                                </w:p>
                                <w:p w14:paraId="03C66C56" w14:textId="77777777" w:rsidR="00501F0A" w:rsidRDefault="00501F0A" w:rsidP="0019285B">
                                  <w:pPr>
                                    <w:jc w:val="center"/>
                                    <w:rPr>
                                      <w:lang w:val="en-US"/>
                                    </w:rPr>
                                  </w:pPr>
                                </w:p>
                                <w:p w14:paraId="6E36E2D3" w14:textId="77777777" w:rsidR="00501F0A" w:rsidRDefault="00501F0A" w:rsidP="0019285B">
                                  <w:pPr>
                                    <w:jc w:val="center"/>
                                    <w:rPr>
                                      <w:lang w:val="en-US"/>
                                    </w:rPr>
                                  </w:pPr>
                                </w:p>
                                <w:p w14:paraId="4AA8B2B6" w14:textId="77777777" w:rsidR="00501F0A" w:rsidRDefault="00501F0A" w:rsidP="0019285B">
                                  <w:pPr>
                                    <w:jc w:val="center"/>
                                    <w:rPr>
                                      <w:lang w:val="en-US"/>
                                    </w:rPr>
                                  </w:pPr>
                                </w:p>
                                <w:p w14:paraId="44DCC5E9" w14:textId="77777777" w:rsidR="00501F0A" w:rsidRDefault="00501F0A" w:rsidP="0019285B">
                                  <w:pPr>
                                    <w:jc w:val="center"/>
                                    <w:rPr>
                                      <w:lang w:val="en-US"/>
                                    </w:rPr>
                                  </w:pPr>
                                </w:p>
                                <w:p w14:paraId="64A154A8" w14:textId="77777777" w:rsidR="00501F0A" w:rsidRDefault="00501F0A" w:rsidP="0019285B">
                                  <w:pPr>
                                    <w:jc w:val="center"/>
                                    <w:rPr>
                                      <w:sz w:val="20"/>
                                      <w:lang w:val="en-US"/>
                                    </w:rPr>
                                  </w:pPr>
                                  <w:r>
                                    <w:rPr>
                                      <w:lang w:val="en-US"/>
                                    </w:rPr>
                                    <w:br/>
                                  </w:r>
                                </w:p>
                                <w:p w14:paraId="1C39A925" w14:textId="77777777" w:rsidR="00501F0A" w:rsidRDefault="00501F0A" w:rsidP="0019285B">
                                  <w:pPr>
                                    <w:jc w:val="center"/>
                                    <w:rPr>
                                      <w:sz w:val="20"/>
                                      <w:lang w:val="en-US"/>
                                    </w:rPr>
                                  </w:pPr>
                                </w:p>
                                <w:p w14:paraId="6B1AAA6F" w14:textId="77777777" w:rsidR="00501F0A" w:rsidRDefault="00501F0A" w:rsidP="0019285B">
                                  <w:pPr>
                                    <w:jc w:val="center"/>
                                    <w:rPr>
                                      <w:sz w:val="20"/>
                                      <w:lang w:val="en-US"/>
                                    </w:rPr>
                                  </w:pPr>
                                </w:p>
                                <w:p w14:paraId="790954CA" w14:textId="77777777" w:rsidR="00501F0A" w:rsidRDefault="00501F0A" w:rsidP="0019285B">
                                  <w:pPr>
                                    <w:jc w:val="center"/>
                                    <w:rPr>
                                      <w:sz w:val="20"/>
                                      <w:lang w:val="en-US"/>
                                    </w:rPr>
                                  </w:pPr>
                                </w:p>
                                <w:p w14:paraId="7606BBF2" w14:textId="77777777" w:rsidR="00501F0A" w:rsidRPr="002E62DC" w:rsidRDefault="00501F0A" w:rsidP="0019285B">
                                  <w:pPr>
                                    <w:jc w:val="center"/>
                                    <w:rPr>
                                      <w:sz w:val="20"/>
                                      <w:lang w:val="en-US"/>
                                    </w:rPr>
                                  </w:pPr>
                                </w:p>
                              </w:txbxContent>
                            </v:textbox>
                          </v:roundrect>
                          <v:shape id="Text Box 2" o:spid="_x0000_s1052" type="#_x0000_t202" style="position:absolute;left:10168;width:13970;height:460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" stroked="f">
                            <v:textbox>
                              <w:txbxContent>
                                <w:p w14:paraId="72DA297D" w14:textId="77777777" w:rsidR="00501F0A" w:rsidRPr="004D1AC2" w:rsidRDefault="00501F0A" w:rsidP="0019285B">
                                  <w:pPr>
                                    <w:jc w:val="center"/>
                                  </w:pPr>
                                  <w:r w:rsidRPr="004D1AC2">
                                    <w:t xml:space="preserve">Initiates Outbound TLS Connection </w:t>
                                  </w:r>
                                </w:p>
                              </w:txbxContent>
                            </v:textbox>
                          </v:shape>
                          <v:roundrect id="Rounded Rectangle 2118947041" o:spid="_x0000_s1053" style="position:absolute;top:4535;width:16459;height:15213;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" fillcolor="window" strokecolor="#1f497d" strokeweight="2pt">
                            <v:textbox>
                              <w:txbxContent>
                                <w:p w14:paraId="7FF6B909" w14:textId="77777777" w:rsidR="00501F0A" w:rsidRDefault="00501F0A" w:rsidP="0019285B">
                                  <w:pPr>
                                    <w:jc w:val="center"/>
                                    <w:rPr>
                                      <w:lang w:val="en-US"/>
                                    </w:rPr>
                                  </w:pPr>
                                  <w:r w:rsidRPr="002E62DC">
                                    <w:rPr>
                                      <w:lang w:val="en-US"/>
                                    </w:rPr>
                                    <w:t>Edge Network</w:t>
                                  </w:r>
                                </w:p>
                                <w:p w14:paraId="37259D3C" w14:textId="77777777" w:rsidR="00501F0A" w:rsidRDefault="00501F0A" w:rsidP="0019285B">
                                  <w:pPr>
                                    <w:jc w:val="center"/>
                                    <w:rPr>
                                      <w:sz w:val="20"/>
                                      <w:lang w:val="en-US"/>
                                    </w:rPr>
                                  </w:pPr>
                                  <w:r w:rsidRPr="002E62DC">
                                    <w:rPr>
                                      <w:sz w:val="20"/>
                                      <w:lang w:val="en-US"/>
                                    </w:rPr>
                                    <w:t>MQTT Edge Client Device</w:t>
                                  </w:r>
                                </w:p>
                                <w:p w14:paraId="390DD027" w14:textId="77777777" w:rsidR="00501F0A" w:rsidRDefault="00501F0A" w:rsidP="0019285B">
                                  <w:pPr>
                                    <w:jc w:val="center"/>
                                    <w:rPr>
                                      <w:sz w:val="20"/>
                                      <w:lang w:val="en-US"/>
                                    </w:rPr>
                                  </w:pPr>
                                </w:p>
                                <w:p w14:paraId="61F73B56" w14:textId="77777777" w:rsidR="00501F0A" w:rsidRDefault="00501F0A" w:rsidP="0019285B">
                                  <w:pPr>
                                    <w:jc w:val="center"/>
                                    <w:rPr>
                                      <w:sz w:val="20"/>
                                      <w:lang w:val="en-US"/>
                                    </w:rPr>
                                  </w:pPr>
                                  <w:r>
                                    <w:rPr>
                                      <w:noProof/>
                                      <w:lang w:eastAsia="en-GB"/>
                                    </w:rPr>
                                    <w:drawing>
                                      <wp:inline distT="0" distB="0" distL="0" distR="0" wp14:anchorId="45B13398" wp14:editId="3A15207E">
                                        <wp:extent cx="380390" cy="616786"/>
                                        <wp:effectExtent l="0" t="0" r="635" b="0"/>
                                        <wp:docPr id="1622551418" name="Picture 1622551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15896" cy="674358"/>
                                                </a:xfrm>
                                                <a:prstGeom prst="rect">
                                                  <a:avLst/>
                                                </a:prstGeom>
                                              </pic:spPr>
                                            </pic:pic>
                                          </a:graphicData>
                                        </a:graphic>
                                      </wp:inline>
                                    </w:drawing>
                                  </w:r>
                                </w:p>
                                <w:p w14:paraId="64AC43E8" w14:textId="77777777" w:rsidR="00501F0A" w:rsidRPr="002E62DC" w:rsidRDefault="00501F0A" w:rsidP="0019285B">
                                  <w:pPr>
                                    <w:jc w:val="center"/>
                                    <w:rPr>
                                      <w:sz w:val="20"/>
                                      <w:lang w:val="en-US"/>
                                    </w:rPr>
                                  </w:pPr>
                                </w:p>
                              </w:txbxContent>
                            </v:textbox>
                          </v:roundrect>
                          <v:oval id="Oval 1211308555" o:spid="_x0000_s1054" style="position:absolute;left:36137;top:7826;width:11554;height:1089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" filled="f" strokecolor="#c00000" strokeweight="2pt"/>
                          <v:shape id="Text Box 2" o:spid="_x0000_s1055" type="#_x0000_t202" style="position:absolute;left:15288;top:5779;width:2039;height:1303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" fillcolor="#c00000">
                            <v:textbox>
                              <w:txbxContent>
                                <w:p w14:paraId="578C462F" w14:textId="77777777" w:rsidR="00501F0A" w:rsidRPr="002E62DC" w:rsidRDefault="00501F0A" w:rsidP="0019285B">
                                  <w:pPr>
                                    <w:rPr>
                                      <w:lang w:val="en-US"/>
                                    </w:rPr>
                                  </w:pPr>
                                  <w:r w:rsidRPr="002E62DC">
                                    <w:t>F</w:t>
                                  </w:r>
                                  <w:r w:rsidRPr="002E62DC">
                                    <w:br/>
                                  </w:r>
                                  <w:proofErr w:type="spellStart"/>
                                  <w:r w:rsidRPr="002E62DC">
                                    <w:t>i</w:t>
                                  </w:r>
                                  <w:proofErr w:type="spellEnd"/>
                                  <w:r w:rsidRPr="002E62DC">
                                    <w:br/>
                                    <w:t>r</w:t>
                                  </w:r>
                                  <w:r w:rsidRPr="002E62DC">
                                    <w:br/>
                                    <w:t>e</w:t>
                                  </w:r>
                                  <w:r w:rsidRPr="002E62DC">
                                    <w:br/>
                                    <w:t>w</w:t>
                                  </w:r>
                                  <w:r w:rsidRPr="002E62DC">
                                    <w:br/>
                                    <w:t>a</w:t>
                                  </w:r>
                                  <w:r w:rsidRPr="002E62DC">
                                    <w:br/>
                                    <w:t>l</w:t>
                                  </w:r>
                                  <w:r w:rsidRPr="002E62DC">
                                    <w:br/>
                                    <w:t>l</w:t>
                                  </w:r>
                                </w:p>
                              </w:txbxContent>
                            </v:textbox>
                          </v:shape>
                          <v:shapetype id="_x0000_t32" coordsize="21600,21600" o:spt="32" o:oned="t" path="m,l21600,21600e" filled="f">
                            <v:path arrowok="t" fillok="f" o:connecttype="none"/>
                            <o:lock v:ext="edit" shapetype="t"/>
                          </v:shapetype>
                          <v:shape id="Straight Arrow Connector 1938940581" o:spid="_x0000_s1056" type="#_x0000_t32" style="position:absolute;left:9948;top:13092;width:28594;height:148;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" strokecolor="#4a7ebb" strokeweight="1.5pt">
                            <v:stroke endarrow="block"/>
                          </v:shape>
                          <v:shape id="Text Box 2" o:spid="_x0000_s1057" type="#_x0000_t202" style="position:absolute;left:45354;top:22165;width:14008;height:460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" stroked="f">
                            <v:textbox>
                              <w:txbxContent>
                                <w:p w14:paraId="6B241769" w14:textId="77777777" w:rsidR="00501F0A" w:rsidRPr="002E62DC" w:rsidRDefault="00501F0A" w:rsidP="0019285B">
                                  <w:pPr>
                                    <w:jc w:val="center"/>
                                    <w:rPr>
                                      <w:lang w:val="en-US"/>
                                    </w:rPr>
                                  </w:pPr>
                                  <w:r>
                                    <w:t xml:space="preserve">Access Control Lists </w:t>
                                  </w:r>
                                  <w:r>
                                    <w:br/>
                                    <w:t>(ACLs)</w:t>
                                  </w:r>
                                </w:p>
                              </w:txbxContent>
                            </v:textbox>
                          </v:shape>
                          <v:shape id="Text Box 2" o:spid="_x0000_s1058" type="#_x0000_t202" style="position:absolute;left:29772;top:22530;width:14631;height:460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" stroked="f">
                            <v:textbox>
                              <w:txbxContent>
                                <w:p w14:paraId="2536A97E" w14:textId="77777777" w:rsidR="00501F0A" w:rsidRPr="004D1AC2" w:rsidRDefault="00501F0A" w:rsidP="0019285B">
                                  <w:pPr>
                                    <w:jc w:val="center"/>
                                    <w:rPr>
                                      <w:lang w:val="en-US"/>
                                    </w:rPr>
                                  </w:pPr>
                                  <w:r w:rsidRPr="004D1AC2">
                                    <w:rPr>
                                      <w:lang w:val="en-US"/>
                                    </w:rPr>
                                    <w:t>Username / Password Authentication</w:t>
                                  </w:r>
                                </w:p>
                              </w:txbxContent>
                            </v:textbox>
                          </v:shape>
                          <v:shape id="Text Box 2" o:spid="_x0000_s1059" type="#_x0000_t202" style="position:absolute;left:2340;top:21140;width:11703;height:460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" stroked="f">
                            <v:textbox>
                              <w:txbxContent>
                                <w:p w14:paraId="52E6B22F" w14:textId="77777777" w:rsidR="00501F0A" w:rsidRPr="004D1AC2" w:rsidRDefault="00501F0A" w:rsidP="0019285B">
                                  <w:pPr>
                                    <w:jc w:val="center"/>
                                    <w:rPr>
                                      <w:lang w:val="en-US"/>
                                    </w:rPr>
                                  </w:pPr>
                                  <w:r w:rsidRPr="004D1AC2">
                                    <w:rPr>
                                      <w:lang w:val="en-US"/>
                                    </w:rPr>
                                    <w:t xml:space="preserve">No Open Inbound Ports </w:t>
                                  </w:r>
                                </w:p>
                              </w:txbxContent>
                            </v:textbox>
                          </v:shape>
                          <v:oval id="Oval 74630868" o:spid="_x0000_s1060" style="position:absolute;left:38544;top:9729;width:7022;height:672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" filled="f" strokecolor="#385d8a" strokeweight="2pt"/>
                        </v:group>
                        <v:shape id="Text Box 2" o:spid="_x0000_s1061" type="#_x0000_t202" style="position:absolute;left:28163;top:5998;width:2038;height:130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" fillcolor="#c00000">
                          <v:textbox>
                            <w:txbxContent>
                              <w:p w14:paraId="1CAACEB9" w14:textId="77777777" w:rsidR="00501F0A" w:rsidRPr="002E62DC" w:rsidRDefault="00501F0A" w:rsidP="0019285B">
                                <w:pPr>
                                  <w:rPr>
                                    <w:lang w:val="en-US"/>
                                  </w:rPr>
                                </w:pPr>
                                <w:r w:rsidRPr="002E62DC">
                                  <w:t>F</w:t>
                                </w:r>
                                <w:r w:rsidRPr="002E62DC">
                                  <w:br/>
                                </w:r>
                                <w:proofErr w:type="spellStart"/>
                                <w:r w:rsidRPr="002E62DC">
                                  <w:t>i</w:t>
                                </w:r>
                                <w:proofErr w:type="spellEnd"/>
                                <w:r w:rsidRPr="002E62DC">
                                  <w:br/>
                                  <w:t>r</w:t>
                                </w:r>
                                <w:r w:rsidRPr="002E62DC">
                                  <w:br/>
                                  <w:t>e</w:t>
                                </w:r>
                                <w:r w:rsidRPr="002E62DC">
                                  <w:br/>
                                  <w:t>w</w:t>
                                </w:r>
                                <w:r w:rsidRPr="002E62DC">
                                  <w:br/>
                                  <w:t>a</w:t>
                                </w:r>
                                <w:r w:rsidRPr="002E62DC">
                                  <w:br/>
                                  <w:t>l</w:t>
                                </w:r>
                                <w:r w:rsidRPr="002E62DC">
                                  <w:br/>
                                  <w:t>l</w:t>
                                </w:r>
                              </w:p>
                            </w:txbxContent>
                          </v:textbox>
                        </v:shape>
                      </v:group>
                      <v:shape id="Straight Arrow Connector 49107433" o:spid="_x0000_s1062" type="#_x0000_t32" style="position:absolute;left:8631;top:17190;width:6574;height:4316;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">
                        <v:stroke endarrow="block"/>
                      </v:shape>
                    </v:group>
                    <v:shape id="Straight Arrow Connector 1036596293" o:spid="_x0000_s1063" type="#_x0000_t32" style="position:absolute;left:10533;top:3877;width:5414;height:8778;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">
                      <v:stroke endarrow="block"/>
                    </v:shape>
                    <v:shape id="Straight Arrow Connector 1686220789" o:spid="_x0000_s1064" type="#_x0000_t32" style="position:absolute;left:29480;top:3511;width:7608;height:6364;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">
                      <v:stroke endarrow="block"/>
                    </v:shape>
                  </v:group>
                  <v:shape id="Text Box 171631765" o:spid="_x0000_s1065" type="#_x0000_t202" style="position:absolute;left:39356;top:10970;width:5399;height:387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" fillcolor="window" stroked="f" strokeweight=".5pt">
                    <v:textbox>
                      <w:txbxContent>
                        <w:p w14:paraId="4B31D5A7" w14:textId="77777777" w:rsidR="00501F0A" w:rsidRPr="00B77CFD" w:rsidRDefault="00501F0A" w:rsidP="0019285B">
                          <w:pPr>
                            <w:rPr>
                              <w:sz w:val="20"/>
                              <w:lang w:val="sv-FI"/>
                            </w:rPr>
                          </w:pPr>
                          <w:r w:rsidRPr="00B77CFD">
                            <w:rPr>
                              <w:sz w:val="20"/>
                              <w:lang w:val="sv-FI"/>
                            </w:rPr>
                            <w:t>MQTT Server</w:t>
                          </w:r>
                        </w:p>
                      </w:txbxContent>
                    </v:textbox>
                  </v:shape>
                  <w10:wrap type="topAndBottom"/>
                </v:group>
              </w:pict>
            </mc:Fallback>
          </mc:AlternateContent>
        </w:r>
      </w:ins>
    </w:p>
    <w:p w14:paraId="1D8DAB79" w14:textId="6B128378" w:rsidR="00932325" w:rsidRDefault="003C18B6" w:rsidP="00501F0A">
      <w:pPr>
        <w:pStyle w:val="Figurecaption"/>
      </w:pPr>
      <w:ins w:id="409" w:author="Peter Dobson" w:date="2024-02-01T18:49:00Z">
        <w:r>
          <w:t xml:space="preserve">Example of </w:t>
        </w:r>
        <w:r w:rsidRPr="003C18B6">
          <w:t xml:space="preserve">MQTT Security, </w:t>
        </w:r>
        <w:r w:rsidRPr="00C36A1B">
          <w:rPr>
            <w:highlight w:val="yellow"/>
          </w:rPr>
          <w:t>Courtesy of Cirrus Link</w:t>
        </w:r>
      </w:ins>
      <w:ins w:id="410" w:author="Peter Dobson" w:date="2024-02-02T11:39:00Z">
        <w:r w:rsidR="00C36A1B">
          <w:rPr>
            <w:highlight w:val="yellow"/>
          </w:rPr>
          <w:t xml:space="preserve"> need to </w:t>
        </w:r>
        <w:proofErr w:type="gramStart"/>
        <w:r w:rsidR="00C36A1B">
          <w:rPr>
            <w:highlight w:val="yellow"/>
          </w:rPr>
          <w:t>recreate</w:t>
        </w:r>
      </w:ins>
      <w:proofErr w:type="gramEnd"/>
    </w:p>
    <w:p w14:paraId="6AC24C7E" w14:textId="07FA8FE1" w:rsidR="00D4755A" w:rsidRDefault="00BF4D16" w:rsidP="00D4755A">
      <w:pPr>
        <w:pStyle w:val="Heading1"/>
        <w:rPr>
          <w:ins w:id="411" w:author="Peter Dobson" w:date="2024-02-01T18:58:00Z"/>
        </w:rPr>
      </w:pPr>
      <w:bookmarkStart w:id="412" w:name="_Toc157695479"/>
      <w:r>
        <w:t>H</w:t>
      </w:r>
      <w:r w:rsidRPr="00BF4D16">
        <w:t>armonize</w:t>
      </w:r>
      <w:r>
        <w:t>d</w:t>
      </w:r>
      <w:r w:rsidR="00D4755A">
        <w:t xml:space="preserve"> payload</w:t>
      </w:r>
      <w:bookmarkEnd w:id="412"/>
    </w:p>
    <w:p w14:paraId="302D7B77" w14:textId="77777777" w:rsidR="009A6735" w:rsidRPr="009A6735" w:rsidRDefault="009A6735" w:rsidP="00501F0A">
      <w:pPr>
        <w:pStyle w:val="Heading1separationline"/>
      </w:pPr>
    </w:p>
    <w:p w14:paraId="12E947B3" w14:textId="5A9FFCCA" w:rsidR="00DD028E" w:rsidRDefault="00DD028E" w:rsidP="00501F0A">
      <w:pPr>
        <w:pStyle w:val="BodyText"/>
        <w:rPr>
          <w:ins w:id="413" w:author="Peter Dobson" w:date="2024-04-04T14:01:00Z"/>
        </w:rPr>
      </w:pPr>
      <w:ins w:id="414" w:author="Peter Dobson" w:date="2024-04-04T14:01:00Z">
        <w:r>
          <w:t xml:space="preserve">To achieve a </w:t>
        </w:r>
      </w:ins>
      <w:ins w:id="415" w:author="Peter Dobson" w:date="2024-04-04T14:02:00Z">
        <w:r>
          <w:t xml:space="preserve">goal of a common </w:t>
        </w:r>
      </w:ins>
      <w:ins w:id="416" w:author="Peter Dobson" w:date="2024-04-04T14:07:00Z">
        <w:r w:rsidR="003D6EA1">
          <w:t xml:space="preserve">schema for </w:t>
        </w:r>
      </w:ins>
      <w:ins w:id="417" w:author="Peter Dobson" w:date="2024-04-04T14:08:00Z">
        <w:r w:rsidR="003D6EA1">
          <w:t xml:space="preserve">visual </w:t>
        </w:r>
        <w:proofErr w:type="spellStart"/>
        <w:r w:rsidR="003D6EA1">
          <w:t>AtoNs</w:t>
        </w:r>
        <w:proofErr w:type="spellEnd"/>
        <w:r w:rsidR="003D6EA1">
          <w:t xml:space="preserve">, </w:t>
        </w:r>
      </w:ins>
      <w:ins w:id="418" w:author="Peter Dobson" w:date="2024-04-04T15:27:00Z">
        <w:r w:rsidR="00521000">
          <w:t>it</w:t>
        </w:r>
      </w:ins>
      <w:ins w:id="419" w:author="Peter Dobson" w:date="2024-04-04T14:50:00Z">
        <w:r w:rsidR="004E7E07">
          <w:t xml:space="preserve"> is not enough to only standardize on using MQTT as the connectivity protocol</w:t>
        </w:r>
        <w:r w:rsidR="004E7E07">
          <w:t xml:space="preserve">, </w:t>
        </w:r>
      </w:ins>
      <w:ins w:id="420" w:author="Peter Dobson" w:date="2024-04-04T14:08:00Z">
        <w:r w:rsidR="003D6EA1">
          <w:t>there is a need to defin</w:t>
        </w:r>
      </w:ins>
      <w:ins w:id="421" w:author="Peter Dobson" w:date="2024-04-04T14:09:00Z">
        <w:r w:rsidR="003D6EA1">
          <w:t>e and harmonise the payload structure</w:t>
        </w:r>
      </w:ins>
      <w:ins w:id="422" w:author="Peter Dobson" w:date="2024-04-04T15:28:00Z">
        <w:r w:rsidR="00521000">
          <w:t xml:space="preserve"> as well as the type of </w:t>
        </w:r>
      </w:ins>
      <w:ins w:id="423" w:author="Peter Dobson" w:date="2024-04-04T15:29:00Z">
        <w:r w:rsidR="00521000">
          <w:t>payloads</w:t>
        </w:r>
      </w:ins>
      <w:ins w:id="424" w:author="Peter Dobson" w:date="2024-04-04T14:09:00Z">
        <w:r w:rsidR="003D6EA1">
          <w:t xml:space="preserve">. This section </w:t>
        </w:r>
      </w:ins>
      <w:ins w:id="425" w:author="Peter Dobson" w:date="2024-04-04T14:11:00Z">
        <w:r w:rsidR="003D6EA1">
          <w:t>discusses</w:t>
        </w:r>
      </w:ins>
      <w:ins w:id="426" w:author="Peter Dobson" w:date="2024-04-04T14:09:00Z">
        <w:r w:rsidR="003D6EA1">
          <w:t xml:space="preserve"> how the payload is to be </w:t>
        </w:r>
      </w:ins>
      <w:ins w:id="427" w:author="Peter Dobson" w:date="2024-04-04T14:10:00Z">
        <w:r w:rsidR="003D6EA1">
          <w:t xml:space="preserve">structured. For more detailed information </w:t>
        </w:r>
      </w:ins>
      <w:ins w:id="428" w:author="Peter Dobson" w:date="2024-04-04T15:29:00Z">
        <w:r w:rsidR="00521000">
          <w:t xml:space="preserve">on payloads </w:t>
        </w:r>
      </w:ins>
      <w:ins w:id="429" w:author="Peter Dobson" w:date="2024-04-04T14:10:00Z">
        <w:r w:rsidR="003D6EA1">
          <w:t xml:space="preserve">see appendix </w:t>
        </w:r>
      </w:ins>
      <w:ins w:id="430" w:author="Peter Dobson" w:date="2024-04-04T14:11:00Z">
        <w:r w:rsidR="003D6EA1">
          <w:t>1.</w:t>
        </w:r>
      </w:ins>
    </w:p>
    <w:p w14:paraId="35BE8BAB" w14:textId="44A8A97C" w:rsidR="009A6735" w:rsidRDefault="009A6735" w:rsidP="00501F0A">
      <w:pPr>
        <w:pStyle w:val="Heading2"/>
        <w:rPr>
          <w:ins w:id="431" w:author="Peter Dobson" w:date="2024-04-04T15:21:00Z"/>
        </w:rPr>
      </w:pPr>
      <w:ins w:id="432" w:author="Peter Dobson" w:date="2024-02-01T18:57:00Z">
        <w:r>
          <w:t xml:space="preserve">Message </w:t>
        </w:r>
      </w:ins>
      <w:ins w:id="433" w:author="Peter Dobson" w:date="2024-02-01T18:58:00Z">
        <w:r>
          <w:t>structure.</w:t>
        </w:r>
      </w:ins>
    </w:p>
    <w:p w14:paraId="5CE21F6A" w14:textId="77777777" w:rsidR="003533C9" w:rsidRPr="003533C9" w:rsidRDefault="003533C9" w:rsidP="003533C9">
      <w:pPr>
        <w:pStyle w:val="Heading2separationline"/>
        <w:rPr>
          <w:ins w:id="434" w:author="Peter Dobson" w:date="2024-02-01T18:57:00Z"/>
        </w:rPr>
        <w:pPrChange w:id="435" w:author="Peter Dobson" w:date="2024-04-04T15:21:00Z">
          <w:pPr>
            <w:pStyle w:val="Heading2"/>
          </w:pPr>
        </w:pPrChange>
      </w:pPr>
    </w:p>
    <w:p w14:paraId="0D1009DB" w14:textId="5599C386" w:rsidR="004E7E07" w:rsidRDefault="00F84DAB" w:rsidP="009A6735">
      <w:pPr>
        <w:pStyle w:val="BodyText"/>
        <w:rPr>
          <w:ins w:id="436" w:author="Peter Dobson" w:date="2024-04-04T14:44:00Z"/>
          <w:highlight w:val="yellow"/>
        </w:rPr>
      </w:pPr>
      <w:ins w:id="437" w:author="Peter Dobson" w:date="2024-04-04T14:33:00Z">
        <w:r>
          <w:rPr>
            <w:highlight w:val="yellow"/>
          </w:rPr>
          <w:t xml:space="preserve">When considering </w:t>
        </w:r>
      </w:ins>
      <w:ins w:id="438" w:author="Peter Dobson" w:date="2024-04-04T14:37:00Z">
        <w:r>
          <w:rPr>
            <w:highlight w:val="yellow"/>
          </w:rPr>
          <w:t xml:space="preserve">the </w:t>
        </w:r>
      </w:ins>
      <w:ins w:id="439" w:author="Peter Dobson" w:date="2024-04-04T14:36:00Z">
        <w:r>
          <w:rPr>
            <w:highlight w:val="yellow"/>
          </w:rPr>
          <w:t xml:space="preserve">information to be captured, </w:t>
        </w:r>
        <w:proofErr w:type="gramStart"/>
        <w:r>
          <w:rPr>
            <w:highlight w:val="yellow"/>
          </w:rPr>
          <w:t>stored</w:t>
        </w:r>
        <w:proofErr w:type="gramEnd"/>
        <w:r>
          <w:rPr>
            <w:highlight w:val="yellow"/>
          </w:rPr>
          <w:t xml:space="preserve"> and sent</w:t>
        </w:r>
      </w:ins>
      <w:ins w:id="440" w:author="Peter Dobson" w:date="2024-04-04T14:39:00Z">
        <w:r>
          <w:rPr>
            <w:highlight w:val="yellow"/>
          </w:rPr>
          <w:t xml:space="preserve">, the structure of such messages </w:t>
        </w:r>
      </w:ins>
      <w:ins w:id="441" w:author="Peter Dobson" w:date="2024-04-04T14:40:00Z">
        <w:r>
          <w:rPr>
            <w:highlight w:val="yellow"/>
          </w:rPr>
          <w:t>can be arranged by adopting any number of existing industrial approaches</w:t>
        </w:r>
      </w:ins>
      <w:ins w:id="442" w:author="Peter Dobson" w:date="2024-04-04T14:41:00Z">
        <w:r>
          <w:rPr>
            <w:highlight w:val="yellow"/>
          </w:rPr>
          <w:t xml:space="preserve">, but there </w:t>
        </w:r>
      </w:ins>
      <w:ins w:id="443" w:author="Peter Dobson" w:date="2024-04-04T14:44:00Z">
        <w:r w:rsidR="004E7E07">
          <w:rPr>
            <w:highlight w:val="yellow"/>
          </w:rPr>
          <w:t>is</w:t>
        </w:r>
      </w:ins>
      <w:ins w:id="444" w:author="Peter Dobson" w:date="2024-04-04T14:41:00Z">
        <w:r>
          <w:rPr>
            <w:highlight w:val="yellow"/>
          </w:rPr>
          <w:t xml:space="preserve"> </w:t>
        </w:r>
      </w:ins>
      <w:ins w:id="445" w:author="Peter Dobson" w:date="2024-04-04T14:44:00Z">
        <w:r w:rsidR="004E7E07">
          <w:rPr>
            <w:highlight w:val="yellow"/>
          </w:rPr>
          <w:t xml:space="preserve">a </w:t>
        </w:r>
      </w:ins>
      <w:ins w:id="446" w:author="Peter Dobson" w:date="2024-04-04T14:41:00Z">
        <w:r>
          <w:rPr>
            <w:highlight w:val="yellow"/>
          </w:rPr>
          <w:t xml:space="preserve">conflicting trade off to be had. For example, a solution </w:t>
        </w:r>
      </w:ins>
      <w:ins w:id="447" w:author="Peter Dobson" w:date="2024-04-04T14:42:00Z">
        <w:r>
          <w:rPr>
            <w:highlight w:val="yellow"/>
          </w:rPr>
          <w:t>c</w:t>
        </w:r>
      </w:ins>
      <w:ins w:id="448" w:author="Peter Dobson" w:date="2024-02-02T11:46:00Z">
        <w:r w:rsidR="0055115A" w:rsidRPr="0055115A">
          <w:rPr>
            <w:highlight w:val="yellow"/>
          </w:rPr>
          <w:t xml:space="preserve">an </w:t>
        </w:r>
      </w:ins>
      <w:ins w:id="449" w:author="Peter Dobson" w:date="2024-02-02T11:47:00Z">
        <w:r w:rsidR="0055115A" w:rsidRPr="0055115A">
          <w:rPr>
            <w:highlight w:val="yellow"/>
          </w:rPr>
          <w:t xml:space="preserve">be </w:t>
        </w:r>
      </w:ins>
      <w:ins w:id="450" w:author="Peter Dobson" w:date="2024-04-04T14:42:00Z">
        <w:r>
          <w:rPr>
            <w:highlight w:val="yellow"/>
          </w:rPr>
          <w:t xml:space="preserve">a </w:t>
        </w:r>
      </w:ins>
      <w:ins w:id="451" w:author="Peter Dobson" w:date="2024-04-04T14:44:00Z">
        <w:r w:rsidR="004E7E07" w:rsidRPr="0055115A">
          <w:rPr>
            <w:highlight w:val="yellow"/>
          </w:rPr>
          <w:t>byte-by-byte</w:t>
        </w:r>
      </w:ins>
      <w:ins w:id="452" w:author="Peter Dobson" w:date="2024-02-02T11:47:00Z">
        <w:r w:rsidR="0055115A" w:rsidRPr="0055115A">
          <w:rPr>
            <w:highlight w:val="yellow"/>
          </w:rPr>
          <w:t xml:space="preserve"> </w:t>
        </w:r>
      </w:ins>
      <w:ins w:id="453" w:author="Peter Dobson" w:date="2024-04-04T14:42:00Z">
        <w:r>
          <w:rPr>
            <w:highlight w:val="yellow"/>
          </w:rPr>
          <w:t xml:space="preserve">structure, keeping the size of the data small, </w:t>
        </w:r>
      </w:ins>
      <w:ins w:id="454" w:author="Peter Dobson" w:date="2024-02-02T11:47:00Z">
        <w:r w:rsidR="0055115A" w:rsidRPr="0055115A">
          <w:rPr>
            <w:highlight w:val="yellow"/>
          </w:rPr>
          <w:t xml:space="preserve">but </w:t>
        </w:r>
      </w:ins>
      <w:ins w:id="455" w:author="Peter Dobson" w:date="2024-04-04T14:42:00Z">
        <w:r>
          <w:rPr>
            <w:highlight w:val="yellow"/>
          </w:rPr>
          <w:t xml:space="preserve">this </w:t>
        </w:r>
      </w:ins>
      <w:ins w:id="456" w:author="Peter Dobson" w:date="2024-02-02T11:47:00Z">
        <w:r w:rsidR="0055115A" w:rsidRPr="0055115A">
          <w:rPr>
            <w:highlight w:val="yellow"/>
          </w:rPr>
          <w:t>can’t be easily read</w:t>
        </w:r>
      </w:ins>
      <w:ins w:id="457" w:author="Peter Dobson" w:date="2024-04-04T14:42:00Z">
        <w:r>
          <w:rPr>
            <w:highlight w:val="yellow"/>
          </w:rPr>
          <w:t xml:space="preserve"> and und</w:t>
        </w:r>
      </w:ins>
      <w:ins w:id="458" w:author="Peter Dobson" w:date="2024-04-04T14:43:00Z">
        <w:r>
          <w:rPr>
            <w:highlight w:val="yellow"/>
          </w:rPr>
          <w:t xml:space="preserve">erstood. </w:t>
        </w:r>
      </w:ins>
      <w:ins w:id="459" w:author="Peter Dobson" w:date="2024-04-04T14:44:00Z">
        <w:r w:rsidR="004E7E07">
          <w:rPr>
            <w:highlight w:val="yellow"/>
          </w:rPr>
          <w:t>Alternatively,</w:t>
        </w:r>
      </w:ins>
      <w:ins w:id="460" w:author="Peter Dobson" w:date="2024-04-04T14:43:00Z">
        <w:r>
          <w:rPr>
            <w:highlight w:val="yellow"/>
          </w:rPr>
          <w:t xml:space="preserve"> </w:t>
        </w:r>
        <w:r w:rsidR="004E7E07">
          <w:rPr>
            <w:highlight w:val="yellow"/>
          </w:rPr>
          <w:t xml:space="preserve">a much larger and </w:t>
        </w:r>
      </w:ins>
      <w:ins w:id="461" w:author="Peter Dobson" w:date="2024-02-02T11:47:00Z">
        <w:r w:rsidR="0055115A" w:rsidRPr="0055115A">
          <w:rPr>
            <w:highlight w:val="yellow"/>
          </w:rPr>
          <w:t xml:space="preserve">easily read </w:t>
        </w:r>
      </w:ins>
      <w:ins w:id="462" w:author="Peter Dobson" w:date="2024-04-04T14:43:00Z">
        <w:r w:rsidR="004E7E07">
          <w:rPr>
            <w:highlight w:val="yellow"/>
          </w:rPr>
          <w:t xml:space="preserve">structure could be achieve </w:t>
        </w:r>
      </w:ins>
      <w:proofErr w:type="gramStart"/>
      <w:ins w:id="463" w:author="Peter Dobson" w:date="2024-02-02T11:47:00Z">
        <w:r w:rsidR="0055115A" w:rsidRPr="0055115A">
          <w:rPr>
            <w:highlight w:val="yellow"/>
          </w:rPr>
          <w:t xml:space="preserve">by </w:t>
        </w:r>
      </w:ins>
      <w:ins w:id="464" w:author="Peter Dobson" w:date="2024-04-04T14:43:00Z">
        <w:r w:rsidR="004E7E07">
          <w:rPr>
            <w:highlight w:val="yellow"/>
          </w:rPr>
          <w:t xml:space="preserve">the </w:t>
        </w:r>
      </w:ins>
      <w:ins w:id="465" w:author="Peter Dobson" w:date="2024-02-02T11:47:00Z">
        <w:r w:rsidR="0055115A" w:rsidRPr="0055115A">
          <w:rPr>
            <w:highlight w:val="yellow"/>
          </w:rPr>
          <w:t>use of</w:t>
        </w:r>
        <w:proofErr w:type="gramEnd"/>
        <w:r w:rsidR="0055115A" w:rsidRPr="0055115A">
          <w:rPr>
            <w:highlight w:val="yellow"/>
          </w:rPr>
          <w:t xml:space="preserve"> XML</w:t>
        </w:r>
      </w:ins>
      <w:ins w:id="466" w:author="Peter Dobson" w:date="2024-04-04T14:45:00Z">
        <w:r w:rsidR="004E7E07">
          <w:rPr>
            <w:highlight w:val="yellow"/>
          </w:rPr>
          <w:t xml:space="preserve">. </w:t>
        </w:r>
        <w:proofErr w:type="gramStart"/>
        <w:r w:rsidR="004E7E07">
          <w:rPr>
            <w:highlight w:val="yellow"/>
          </w:rPr>
          <w:t>Again</w:t>
        </w:r>
        <w:proofErr w:type="gramEnd"/>
        <w:r w:rsidR="004E7E07">
          <w:rPr>
            <w:highlight w:val="yellow"/>
          </w:rPr>
          <w:t xml:space="preserve"> these choices impact the amount of data sent and the power and communication cost to achieve this. </w:t>
        </w:r>
        <w:proofErr w:type="gramStart"/>
        <w:r w:rsidR="004E7E07">
          <w:rPr>
            <w:highlight w:val="yellow"/>
          </w:rPr>
          <w:t>T</w:t>
        </w:r>
      </w:ins>
      <w:ins w:id="467" w:author="Peter Dobson" w:date="2024-04-04T14:46:00Z">
        <w:r w:rsidR="004E7E07">
          <w:rPr>
            <w:highlight w:val="yellow"/>
          </w:rPr>
          <w:t>herefore</w:t>
        </w:r>
        <w:proofErr w:type="gramEnd"/>
        <w:r w:rsidR="004E7E07">
          <w:rPr>
            <w:highlight w:val="yellow"/>
          </w:rPr>
          <w:t xml:space="preserve"> a balanced solution is needed as both a low data size a</w:t>
        </w:r>
      </w:ins>
      <w:ins w:id="468" w:author="Peter Dobson" w:date="2024-04-04T14:47:00Z">
        <w:r w:rsidR="004E7E07">
          <w:rPr>
            <w:highlight w:val="yellow"/>
          </w:rPr>
          <w:t>nd readability are desirable.</w:t>
        </w:r>
      </w:ins>
    </w:p>
    <w:p w14:paraId="0DE1EB95" w14:textId="15CFDA1B" w:rsidR="00CC7E9F" w:rsidRDefault="004E7E07" w:rsidP="00CC7E9F">
      <w:pPr>
        <w:pStyle w:val="BodyText"/>
        <w:rPr>
          <w:ins w:id="469" w:author="Peter Dobson" w:date="2024-04-04T14:54:00Z"/>
        </w:rPr>
      </w:pPr>
      <w:ins w:id="470" w:author="Peter Dobson" w:date="2024-04-04T14:48:00Z">
        <w:r>
          <w:rPr>
            <w:highlight w:val="yellow"/>
          </w:rPr>
          <w:t xml:space="preserve">To achieve this desired balance </w:t>
        </w:r>
      </w:ins>
      <w:ins w:id="471" w:author="Peter Dobson" w:date="2024-04-04T14:52:00Z">
        <w:r>
          <w:rPr>
            <w:highlight w:val="yellow"/>
          </w:rPr>
          <w:t xml:space="preserve">a </w:t>
        </w:r>
        <w:r>
          <w:t>structure based upon JavaScript Object Notation</w:t>
        </w:r>
        <w:r>
          <w:t xml:space="preserve"> (</w:t>
        </w:r>
        <w:r>
          <w:t>JSON)</w:t>
        </w:r>
        <w:r>
          <w:t xml:space="preserve"> is </w:t>
        </w:r>
      </w:ins>
      <w:ins w:id="472" w:author="Peter Dobson" w:date="2024-04-04T14:53:00Z">
        <w:r>
          <w:t>to be adopted</w:t>
        </w:r>
      </w:ins>
      <w:ins w:id="473" w:author="Peter Dobson" w:date="2024-04-04T14:52:00Z">
        <w:r>
          <w:t>.</w:t>
        </w:r>
      </w:ins>
      <w:ins w:id="474" w:author="Peter Dobson" w:date="2024-04-04T14:54:00Z">
        <w:r w:rsidR="00CC7E9F" w:rsidRPr="00CC7E9F">
          <w:t xml:space="preserve"> </w:t>
        </w:r>
        <w:r w:rsidR="00CC7E9F">
          <w:t>JSON is a lightweight data interchange format that is easy to read and write for humans, and relatively easy to parse and generate for machines. JSON is a</w:t>
        </w:r>
      </w:ins>
      <w:ins w:id="475" w:author="Peter Dobson" w:date="2024-04-04T14:55:00Z">
        <w:r w:rsidR="00CC7E9F">
          <w:t>lso a</w:t>
        </w:r>
      </w:ins>
      <w:ins w:id="476" w:author="Peter Dobson" w:date="2024-04-04T14:54:00Z">
        <w:r w:rsidR="00CC7E9F">
          <w:t xml:space="preserve"> platform-independent data format, which means it can be used with any programming language or platform.</w:t>
        </w:r>
      </w:ins>
    </w:p>
    <w:p w14:paraId="3DC81283" w14:textId="77777777" w:rsidR="00CC7E9F" w:rsidRDefault="00CC7E9F" w:rsidP="009A6735">
      <w:pPr>
        <w:pStyle w:val="BodyText"/>
        <w:rPr>
          <w:ins w:id="477" w:author="Peter Dobson" w:date="2024-04-04T14:54:00Z"/>
          <w:highlight w:val="yellow"/>
        </w:rPr>
      </w:pPr>
    </w:p>
    <w:p w14:paraId="73194C55" w14:textId="38235030" w:rsidR="0055115A" w:rsidRDefault="0055115A" w:rsidP="009A6735">
      <w:pPr>
        <w:pStyle w:val="BodyText"/>
        <w:rPr>
          <w:ins w:id="478" w:author="Peter Dobson" w:date="2024-02-02T11:46:00Z"/>
        </w:rPr>
      </w:pPr>
      <w:ins w:id="479" w:author="Peter Dobson" w:date="2024-02-02T11:47:00Z">
        <w:r w:rsidRPr="0055115A">
          <w:rPr>
            <w:highlight w:val="yellow"/>
          </w:rPr>
          <w:t>I</w:t>
        </w:r>
      </w:ins>
      <w:ins w:id="480" w:author="Peter Dobson" w:date="2024-02-02T11:48:00Z">
        <w:r w:rsidRPr="0055115A">
          <w:rPr>
            <w:highlight w:val="yellow"/>
          </w:rPr>
          <w:t>n</w:t>
        </w:r>
      </w:ins>
      <w:ins w:id="481" w:author="Peter Dobson" w:date="2024-02-02T11:47:00Z">
        <w:r w:rsidRPr="0055115A">
          <w:rPr>
            <w:highlight w:val="yellow"/>
          </w:rPr>
          <w:t xml:space="preserve"> </w:t>
        </w:r>
      </w:ins>
      <w:ins w:id="482" w:author="Peter Dobson" w:date="2024-02-02T11:48:00Z">
        <w:r w:rsidRPr="0055115A">
          <w:rPr>
            <w:highlight w:val="yellow"/>
          </w:rPr>
          <w:t>t</w:t>
        </w:r>
      </w:ins>
      <w:ins w:id="483" w:author="Peter Dobson" w:date="2024-02-02T11:47:00Z">
        <w:r w:rsidRPr="0055115A">
          <w:rPr>
            <w:highlight w:val="yellow"/>
          </w:rPr>
          <w:t>his case it is chose</w:t>
        </w:r>
      </w:ins>
      <w:ins w:id="484" w:author="Peter Dobson" w:date="2024-02-02T11:48:00Z">
        <w:r w:rsidRPr="0055115A">
          <w:rPr>
            <w:highlight w:val="yellow"/>
          </w:rPr>
          <w:t>n</w:t>
        </w:r>
      </w:ins>
      <w:ins w:id="485" w:author="Peter Dobson" w:date="2024-02-02T11:47:00Z">
        <w:r w:rsidRPr="0055115A">
          <w:rPr>
            <w:highlight w:val="yellow"/>
          </w:rPr>
          <w:t xml:space="preserve"> to u</w:t>
        </w:r>
      </w:ins>
      <w:ins w:id="486" w:author="Peter Dobson" w:date="2024-02-02T11:48:00Z">
        <w:r w:rsidRPr="0055115A">
          <w:rPr>
            <w:highlight w:val="yellow"/>
          </w:rPr>
          <w:t>se a more balanced version JSON.</w:t>
        </w:r>
      </w:ins>
      <w:ins w:id="487" w:author="Peter Dobson" w:date="2024-02-02T11:49:00Z">
        <w:r>
          <w:rPr>
            <w:highlight w:val="yellow"/>
          </w:rPr>
          <w:t xml:space="preserve"> </w:t>
        </w:r>
        <w:r w:rsidRPr="0055115A">
          <w:rPr>
            <w:rStyle w:val="ui-provider"/>
            <w:highlight w:val="yellow"/>
          </w:rPr>
          <w:t>MQTT-SN (max 60 bytes)</w:t>
        </w:r>
      </w:ins>
      <w:ins w:id="488" w:author="Peter Dobson" w:date="2024-02-02T11:50:00Z">
        <w:r w:rsidRPr="0055115A">
          <w:rPr>
            <w:rStyle w:val="ui-provider"/>
            <w:highlight w:val="yellow"/>
          </w:rPr>
          <w:t xml:space="preserve"> this might constrain what can be achieve. Limiting in how it can be adopted by </w:t>
        </w:r>
      </w:ins>
      <w:ins w:id="489" w:author="Peter Dobson" w:date="2024-02-02T11:51:00Z">
        <w:r w:rsidRPr="0055115A">
          <w:rPr>
            <w:rStyle w:val="ui-provider"/>
            <w:highlight w:val="yellow"/>
          </w:rPr>
          <w:t xml:space="preserve">commercial </w:t>
        </w:r>
      </w:ins>
      <w:ins w:id="490" w:author="Peter Dobson" w:date="2024-02-02T11:50:00Z">
        <w:r w:rsidRPr="0055115A">
          <w:rPr>
            <w:rStyle w:val="ui-provider"/>
            <w:highlight w:val="yellow"/>
          </w:rPr>
          <w:t>MQTT brokers such as Azure</w:t>
        </w:r>
      </w:ins>
      <w:ins w:id="491" w:author="Peter Dobson" w:date="2024-02-02T11:51:00Z">
        <w:r>
          <w:rPr>
            <w:rStyle w:val="ui-provider"/>
            <w:highlight w:val="yellow"/>
          </w:rPr>
          <w:t xml:space="preserve"> or AWS</w:t>
        </w:r>
      </w:ins>
      <w:ins w:id="492" w:author="Peter Dobson" w:date="2024-02-02T12:01:00Z">
        <w:r w:rsidR="00CB3C99">
          <w:rPr>
            <w:rStyle w:val="ui-provider"/>
            <w:highlight w:val="yellow"/>
          </w:rPr>
          <w:t xml:space="preserve">. JSON has lots of </w:t>
        </w:r>
        <w:proofErr w:type="gramStart"/>
        <w:r w:rsidR="00CB3C99">
          <w:rPr>
            <w:rStyle w:val="ui-provider"/>
            <w:highlight w:val="yellow"/>
          </w:rPr>
          <w:t>libraries</w:t>
        </w:r>
        <w:proofErr w:type="gramEnd"/>
        <w:r w:rsidR="00CB3C99">
          <w:rPr>
            <w:rStyle w:val="ui-provider"/>
            <w:highlight w:val="yellow"/>
          </w:rPr>
          <w:t xml:space="preserve"> </w:t>
        </w:r>
      </w:ins>
    </w:p>
    <w:p w14:paraId="01FF2B53" w14:textId="737BC6DB" w:rsidR="009A6735" w:rsidRDefault="009A6735" w:rsidP="009A6735">
      <w:pPr>
        <w:pStyle w:val="BodyText"/>
        <w:rPr>
          <w:ins w:id="493" w:author="Peter Dobson" w:date="2024-02-01T18:58:00Z"/>
        </w:rPr>
      </w:pPr>
      <w:ins w:id="494" w:author="Peter Dobson" w:date="2024-02-01T18:58:00Z">
        <w:r>
          <w:t>The following example shows a possible JSON representation describ</w:t>
        </w:r>
      </w:ins>
      <w:ins w:id="495" w:author="Peter Dobson" w:date="2024-04-04T15:16:00Z">
        <w:r w:rsidR="003533C9">
          <w:t>ing</w:t>
        </w:r>
      </w:ins>
      <w:ins w:id="496" w:author="Peter Dobson" w:date="2024-02-01T18:58:00Z">
        <w:r>
          <w:t xml:space="preserve"> a person.</w:t>
        </w:r>
      </w:ins>
    </w:p>
    <w:p w14:paraId="7742449E" w14:textId="49B56F74" w:rsidR="009A6735" w:rsidRDefault="003533C9" w:rsidP="00BE327B">
      <w:pPr>
        <w:pStyle w:val="BodyText"/>
        <w:jc w:val="center"/>
        <w:rPr>
          <w:ins w:id="497" w:author="Peter Dobson" w:date="2024-02-01T19:00:00Z"/>
        </w:rPr>
      </w:pPr>
      <w:ins w:id="498" w:author="Peter Dobson" w:date="2024-04-04T15:15:00Z">
        <w:r>
          <w:rPr>
            <w:noProof/>
          </w:rPr>
          <w:lastRenderedPageBreak/>
          <w:drawing>
            <wp:inline distT="0" distB="0" distL="0" distR="0" wp14:anchorId="5081A1F0" wp14:editId="39CD1C22">
              <wp:extent cx="2217920" cy="3355316"/>
              <wp:effectExtent l="0" t="0" r="5080" b="0"/>
              <wp:docPr id="1674397886" name="Picture 1" descr="A screenshot of a compute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397886" name="Picture 1" descr="A screenshot of a computer code&#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236117" cy="3382845"/>
                      </a:xfrm>
                      <a:prstGeom prst="rect">
                        <a:avLst/>
                      </a:prstGeom>
                    </pic:spPr>
                  </pic:pic>
                </a:graphicData>
              </a:graphic>
            </wp:inline>
          </w:drawing>
        </w:r>
      </w:ins>
    </w:p>
    <w:p w14:paraId="18288D66" w14:textId="296349A4" w:rsidR="005373FA" w:rsidRDefault="005373FA" w:rsidP="00501F0A">
      <w:pPr>
        <w:pStyle w:val="Figurecaption"/>
        <w:rPr>
          <w:ins w:id="499" w:author="Peter Dobson" w:date="2024-02-01T18:57:00Z"/>
        </w:rPr>
      </w:pPr>
      <w:ins w:id="500" w:author="Peter Dobson" w:date="2024-02-01T19:00:00Z">
        <w:r>
          <w:t>An e</w:t>
        </w:r>
        <w:r w:rsidRPr="005373FA">
          <w:t>xample of JSON syntax, https://en.wikipedia.org/wiki/JSON</w:t>
        </w:r>
      </w:ins>
    </w:p>
    <w:p w14:paraId="40543558" w14:textId="4D835DE1" w:rsidR="0055115A" w:rsidRDefault="0055115A" w:rsidP="003533C9">
      <w:pPr>
        <w:pStyle w:val="BodyText"/>
        <w:rPr>
          <w:ins w:id="501" w:author="Peter Dobson" w:date="2024-02-02T11:54:00Z"/>
        </w:rPr>
        <w:pPrChange w:id="502" w:author="Peter Dobson" w:date="2024-04-04T15:18:00Z">
          <w:pPr>
            <w:spacing w:after="200" w:line="276" w:lineRule="auto"/>
          </w:pPr>
        </w:pPrChange>
      </w:pPr>
      <w:ins w:id="503" w:author="Peter Dobson" w:date="2024-02-02T11:54:00Z">
        <w:r w:rsidRPr="0055115A">
          <w:rPr>
            <w:highlight w:val="yellow"/>
          </w:rPr>
          <w:t xml:space="preserve">Jonas to provide a clear </w:t>
        </w:r>
        <w:proofErr w:type="gramStart"/>
        <w:r w:rsidRPr="0055115A">
          <w:rPr>
            <w:highlight w:val="yellow"/>
          </w:rPr>
          <w:t>example</w:t>
        </w:r>
        <w:proofErr w:type="gramEnd"/>
      </w:ins>
    </w:p>
    <w:p w14:paraId="719C4AFD" w14:textId="5D9F38D5" w:rsidR="00D4755A" w:rsidRDefault="00D4755A" w:rsidP="003533C9">
      <w:pPr>
        <w:pStyle w:val="Heading2"/>
        <w:rPr>
          <w:ins w:id="504" w:author="Peter Dobson" w:date="2024-04-04T15:17:00Z"/>
        </w:rPr>
      </w:pPr>
      <w:r w:rsidRPr="00D80E70">
        <w:t>Payload</w:t>
      </w:r>
    </w:p>
    <w:p w14:paraId="72A05CCD" w14:textId="77777777" w:rsidR="003533C9" w:rsidRPr="003533C9" w:rsidRDefault="003533C9" w:rsidP="003533C9">
      <w:pPr>
        <w:pStyle w:val="Heading2separationline"/>
        <w:rPr>
          <w:ins w:id="505" w:author="Peter Dobson" w:date="2024-02-01T18:55:00Z"/>
        </w:rPr>
        <w:pPrChange w:id="506" w:author="Peter Dobson" w:date="2024-04-04T15:17:00Z">
          <w:pPr>
            <w:spacing w:after="200" w:line="276" w:lineRule="auto"/>
          </w:pPr>
        </w:pPrChange>
      </w:pPr>
    </w:p>
    <w:p w14:paraId="7F89D2E1" w14:textId="64023F3E" w:rsidR="00E21217" w:rsidRDefault="00E21217" w:rsidP="00501F0A">
      <w:pPr>
        <w:pStyle w:val="BodyText"/>
        <w:rPr>
          <w:ins w:id="507" w:author="Peter Dobson" w:date="2024-04-04T15:54:00Z"/>
          <w:highlight w:val="yellow"/>
        </w:rPr>
      </w:pPr>
      <w:ins w:id="508" w:author="Peter Dobson" w:date="2024-04-04T15:54:00Z">
        <w:r>
          <w:rPr>
            <w:highlight w:val="yellow"/>
          </w:rPr>
          <w:t xml:space="preserve">The payload can be considered as </w:t>
        </w:r>
        <w:proofErr w:type="gramStart"/>
        <w:r>
          <w:rPr>
            <w:highlight w:val="yellow"/>
          </w:rPr>
          <w:t>all of</w:t>
        </w:r>
        <w:proofErr w:type="gramEnd"/>
        <w:r>
          <w:rPr>
            <w:highlight w:val="yellow"/>
          </w:rPr>
          <w:t xml:space="preserve"> the data that is to be sent.</w:t>
        </w:r>
      </w:ins>
    </w:p>
    <w:p w14:paraId="71FE5916" w14:textId="3784E340" w:rsidR="003533C9" w:rsidRDefault="00521000" w:rsidP="00501F0A">
      <w:pPr>
        <w:pStyle w:val="BodyText"/>
        <w:rPr>
          <w:ins w:id="509" w:author="Peter Dobson" w:date="2024-04-04T15:21:00Z"/>
          <w:highlight w:val="yellow"/>
        </w:rPr>
      </w:pPr>
      <w:ins w:id="510" w:author="Peter Dobson" w:date="2024-04-04T15:29:00Z">
        <w:r>
          <w:rPr>
            <w:highlight w:val="yellow"/>
          </w:rPr>
          <w:t xml:space="preserve">From the </w:t>
        </w:r>
      </w:ins>
      <w:ins w:id="511" w:author="Peter Dobson" w:date="2024-04-04T15:30:00Z">
        <w:r>
          <w:rPr>
            <w:highlight w:val="yellow"/>
          </w:rPr>
          <w:t>example above (figure 5) using the JSON syntax</w:t>
        </w:r>
      </w:ins>
      <w:ins w:id="512" w:author="Peter Dobson" w:date="2024-04-04T15:31:00Z">
        <w:r>
          <w:rPr>
            <w:highlight w:val="yellow"/>
          </w:rPr>
          <w:t xml:space="preserve">, </w:t>
        </w:r>
      </w:ins>
      <w:ins w:id="513" w:author="Peter Dobson" w:date="2024-04-04T15:50:00Z">
        <w:r w:rsidR="00E21217">
          <w:rPr>
            <w:highlight w:val="yellow"/>
          </w:rPr>
          <w:t xml:space="preserve">there are some areas of information, </w:t>
        </w:r>
      </w:ins>
      <w:ins w:id="514" w:author="Peter Dobson" w:date="2024-04-04T15:51:00Z">
        <w:r w:rsidR="00E21217">
          <w:rPr>
            <w:highlight w:val="yellow"/>
          </w:rPr>
          <w:t>shown in green, such as children, which are known as “topic</w:t>
        </w:r>
      </w:ins>
      <w:ins w:id="515" w:author="Peter Dobson" w:date="2024-04-04T15:55:00Z">
        <w:r w:rsidR="00E21217">
          <w:rPr>
            <w:highlight w:val="yellow"/>
          </w:rPr>
          <w:t>s</w:t>
        </w:r>
      </w:ins>
      <w:ins w:id="516" w:author="Peter Dobson" w:date="2024-04-04T15:51:00Z">
        <w:r w:rsidR="00E21217">
          <w:rPr>
            <w:highlight w:val="yellow"/>
          </w:rPr>
          <w:t>”</w:t>
        </w:r>
      </w:ins>
      <w:ins w:id="517" w:author="Peter Dobson" w:date="2024-04-04T15:55:00Z">
        <w:r w:rsidR="00E21217">
          <w:rPr>
            <w:highlight w:val="yellow"/>
          </w:rPr>
          <w:t xml:space="preserve">. A more typical topic for a visual AtoN might be </w:t>
        </w:r>
      </w:ins>
      <w:ins w:id="518" w:author="Peter Dobson" w:date="2024-04-04T15:56:00Z">
        <w:r w:rsidR="00E21217">
          <w:rPr>
            <w:color w:val="FF0000"/>
          </w:rPr>
          <w:t>b</w:t>
        </w:r>
        <w:r w:rsidR="00E21217">
          <w:rPr>
            <w:color w:val="FF0000"/>
          </w:rPr>
          <w:t xml:space="preserve">attery </w:t>
        </w:r>
        <w:r w:rsidR="00E21217">
          <w:rPr>
            <w:color w:val="FF0000"/>
          </w:rPr>
          <w:t>v</w:t>
        </w:r>
        <w:r w:rsidR="00E21217">
          <w:rPr>
            <w:color w:val="FF0000"/>
          </w:rPr>
          <w:t xml:space="preserve">oltage, </w:t>
        </w:r>
        <w:r w:rsidR="00E21217">
          <w:rPr>
            <w:color w:val="FF0000"/>
          </w:rPr>
          <w:t>p</w:t>
        </w:r>
        <w:r w:rsidR="00E21217">
          <w:rPr>
            <w:color w:val="FF0000"/>
          </w:rPr>
          <w:t>osition, etc</w:t>
        </w:r>
        <w:r w:rsidR="00E21217">
          <w:rPr>
            <w:color w:val="FF0000"/>
          </w:rPr>
          <w:t xml:space="preserve">., </w:t>
        </w:r>
      </w:ins>
      <w:ins w:id="519" w:author="Peter Dobson" w:date="2024-04-04T15:52:00Z">
        <w:r w:rsidR="00E21217">
          <w:rPr>
            <w:highlight w:val="yellow"/>
          </w:rPr>
          <w:t xml:space="preserve">and are selected by the supplier, based on the </w:t>
        </w:r>
      </w:ins>
      <w:ins w:id="520" w:author="Peter Dobson" w:date="2024-04-04T15:56:00Z">
        <w:r w:rsidR="00E21217">
          <w:rPr>
            <w:highlight w:val="yellow"/>
          </w:rPr>
          <w:t xml:space="preserve">type of </w:t>
        </w:r>
      </w:ins>
      <w:ins w:id="521" w:author="Peter Dobson" w:date="2024-04-04T15:52:00Z">
        <w:r w:rsidR="00E21217">
          <w:rPr>
            <w:highlight w:val="yellow"/>
          </w:rPr>
          <w:t xml:space="preserve">sensor </w:t>
        </w:r>
      </w:ins>
      <w:ins w:id="522" w:author="Peter Dobson" w:date="2024-04-04T15:56:00Z">
        <w:r w:rsidR="00E21217">
          <w:rPr>
            <w:highlight w:val="yellow"/>
          </w:rPr>
          <w:t>or</w:t>
        </w:r>
      </w:ins>
      <w:ins w:id="523" w:author="Peter Dobson" w:date="2024-04-04T15:52:00Z">
        <w:r w:rsidR="00E21217">
          <w:rPr>
            <w:highlight w:val="yellow"/>
          </w:rPr>
          <w:t xml:space="preserve"> equipm</w:t>
        </w:r>
      </w:ins>
      <w:ins w:id="524" w:author="Peter Dobson" w:date="2024-04-04T15:53:00Z">
        <w:r w:rsidR="00E21217">
          <w:rPr>
            <w:highlight w:val="yellow"/>
          </w:rPr>
          <w:t>ent.</w:t>
        </w:r>
      </w:ins>
    </w:p>
    <w:p w14:paraId="379B960B" w14:textId="1DACAD47" w:rsidR="00CB3C99" w:rsidDel="005B1B0A" w:rsidRDefault="00E21217" w:rsidP="003533C9">
      <w:pPr>
        <w:pStyle w:val="BodyText"/>
        <w:rPr>
          <w:del w:id="525" w:author="Peter Dobson" w:date="2024-04-04T15:22:00Z"/>
          <w:color w:val="FF0000"/>
        </w:rPr>
      </w:pPr>
      <w:ins w:id="526" w:author="Peter Dobson" w:date="2024-04-04T15:56:00Z">
        <w:r>
          <w:t xml:space="preserve">These </w:t>
        </w:r>
      </w:ins>
      <w:ins w:id="527" w:author="Peter Dobson" w:date="2024-04-04T15:57:00Z">
        <w:r>
          <w:t xml:space="preserve">topics are then populated by </w:t>
        </w:r>
      </w:ins>
      <w:ins w:id="528" w:author="Peter Dobson" w:date="2024-04-04T16:03:00Z">
        <w:r w:rsidR="005B1B0A">
          <w:t xml:space="preserve">values or parameters. </w:t>
        </w:r>
      </w:ins>
      <w:ins w:id="529" w:author="Peter Dobson" w:date="2024-04-04T16:04:00Z">
        <w:r w:rsidR="005B1B0A">
          <w:t xml:space="preserve">These parameters have a defined data type based on the topic. </w:t>
        </w:r>
      </w:ins>
      <w:ins w:id="530" w:author="Peter Dobson" w:date="2024-04-04T16:05:00Z">
        <w:r w:rsidR="005B1B0A">
          <w:t>So</w:t>
        </w:r>
      </w:ins>
      <w:ins w:id="531" w:author="Peter Dobson" w:date="2024-04-04T16:08:00Z">
        <w:r w:rsidR="005B1B0A">
          <w:t>,</w:t>
        </w:r>
      </w:ins>
      <w:ins w:id="532" w:author="Peter Dobson" w:date="2024-04-04T16:05:00Z">
        <w:r w:rsidR="005B1B0A">
          <w:t xml:space="preserve"> for</w:t>
        </w:r>
      </w:ins>
      <w:ins w:id="533" w:author="Peter Dobson" w:date="2024-04-04T16:08:00Z">
        <w:r w:rsidR="005B1B0A">
          <w:t xml:space="preserve"> the</w:t>
        </w:r>
      </w:ins>
      <w:ins w:id="534" w:author="Peter Dobson" w:date="2024-04-04T16:05:00Z">
        <w:r w:rsidR="005B1B0A">
          <w:t xml:space="preserve"> children in the example above, the data type is a </w:t>
        </w:r>
      </w:ins>
      <w:proofErr w:type="spellStart"/>
      <w:ins w:id="535" w:author="Peter Dobson" w:date="2024-04-04T16:07:00Z">
        <w:r w:rsidR="005B1B0A">
          <w:rPr>
            <w:color w:val="FF0000"/>
          </w:rPr>
          <w:t>string</w:t>
        </w:r>
      </w:ins>
      <w:ins w:id="536" w:author="Peter Dobson" w:date="2024-04-04T16:08:00Z">
        <w:r w:rsidR="005B1B0A">
          <w:rPr>
            <w:color w:val="FF0000"/>
          </w:rPr>
          <w:t xml:space="preserve">. </w:t>
        </w:r>
      </w:ins>
      <w:proofErr w:type="spellEnd"/>
      <w:ins w:id="537" w:author="Peter Dobson" w:date="2024-04-04T16:09:00Z">
        <w:r w:rsidR="005B1B0A">
          <w:rPr>
            <w:color w:val="FF0000"/>
          </w:rPr>
          <w:t>Given this such topics and data types have been captured in appendix 1 for aspect ass</w:t>
        </w:r>
      </w:ins>
      <w:ins w:id="538" w:author="Peter Dobson" w:date="2024-04-04T16:10:00Z">
        <w:r w:rsidR="005B1B0A">
          <w:rPr>
            <w:color w:val="FF0000"/>
          </w:rPr>
          <w:t xml:space="preserve">ociated with visual </w:t>
        </w:r>
        <w:proofErr w:type="spellStart"/>
        <w:r w:rsidR="005B1B0A">
          <w:rPr>
            <w:color w:val="FF0000"/>
          </w:rPr>
          <w:t>AtoN.</w:t>
        </w:r>
      </w:ins>
    </w:p>
    <w:p w14:paraId="0ECBF9F9" w14:textId="5D4F400F" w:rsidR="00CB3C99" w:rsidRPr="00D80E70" w:rsidDel="005B1B0A" w:rsidRDefault="00D4755A" w:rsidP="003533C9">
      <w:pPr>
        <w:pStyle w:val="BodyText"/>
        <w:rPr>
          <w:del w:id="539" w:author="Peter Dobson" w:date="2024-04-04T16:06:00Z"/>
          <w:color w:val="FF0000"/>
        </w:rPr>
        <w:pPrChange w:id="540" w:author="Peter Dobson" w:date="2024-04-04T15:23:00Z">
          <w:pPr>
            <w:spacing w:after="200" w:line="276" w:lineRule="auto"/>
          </w:pPr>
        </w:pPrChange>
      </w:pPr>
      <w:r w:rsidRPr="00D80E70">
        <w:rPr>
          <w:color w:val="FF0000"/>
        </w:rPr>
        <w:t>Parameters</w:t>
      </w:r>
      <w:proofErr w:type="spellEnd"/>
      <w:ins w:id="541" w:author="Peter Dobson" w:date="2024-02-02T11:55:00Z">
        <w:r w:rsidR="00CB3C99">
          <w:rPr>
            <w:color w:val="FF0000"/>
          </w:rPr>
          <w:t xml:space="preserve"> = Topics = Status </w:t>
        </w:r>
        <w:proofErr w:type="spellStart"/>
        <w:r w:rsidR="00CB3C99">
          <w:rPr>
            <w:color w:val="FF0000"/>
          </w:rPr>
          <w:t>e.g</w:t>
        </w:r>
        <w:proofErr w:type="spellEnd"/>
        <w:r w:rsidR="00CB3C99">
          <w:rPr>
            <w:color w:val="FF0000"/>
          </w:rPr>
          <w:t xml:space="preserve"> Battery Voltage</w:t>
        </w:r>
      </w:ins>
      <w:ins w:id="542" w:author="Peter Dobson" w:date="2024-02-02T11:57:00Z">
        <w:r w:rsidR="00CB3C99">
          <w:rPr>
            <w:color w:val="FF0000"/>
          </w:rPr>
          <w:t>, Position, etc (Data Sets)</w:t>
        </w:r>
      </w:ins>
      <w:ins w:id="543" w:author="Peter Dobson" w:date="2024-02-02T11:55:00Z">
        <w:r w:rsidR="00CB3C99">
          <w:rPr>
            <w:color w:val="FF0000"/>
          </w:rPr>
          <w:t xml:space="preserve"> </w:t>
        </w:r>
      </w:ins>
    </w:p>
    <w:p w14:paraId="1E79A627" w14:textId="5C6286CC" w:rsidR="00D4755A" w:rsidRPr="00D80E70" w:rsidDel="005B1B0A" w:rsidRDefault="00D4755A" w:rsidP="003533C9">
      <w:pPr>
        <w:pStyle w:val="BodyText"/>
        <w:rPr>
          <w:del w:id="544" w:author="Peter Dobson" w:date="2024-04-04T16:10:00Z"/>
          <w:color w:val="FF0000"/>
        </w:rPr>
        <w:pPrChange w:id="545" w:author="Peter Dobson" w:date="2024-04-04T15:23:00Z">
          <w:pPr>
            <w:spacing w:after="200" w:line="276" w:lineRule="auto"/>
          </w:pPr>
        </w:pPrChange>
      </w:pPr>
      <w:del w:id="546" w:author="Peter Dobson" w:date="2024-04-04T16:10:00Z">
        <w:r w:rsidRPr="00D80E70" w:rsidDel="005B1B0A">
          <w:rPr>
            <w:color w:val="FF0000"/>
          </w:rPr>
          <w:delText xml:space="preserve">What do you want to know about the </w:delText>
        </w:r>
      </w:del>
      <w:del w:id="547" w:author="Peter Dobson" w:date="2024-02-02T11:55:00Z">
        <w:r w:rsidRPr="00D80E70" w:rsidDel="00CB3C99">
          <w:rPr>
            <w:color w:val="FF0000"/>
          </w:rPr>
          <w:delText>aids</w:delText>
        </w:r>
      </w:del>
    </w:p>
    <w:p w14:paraId="067CF31A" w14:textId="5725FCF9" w:rsidR="00D4755A" w:rsidRDefault="009E21ED" w:rsidP="009E21ED">
      <w:pPr>
        <w:pStyle w:val="Heading1"/>
      </w:pPr>
      <w:bookmarkStart w:id="548" w:name="_Toc157695480"/>
      <w:r>
        <w:t>Limitations</w:t>
      </w:r>
      <w:bookmarkEnd w:id="548"/>
    </w:p>
    <w:p w14:paraId="6766CA4D" w14:textId="59C04B01" w:rsidR="009E21ED" w:rsidRPr="00D80E70" w:rsidRDefault="009E21ED">
      <w:pPr>
        <w:spacing w:after="200" w:line="276" w:lineRule="auto"/>
        <w:rPr>
          <w:color w:val="FF0000"/>
        </w:rPr>
      </w:pPr>
      <w:r w:rsidRPr="00D80E70">
        <w:rPr>
          <w:color w:val="FF0000"/>
        </w:rPr>
        <w:t>Energy</w:t>
      </w:r>
    </w:p>
    <w:p w14:paraId="410A529C" w14:textId="4285C583" w:rsidR="009E21ED" w:rsidRDefault="009E21ED" w:rsidP="00B759C5">
      <w:pPr>
        <w:pStyle w:val="BodyText"/>
        <w:rPr>
          <w:ins w:id="549" w:author="Peter Dobson" w:date="2024-04-04T10:04:00Z"/>
        </w:rPr>
        <w:pPrChange w:id="550" w:author="Peter Dobson" w:date="2024-04-04T10:06:00Z">
          <w:pPr>
            <w:spacing w:after="200" w:line="276" w:lineRule="auto"/>
          </w:pPr>
        </w:pPrChange>
      </w:pPr>
      <w:r w:rsidRPr="00D80E70">
        <w:t>Limitations</w:t>
      </w:r>
    </w:p>
    <w:p w14:paraId="02516D79" w14:textId="714D7AE9" w:rsidR="00B759C5" w:rsidRPr="00B759C5" w:rsidRDefault="00B759C5" w:rsidP="00B759C5">
      <w:pPr>
        <w:pStyle w:val="BodyText"/>
        <w:rPr>
          <w:ins w:id="551" w:author="Peter Dobson" w:date="2024-04-04T10:04:00Z"/>
          <w:highlight w:val="green"/>
          <w:rPrChange w:id="552" w:author="Peter Dobson" w:date="2024-04-04T10:05:00Z">
            <w:rPr>
              <w:ins w:id="553" w:author="Peter Dobson" w:date="2024-04-04T10:04:00Z"/>
            </w:rPr>
          </w:rPrChange>
        </w:rPr>
        <w:pPrChange w:id="554" w:author="Peter Dobson" w:date="2024-04-04T10:06:00Z">
          <w:pPr>
            <w:spacing w:after="200" w:line="276" w:lineRule="auto"/>
          </w:pPr>
        </w:pPrChange>
      </w:pPr>
      <w:ins w:id="555" w:author="Peter Dobson" w:date="2024-04-04T10:04:00Z">
        <w:r w:rsidRPr="00B759C5">
          <w:rPr>
            <w:highlight w:val="green"/>
            <w:rPrChange w:id="556" w:author="Peter Dobson" w:date="2024-04-04T10:05:00Z">
              <w:rPr/>
            </w:rPrChange>
          </w:rPr>
          <w:t>Possible key point to inc</w:t>
        </w:r>
      </w:ins>
      <w:ins w:id="557" w:author="Peter Dobson" w:date="2024-04-04T10:05:00Z">
        <w:r w:rsidRPr="00B759C5">
          <w:rPr>
            <w:highlight w:val="green"/>
            <w:rPrChange w:id="558" w:author="Peter Dobson" w:date="2024-04-04T10:05:00Z">
              <w:rPr/>
            </w:rPrChange>
          </w:rPr>
          <w:t xml:space="preserve">lude from DTEC1 Liaison note at </w:t>
        </w:r>
        <w:proofErr w:type="gramStart"/>
        <w:r w:rsidRPr="00B759C5">
          <w:rPr>
            <w:highlight w:val="green"/>
            <w:rPrChange w:id="559" w:author="Peter Dobson" w:date="2024-04-04T10:05:00Z">
              <w:rPr/>
            </w:rPrChange>
          </w:rPr>
          <w:t>ENG17</w:t>
        </w:r>
      </w:ins>
      <w:proofErr w:type="gramEnd"/>
    </w:p>
    <w:p w14:paraId="7E5BD780" w14:textId="0C35AD99" w:rsidR="00B759C5" w:rsidRPr="00B759C5" w:rsidRDefault="00B759C5" w:rsidP="00B759C5">
      <w:pPr>
        <w:pStyle w:val="BodyText"/>
        <w:rPr>
          <w:ins w:id="560" w:author="Peter Dobson" w:date="2024-04-04T10:05:00Z"/>
          <w:highlight w:val="green"/>
          <w:rPrChange w:id="561" w:author="Peter Dobson" w:date="2024-04-04T10:05:00Z">
            <w:rPr>
              <w:ins w:id="562" w:author="Peter Dobson" w:date="2024-04-04T10:05:00Z"/>
            </w:rPr>
          </w:rPrChange>
        </w:rPr>
        <w:pPrChange w:id="563" w:author="Peter Dobson" w:date="2024-04-04T10:06:00Z">
          <w:pPr>
            <w:spacing w:after="200" w:line="276" w:lineRule="auto"/>
          </w:pPr>
        </w:pPrChange>
      </w:pPr>
      <w:ins w:id="564" w:author="Peter Dobson" w:date="2024-04-04T10:04:00Z">
        <w:r w:rsidRPr="00B759C5">
          <w:rPr>
            <w:highlight w:val="green"/>
            <w:rPrChange w:id="565" w:author="Peter Dobson" w:date="2024-04-04T10:05:00Z">
              <w:rPr/>
            </w:rPrChange>
          </w:rPr>
          <w:t>IALA G1179 – An introduction to the Internet of Things from an IALA perspective</w:t>
        </w:r>
      </w:ins>
    </w:p>
    <w:p w14:paraId="57DD2784" w14:textId="77777777" w:rsidR="00B759C5" w:rsidRPr="00B759C5" w:rsidRDefault="00B759C5" w:rsidP="00B759C5">
      <w:pPr>
        <w:pStyle w:val="BodyText"/>
        <w:rPr>
          <w:ins w:id="566" w:author="Peter Dobson" w:date="2024-04-04T10:05:00Z"/>
          <w:color w:val="FF0000"/>
          <w:highlight w:val="green"/>
          <w:rPrChange w:id="567" w:author="Peter Dobson" w:date="2024-04-04T10:05:00Z">
            <w:rPr>
              <w:ins w:id="568" w:author="Peter Dobson" w:date="2024-04-04T10:05:00Z"/>
              <w:color w:val="FF0000"/>
            </w:rPr>
          </w:rPrChange>
        </w:rPr>
        <w:pPrChange w:id="569" w:author="Peter Dobson" w:date="2024-04-04T10:06:00Z">
          <w:pPr>
            <w:spacing w:after="200" w:line="276" w:lineRule="auto"/>
          </w:pPr>
        </w:pPrChange>
      </w:pPr>
      <w:ins w:id="570" w:author="Peter Dobson" w:date="2024-04-04T10:05:00Z">
        <w:r w:rsidRPr="00B759C5">
          <w:rPr>
            <w:color w:val="FF0000"/>
            <w:highlight w:val="green"/>
            <w:rPrChange w:id="571" w:author="Peter Dobson" w:date="2024-04-04T10:05:00Z">
              <w:rPr>
                <w:color w:val="FF0000"/>
              </w:rPr>
            </w:rPrChange>
          </w:rPr>
          <w:t>•</w:t>
        </w:r>
        <w:r w:rsidRPr="00B759C5">
          <w:rPr>
            <w:color w:val="FF0000"/>
            <w:highlight w:val="green"/>
            <w:rPrChange w:id="572" w:author="Peter Dobson" w:date="2024-04-04T10:05:00Z">
              <w:rPr>
                <w:color w:val="FF0000"/>
              </w:rPr>
            </w:rPrChange>
          </w:rPr>
          <w:tab/>
          <w:t xml:space="preserve">There would benefit in preparing a comparison table that looks at: the IoT typical use case; size of message; latency; frequency; availability of network; existing standards; IP (or royalty free); efficiency of protocol; reliability of information throughput. </w:t>
        </w:r>
      </w:ins>
    </w:p>
    <w:p w14:paraId="5A41DEC6" w14:textId="77777777" w:rsidR="00B759C5" w:rsidRPr="00B759C5" w:rsidRDefault="00B759C5" w:rsidP="00B759C5">
      <w:pPr>
        <w:pStyle w:val="BodyText"/>
        <w:rPr>
          <w:ins w:id="573" w:author="Peter Dobson" w:date="2024-04-04T10:05:00Z"/>
          <w:color w:val="FF0000"/>
          <w:highlight w:val="green"/>
          <w:rPrChange w:id="574" w:author="Peter Dobson" w:date="2024-04-04T10:05:00Z">
            <w:rPr>
              <w:ins w:id="575" w:author="Peter Dobson" w:date="2024-04-04T10:05:00Z"/>
              <w:color w:val="FF0000"/>
            </w:rPr>
          </w:rPrChange>
        </w:rPr>
        <w:pPrChange w:id="576" w:author="Peter Dobson" w:date="2024-04-04T10:06:00Z">
          <w:pPr>
            <w:spacing w:after="200" w:line="276" w:lineRule="auto"/>
          </w:pPr>
        </w:pPrChange>
      </w:pPr>
      <w:ins w:id="577" w:author="Peter Dobson" w:date="2024-04-04T10:05:00Z">
        <w:r w:rsidRPr="00B759C5">
          <w:rPr>
            <w:color w:val="FF0000"/>
            <w:highlight w:val="green"/>
            <w:rPrChange w:id="578" w:author="Peter Dobson" w:date="2024-04-04T10:05:00Z">
              <w:rPr>
                <w:color w:val="FF0000"/>
              </w:rPr>
            </w:rPrChange>
          </w:rPr>
          <w:t>•</w:t>
        </w:r>
        <w:r w:rsidRPr="00B759C5">
          <w:rPr>
            <w:color w:val="FF0000"/>
            <w:highlight w:val="green"/>
            <w:rPrChange w:id="579" w:author="Peter Dobson" w:date="2024-04-04T10:05:00Z">
              <w:rPr>
                <w:color w:val="FF0000"/>
              </w:rPr>
            </w:rPrChange>
          </w:rPr>
          <w:tab/>
          <w:t>When looking to implement IoT in the IALA perspective, the availability and reliability of information were discussed, noting possible liability issues.</w:t>
        </w:r>
      </w:ins>
    </w:p>
    <w:p w14:paraId="5EBBBD09" w14:textId="2C0C3A62" w:rsidR="00B759C5" w:rsidRDefault="00B759C5" w:rsidP="00B759C5">
      <w:pPr>
        <w:pStyle w:val="BodyText"/>
        <w:rPr>
          <w:ins w:id="580" w:author="Peter Dobson" w:date="2024-04-04T10:07:00Z"/>
          <w:color w:val="FF0000"/>
        </w:rPr>
      </w:pPr>
      <w:ins w:id="581" w:author="Peter Dobson" w:date="2024-04-04T10:05:00Z">
        <w:r w:rsidRPr="00B759C5">
          <w:rPr>
            <w:color w:val="FF0000"/>
            <w:highlight w:val="green"/>
            <w:rPrChange w:id="582" w:author="Peter Dobson" w:date="2024-04-04T10:05:00Z">
              <w:rPr>
                <w:color w:val="FF0000"/>
              </w:rPr>
            </w:rPrChange>
          </w:rPr>
          <w:lastRenderedPageBreak/>
          <w:t>•</w:t>
        </w:r>
        <w:r w:rsidRPr="00B759C5">
          <w:rPr>
            <w:color w:val="FF0000"/>
            <w:highlight w:val="green"/>
            <w:rPrChange w:id="583" w:author="Peter Dobson" w:date="2024-04-04T10:05:00Z">
              <w:rPr>
                <w:color w:val="FF0000"/>
              </w:rPr>
            </w:rPrChange>
          </w:rPr>
          <w:tab/>
          <w:t xml:space="preserve">Guiding principles on implementing IoT could </w:t>
        </w:r>
        <w:proofErr w:type="gramStart"/>
        <w:r w:rsidRPr="00B759C5">
          <w:rPr>
            <w:color w:val="FF0000"/>
            <w:highlight w:val="green"/>
            <w:rPrChange w:id="584" w:author="Peter Dobson" w:date="2024-04-04T10:05:00Z">
              <w:rPr>
                <w:color w:val="FF0000"/>
              </w:rPr>
            </w:rPrChange>
          </w:rPr>
          <w:t>include:</w:t>
        </w:r>
        <w:proofErr w:type="gramEnd"/>
        <w:r w:rsidRPr="00B759C5">
          <w:rPr>
            <w:color w:val="FF0000"/>
            <w:highlight w:val="green"/>
            <w:rPrChange w:id="585" w:author="Peter Dobson" w:date="2024-04-04T10:05:00Z">
              <w:rPr>
                <w:color w:val="FF0000"/>
              </w:rPr>
            </w:rPrChange>
          </w:rPr>
          <w:t xml:space="preserve"> efficient; affordable; scalable; with a focus on harmonised sharing of data.</w:t>
        </w:r>
      </w:ins>
    </w:p>
    <w:tbl>
      <w:tblPr>
        <w:tblStyle w:val="GridTable4-Accent1"/>
        <w:tblpPr w:leftFromText="141" w:rightFromText="141" w:vertAnchor="text" w:tblpY="1"/>
        <w:tblW w:w="10036" w:type="dxa"/>
        <w:tblLayout w:type="fixed"/>
        <w:tblLook w:val="04A0" w:firstRow="1" w:lastRow="0" w:firstColumn="1" w:lastColumn="0" w:noHBand="0" w:noVBand="1"/>
      </w:tblPr>
      <w:tblGrid>
        <w:gridCol w:w="3528"/>
        <w:gridCol w:w="3238"/>
        <w:gridCol w:w="1560"/>
        <w:gridCol w:w="1710"/>
      </w:tblGrid>
      <w:tr w:rsidR="00B759C5" w:rsidRPr="00654429" w14:paraId="2D72E686" w14:textId="77777777" w:rsidTr="00DE656C">
        <w:trPr>
          <w:cnfStyle w:val="100000000000" w:firstRow="1" w:lastRow="0" w:firstColumn="0" w:lastColumn="0" w:oddVBand="0" w:evenVBand="0" w:oddHBand="0" w:evenHBand="0" w:firstRowFirstColumn="0" w:firstRowLastColumn="0" w:lastRowFirstColumn="0" w:lastRowLastColumn="0"/>
          <w:tblHeader/>
          <w:ins w:id="586" w:author="Peter Dobson" w:date="2024-04-04T10:07:00Z"/>
        </w:trPr>
        <w:tc>
          <w:tcPr>
            <w:cnfStyle w:val="001000000000" w:firstRow="0" w:lastRow="0" w:firstColumn="1" w:lastColumn="0" w:oddVBand="0" w:evenVBand="0" w:oddHBand="0" w:evenHBand="0" w:firstRowFirstColumn="0" w:firstRowLastColumn="0" w:lastRowFirstColumn="0" w:lastRowLastColumn="0"/>
            <w:tcW w:w="3528" w:type="dxa"/>
          </w:tcPr>
          <w:p w14:paraId="090A65CA" w14:textId="77777777" w:rsidR="00B759C5" w:rsidRPr="009F3C1E" w:rsidRDefault="00B759C5" w:rsidP="00DE656C">
            <w:pPr>
              <w:rPr>
                <w:ins w:id="587" w:author="Peter Dobson" w:date="2024-04-04T10:07:00Z"/>
                <w:rFonts w:cs="Calibri"/>
                <w:szCs w:val="18"/>
              </w:rPr>
            </w:pPr>
            <w:ins w:id="588" w:author="Peter Dobson" w:date="2024-04-04T10:07:00Z">
              <w:r w:rsidRPr="009F3C1E">
                <w:rPr>
                  <w:rFonts w:cs="Calibri"/>
                  <w:szCs w:val="18"/>
                </w:rPr>
                <w:t>Title</w:t>
              </w:r>
            </w:ins>
          </w:p>
        </w:tc>
        <w:tc>
          <w:tcPr>
            <w:tcW w:w="3238" w:type="dxa"/>
          </w:tcPr>
          <w:p w14:paraId="6EEFB34C" w14:textId="77777777" w:rsidR="00B759C5" w:rsidRPr="009F3C1E" w:rsidRDefault="00B759C5" w:rsidP="00DE656C">
            <w:pPr>
              <w:cnfStyle w:val="100000000000" w:firstRow="1" w:lastRow="0" w:firstColumn="0" w:lastColumn="0" w:oddVBand="0" w:evenVBand="0" w:oddHBand="0" w:evenHBand="0" w:firstRowFirstColumn="0" w:firstRowLastColumn="0" w:lastRowFirstColumn="0" w:lastRowLastColumn="0"/>
              <w:rPr>
                <w:ins w:id="589" w:author="Peter Dobson" w:date="2024-04-04T10:07:00Z"/>
                <w:rFonts w:cs="Calibri"/>
                <w:szCs w:val="18"/>
              </w:rPr>
            </w:pPr>
            <w:ins w:id="590" w:author="Peter Dobson" w:date="2024-04-04T10:07:00Z">
              <w:r w:rsidRPr="009F3C1E">
                <w:rPr>
                  <w:rFonts w:cs="Calibri"/>
                  <w:szCs w:val="18"/>
                </w:rPr>
                <w:t>Description</w:t>
              </w:r>
            </w:ins>
          </w:p>
        </w:tc>
        <w:tc>
          <w:tcPr>
            <w:tcW w:w="1560" w:type="dxa"/>
          </w:tcPr>
          <w:p w14:paraId="7CBE5E4C" w14:textId="77777777" w:rsidR="00B759C5" w:rsidRPr="009F3C1E" w:rsidRDefault="00B759C5" w:rsidP="00DE656C">
            <w:pPr>
              <w:cnfStyle w:val="100000000000" w:firstRow="1" w:lastRow="0" w:firstColumn="0" w:lastColumn="0" w:oddVBand="0" w:evenVBand="0" w:oddHBand="0" w:evenHBand="0" w:firstRowFirstColumn="0" w:firstRowLastColumn="0" w:lastRowFirstColumn="0" w:lastRowLastColumn="0"/>
              <w:rPr>
                <w:ins w:id="591" w:author="Peter Dobson" w:date="2024-04-04T10:07:00Z"/>
                <w:rFonts w:cs="Calibri"/>
                <w:szCs w:val="18"/>
              </w:rPr>
            </w:pPr>
            <w:ins w:id="592" w:author="Peter Dobson" w:date="2024-04-04T10:07:00Z">
              <w:r w:rsidRPr="009F3C1E">
                <w:rPr>
                  <w:rFonts w:cs="Calibri"/>
                  <w:szCs w:val="18"/>
                </w:rPr>
                <w:t>Expected outcome</w:t>
              </w:r>
            </w:ins>
          </w:p>
        </w:tc>
        <w:tc>
          <w:tcPr>
            <w:tcW w:w="1710" w:type="dxa"/>
          </w:tcPr>
          <w:p w14:paraId="2E3474D5" w14:textId="77777777" w:rsidR="00B759C5" w:rsidRPr="009F3C1E" w:rsidRDefault="00B759C5" w:rsidP="00DE656C">
            <w:pPr>
              <w:cnfStyle w:val="100000000000" w:firstRow="1" w:lastRow="0" w:firstColumn="0" w:lastColumn="0" w:oddVBand="0" w:evenVBand="0" w:oddHBand="0" w:evenHBand="0" w:firstRowFirstColumn="0" w:firstRowLastColumn="0" w:lastRowFirstColumn="0" w:lastRowLastColumn="0"/>
              <w:rPr>
                <w:ins w:id="593" w:author="Peter Dobson" w:date="2024-04-04T10:07:00Z"/>
                <w:rFonts w:cs="Calibri"/>
                <w:szCs w:val="18"/>
              </w:rPr>
            </w:pPr>
            <w:ins w:id="594" w:author="Peter Dobson" w:date="2024-04-04T10:07:00Z">
              <w:r w:rsidRPr="009F3C1E">
                <w:rPr>
                  <w:rFonts w:cs="Calibri"/>
                  <w:szCs w:val="18"/>
                </w:rPr>
                <w:t>Committee (*leading)</w:t>
              </w:r>
            </w:ins>
          </w:p>
        </w:tc>
      </w:tr>
      <w:tr w:rsidR="00B759C5" w:rsidRPr="00654429" w14:paraId="74B64927" w14:textId="77777777" w:rsidTr="00DE656C">
        <w:trPr>
          <w:cnfStyle w:val="000000100000" w:firstRow="0" w:lastRow="0" w:firstColumn="0" w:lastColumn="0" w:oddVBand="0" w:evenVBand="0" w:oddHBand="1" w:evenHBand="0" w:firstRowFirstColumn="0" w:firstRowLastColumn="0" w:lastRowFirstColumn="0" w:lastRowLastColumn="0"/>
          <w:ins w:id="595" w:author="Peter Dobson" w:date="2024-04-04T10:07:00Z"/>
        </w:trPr>
        <w:tc>
          <w:tcPr>
            <w:cnfStyle w:val="001000000000" w:firstRow="0" w:lastRow="0" w:firstColumn="1" w:lastColumn="0" w:oddVBand="0" w:evenVBand="0" w:oddHBand="0" w:evenHBand="0" w:firstRowFirstColumn="0" w:firstRowLastColumn="0" w:lastRowFirstColumn="0" w:lastRowLastColumn="0"/>
            <w:tcW w:w="3528" w:type="dxa"/>
          </w:tcPr>
          <w:p w14:paraId="2C025FAC" w14:textId="77777777" w:rsidR="00B759C5" w:rsidRPr="009F3C1E" w:rsidRDefault="00B759C5" w:rsidP="00DE656C">
            <w:pPr>
              <w:rPr>
                <w:ins w:id="596" w:author="Peter Dobson" w:date="2024-04-04T10:07:00Z"/>
                <w:rFonts w:cs="Calibri"/>
                <w:szCs w:val="18"/>
              </w:rPr>
            </w:pPr>
            <w:ins w:id="597" w:author="Peter Dobson" w:date="2024-04-04T10:07:00Z">
              <w:r w:rsidRPr="009F3C1E">
                <w:rPr>
                  <w:rFonts w:cs="Calibri"/>
                  <w:szCs w:val="18"/>
                </w:rPr>
                <w:t xml:space="preserve">S1010, 1.1 </w:t>
              </w:r>
            </w:ins>
          </w:p>
          <w:p w14:paraId="721D1DC7" w14:textId="77777777" w:rsidR="00B759C5" w:rsidRPr="009F3C1E" w:rsidRDefault="00B759C5" w:rsidP="00DE656C">
            <w:pPr>
              <w:rPr>
                <w:ins w:id="598" w:author="Peter Dobson" w:date="2024-04-04T10:07:00Z"/>
                <w:rFonts w:cs="Calibri"/>
                <w:szCs w:val="18"/>
              </w:rPr>
            </w:pPr>
            <w:ins w:id="599" w:author="Peter Dobson" w:date="2024-04-04T10:07:00Z">
              <w:r w:rsidRPr="009F3C1E">
                <w:rPr>
                  <w:rFonts w:cs="Calibri"/>
                  <w:b w:val="0"/>
                  <w:bCs w:val="0"/>
                  <w:szCs w:val="18"/>
                </w:rPr>
                <w:t>Guidance on the use of simple IOT sensors on physical aids</w:t>
              </w:r>
            </w:ins>
          </w:p>
        </w:tc>
        <w:tc>
          <w:tcPr>
            <w:tcW w:w="3238" w:type="dxa"/>
          </w:tcPr>
          <w:p w14:paraId="620C4264" w14:textId="77777777" w:rsidR="00B759C5" w:rsidRPr="009F3C1E" w:rsidRDefault="00B759C5" w:rsidP="00DE656C">
            <w:pPr>
              <w:cnfStyle w:val="000000100000" w:firstRow="0" w:lastRow="0" w:firstColumn="0" w:lastColumn="0" w:oddVBand="0" w:evenVBand="0" w:oddHBand="1" w:evenHBand="0" w:firstRowFirstColumn="0" w:firstRowLastColumn="0" w:lastRowFirstColumn="0" w:lastRowLastColumn="0"/>
              <w:rPr>
                <w:ins w:id="600" w:author="Peter Dobson" w:date="2024-04-04T10:07:00Z"/>
                <w:rFonts w:cs="Calibri"/>
                <w:szCs w:val="18"/>
              </w:rPr>
            </w:pPr>
            <w:ins w:id="601" w:author="Peter Dobson" w:date="2024-04-04T10:07:00Z">
              <w:r w:rsidRPr="009F3C1E">
                <w:rPr>
                  <w:rFonts w:cs="Calibri"/>
                  <w:snapToGrid w:val="0"/>
                  <w:kern w:val="28"/>
                  <w:szCs w:val="18"/>
                  <w:lang w:eastAsia="de-DE"/>
                </w:rPr>
                <w:t>Establish requirement for IOT sensors.</w:t>
              </w:r>
            </w:ins>
          </w:p>
        </w:tc>
        <w:tc>
          <w:tcPr>
            <w:tcW w:w="1560" w:type="dxa"/>
          </w:tcPr>
          <w:p w14:paraId="0B5BF423" w14:textId="77777777" w:rsidR="00B759C5" w:rsidRPr="009F3C1E" w:rsidRDefault="00B759C5" w:rsidP="00DE656C">
            <w:pPr>
              <w:cnfStyle w:val="000000100000" w:firstRow="0" w:lastRow="0" w:firstColumn="0" w:lastColumn="0" w:oddVBand="0" w:evenVBand="0" w:oddHBand="1" w:evenHBand="0" w:firstRowFirstColumn="0" w:firstRowLastColumn="0" w:lastRowFirstColumn="0" w:lastRowLastColumn="0"/>
              <w:rPr>
                <w:ins w:id="602" w:author="Peter Dobson" w:date="2024-04-04T10:07:00Z"/>
                <w:rFonts w:cs="Calibri"/>
                <w:szCs w:val="18"/>
              </w:rPr>
            </w:pPr>
            <w:ins w:id="603" w:author="Peter Dobson" w:date="2024-04-04T10:07:00Z">
              <w:r w:rsidRPr="009F3C1E">
                <w:rPr>
                  <w:rFonts w:cs="Calibri"/>
                  <w:szCs w:val="18"/>
                </w:rPr>
                <w:t>Guideline</w:t>
              </w:r>
            </w:ins>
          </w:p>
        </w:tc>
        <w:tc>
          <w:tcPr>
            <w:tcW w:w="1710" w:type="dxa"/>
          </w:tcPr>
          <w:p w14:paraId="61B19537" w14:textId="77777777" w:rsidR="00B759C5" w:rsidRPr="009F3C1E" w:rsidRDefault="00B759C5" w:rsidP="00DE656C">
            <w:pPr>
              <w:cnfStyle w:val="000000100000" w:firstRow="0" w:lastRow="0" w:firstColumn="0" w:lastColumn="0" w:oddVBand="0" w:evenVBand="0" w:oddHBand="1" w:evenHBand="0" w:firstRowFirstColumn="0" w:firstRowLastColumn="0" w:lastRowFirstColumn="0" w:lastRowLastColumn="0"/>
              <w:rPr>
                <w:ins w:id="604" w:author="Peter Dobson" w:date="2024-04-04T10:07:00Z"/>
                <w:rFonts w:cs="Calibri"/>
                <w:szCs w:val="18"/>
              </w:rPr>
            </w:pPr>
            <w:ins w:id="605" w:author="Peter Dobson" w:date="2024-04-04T10:07:00Z">
              <w:r w:rsidRPr="009F3C1E">
                <w:rPr>
                  <w:rFonts w:cs="Calibri"/>
                  <w:szCs w:val="18"/>
                </w:rPr>
                <w:t>ARM</w:t>
              </w:r>
            </w:ins>
          </w:p>
        </w:tc>
      </w:tr>
      <w:tr w:rsidR="00B759C5" w:rsidRPr="00654429" w14:paraId="0D0B4FC3" w14:textId="77777777" w:rsidTr="00DE656C">
        <w:trPr>
          <w:ins w:id="606" w:author="Peter Dobson" w:date="2024-04-04T10:07:00Z"/>
        </w:trPr>
        <w:tc>
          <w:tcPr>
            <w:cnfStyle w:val="001000000000" w:firstRow="0" w:lastRow="0" w:firstColumn="1" w:lastColumn="0" w:oddVBand="0" w:evenVBand="0" w:oddHBand="0" w:evenHBand="0" w:firstRowFirstColumn="0" w:firstRowLastColumn="0" w:lastRowFirstColumn="0" w:lastRowLastColumn="0"/>
            <w:tcW w:w="3528" w:type="dxa"/>
          </w:tcPr>
          <w:p w14:paraId="102145C5" w14:textId="77777777" w:rsidR="00B759C5" w:rsidRPr="009F3C1E" w:rsidRDefault="00B759C5" w:rsidP="00DE656C">
            <w:pPr>
              <w:rPr>
                <w:ins w:id="607" w:author="Peter Dobson" w:date="2024-04-04T10:07:00Z"/>
                <w:rFonts w:cs="Calibri"/>
                <w:szCs w:val="18"/>
              </w:rPr>
            </w:pPr>
            <w:ins w:id="608" w:author="Peter Dobson" w:date="2024-04-04T10:07:00Z">
              <w:r w:rsidRPr="009F3C1E">
                <w:rPr>
                  <w:rFonts w:cs="Calibri"/>
                  <w:szCs w:val="18"/>
                </w:rPr>
                <w:t>S1060, 6.2</w:t>
              </w:r>
            </w:ins>
          </w:p>
          <w:p w14:paraId="677E5FEB" w14:textId="77777777" w:rsidR="00B759C5" w:rsidRPr="009F3C1E" w:rsidRDefault="00B759C5" w:rsidP="00DE656C">
            <w:pPr>
              <w:rPr>
                <w:ins w:id="609" w:author="Peter Dobson" w:date="2024-04-04T10:07:00Z"/>
                <w:rFonts w:cs="Calibri"/>
                <w:szCs w:val="18"/>
              </w:rPr>
            </w:pPr>
            <w:ins w:id="610" w:author="Peter Dobson" w:date="2024-04-04T10:07:00Z">
              <w:r w:rsidRPr="009F3C1E">
                <w:rPr>
                  <w:rFonts w:cs="Calibri"/>
                  <w:b w:val="0"/>
                  <w:bCs w:val="0"/>
                  <w:szCs w:val="18"/>
                </w:rPr>
                <w:t>Define user requirements for Maritime Connectivity, Maritime Internet of Things (IoT), and MRN addressing (may be three subtasks)</w:t>
              </w:r>
            </w:ins>
          </w:p>
        </w:tc>
        <w:tc>
          <w:tcPr>
            <w:tcW w:w="3238" w:type="dxa"/>
          </w:tcPr>
          <w:p w14:paraId="7632B3E7" w14:textId="77777777" w:rsidR="00B759C5" w:rsidRPr="009F3C1E" w:rsidRDefault="00B759C5" w:rsidP="00DE656C">
            <w:pPr>
              <w:cnfStyle w:val="000000000000" w:firstRow="0" w:lastRow="0" w:firstColumn="0" w:lastColumn="0" w:oddVBand="0" w:evenVBand="0" w:oddHBand="0" w:evenHBand="0" w:firstRowFirstColumn="0" w:firstRowLastColumn="0" w:lastRowFirstColumn="0" w:lastRowLastColumn="0"/>
              <w:rPr>
                <w:ins w:id="611" w:author="Peter Dobson" w:date="2024-04-04T10:07:00Z"/>
                <w:rFonts w:cs="Calibri"/>
                <w:szCs w:val="18"/>
              </w:rPr>
            </w:pPr>
            <w:ins w:id="612" w:author="Peter Dobson" w:date="2024-04-04T10:07:00Z">
              <w:r w:rsidRPr="009F3C1E">
                <w:rPr>
                  <w:rFonts w:cs="Calibri"/>
                  <w:szCs w:val="18"/>
                </w:rPr>
                <w:t xml:space="preserve">Revised Guideline G1143 to include aspects relevant to </w:t>
              </w:r>
              <w:proofErr w:type="gramStart"/>
              <w:r w:rsidRPr="009F3C1E">
                <w:rPr>
                  <w:rFonts w:cs="Calibri"/>
                  <w:szCs w:val="18"/>
                </w:rPr>
                <w:t>MRN</w:t>
              </w:r>
              <w:proofErr w:type="gramEnd"/>
            </w:ins>
          </w:p>
          <w:p w14:paraId="122C9696" w14:textId="77777777" w:rsidR="00B759C5" w:rsidRPr="009F3C1E" w:rsidRDefault="00B759C5" w:rsidP="00DE656C">
            <w:pPr>
              <w:tabs>
                <w:tab w:val="left" w:pos="2172"/>
              </w:tabs>
              <w:cnfStyle w:val="000000000000" w:firstRow="0" w:lastRow="0" w:firstColumn="0" w:lastColumn="0" w:oddVBand="0" w:evenVBand="0" w:oddHBand="0" w:evenHBand="0" w:firstRowFirstColumn="0" w:firstRowLastColumn="0" w:lastRowFirstColumn="0" w:lastRowLastColumn="0"/>
              <w:rPr>
                <w:ins w:id="613" w:author="Peter Dobson" w:date="2024-04-04T10:07:00Z"/>
                <w:rFonts w:cs="Calibri"/>
                <w:szCs w:val="18"/>
              </w:rPr>
            </w:pPr>
            <w:ins w:id="614" w:author="Peter Dobson" w:date="2024-04-04T10:07:00Z">
              <w:r w:rsidRPr="009F3C1E">
                <w:rPr>
                  <w:rFonts w:cs="Calibri"/>
                  <w:szCs w:val="18"/>
                </w:rPr>
                <w:tab/>
              </w:r>
            </w:ins>
          </w:p>
        </w:tc>
        <w:tc>
          <w:tcPr>
            <w:tcW w:w="1560" w:type="dxa"/>
          </w:tcPr>
          <w:p w14:paraId="5399C119" w14:textId="77777777" w:rsidR="00B759C5" w:rsidRPr="009F3C1E" w:rsidRDefault="00B759C5" w:rsidP="00DE656C">
            <w:pPr>
              <w:cnfStyle w:val="000000000000" w:firstRow="0" w:lastRow="0" w:firstColumn="0" w:lastColumn="0" w:oddVBand="0" w:evenVBand="0" w:oddHBand="0" w:evenHBand="0" w:firstRowFirstColumn="0" w:firstRowLastColumn="0" w:lastRowFirstColumn="0" w:lastRowLastColumn="0"/>
              <w:rPr>
                <w:ins w:id="615" w:author="Peter Dobson" w:date="2024-04-04T10:07:00Z"/>
                <w:rFonts w:cs="Calibri"/>
                <w:szCs w:val="18"/>
              </w:rPr>
            </w:pPr>
            <w:ins w:id="616" w:author="Peter Dobson" w:date="2024-04-04T10:07:00Z">
              <w:r w:rsidRPr="009F3C1E">
                <w:rPr>
                  <w:rFonts w:cs="Calibri"/>
                  <w:szCs w:val="18"/>
                </w:rPr>
                <w:t>Revised guideline</w:t>
              </w:r>
            </w:ins>
          </w:p>
        </w:tc>
        <w:tc>
          <w:tcPr>
            <w:tcW w:w="1710" w:type="dxa"/>
          </w:tcPr>
          <w:p w14:paraId="4C91B64C" w14:textId="77777777" w:rsidR="00B759C5" w:rsidRPr="009F3C1E" w:rsidRDefault="00B759C5" w:rsidP="00DE656C">
            <w:pPr>
              <w:cnfStyle w:val="000000000000" w:firstRow="0" w:lastRow="0" w:firstColumn="0" w:lastColumn="0" w:oddVBand="0" w:evenVBand="0" w:oddHBand="0" w:evenHBand="0" w:firstRowFirstColumn="0" w:firstRowLastColumn="0" w:lastRowFirstColumn="0" w:lastRowLastColumn="0"/>
              <w:rPr>
                <w:ins w:id="617" w:author="Peter Dobson" w:date="2024-04-04T10:07:00Z"/>
                <w:rFonts w:cs="Calibri"/>
                <w:szCs w:val="18"/>
              </w:rPr>
            </w:pPr>
            <w:ins w:id="618" w:author="Peter Dobson" w:date="2024-04-04T10:07:00Z">
              <w:r w:rsidRPr="009F3C1E">
                <w:rPr>
                  <w:rFonts w:cs="Calibri"/>
                  <w:szCs w:val="18"/>
                </w:rPr>
                <w:t>ARM</w:t>
              </w:r>
            </w:ins>
          </w:p>
        </w:tc>
      </w:tr>
    </w:tbl>
    <w:p w14:paraId="33034780" w14:textId="77777777" w:rsidR="00B759C5" w:rsidRPr="00D80E70" w:rsidRDefault="00B759C5" w:rsidP="00B759C5">
      <w:pPr>
        <w:pStyle w:val="BodyText"/>
        <w:rPr>
          <w:color w:val="FF0000"/>
        </w:rPr>
        <w:pPrChange w:id="619" w:author="Peter Dobson" w:date="2024-04-04T10:06:00Z">
          <w:pPr>
            <w:spacing w:after="200" w:line="276" w:lineRule="auto"/>
          </w:pPr>
        </w:pPrChange>
      </w:pPr>
    </w:p>
    <w:p w14:paraId="4D15DD8B" w14:textId="7D535631" w:rsidR="00D4755A" w:rsidRDefault="00D4755A">
      <w:pPr>
        <w:spacing w:after="200" w:line="276" w:lineRule="auto"/>
        <w:rPr>
          <w:rFonts w:asciiTheme="majorHAnsi" w:eastAsiaTheme="majorEastAsia" w:hAnsiTheme="majorHAnsi" w:cstheme="majorBidi"/>
          <w:b/>
          <w:bCs/>
          <w:caps/>
          <w:color w:val="00558C"/>
          <w:sz w:val="28"/>
          <w:szCs w:val="24"/>
        </w:rPr>
      </w:pPr>
      <w:r>
        <w:br w:type="page"/>
      </w:r>
    </w:p>
    <w:p w14:paraId="40C12CE6" w14:textId="77777777" w:rsidR="009E21ED" w:rsidRDefault="009E21ED" w:rsidP="009E21ED">
      <w:pPr>
        <w:pStyle w:val="Heading1"/>
      </w:pPr>
      <w:bookmarkStart w:id="620" w:name="_Toc157695481"/>
      <w:r>
        <w:lastRenderedPageBreak/>
        <w:t>Example</w:t>
      </w:r>
      <w:bookmarkEnd w:id="620"/>
    </w:p>
    <w:p w14:paraId="4DE45197" w14:textId="77777777" w:rsidR="009E21ED" w:rsidRPr="00C34D05" w:rsidRDefault="009E21ED" w:rsidP="009E21ED">
      <w:pPr>
        <w:spacing w:after="200" w:line="276" w:lineRule="auto"/>
        <w:rPr>
          <w:color w:val="FF0000"/>
        </w:rPr>
      </w:pPr>
      <w:r w:rsidRPr="00C34D05">
        <w:rPr>
          <w:color w:val="FF0000"/>
        </w:rPr>
        <w:t>Carrier</w:t>
      </w:r>
    </w:p>
    <w:p w14:paraId="4B1AE61F" w14:textId="77777777" w:rsidR="009E21ED" w:rsidRPr="00C34D05" w:rsidRDefault="009E21ED" w:rsidP="009E21ED">
      <w:pPr>
        <w:spacing w:after="200" w:line="276" w:lineRule="auto"/>
        <w:rPr>
          <w:color w:val="FF0000"/>
        </w:rPr>
      </w:pPr>
      <w:r w:rsidRPr="00C34D05">
        <w:rPr>
          <w:color w:val="FF0000"/>
        </w:rPr>
        <w:t>Application cases</w:t>
      </w:r>
    </w:p>
    <w:p w14:paraId="2AD9A9B4" w14:textId="77777777" w:rsidR="00910A43" w:rsidRDefault="00910A43" w:rsidP="00910A43">
      <w:pPr>
        <w:spacing w:after="200" w:line="276" w:lineRule="auto"/>
        <w:rPr>
          <w:ins w:id="621" w:author="Peter Dobson" w:date="2024-02-02T10:51:00Z"/>
          <w:color w:val="FF0000"/>
        </w:rPr>
      </w:pPr>
      <w:ins w:id="622" w:author="Peter Dobson" w:date="2024-02-02T10:51:00Z">
        <w:r w:rsidRPr="00D80E70">
          <w:rPr>
            <w:color w:val="FF0000"/>
          </w:rPr>
          <w:t>ISO7 layer model</w:t>
        </w:r>
      </w:ins>
    </w:p>
    <w:p w14:paraId="7B502233" w14:textId="77777777" w:rsidR="00910A43" w:rsidRDefault="00910A43" w:rsidP="00910A43">
      <w:pPr>
        <w:pStyle w:val="BodyText"/>
        <w:jc w:val="center"/>
        <w:rPr>
          <w:ins w:id="623" w:author="Peter Dobson" w:date="2024-02-02T10:51:00Z"/>
        </w:rPr>
      </w:pPr>
      <w:ins w:id="624" w:author="Peter Dobson" w:date="2024-02-02T10:51:00Z">
        <w:r>
          <w:rPr>
            <w:noProof/>
            <w:lang w:eastAsia="en-GB"/>
          </w:rPr>
          <w:drawing>
            <wp:inline distT="0" distB="0" distL="0" distR="0" wp14:anchorId="4C3CE720" wp14:editId="577BA658">
              <wp:extent cx="2611967" cy="1722755"/>
              <wp:effectExtent l="38100" t="38100" r="29845" b="29845"/>
              <wp:docPr id="14"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ins>
    </w:p>
    <w:p w14:paraId="6607A266" w14:textId="77777777" w:rsidR="00910A43" w:rsidRPr="00D80E70" w:rsidRDefault="00910A43" w:rsidP="00910A43">
      <w:pPr>
        <w:pStyle w:val="Figurecaption"/>
      </w:pPr>
      <w:r>
        <w:t>ISO 7 Layer Model</w:t>
      </w:r>
    </w:p>
    <w:p w14:paraId="61FB0C0D" w14:textId="77777777" w:rsidR="009E21ED" w:rsidRDefault="009E21ED" w:rsidP="009E21ED">
      <w:pPr>
        <w:spacing w:after="200" w:line="276" w:lineRule="auto"/>
      </w:pPr>
    </w:p>
    <w:p w14:paraId="2EC3DFB3" w14:textId="77777777" w:rsidR="00962EDC" w:rsidRDefault="00962EDC">
      <w:pPr>
        <w:spacing w:after="200" w:line="276" w:lineRule="auto"/>
        <w:rPr>
          <w:rFonts w:asciiTheme="majorHAnsi" w:eastAsiaTheme="majorEastAsia" w:hAnsiTheme="majorHAnsi" w:cstheme="majorBidi"/>
          <w:b/>
          <w:bCs/>
          <w:caps/>
          <w:color w:val="00558C"/>
          <w:sz w:val="28"/>
          <w:szCs w:val="24"/>
        </w:rPr>
      </w:pPr>
      <w:bookmarkStart w:id="625" w:name="_Toc157695482"/>
      <w:r>
        <w:br w:type="page"/>
      </w:r>
    </w:p>
    <w:p w14:paraId="25A46F81" w14:textId="2FE63D21" w:rsidR="004944C8" w:rsidRPr="00F55AD7" w:rsidRDefault="00586C66" w:rsidP="00CB1D11">
      <w:pPr>
        <w:pStyle w:val="Heading1"/>
        <w:suppressAutoHyphens/>
      </w:pPr>
      <w:r>
        <w:lastRenderedPageBreak/>
        <w:t xml:space="preserve">Example of </w:t>
      </w:r>
      <w:r w:rsidR="00F83068" w:rsidRPr="00983287">
        <w:t>HEADING</w:t>
      </w:r>
      <w:r w:rsidR="00F83068">
        <w:t xml:space="preserve"> 1 STYLE</w:t>
      </w:r>
      <w:bookmarkEnd w:id="625"/>
    </w:p>
    <w:p w14:paraId="30566B26" w14:textId="77777777" w:rsidR="003A6A32" w:rsidRDefault="003A6A32" w:rsidP="00CB1D11">
      <w:pPr>
        <w:pStyle w:val="Heading1separationline"/>
        <w:suppressAutoHyphens/>
      </w:pPr>
    </w:p>
    <w:p w14:paraId="7E596EFC" w14:textId="77777777" w:rsidR="005D329D" w:rsidRDefault="005D329D" w:rsidP="00CB1D11">
      <w:pPr>
        <w:pStyle w:val="BodyText"/>
        <w:suppressAutoHyphens/>
      </w:pPr>
      <w:bookmarkStart w:id="626" w:name="_Hlk59195931"/>
      <w:r>
        <w:t xml:space="preserve">This guideline </w:t>
      </w:r>
      <w:r w:rsidR="00462095">
        <w:t xml:space="preserve">template </w:t>
      </w:r>
      <w:r>
        <w:t xml:space="preserve">should be used in conjunction with </w:t>
      </w:r>
      <w:r w:rsidRPr="00CB1D11">
        <w:t xml:space="preserve">the </w:t>
      </w:r>
      <w:r w:rsidRPr="00CB1D11">
        <w:rPr>
          <w:i/>
          <w:iCs/>
        </w:rPr>
        <w:t>IALA Style Guide</w:t>
      </w:r>
      <w:r w:rsidRPr="00CB1D11">
        <w:t>.</w:t>
      </w:r>
      <w:r>
        <w:t xml:space="preserve"> </w:t>
      </w:r>
      <w:r w:rsidR="002115A6">
        <w:t xml:space="preserve">Utilising the styles provided in the </w:t>
      </w:r>
      <w:r w:rsidR="002115A6" w:rsidRPr="00DA005A">
        <w:rPr>
          <w:b/>
          <w:bCs/>
        </w:rPr>
        <w:t>Styles Gallery</w:t>
      </w:r>
      <w:r w:rsidR="002115A6">
        <w:t xml:space="preserve"> is key to using the document templates. </w:t>
      </w:r>
      <w:r w:rsidR="00F741EE">
        <w:t xml:space="preserve">Selecting the appropriate style from the Style Gallery will apply most text (and often layout) formatting required to comply with the </w:t>
      </w:r>
      <w:r w:rsidR="00F741EE" w:rsidRPr="00DA005A">
        <w:rPr>
          <w:i/>
          <w:iCs/>
        </w:rPr>
        <w:t>IALA Style Guide.</w:t>
      </w:r>
      <w:r w:rsidR="00F741EE">
        <w:rPr>
          <w:i/>
          <w:iCs/>
        </w:rPr>
        <w:t xml:space="preserve"> </w:t>
      </w:r>
      <w:r w:rsidR="002115A6">
        <w:t xml:space="preserve">There should be no need to apply font formatting, </w:t>
      </w:r>
      <w:proofErr w:type="gramStart"/>
      <w:r w:rsidR="00DA005A">
        <w:t>numberin</w:t>
      </w:r>
      <w:r w:rsidR="002115A6">
        <w:t>g</w:t>
      </w:r>
      <w:proofErr w:type="gramEnd"/>
      <w:r w:rsidR="002115A6">
        <w:t xml:space="preserve"> or bullets by selecting </w:t>
      </w:r>
      <w:r w:rsidR="00DA005A">
        <w:t>options</w:t>
      </w:r>
      <w:r w:rsidR="002115A6">
        <w:t xml:space="preserve"> from </w:t>
      </w:r>
      <w:r w:rsidR="00DA005A">
        <w:t xml:space="preserve">the </w:t>
      </w:r>
      <w:r w:rsidR="002115A6" w:rsidRPr="00DA005A">
        <w:rPr>
          <w:b/>
          <w:bCs/>
        </w:rPr>
        <w:t xml:space="preserve">Font </w:t>
      </w:r>
      <w:r w:rsidR="002115A6">
        <w:t xml:space="preserve">or </w:t>
      </w:r>
      <w:r w:rsidR="00DA005A" w:rsidRPr="00DA005A">
        <w:rPr>
          <w:b/>
          <w:bCs/>
        </w:rPr>
        <w:t>Paragraph</w:t>
      </w:r>
      <w:r w:rsidR="00DA005A">
        <w:t xml:space="preserve"> dialog boxes. </w:t>
      </w:r>
    </w:p>
    <w:p w14:paraId="4803C61D" w14:textId="77777777" w:rsidR="00BA1C02" w:rsidRDefault="00362816" w:rsidP="00CB1D11">
      <w:pPr>
        <w:pStyle w:val="BodyText"/>
        <w:suppressAutoHyphens/>
      </w:pPr>
      <w:bookmarkStart w:id="627" w:name="_Hlk59200746"/>
      <w:bookmarkEnd w:id="626"/>
      <w:r>
        <w:t xml:space="preserve">The main text within a document is written in the </w:t>
      </w:r>
      <w:r w:rsidRPr="00462095">
        <w:rPr>
          <w:b/>
          <w:bCs/>
        </w:rPr>
        <w:t>Body text</w:t>
      </w:r>
      <w:r>
        <w:t xml:space="preserve"> style, which is Calibri and 11 font size. </w:t>
      </w:r>
      <w:r w:rsidR="005051B1">
        <w:t>Section titles can be inserted for up to f</w:t>
      </w:r>
      <w:r w:rsidR="00456DE1">
        <w:t>our</w:t>
      </w:r>
      <w:r w:rsidR="005051B1">
        <w:t xml:space="preserve"> levels of text</w:t>
      </w:r>
      <w:r w:rsidR="005D329D">
        <w:t xml:space="preserve"> and should be created using the </w:t>
      </w:r>
      <w:r w:rsidR="005D329D" w:rsidRPr="00462095">
        <w:rPr>
          <w:b/>
          <w:bCs/>
        </w:rPr>
        <w:t>Heading 1</w:t>
      </w:r>
      <w:r w:rsidR="005D329D">
        <w:t xml:space="preserve">, </w:t>
      </w:r>
      <w:r w:rsidR="005D329D" w:rsidRPr="00462095">
        <w:rPr>
          <w:b/>
          <w:bCs/>
        </w:rPr>
        <w:t>Heading 2</w:t>
      </w:r>
      <w:r w:rsidR="005D329D">
        <w:t xml:space="preserve"> etc. styles. Ensure the correct </w:t>
      </w:r>
      <w:r w:rsidR="00456DE1">
        <w:t xml:space="preserve">heading </w:t>
      </w:r>
      <w:r w:rsidR="005D329D">
        <w:t xml:space="preserve">styles </w:t>
      </w:r>
      <w:r w:rsidR="003032C4">
        <w:t xml:space="preserve">are selected </w:t>
      </w:r>
      <w:r w:rsidR="005D329D">
        <w:t>as there are similar heading styles for the annexe and appendi</w:t>
      </w:r>
      <w:r w:rsidR="003032C4">
        <w:t>x entries,</w:t>
      </w:r>
      <w:r w:rsidR="005D329D">
        <w:t xml:space="preserve"> respectively</w:t>
      </w:r>
      <w:r w:rsidR="000B577B">
        <w:t>.</w:t>
      </w:r>
      <w:r w:rsidR="005D329D">
        <w:t xml:space="preserve">  </w:t>
      </w:r>
      <w:r w:rsidR="005051B1">
        <w:t xml:space="preserve"> The blue colour used in the section headings and table texts is </w:t>
      </w:r>
      <w:r w:rsidR="004C0C7E" w:rsidRPr="004C0C7E">
        <w:t xml:space="preserve">Red Green Blue (RGB) R0, G85, B140. </w:t>
      </w:r>
      <w:r w:rsidR="005051B1">
        <w:t>The styles are referenced throughout this template</w:t>
      </w:r>
      <w:r w:rsidR="00B75110">
        <w:t xml:space="preserve"> and highlighted in bold</w:t>
      </w:r>
      <w:r w:rsidR="001A73B9">
        <w:t>.</w:t>
      </w:r>
      <w:r w:rsidR="005051B1">
        <w:t xml:space="preserve"> </w:t>
      </w:r>
    </w:p>
    <w:p w14:paraId="53D41715" w14:textId="77777777" w:rsidR="00BA1C02" w:rsidRDefault="00BA1C02" w:rsidP="00CB1D11">
      <w:pPr>
        <w:pStyle w:val="BodyText"/>
        <w:suppressAutoHyphens/>
      </w:pPr>
      <w:r w:rsidRPr="00462095">
        <w:rPr>
          <w:b/>
          <w:bCs/>
        </w:rPr>
        <w:t>Heading 1 separation line style</w:t>
      </w:r>
      <w:r>
        <w:t xml:space="preserve"> </w:t>
      </w:r>
      <w:r w:rsidRPr="005051B1">
        <w:t xml:space="preserve">follows the first carriage return after the first level heading title, and the style </w:t>
      </w:r>
      <w:r w:rsidRPr="00462095">
        <w:rPr>
          <w:b/>
          <w:bCs/>
        </w:rPr>
        <w:t>Body text</w:t>
      </w:r>
      <w:r w:rsidRPr="005051B1">
        <w:t xml:space="preserve"> follows the second carriage return after the separation line </w:t>
      </w:r>
      <w:r w:rsidR="001A73B9">
        <w:t>(i</w:t>
      </w:r>
      <w:r w:rsidRPr="005051B1">
        <w:t>f the line disappears, reposition the cursor at the end of the section heading text and press carriage return</w:t>
      </w:r>
      <w:r w:rsidR="001A73B9">
        <w:t>).</w:t>
      </w:r>
    </w:p>
    <w:p w14:paraId="0A866496" w14:textId="77777777" w:rsidR="00BA1C02" w:rsidRPr="00BA1C02" w:rsidRDefault="00586C66" w:rsidP="00CB1D11">
      <w:pPr>
        <w:pStyle w:val="Heading2"/>
        <w:suppressAutoHyphens/>
      </w:pPr>
      <w:bookmarkStart w:id="628" w:name="_Toc157695483"/>
      <w:bookmarkEnd w:id="627"/>
      <w:r>
        <w:t xml:space="preserve">Example of </w:t>
      </w:r>
      <w:r w:rsidR="001A73B9" w:rsidRPr="00983287">
        <w:t>Heading</w:t>
      </w:r>
      <w:r w:rsidR="001A73B9">
        <w:t xml:space="preserve"> 2 style</w:t>
      </w:r>
      <w:bookmarkEnd w:id="628"/>
    </w:p>
    <w:p w14:paraId="60CD8DCE" w14:textId="77777777" w:rsidR="00A524B5" w:rsidRDefault="00A524B5" w:rsidP="00CB1D11">
      <w:pPr>
        <w:pStyle w:val="Heading2separationline"/>
        <w:suppressAutoHyphens/>
      </w:pPr>
    </w:p>
    <w:p w14:paraId="48C60455" w14:textId="77777777" w:rsidR="00BA1C02" w:rsidRPr="00BA1C02" w:rsidRDefault="00BA1C02" w:rsidP="00CB1D11">
      <w:pPr>
        <w:pStyle w:val="BodyText"/>
        <w:suppressAutoHyphens/>
      </w:pPr>
      <w:r w:rsidRPr="00462095">
        <w:rPr>
          <w:b/>
          <w:bCs/>
        </w:rPr>
        <w:t>Heading 2 separation line</w:t>
      </w:r>
      <w:r>
        <w:t xml:space="preserve"> style</w:t>
      </w:r>
      <w:r w:rsidRPr="005051B1">
        <w:t xml:space="preserve"> follows the </w:t>
      </w:r>
      <w:r>
        <w:t>second</w:t>
      </w:r>
      <w:r w:rsidRPr="005051B1">
        <w:t xml:space="preserve"> carriage return after the </w:t>
      </w:r>
      <w:r w:rsidR="00820C2C">
        <w:t>second</w:t>
      </w:r>
      <w:r w:rsidRPr="005051B1">
        <w:t xml:space="preserve"> level heading title, and the style </w:t>
      </w:r>
      <w:r w:rsidRPr="00462095">
        <w:rPr>
          <w:b/>
          <w:bCs/>
        </w:rPr>
        <w:t>Body text</w:t>
      </w:r>
      <w:r w:rsidRPr="005051B1">
        <w:t xml:space="preserve"> follows the second carriage return after the separation line.</w:t>
      </w:r>
    </w:p>
    <w:p w14:paraId="6FA10B51" w14:textId="77777777" w:rsidR="009217F2" w:rsidRDefault="00586C66" w:rsidP="00CB1D11">
      <w:pPr>
        <w:pStyle w:val="Heading3"/>
        <w:suppressAutoHyphens/>
      </w:pPr>
      <w:bookmarkStart w:id="629" w:name="_Toc157695484"/>
      <w:r>
        <w:t xml:space="preserve">Example of </w:t>
      </w:r>
      <w:r w:rsidR="00820C2C">
        <w:t>Heading 3 style</w:t>
      </w:r>
      <w:bookmarkEnd w:id="629"/>
    </w:p>
    <w:p w14:paraId="103C057C" w14:textId="77777777" w:rsidR="00820C2C" w:rsidRDefault="00820C2C" w:rsidP="00CB1D11">
      <w:pPr>
        <w:pStyle w:val="BodyText"/>
        <w:suppressAutoHyphens/>
      </w:pPr>
      <w:r w:rsidRPr="00462095">
        <w:rPr>
          <w:b/>
          <w:bCs/>
        </w:rPr>
        <w:t>Body Text</w:t>
      </w:r>
      <w:r w:rsidRPr="00820C2C">
        <w:t xml:space="preserve"> </w:t>
      </w:r>
      <w:r w:rsidR="00462095">
        <w:t xml:space="preserve">style </w:t>
      </w:r>
      <w:r w:rsidRPr="00820C2C">
        <w:t xml:space="preserve">follows the first carriage return after the third level heading title; there is no separation line at this level. </w:t>
      </w:r>
    </w:p>
    <w:p w14:paraId="69AB1E9E" w14:textId="77777777" w:rsidR="00820C2C" w:rsidRDefault="00586C66" w:rsidP="00CB1D11">
      <w:pPr>
        <w:pStyle w:val="Heading4"/>
        <w:suppressAutoHyphens/>
      </w:pPr>
      <w:r>
        <w:t>Figures</w:t>
      </w:r>
      <w:r w:rsidR="00820C2C">
        <w:t xml:space="preserve"> – </w:t>
      </w:r>
      <w:r w:rsidR="00820C2C" w:rsidRPr="00983287">
        <w:t>Heading</w:t>
      </w:r>
      <w:r w:rsidR="00820C2C">
        <w:t xml:space="preserve"> 4 </w:t>
      </w:r>
      <w:proofErr w:type="gramStart"/>
      <w:r w:rsidR="00820C2C">
        <w:t>style</w:t>
      </w:r>
      <w:proofErr w:type="gramEnd"/>
    </w:p>
    <w:p w14:paraId="64C2728E" w14:textId="77777777" w:rsidR="00820C2C" w:rsidRDefault="00820C2C" w:rsidP="00CB1D11">
      <w:pPr>
        <w:pStyle w:val="BodyText"/>
        <w:suppressAutoHyphens/>
      </w:pPr>
      <w:r w:rsidRPr="00462095">
        <w:rPr>
          <w:b/>
          <w:bCs/>
        </w:rPr>
        <w:t>Body Text</w:t>
      </w:r>
      <w:r>
        <w:t xml:space="preserve"> </w:t>
      </w:r>
      <w:r w:rsidR="00462095">
        <w:t xml:space="preserve">style </w:t>
      </w:r>
      <w:r>
        <w:t>follows the first carriage return after the fourth level heading title; there is no separation line at this level.</w:t>
      </w:r>
    </w:p>
    <w:p w14:paraId="12B1A5A7" w14:textId="77777777" w:rsidR="002735DD" w:rsidRPr="00F55AD7" w:rsidRDefault="00820C2C" w:rsidP="00CB1D11">
      <w:pPr>
        <w:pStyle w:val="BodyText"/>
        <w:suppressAutoHyphens/>
      </w:pPr>
      <w:r>
        <w:t xml:space="preserve">Footnotes </w:t>
      </w:r>
      <w:r w:rsidR="00DD69FB">
        <w:t xml:space="preserve">should be used sparingly but </w:t>
      </w:r>
      <w:r>
        <w:t xml:space="preserve">can be inserted and are found in </w:t>
      </w:r>
      <w:r w:rsidRPr="00DD69FB">
        <w:rPr>
          <w:b/>
          <w:bCs/>
        </w:rPr>
        <w:t>Footnote</w:t>
      </w:r>
      <w:r w:rsidR="00DD69FB" w:rsidRPr="00DD69FB">
        <w:rPr>
          <w:b/>
          <w:bCs/>
        </w:rPr>
        <w:t xml:space="preserve"> Reference</w:t>
      </w:r>
      <w:r>
        <w:t xml:space="preserve"> style at the bottom of the page</w:t>
      </w:r>
      <w:r w:rsidR="000C2857">
        <w:rPr>
          <w:rStyle w:val="FootnoteReference"/>
        </w:rPr>
        <w:footnoteReference w:id="1"/>
      </w:r>
      <w:r>
        <w:t>.</w:t>
      </w:r>
    </w:p>
    <w:p w14:paraId="442CB901" w14:textId="77777777" w:rsidR="00586C48" w:rsidRPr="00F55AD7" w:rsidRDefault="00820C2C" w:rsidP="00CB1D11">
      <w:pPr>
        <w:pStyle w:val="BodyText"/>
        <w:suppressAutoHyphens/>
        <w:jc w:val="center"/>
      </w:pPr>
      <w:r>
        <w:rPr>
          <w:noProof/>
          <w:lang w:eastAsia="en-GB"/>
        </w:rPr>
        <w:drawing>
          <wp:inline distT="0" distB="0" distL="0" distR="0" wp14:anchorId="2EB4336D" wp14:editId="5225B83C">
            <wp:extent cx="1743075" cy="1306153"/>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749880" cy="1311252"/>
                    </a:xfrm>
                    <a:prstGeom prst="rect">
                      <a:avLst/>
                    </a:prstGeom>
                    <a:noFill/>
                  </pic:spPr>
                </pic:pic>
              </a:graphicData>
            </a:graphic>
          </wp:inline>
        </w:drawing>
      </w:r>
    </w:p>
    <w:p w14:paraId="02C24431" w14:textId="77777777" w:rsidR="00586C48" w:rsidRDefault="00820C2C" w:rsidP="00CB1D11">
      <w:pPr>
        <w:pStyle w:val="Figurecaption"/>
        <w:suppressAutoHyphens/>
      </w:pPr>
      <w:bookmarkStart w:id="630" w:name="_Toc57212718"/>
      <w:bookmarkStart w:id="631" w:name="_Toc60405626"/>
      <w:r>
        <w:t>Example</w:t>
      </w:r>
      <w:r w:rsidR="00642ECC">
        <w:t xml:space="preserve"> of wrapping in line with text</w:t>
      </w:r>
      <w:bookmarkEnd w:id="630"/>
      <w:bookmarkEnd w:id="631"/>
    </w:p>
    <w:p w14:paraId="71BEC3B2" w14:textId="77777777" w:rsidR="00820C2C" w:rsidRPr="00820C2C" w:rsidRDefault="00820C2C" w:rsidP="00CB1D11">
      <w:pPr>
        <w:pStyle w:val="BodyText"/>
        <w:suppressAutoHyphens/>
      </w:pPr>
      <w:bookmarkStart w:id="632" w:name="_Hlk59195193"/>
      <w:r w:rsidRPr="00820C2C">
        <w:t xml:space="preserve">Figures should be centred with wrapping </w:t>
      </w:r>
      <w:r w:rsidRPr="007A4FEF">
        <w:rPr>
          <w:b/>
          <w:bCs/>
        </w:rPr>
        <w:t xml:space="preserve">In </w:t>
      </w:r>
      <w:r w:rsidR="007A4FEF" w:rsidRPr="007A4FEF">
        <w:rPr>
          <w:b/>
          <w:bCs/>
        </w:rPr>
        <w:t>L</w:t>
      </w:r>
      <w:r w:rsidRPr="007A4FEF">
        <w:rPr>
          <w:b/>
          <w:bCs/>
        </w:rPr>
        <w:t xml:space="preserve">ine with </w:t>
      </w:r>
      <w:r w:rsidR="007A4FEF" w:rsidRPr="007A4FEF">
        <w:rPr>
          <w:b/>
          <w:bCs/>
        </w:rPr>
        <w:t>T</w:t>
      </w:r>
      <w:r w:rsidRPr="007A4FEF">
        <w:rPr>
          <w:b/>
          <w:bCs/>
        </w:rPr>
        <w:t>ext</w:t>
      </w:r>
      <w:r w:rsidRPr="00820C2C">
        <w:t xml:space="preserve"> and labelled by writing the figure titles using</w:t>
      </w:r>
      <w:r w:rsidRPr="007A4FEF">
        <w:t xml:space="preserve"> the</w:t>
      </w:r>
      <w:r w:rsidRPr="007A4FEF">
        <w:rPr>
          <w:b/>
          <w:bCs/>
        </w:rPr>
        <w:t xml:space="preserve"> Figure caption</w:t>
      </w:r>
      <w:r w:rsidRPr="00820C2C">
        <w:t xml:space="preserve"> style below the figure. It is important to note that figures</w:t>
      </w:r>
      <w:r w:rsidR="007A4FEF">
        <w:t xml:space="preserve"> and</w:t>
      </w:r>
      <w:r w:rsidRPr="00820C2C">
        <w:t xml:space="preserve"> tables should be labelled in this manner with their respective styles to ensure that the tables in the contents section are updated correctly.  </w:t>
      </w:r>
    </w:p>
    <w:bookmarkEnd w:id="632"/>
    <w:p w14:paraId="3E6670D6" w14:textId="77777777" w:rsidR="00642ECC" w:rsidRDefault="00642ECC" w:rsidP="00CB1D11">
      <w:pPr>
        <w:pStyle w:val="BodyText"/>
        <w:suppressAutoHyphens/>
      </w:pPr>
    </w:p>
    <w:p w14:paraId="7B03A52B" w14:textId="77777777" w:rsidR="00642ECC" w:rsidRDefault="00586C66" w:rsidP="00CB1D11">
      <w:pPr>
        <w:pStyle w:val="Heading5"/>
        <w:suppressAutoHyphens/>
      </w:pPr>
      <w:r>
        <w:lastRenderedPageBreak/>
        <w:t xml:space="preserve">Alternative figure layout – </w:t>
      </w:r>
      <w:r w:rsidRPr="00586C66">
        <w:t>Heading</w:t>
      </w:r>
      <w:r>
        <w:t xml:space="preserve"> 5 </w:t>
      </w:r>
      <w:proofErr w:type="gramStart"/>
      <w:r>
        <w:t>style</w:t>
      </w:r>
      <w:proofErr w:type="gramEnd"/>
    </w:p>
    <w:p w14:paraId="55E4643F" w14:textId="77777777" w:rsidR="00362816" w:rsidRDefault="00642ECC" w:rsidP="00CB1D11">
      <w:pPr>
        <w:pStyle w:val="BodyText"/>
        <w:suppressAutoHyphens/>
      </w:pPr>
      <w:bookmarkStart w:id="633" w:name="_Hlk59195221"/>
      <w:r>
        <w:rPr>
          <w:noProof/>
          <w:lang w:eastAsia="en-GB"/>
        </w:rPr>
        <w:drawing>
          <wp:anchor distT="0" distB="0" distL="114300" distR="114300" simplePos="0" relativeHeight="251654144" behindDoc="0" locked="0" layoutInCell="1" allowOverlap="1" wp14:anchorId="0C19B542" wp14:editId="57802C7B">
            <wp:simplePos x="0" y="0"/>
            <wp:positionH relativeFrom="column">
              <wp:posOffset>4434205</wp:posOffset>
            </wp:positionH>
            <wp:positionV relativeFrom="paragraph">
              <wp:posOffset>2540</wp:posOffset>
            </wp:positionV>
            <wp:extent cx="1915795" cy="2181225"/>
            <wp:effectExtent l="0" t="0" r="8255"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915795" cy="2181225"/>
                    </a:xfrm>
                    <a:prstGeom prst="rect">
                      <a:avLst/>
                    </a:prstGeom>
                    <a:noFill/>
                  </pic:spPr>
                </pic:pic>
              </a:graphicData>
            </a:graphic>
            <wp14:sizeRelH relativeFrom="page">
              <wp14:pctWidth>0</wp14:pctWidth>
            </wp14:sizeRelH>
            <wp14:sizeRelV relativeFrom="page">
              <wp14:pctHeight>0</wp14:pctHeight>
            </wp14:sizeRelV>
          </wp:anchor>
        </w:drawing>
      </w:r>
      <w:r w:rsidR="00362816">
        <w:t xml:space="preserve">Alternatively, figures can be offset with </w:t>
      </w:r>
      <w:proofErr w:type="gramStart"/>
      <w:r w:rsidR="007A4FEF" w:rsidRPr="007A4FEF">
        <w:rPr>
          <w:b/>
          <w:bCs/>
        </w:rPr>
        <w:t>Square</w:t>
      </w:r>
      <w:proofErr w:type="gramEnd"/>
      <w:r w:rsidR="00362816">
        <w:t xml:space="preserve"> text wrapping so that the text does not overlap the figure but arranges the paragraph such that it continues onto the next line in an appropriately sized paragraph. </w:t>
      </w:r>
    </w:p>
    <w:p w14:paraId="35E6A805" w14:textId="77777777" w:rsidR="00F52277" w:rsidRDefault="00F52277" w:rsidP="00CB1D11">
      <w:pPr>
        <w:pStyle w:val="BodyText"/>
        <w:suppressAutoHyphens/>
      </w:pPr>
      <w:r>
        <w:t>If no figures are included in the guideline, the respective table on the contents page should be deleted</w:t>
      </w:r>
      <w:r w:rsidR="005F1314">
        <w:t>.</w:t>
      </w:r>
    </w:p>
    <w:bookmarkEnd w:id="633"/>
    <w:p w14:paraId="6CC88734" w14:textId="77777777" w:rsidR="00642ECC" w:rsidRDefault="00642ECC" w:rsidP="00CB1D11">
      <w:pPr>
        <w:pStyle w:val="BodyText"/>
        <w:suppressAutoHyphens/>
      </w:pPr>
    </w:p>
    <w:p w14:paraId="63F7C95A" w14:textId="77777777" w:rsidR="00642ECC" w:rsidRDefault="00642ECC" w:rsidP="00CB1D11">
      <w:pPr>
        <w:pStyle w:val="BodyText"/>
        <w:suppressAutoHyphens/>
      </w:pPr>
    </w:p>
    <w:p w14:paraId="33F47E74" w14:textId="77777777" w:rsidR="00642ECC" w:rsidRDefault="00642ECC" w:rsidP="00CB1D11">
      <w:pPr>
        <w:pStyle w:val="BodyText"/>
        <w:suppressAutoHyphens/>
      </w:pPr>
    </w:p>
    <w:p w14:paraId="45A3EC2D" w14:textId="77777777" w:rsidR="00642ECC" w:rsidRDefault="00642ECC" w:rsidP="00CB1D11">
      <w:pPr>
        <w:pStyle w:val="BodyText"/>
        <w:suppressAutoHyphens/>
        <w:jc w:val="right"/>
      </w:pPr>
    </w:p>
    <w:p w14:paraId="3CA8517D" w14:textId="77777777" w:rsidR="00642ECC" w:rsidRDefault="00642ECC" w:rsidP="00CB1D11">
      <w:pPr>
        <w:pStyle w:val="BodyText"/>
        <w:suppressAutoHyphens/>
        <w:jc w:val="right"/>
      </w:pPr>
    </w:p>
    <w:p w14:paraId="204B0BC4" w14:textId="77777777" w:rsidR="00642ECC" w:rsidRDefault="00642ECC" w:rsidP="00CB1D11">
      <w:pPr>
        <w:pStyle w:val="Figurecaption"/>
        <w:suppressAutoHyphens/>
        <w:jc w:val="right"/>
      </w:pPr>
      <w:bookmarkStart w:id="634" w:name="_Toc57212719"/>
      <w:bookmarkStart w:id="635" w:name="_Toc60405627"/>
      <w:r>
        <w:t>Example of wrapped square</w:t>
      </w:r>
      <w:bookmarkEnd w:id="634"/>
      <w:bookmarkEnd w:id="635"/>
    </w:p>
    <w:p w14:paraId="7A0F327F" w14:textId="77777777" w:rsidR="0046464D" w:rsidRPr="00F55AD7" w:rsidRDefault="00362816" w:rsidP="00CB1D11">
      <w:pPr>
        <w:pStyle w:val="Heading1"/>
        <w:suppressAutoHyphens/>
      </w:pPr>
      <w:bookmarkStart w:id="636" w:name="_Toc157695485"/>
      <w:r>
        <w:t xml:space="preserve">SECTION 2 – </w:t>
      </w:r>
      <w:r w:rsidRPr="00983287">
        <w:t>HEading</w:t>
      </w:r>
      <w:r>
        <w:t xml:space="preserve"> 1 style</w:t>
      </w:r>
      <w:bookmarkEnd w:id="636"/>
    </w:p>
    <w:p w14:paraId="3411193D" w14:textId="77777777" w:rsidR="0046464D" w:rsidRPr="00F55AD7" w:rsidRDefault="0046464D" w:rsidP="00CB1D11">
      <w:pPr>
        <w:pStyle w:val="Heading1separationline"/>
        <w:suppressAutoHyphens/>
      </w:pPr>
    </w:p>
    <w:p w14:paraId="0F02109B" w14:textId="77777777" w:rsidR="00362816" w:rsidRDefault="00362816" w:rsidP="00CB1D11">
      <w:pPr>
        <w:pStyle w:val="BodyText"/>
        <w:suppressAutoHyphens/>
      </w:pPr>
      <w:r>
        <w:t>Sections should be typed continuously, and generally page breaks or section breaks should not be entered between main sections. It may be necessary sometimes to insert a page break to allow for aesthetic layout e.g.</w:t>
      </w:r>
      <w:r w:rsidR="00983287">
        <w:t>,</w:t>
      </w:r>
      <w:r>
        <w:t xml:space="preserve"> not breaking a list over two pages.</w:t>
      </w:r>
    </w:p>
    <w:p w14:paraId="5D43BCCF" w14:textId="77777777" w:rsidR="0046464D" w:rsidRPr="00F55AD7" w:rsidRDefault="00642ECC" w:rsidP="00CB1D11">
      <w:pPr>
        <w:pStyle w:val="Heading2"/>
        <w:suppressAutoHyphens/>
      </w:pPr>
      <w:bookmarkStart w:id="637" w:name="_Toc157695486"/>
      <w:r>
        <w:t>S</w:t>
      </w:r>
      <w:r w:rsidR="00362816">
        <w:t xml:space="preserve">ection 2.1 – </w:t>
      </w:r>
      <w:r w:rsidR="00362816" w:rsidRPr="00983287">
        <w:t>Heading</w:t>
      </w:r>
      <w:r w:rsidR="00362816">
        <w:t xml:space="preserve"> 2 style</w:t>
      </w:r>
      <w:bookmarkEnd w:id="637"/>
    </w:p>
    <w:p w14:paraId="0AAF3B60" w14:textId="77777777" w:rsidR="0046464D" w:rsidRPr="00F55AD7" w:rsidRDefault="0046464D" w:rsidP="00CB1D11">
      <w:pPr>
        <w:pStyle w:val="Heading2separationline"/>
        <w:suppressAutoHyphens/>
      </w:pPr>
    </w:p>
    <w:p w14:paraId="7F85941C" w14:textId="77777777" w:rsidR="00362816" w:rsidRDefault="00362816" w:rsidP="00CB1D11">
      <w:pPr>
        <w:pStyle w:val="BodyText"/>
        <w:suppressAutoHyphens/>
      </w:pPr>
      <w:bookmarkStart w:id="638" w:name="_Hlk59200362"/>
      <w:r>
        <w:t xml:space="preserve">Tables should be centred on the page. The table label should be created using the </w:t>
      </w:r>
      <w:r w:rsidRPr="007A4FEF">
        <w:rPr>
          <w:b/>
          <w:bCs/>
        </w:rPr>
        <w:t>Table caption</w:t>
      </w:r>
      <w:r>
        <w:t xml:space="preserve"> style and the caption should be positioned above the table. </w:t>
      </w:r>
    </w:p>
    <w:p w14:paraId="428FE5E4" w14:textId="77777777" w:rsidR="004D6C87" w:rsidRDefault="00362816" w:rsidP="00CB1D11">
      <w:pPr>
        <w:pStyle w:val="BodyText"/>
        <w:suppressAutoHyphens/>
      </w:pPr>
      <w:r>
        <w:t xml:space="preserve">Table text should be </w:t>
      </w:r>
      <w:r w:rsidRPr="007A4FEF">
        <w:rPr>
          <w:b/>
          <w:bCs/>
        </w:rPr>
        <w:t>Table heading</w:t>
      </w:r>
      <w:r>
        <w:t xml:space="preserve"> style for the column or row headings and </w:t>
      </w:r>
      <w:r w:rsidRPr="007A4FEF">
        <w:rPr>
          <w:b/>
          <w:bCs/>
        </w:rPr>
        <w:t xml:space="preserve">Table text </w:t>
      </w:r>
      <w:r>
        <w:t xml:space="preserve">style for the content. </w:t>
      </w:r>
      <w:bookmarkStart w:id="639" w:name="_Hlk60412431"/>
      <w:bookmarkStart w:id="640" w:name="_Toc59360257"/>
      <w:bookmarkEnd w:id="638"/>
      <w:r w:rsidR="004D6C87">
        <w:t xml:space="preserve">The style </w:t>
      </w:r>
      <w:r w:rsidR="004D6C87" w:rsidRPr="004076B9">
        <w:rPr>
          <w:b/>
          <w:bCs/>
        </w:rPr>
        <w:t>Table inset list</w:t>
      </w:r>
      <w:r w:rsidR="004D6C87">
        <w:t xml:space="preserve"> can be used for bulleted content within a table. The default table layout is for left justified and vertically centred table </w:t>
      </w:r>
      <w:proofErr w:type="gramStart"/>
      <w:r w:rsidR="004D6C87">
        <w:t>text</w:t>
      </w:r>
      <w:proofErr w:type="gramEnd"/>
      <w:r w:rsidR="004D6C87">
        <w:t xml:space="preserve"> but this can be amended using the table Layout menu to suit the content.</w:t>
      </w:r>
    </w:p>
    <w:bookmarkEnd w:id="639"/>
    <w:p w14:paraId="25732F13" w14:textId="77777777" w:rsidR="0046464D" w:rsidRPr="00F55AD7" w:rsidRDefault="00362816" w:rsidP="00CB1D11">
      <w:pPr>
        <w:pStyle w:val="Tablecaption"/>
        <w:suppressAutoHyphens/>
      </w:pPr>
      <w:r>
        <w:t>Example of table with row headers</w:t>
      </w:r>
      <w:bookmarkEnd w:id="640"/>
    </w:p>
    <w:tbl>
      <w:tblPr>
        <w:tblStyle w:val="TableGrid"/>
        <w:tblW w:w="0" w:type="auto"/>
        <w:jc w:val="center"/>
        <w:tblLook w:val="04A0" w:firstRow="1" w:lastRow="0" w:firstColumn="1" w:lastColumn="0" w:noHBand="0" w:noVBand="1"/>
      </w:tblPr>
      <w:tblGrid>
        <w:gridCol w:w="2541"/>
        <w:gridCol w:w="6701"/>
      </w:tblGrid>
      <w:tr w:rsidR="00854BCE" w:rsidRPr="00F55AD7" w14:paraId="31104E19" w14:textId="77777777" w:rsidTr="004D6C87">
        <w:trPr>
          <w:tblHeader/>
          <w:jc w:val="center"/>
        </w:trPr>
        <w:tc>
          <w:tcPr>
            <w:tcW w:w="2541" w:type="dxa"/>
          </w:tcPr>
          <w:p w14:paraId="4EE1BE2C" w14:textId="77777777" w:rsidR="00854BCE" w:rsidRPr="00C1400A" w:rsidRDefault="00C1400A" w:rsidP="00CB1D11">
            <w:pPr>
              <w:pStyle w:val="Tableheading"/>
              <w:suppressAutoHyphens/>
            </w:pPr>
            <w:r>
              <w:t>Table heading</w:t>
            </w:r>
          </w:p>
        </w:tc>
        <w:tc>
          <w:tcPr>
            <w:tcW w:w="6701" w:type="dxa"/>
          </w:tcPr>
          <w:p w14:paraId="454988C2" w14:textId="77777777" w:rsidR="00854BCE" w:rsidRPr="00F55AD7" w:rsidRDefault="00C1400A" w:rsidP="00CB1D11">
            <w:pPr>
              <w:pStyle w:val="Tabletext"/>
              <w:suppressAutoHyphens/>
            </w:pPr>
            <w:r>
              <w:t>Table text</w:t>
            </w:r>
          </w:p>
        </w:tc>
      </w:tr>
      <w:tr w:rsidR="00854BCE" w:rsidRPr="00F55AD7" w14:paraId="4663285A" w14:textId="77777777" w:rsidTr="004D6C87">
        <w:trPr>
          <w:jc w:val="center"/>
        </w:trPr>
        <w:tc>
          <w:tcPr>
            <w:tcW w:w="2541" w:type="dxa"/>
          </w:tcPr>
          <w:p w14:paraId="5990E3D5" w14:textId="77777777" w:rsidR="00854BCE" w:rsidRPr="00F55AD7" w:rsidRDefault="00C1400A" w:rsidP="00CB1D11">
            <w:pPr>
              <w:pStyle w:val="Tableheading"/>
              <w:suppressAutoHyphens/>
            </w:pPr>
            <w:r>
              <w:t>Table heading</w:t>
            </w:r>
          </w:p>
        </w:tc>
        <w:tc>
          <w:tcPr>
            <w:tcW w:w="6701" w:type="dxa"/>
          </w:tcPr>
          <w:p w14:paraId="2681388C" w14:textId="77777777" w:rsidR="00854BCE" w:rsidRPr="00F55AD7" w:rsidRDefault="00C1400A" w:rsidP="00CB1D11">
            <w:pPr>
              <w:pStyle w:val="Tabletext"/>
              <w:suppressAutoHyphens/>
            </w:pPr>
            <w:r>
              <w:rPr>
                <w:color w:val="000000"/>
              </w:rPr>
              <w:t>Table text</w:t>
            </w:r>
          </w:p>
        </w:tc>
      </w:tr>
      <w:tr w:rsidR="005F1314" w:rsidRPr="00F55AD7" w14:paraId="2D47C756" w14:textId="77777777" w:rsidTr="004D6C87">
        <w:trPr>
          <w:trHeight w:val="359"/>
          <w:jc w:val="center"/>
        </w:trPr>
        <w:tc>
          <w:tcPr>
            <w:tcW w:w="2541" w:type="dxa"/>
          </w:tcPr>
          <w:p w14:paraId="650FE833" w14:textId="77777777" w:rsidR="005F1314" w:rsidRPr="00F55AD7" w:rsidRDefault="005F1314" w:rsidP="00CB1D11">
            <w:pPr>
              <w:pStyle w:val="Tableheading"/>
              <w:suppressAutoHyphens/>
            </w:pPr>
            <w:r w:rsidRPr="00404104">
              <w:t>Table heading</w:t>
            </w:r>
          </w:p>
        </w:tc>
        <w:tc>
          <w:tcPr>
            <w:tcW w:w="6701" w:type="dxa"/>
          </w:tcPr>
          <w:p w14:paraId="2E4BCEC2" w14:textId="77777777" w:rsidR="005F1314" w:rsidRPr="00F55AD7" w:rsidRDefault="005F1314" w:rsidP="00CB1D11">
            <w:pPr>
              <w:pStyle w:val="Tabletext"/>
              <w:suppressAutoHyphens/>
              <w:rPr>
                <w:color w:val="000000"/>
              </w:rPr>
            </w:pPr>
            <w:r w:rsidRPr="00404104">
              <w:t>Table text</w:t>
            </w:r>
          </w:p>
        </w:tc>
      </w:tr>
    </w:tbl>
    <w:p w14:paraId="35B7066F" w14:textId="77777777" w:rsidR="00362816" w:rsidRDefault="00362816" w:rsidP="00CB1D11">
      <w:pPr>
        <w:pStyle w:val="BodyText"/>
        <w:suppressAutoHyphens/>
      </w:pPr>
    </w:p>
    <w:p w14:paraId="497EA225" w14:textId="77777777" w:rsidR="00854BCE" w:rsidRPr="00F55AD7" w:rsidRDefault="00362816" w:rsidP="00CB1D11">
      <w:pPr>
        <w:pStyle w:val="BodyText"/>
        <w:suppressAutoHyphens/>
      </w:pPr>
      <w:r w:rsidRPr="00362816">
        <w:t>Space below the table should be maintained or inserted as necessary for clarity.</w:t>
      </w:r>
    </w:p>
    <w:p w14:paraId="1A1F4CC5" w14:textId="77777777" w:rsidR="00380F88" w:rsidRPr="00F55AD7" w:rsidRDefault="00362816" w:rsidP="00CB1D11">
      <w:pPr>
        <w:pStyle w:val="Tablecaption"/>
        <w:suppressAutoHyphens/>
      </w:pPr>
      <w:bookmarkStart w:id="641" w:name="_Toc59360258"/>
      <w:r>
        <w:t>Example of table with column headers</w:t>
      </w:r>
      <w:bookmarkEnd w:id="641"/>
    </w:p>
    <w:tbl>
      <w:tblPr>
        <w:tblStyle w:val="TableGrid"/>
        <w:tblW w:w="0" w:type="auto"/>
        <w:jc w:val="center"/>
        <w:tblLook w:val="04A0" w:firstRow="1" w:lastRow="0" w:firstColumn="1" w:lastColumn="0" w:noHBand="0" w:noVBand="1"/>
      </w:tblPr>
      <w:tblGrid>
        <w:gridCol w:w="1908"/>
        <w:gridCol w:w="2907"/>
        <w:gridCol w:w="2551"/>
        <w:gridCol w:w="2210"/>
      </w:tblGrid>
      <w:tr w:rsidR="005F1314" w:rsidRPr="00F55AD7" w14:paraId="319975D2" w14:textId="77777777" w:rsidTr="00B75110">
        <w:trPr>
          <w:cantSplit/>
          <w:tblHeader/>
          <w:jc w:val="center"/>
        </w:trPr>
        <w:tc>
          <w:tcPr>
            <w:tcW w:w="1908" w:type="dxa"/>
            <w:shd w:val="clear" w:color="auto" w:fill="auto"/>
          </w:tcPr>
          <w:p w14:paraId="3DD0E78D" w14:textId="77777777" w:rsidR="005F1314" w:rsidRPr="00F55AD7" w:rsidRDefault="005F1314" w:rsidP="00CB1D11">
            <w:pPr>
              <w:pStyle w:val="Tableheading"/>
              <w:suppressAutoHyphens/>
            </w:pPr>
            <w:r>
              <w:t>Table heading</w:t>
            </w:r>
          </w:p>
        </w:tc>
        <w:tc>
          <w:tcPr>
            <w:tcW w:w="2907" w:type="dxa"/>
            <w:shd w:val="clear" w:color="auto" w:fill="auto"/>
          </w:tcPr>
          <w:p w14:paraId="124FD8BA" w14:textId="77777777" w:rsidR="005F1314" w:rsidRPr="00F55AD7" w:rsidRDefault="005F1314" w:rsidP="00CB1D11">
            <w:pPr>
              <w:pStyle w:val="Tableheading"/>
              <w:suppressAutoHyphens/>
            </w:pPr>
            <w:r w:rsidRPr="0024784D">
              <w:t>Table heading</w:t>
            </w:r>
          </w:p>
        </w:tc>
        <w:tc>
          <w:tcPr>
            <w:tcW w:w="2551" w:type="dxa"/>
            <w:shd w:val="clear" w:color="auto" w:fill="auto"/>
          </w:tcPr>
          <w:p w14:paraId="1C3A1C82" w14:textId="77777777" w:rsidR="005F1314" w:rsidRPr="00F55AD7" w:rsidRDefault="005F1314" w:rsidP="00CB1D11">
            <w:pPr>
              <w:pStyle w:val="Tableheading"/>
              <w:suppressAutoHyphens/>
            </w:pPr>
            <w:r w:rsidRPr="0024784D">
              <w:t>Table heading</w:t>
            </w:r>
          </w:p>
        </w:tc>
        <w:tc>
          <w:tcPr>
            <w:tcW w:w="2210" w:type="dxa"/>
            <w:shd w:val="clear" w:color="auto" w:fill="auto"/>
          </w:tcPr>
          <w:p w14:paraId="7C645EE5" w14:textId="77777777" w:rsidR="005F1314" w:rsidRPr="00F55AD7" w:rsidRDefault="005F1314" w:rsidP="00CB1D11">
            <w:pPr>
              <w:pStyle w:val="Tableheading"/>
              <w:suppressAutoHyphens/>
            </w:pPr>
            <w:r w:rsidRPr="0024784D">
              <w:t>Table heading</w:t>
            </w:r>
          </w:p>
        </w:tc>
      </w:tr>
      <w:tr w:rsidR="004D6C87" w:rsidRPr="00F55AD7" w14:paraId="64A1DB36" w14:textId="77777777" w:rsidTr="004D6C87">
        <w:trPr>
          <w:cantSplit/>
          <w:jc w:val="center"/>
        </w:trPr>
        <w:tc>
          <w:tcPr>
            <w:tcW w:w="1908" w:type="dxa"/>
          </w:tcPr>
          <w:p w14:paraId="6749D23A" w14:textId="77777777" w:rsidR="004D6C87" w:rsidRPr="00F55AD7" w:rsidRDefault="004D6C87" w:rsidP="00CB1D11">
            <w:pPr>
              <w:pStyle w:val="Tabletext"/>
              <w:suppressAutoHyphens/>
            </w:pPr>
            <w:r w:rsidRPr="006F1A43">
              <w:t>Table text</w:t>
            </w:r>
          </w:p>
        </w:tc>
        <w:tc>
          <w:tcPr>
            <w:tcW w:w="2907" w:type="dxa"/>
          </w:tcPr>
          <w:p w14:paraId="1612EC37" w14:textId="77777777" w:rsidR="004D6C87" w:rsidRPr="00F55AD7" w:rsidRDefault="004D6C87" w:rsidP="00CB1D11">
            <w:pPr>
              <w:pStyle w:val="Tabletext"/>
              <w:suppressAutoHyphens/>
            </w:pPr>
            <w:r w:rsidRPr="006F1A43">
              <w:t>Table text</w:t>
            </w:r>
          </w:p>
        </w:tc>
        <w:tc>
          <w:tcPr>
            <w:tcW w:w="2551" w:type="dxa"/>
          </w:tcPr>
          <w:p w14:paraId="6EFCB818" w14:textId="77777777" w:rsidR="004D6C87" w:rsidRPr="00F55AD7" w:rsidRDefault="004D6C87" w:rsidP="00CB1D11">
            <w:pPr>
              <w:pStyle w:val="Tabletext"/>
              <w:suppressAutoHyphens/>
            </w:pPr>
            <w:r w:rsidRPr="006F1A43">
              <w:t>Table text</w:t>
            </w:r>
          </w:p>
        </w:tc>
        <w:tc>
          <w:tcPr>
            <w:tcW w:w="2210" w:type="dxa"/>
          </w:tcPr>
          <w:p w14:paraId="702F60CF" w14:textId="77777777" w:rsidR="004D6C87" w:rsidRPr="00F55AD7" w:rsidRDefault="004D6C87" w:rsidP="00CB1D11">
            <w:pPr>
              <w:pStyle w:val="Tabletext"/>
              <w:suppressAutoHyphens/>
            </w:pPr>
            <w:r w:rsidRPr="006F1A43">
              <w:t>Table text</w:t>
            </w:r>
          </w:p>
        </w:tc>
      </w:tr>
      <w:tr w:rsidR="004D6C87" w:rsidRPr="00F55AD7" w14:paraId="0F072554" w14:textId="77777777" w:rsidTr="004D6C87">
        <w:trPr>
          <w:cantSplit/>
          <w:jc w:val="center"/>
        </w:trPr>
        <w:tc>
          <w:tcPr>
            <w:tcW w:w="1908" w:type="dxa"/>
          </w:tcPr>
          <w:p w14:paraId="306383C1" w14:textId="77777777" w:rsidR="004D6C87" w:rsidRDefault="004D6C87" w:rsidP="00CB1D11">
            <w:pPr>
              <w:pStyle w:val="Tabletext"/>
              <w:suppressAutoHyphens/>
              <w:rPr>
                <w:color w:val="000000"/>
              </w:rPr>
            </w:pPr>
            <w:r w:rsidRPr="006F1A43">
              <w:t>Table text</w:t>
            </w:r>
          </w:p>
        </w:tc>
        <w:tc>
          <w:tcPr>
            <w:tcW w:w="2907" w:type="dxa"/>
          </w:tcPr>
          <w:p w14:paraId="74C2547C" w14:textId="77777777" w:rsidR="004D6C87" w:rsidRDefault="004D6C87" w:rsidP="00CB1D11">
            <w:pPr>
              <w:pStyle w:val="Tabletext"/>
              <w:suppressAutoHyphens/>
              <w:rPr>
                <w:color w:val="000000"/>
              </w:rPr>
            </w:pPr>
            <w:r w:rsidRPr="006F1A43">
              <w:t>Table text</w:t>
            </w:r>
          </w:p>
        </w:tc>
        <w:tc>
          <w:tcPr>
            <w:tcW w:w="2551" w:type="dxa"/>
          </w:tcPr>
          <w:p w14:paraId="5E2FFCED" w14:textId="77777777" w:rsidR="004D6C87" w:rsidRDefault="004D6C87" w:rsidP="00CB1D11">
            <w:pPr>
              <w:pStyle w:val="Tabletext"/>
              <w:suppressAutoHyphens/>
              <w:rPr>
                <w:color w:val="000000"/>
              </w:rPr>
            </w:pPr>
            <w:r w:rsidRPr="006F1A43">
              <w:t>Table text</w:t>
            </w:r>
          </w:p>
        </w:tc>
        <w:tc>
          <w:tcPr>
            <w:tcW w:w="2210" w:type="dxa"/>
          </w:tcPr>
          <w:p w14:paraId="7206EEE1" w14:textId="77777777" w:rsidR="004D6C87" w:rsidRDefault="004D6C87" w:rsidP="00CB1D11">
            <w:pPr>
              <w:pStyle w:val="Tabletext"/>
              <w:suppressAutoHyphens/>
              <w:rPr>
                <w:color w:val="000000"/>
              </w:rPr>
            </w:pPr>
            <w:r w:rsidRPr="006F1A43">
              <w:t>Table text</w:t>
            </w:r>
          </w:p>
        </w:tc>
      </w:tr>
      <w:tr w:rsidR="004D6C87" w:rsidRPr="00F55AD7" w14:paraId="2629A32C" w14:textId="77777777" w:rsidTr="004D6C87">
        <w:trPr>
          <w:cantSplit/>
          <w:jc w:val="center"/>
        </w:trPr>
        <w:tc>
          <w:tcPr>
            <w:tcW w:w="1908" w:type="dxa"/>
          </w:tcPr>
          <w:p w14:paraId="202FB719" w14:textId="77777777" w:rsidR="004D6C87" w:rsidRPr="00F55AD7" w:rsidRDefault="004D6C87" w:rsidP="00CB1D11">
            <w:pPr>
              <w:pStyle w:val="Tabletext"/>
              <w:suppressAutoHyphens/>
            </w:pPr>
            <w:r w:rsidRPr="006F1A43">
              <w:t>Table text</w:t>
            </w:r>
          </w:p>
        </w:tc>
        <w:tc>
          <w:tcPr>
            <w:tcW w:w="2907" w:type="dxa"/>
          </w:tcPr>
          <w:p w14:paraId="618FFAAB" w14:textId="77777777" w:rsidR="004D6C87" w:rsidRDefault="004D6C87" w:rsidP="00CB1D11">
            <w:pPr>
              <w:pStyle w:val="Tableinsetlist"/>
              <w:suppressAutoHyphens/>
              <w:jc w:val="left"/>
            </w:pPr>
            <w:r w:rsidRPr="006F1A43">
              <w:t xml:space="preserve">Table </w:t>
            </w:r>
            <w:r>
              <w:t xml:space="preserve">inset </w:t>
            </w:r>
            <w:proofErr w:type="gramStart"/>
            <w:r>
              <w:t>list</w:t>
            </w:r>
            <w:proofErr w:type="gramEnd"/>
          </w:p>
          <w:p w14:paraId="6B9061FD" w14:textId="77777777" w:rsidR="004D6C87" w:rsidRDefault="004D6C87" w:rsidP="00CB1D11">
            <w:pPr>
              <w:pStyle w:val="Tableinsetlist"/>
              <w:suppressAutoHyphens/>
              <w:jc w:val="left"/>
            </w:pPr>
            <w:r>
              <w:t xml:space="preserve">Table inset </w:t>
            </w:r>
            <w:proofErr w:type="gramStart"/>
            <w:r>
              <w:t>list</w:t>
            </w:r>
            <w:proofErr w:type="gramEnd"/>
          </w:p>
          <w:p w14:paraId="1D0C0805" w14:textId="77777777" w:rsidR="004D6C87" w:rsidRPr="00F55AD7" w:rsidRDefault="004D6C87" w:rsidP="00CB1D11">
            <w:pPr>
              <w:pStyle w:val="Tableinsetlist"/>
              <w:suppressAutoHyphens/>
              <w:jc w:val="left"/>
            </w:pPr>
            <w:r>
              <w:t>Table inset list</w:t>
            </w:r>
          </w:p>
        </w:tc>
        <w:tc>
          <w:tcPr>
            <w:tcW w:w="2551" w:type="dxa"/>
          </w:tcPr>
          <w:p w14:paraId="719C6AE0" w14:textId="77777777" w:rsidR="004D6C87" w:rsidRPr="00F55AD7" w:rsidRDefault="004D6C87" w:rsidP="00CB1D11">
            <w:pPr>
              <w:pStyle w:val="Tabletext"/>
              <w:suppressAutoHyphens/>
            </w:pPr>
            <w:r w:rsidRPr="006F1A43">
              <w:t>Table text</w:t>
            </w:r>
          </w:p>
        </w:tc>
        <w:tc>
          <w:tcPr>
            <w:tcW w:w="2210" w:type="dxa"/>
          </w:tcPr>
          <w:p w14:paraId="18BD0305" w14:textId="77777777" w:rsidR="004D6C87" w:rsidRPr="00F55AD7" w:rsidRDefault="004D6C87" w:rsidP="00CB1D11">
            <w:pPr>
              <w:pStyle w:val="Tabletext"/>
              <w:suppressAutoHyphens/>
            </w:pPr>
            <w:r w:rsidRPr="006F1A43">
              <w:t>Table text</w:t>
            </w:r>
          </w:p>
        </w:tc>
      </w:tr>
    </w:tbl>
    <w:p w14:paraId="266585FC" w14:textId="77777777" w:rsidR="00380F88" w:rsidRDefault="00380F88" w:rsidP="00CB1D11">
      <w:pPr>
        <w:pStyle w:val="BodyText"/>
        <w:suppressAutoHyphens/>
      </w:pPr>
    </w:p>
    <w:p w14:paraId="1FD1D477" w14:textId="77777777" w:rsidR="00F52277" w:rsidRDefault="00F52277" w:rsidP="00CB1D11">
      <w:pPr>
        <w:pStyle w:val="BodyText"/>
        <w:suppressAutoHyphens/>
      </w:pPr>
      <w:bookmarkStart w:id="642" w:name="_Hlk59200431"/>
      <w:r>
        <w:lastRenderedPageBreak/>
        <w:t>If no tables are included in the guideline, the respective table on the contents page should be deleted.</w:t>
      </w:r>
      <w:bookmarkEnd w:id="642"/>
    </w:p>
    <w:p w14:paraId="4FD08A62" w14:textId="77777777" w:rsidR="00495DDA" w:rsidRPr="00F55AD7" w:rsidRDefault="005D329D" w:rsidP="00CB1D11">
      <w:pPr>
        <w:pStyle w:val="Heading1"/>
        <w:suppressAutoHyphens/>
      </w:pPr>
      <w:bookmarkStart w:id="643" w:name="_Toc157695487"/>
      <w:r>
        <w:t>Section 3 – Heading 1 Style</w:t>
      </w:r>
      <w:bookmarkEnd w:id="643"/>
    </w:p>
    <w:p w14:paraId="0E59B170" w14:textId="77777777" w:rsidR="00693B1F" w:rsidRPr="00F55AD7" w:rsidRDefault="00693B1F" w:rsidP="00CB1D11">
      <w:pPr>
        <w:pStyle w:val="Heading1separationline"/>
        <w:suppressAutoHyphens/>
      </w:pPr>
    </w:p>
    <w:p w14:paraId="21F8D561" w14:textId="77777777" w:rsidR="00E10BDB" w:rsidRPr="00F55AD7" w:rsidRDefault="005D329D" w:rsidP="00CB1D11">
      <w:pPr>
        <w:pStyle w:val="Heading2"/>
        <w:suppressAutoHyphens/>
      </w:pPr>
      <w:bookmarkStart w:id="644" w:name="_Toc157695488"/>
      <w:r>
        <w:t>Section 3.1 – Heading 2 style</w:t>
      </w:r>
      <w:bookmarkEnd w:id="644"/>
    </w:p>
    <w:p w14:paraId="621EACD9" w14:textId="77777777" w:rsidR="00CB59F3" w:rsidRPr="00F55AD7" w:rsidRDefault="00CB59F3" w:rsidP="00CB1D11">
      <w:pPr>
        <w:pStyle w:val="Heading2separationline"/>
        <w:suppressAutoHyphens/>
      </w:pPr>
    </w:p>
    <w:p w14:paraId="4DD9ED07" w14:textId="77777777" w:rsidR="005D329D" w:rsidRDefault="005D329D" w:rsidP="00CB1D11">
      <w:pPr>
        <w:pStyle w:val="BodyText"/>
        <w:suppressAutoHyphens/>
      </w:pPr>
      <w:bookmarkStart w:id="645" w:name="_Hlk59196357"/>
      <w:r>
        <w:t xml:space="preserve">The choice of numbered or bullet point lists depends on the context and content of the text and further guidance is given in </w:t>
      </w:r>
      <w:r w:rsidRPr="00CB1D11">
        <w:t xml:space="preserve">the </w:t>
      </w:r>
      <w:r w:rsidRPr="00CB1D11">
        <w:rPr>
          <w:i/>
          <w:iCs/>
        </w:rPr>
        <w:t>IALA Style Guide</w:t>
      </w:r>
      <w:r w:rsidRPr="00CB1D11">
        <w:t xml:space="preserve">.  </w:t>
      </w:r>
      <w:r w:rsidR="001535C6" w:rsidRPr="00CB1D11">
        <w:t>Bullets</w:t>
      </w:r>
      <w:r w:rsidR="001535C6">
        <w:t xml:space="preserve"> are preferred unless it is important that the list is numbered </w:t>
      </w:r>
      <w:r w:rsidR="00BC7FE0">
        <w:t>e.g.,</w:t>
      </w:r>
      <w:r w:rsidR="001535C6">
        <w:t xml:space="preserve"> for future reference or for a sequence.</w:t>
      </w:r>
    </w:p>
    <w:p w14:paraId="3C670A79" w14:textId="77777777" w:rsidR="00F52277" w:rsidRDefault="005D329D" w:rsidP="00CB1D11">
      <w:pPr>
        <w:pStyle w:val="BodyText"/>
        <w:suppressAutoHyphens/>
      </w:pPr>
      <w:bookmarkStart w:id="646" w:name="_Hlk59199279"/>
      <w:bookmarkEnd w:id="645"/>
      <w:r>
        <w:t>Three levels of list</w:t>
      </w:r>
      <w:r w:rsidR="001535C6">
        <w:t xml:space="preserve"> styles</w:t>
      </w:r>
      <w:r>
        <w:t xml:space="preserve"> are </w:t>
      </w:r>
      <w:proofErr w:type="gramStart"/>
      <w:r>
        <w:t>provided</w:t>
      </w:r>
      <w:proofErr w:type="gramEnd"/>
      <w:r w:rsidR="001535C6">
        <w:t xml:space="preserve"> and these styles should be used rather than the default Microsoft Word numbering lists</w:t>
      </w:r>
      <w:r w:rsidR="00F52277">
        <w:t>:</w:t>
      </w:r>
      <w:r>
        <w:t xml:space="preserve"> </w:t>
      </w:r>
    </w:p>
    <w:bookmarkEnd w:id="646"/>
    <w:p w14:paraId="58099122" w14:textId="77777777" w:rsidR="005D329D" w:rsidRDefault="005D329D" w:rsidP="00CB1D11">
      <w:pPr>
        <w:pStyle w:val="List1"/>
        <w:suppressAutoHyphens/>
      </w:pPr>
      <w:r w:rsidRPr="001535C6">
        <w:t xml:space="preserve">List 1 </w:t>
      </w:r>
      <w:r w:rsidR="001535C6" w:rsidRPr="001535C6">
        <w:t>style</w:t>
      </w:r>
      <w:r w:rsidR="001535C6">
        <w:t xml:space="preserve"> </w:t>
      </w:r>
      <w:r>
        <w:t>example</w:t>
      </w:r>
    </w:p>
    <w:p w14:paraId="0211A2A4" w14:textId="77777777" w:rsidR="005D329D" w:rsidRDefault="005D329D" w:rsidP="00CB1D11">
      <w:pPr>
        <w:pStyle w:val="List1text"/>
        <w:suppressAutoHyphens/>
      </w:pPr>
      <w:r w:rsidRPr="001535C6">
        <w:rPr>
          <w:b/>
          <w:bCs/>
        </w:rPr>
        <w:t>List 1 text</w:t>
      </w:r>
      <w:r>
        <w:t xml:space="preserve"> </w:t>
      </w:r>
      <w:r w:rsidR="001535C6">
        <w:t xml:space="preserve">style </w:t>
      </w:r>
      <w:r>
        <w:t>example</w:t>
      </w:r>
    </w:p>
    <w:p w14:paraId="79992685" w14:textId="77777777" w:rsidR="005D329D" w:rsidRDefault="005D329D" w:rsidP="00CB1D11">
      <w:pPr>
        <w:pStyle w:val="Lista"/>
        <w:suppressAutoHyphens/>
      </w:pPr>
      <w:r w:rsidRPr="001535C6">
        <w:rPr>
          <w:b/>
          <w:bCs/>
        </w:rPr>
        <w:t xml:space="preserve">List a </w:t>
      </w:r>
      <w:r w:rsidR="001535C6" w:rsidRPr="001535C6">
        <w:t>style</w:t>
      </w:r>
      <w:r w:rsidR="001535C6">
        <w:t xml:space="preserve"> </w:t>
      </w:r>
      <w:proofErr w:type="gramStart"/>
      <w:r>
        <w:t>example</w:t>
      </w:r>
      <w:proofErr w:type="gramEnd"/>
    </w:p>
    <w:p w14:paraId="0367BE53" w14:textId="77777777" w:rsidR="005D329D" w:rsidRDefault="005D329D" w:rsidP="00CB1D11">
      <w:pPr>
        <w:pStyle w:val="Listatext"/>
        <w:suppressAutoHyphens/>
      </w:pPr>
      <w:r w:rsidRPr="001535C6">
        <w:rPr>
          <w:b/>
          <w:bCs/>
        </w:rPr>
        <w:t xml:space="preserve">List a text </w:t>
      </w:r>
      <w:r w:rsidR="001535C6">
        <w:t xml:space="preserve">style </w:t>
      </w:r>
      <w:proofErr w:type="gramStart"/>
      <w:r>
        <w:t>example</w:t>
      </w:r>
      <w:proofErr w:type="gramEnd"/>
    </w:p>
    <w:p w14:paraId="3DFD1FE3" w14:textId="77777777" w:rsidR="005D329D" w:rsidRDefault="005D329D" w:rsidP="00CB1D11">
      <w:pPr>
        <w:pStyle w:val="Listi"/>
        <w:suppressAutoHyphens/>
      </w:pPr>
      <w:r w:rsidRPr="001535C6">
        <w:rPr>
          <w:b/>
          <w:bCs/>
        </w:rPr>
        <w:t xml:space="preserve">List </w:t>
      </w:r>
      <w:proofErr w:type="spellStart"/>
      <w:r w:rsidRPr="001535C6">
        <w:rPr>
          <w:b/>
          <w:bCs/>
        </w:rPr>
        <w:t>i</w:t>
      </w:r>
      <w:proofErr w:type="spellEnd"/>
      <w:r>
        <w:t xml:space="preserve"> </w:t>
      </w:r>
      <w:r w:rsidR="001535C6" w:rsidRPr="00FF418D">
        <w:t>style</w:t>
      </w:r>
      <w:r w:rsidR="001535C6">
        <w:t xml:space="preserve"> </w:t>
      </w:r>
      <w:proofErr w:type="gramStart"/>
      <w:r w:rsidRPr="00E54676">
        <w:t>example</w:t>
      </w:r>
      <w:proofErr w:type="gramEnd"/>
    </w:p>
    <w:p w14:paraId="32BD27F9" w14:textId="77777777" w:rsidR="005D329D" w:rsidRDefault="005D329D" w:rsidP="00CB1D11">
      <w:pPr>
        <w:pStyle w:val="Bullet3text"/>
      </w:pPr>
      <w:r w:rsidRPr="001535C6">
        <w:rPr>
          <w:b/>
          <w:bCs/>
        </w:rPr>
        <w:t xml:space="preserve">List </w:t>
      </w:r>
      <w:proofErr w:type="spellStart"/>
      <w:r w:rsidRPr="001535C6">
        <w:rPr>
          <w:b/>
          <w:bCs/>
        </w:rPr>
        <w:t>i</w:t>
      </w:r>
      <w:proofErr w:type="spellEnd"/>
      <w:r w:rsidRPr="001535C6">
        <w:rPr>
          <w:b/>
          <w:bCs/>
        </w:rPr>
        <w:t xml:space="preserve"> text</w:t>
      </w:r>
      <w:r>
        <w:t xml:space="preserve"> </w:t>
      </w:r>
      <w:r w:rsidR="001535C6">
        <w:t xml:space="preserve">style </w:t>
      </w:r>
      <w:proofErr w:type="gramStart"/>
      <w:r>
        <w:t>example</w:t>
      </w:r>
      <w:proofErr w:type="gramEnd"/>
    </w:p>
    <w:p w14:paraId="1DB35380" w14:textId="77777777" w:rsidR="00F52277" w:rsidRDefault="00F52277" w:rsidP="00CB1D11">
      <w:pPr>
        <w:pStyle w:val="BodyText"/>
        <w:suppressAutoHyphens/>
      </w:pPr>
      <w:bookmarkStart w:id="647" w:name="_Hlk59199741"/>
      <w:r w:rsidRPr="00F52277">
        <w:t xml:space="preserve">Each </w:t>
      </w:r>
      <w:r w:rsidR="005F1314">
        <w:t>l</w:t>
      </w:r>
      <w:r>
        <w:t>ist</w:t>
      </w:r>
      <w:r w:rsidRPr="00F52277">
        <w:t xml:space="preserve"> style has a corresponding </w:t>
      </w:r>
      <w:r w:rsidR="005F1314">
        <w:t>l</w:t>
      </w:r>
      <w:r>
        <w:t xml:space="preserve">ist </w:t>
      </w:r>
      <w:r w:rsidRPr="00F52277">
        <w:t xml:space="preserve">text style that can be used for example, if the </w:t>
      </w:r>
      <w:r>
        <w:t>list</w:t>
      </w:r>
      <w:r w:rsidRPr="00F52277">
        <w:t xml:space="preserve"> requires more than one paragraph and the subsequent text needs to be aligned</w:t>
      </w:r>
      <w:r>
        <w:t>.</w:t>
      </w:r>
      <w:r w:rsidR="001535C6">
        <w:t xml:space="preserve"> If more than one list is used throughout the </w:t>
      </w:r>
      <w:proofErr w:type="gramStart"/>
      <w:r w:rsidR="001535C6">
        <w:t>document</w:t>
      </w:r>
      <w:proofErr w:type="gramEnd"/>
      <w:r w:rsidR="001535C6">
        <w:t xml:space="preserve"> it may be necessary to right click and select </w:t>
      </w:r>
      <w:r w:rsidR="001535C6" w:rsidRPr="001535C6">
        <w:rPr>
          <w:b/>
          <w:bCs/>
        </w:rPr>
        <w:t>Restart at 1</w:t>
      </w:r>
      <w:r w:rsidR="001535C6">
        <w:rPr>
          <w:b/>
          <w:bCs/>
        </w:rPr>
        <w:t xml:space="preserve"> </w:t>
      </w:r>
      <w:r w:rsidR="001535C6" w:rsidRPr="001535C6">
        <w:t>for subsequent lists.</w:t>
      </w:r>
    </w:p>
    <w:p w14:paraId="03971964" w14:textId="77777777" w:rsidR="005D329D" w:rsidRDefault="00642ECC" w:rsidP="00CB1D11">
      <w:pPr>
        <w:pStyle w:val="Heading2"/>
        <w:suppressAutoHyphens/>
      </w:pPr>
      <w:bookmarkStart w:id="648" w:name="_Toc157695489"/>
      <w:bookmarkEnd w:id="647"/>
      <w:r>
        <w:t>Section</w:t>
      </w:r>
      <w:r w:rsidR="00F52277">
        <w:t xml:space="preserve"> 3.2 – Heading 2 style</w:t>
      </w:r>
      <w:bookmarkEnd w:id="648"/>
    </w:p>
    <w:p w14:paraId="56B5B42B" w14:textId="77777777" w:rsidR="00F52277" w:rsidRDefault="00F52277" w:rsidP="00CB1D11">
      <w:pPr>
        <w:pStyle w:val="Heading2separationline"/>
        <w:suppressAutoHyphens/>
      </w:pPr>
    </w:p>
    <w:p w14:paraId="13CDC139" w14:textId="77777777" w:rsidR="00F52277" w:rsidRPr="00F52277" w:rsidRDefault="00F52277" w:rsidP="00CB1D11">
      <w:pPr>
        <w:pStyle w:val="BodyText"/>
        <w:suppressAutoHyphens/>
      </w:pPr>
      <w:r>
        <w:t>There are three levels of bullet point</w:t>
      </w:r>
      <w:r w:rsidR="001535C6">
        <w:t xml:space="preserve"> style</w:t>
      </w:r>
      <w:r>
        <w:t>s available:</w:t>
      </w:r>
    </w:p>
    <w:p w14:paraId="577A54E3" w14:textId="77777777" w:rsidR="00062874" w:rsidRDefault="00D603BF" w:rsidP="00CB1D11">
      <w:pPr>
        <w:pStyle w:val="Bullet1"/>
        <w:suppressAutoHyphens/>
      </w:pPr>
      <w:r w:rsidRPr="001535C6">
        <w:rPr>
          <w:b/>
          <w:bCs/>
        </w:rPr>
        <w:t>Bullet 1</w:t>
      </w:r>
      <w:r w:rsidR="001535C6">
        <w:t xml:space="preserve"> style</w:t>
      </w:r>
    </w:p>
    <w:p w14:paraId="0B17769D" w14:textId="77777777" w:rsidR="00723824" w:rsidRPr="00933EE0" w:rsidRDefault="00723824" w:rsidP="00CB1D11">
      <w:pPr>
        <w:pStyle w:val="Bullet1text"/>
      </w:pPr>
      <w:r w:rsidRPr="001535C6">
        <w:rPr>
          <w:b/>
          <w:bCs/>
        </w:rPr>
        <w:t>Bullet 1 text</w:t>
      </w:r>
      <w:r w:rsidR="001535C6">
        <w:t xml:space="preserve"> style</w:t>
      </w:r>
    </w:p>
    <w:p w14:paraId="1E2E18F6" w14:textId="77777777" w:rsidR="00062874" w:rsidRDefault="00D603BF" w:rsidP="00CB1D11">
      <w:pPr>
        <w:pStyle w:val="Bullet2"/>
        <w:suppressAutoHyphens/>
      </w:pPr>
      <w:r w:rsidRPr="001535C6">
        <w:rPr>
          <w:b/>
          <w:bCs/>
        </w:rPr>
        <w:t xml:space="preserve">Bullet </w:t>
      </w:r>
      <w:r w:rsidR="00723824" w:rsidRPr="001535C6">
        <w:rPr>
          <w:b/>
          <w:bCs/>
        </w:rPr>
        <w:t>2</w:t>
      </w:r>
      <w:r w:rsidR="001535C6">
        <w:t xml:space="preserve"> style</w:t>
      </w:r>
    </w:p>
    <w:p w14:paraId="69806A7C" w14:textId="77777777" w:rsidR="00723824" w:rsidRDefault="00723824" w:rsidP="00CB1D11">
      <w:pPr>
        <w:pStyle w:val="Bullet2text"/>
      </w:pPr>
      <w:r w:rsidRPr="001535C6">
        <w:rPr>
          <w:b/>
          <w:bCs/>
        </w:rPr>
        <w:t>Bullet 2</w:t>
      </w:r>
      <w:r>
        <w:t xml:space="preserve"> </w:t>
      </w:r>
      <w:r w:rsidRPr="001535C6">
        <w:rPr>
          <w:b/>
          <w:bCs/>
        </w:rPr>
        <w:t>text</w:t>
      </w:r>
      <w:r w:rsidR="001535C6">
        <w:t xml:space="preserve"> style</w:t>
      </w:r>
    </w:p>
    <w:p w14:paraId="7E81FE12" w14:textId="77777777" w:rsidR="00827301" w:rsidRDefault="00950B15" w:rsidP="00CB1D11">
      <w:pPr>
        <w:pStyle w:val="Bullet3"/>
        <w:suppressAutoHyphens/>
      </w:pPr>
      <w:r w:rsidRPr="001535C6">
        <w:rPr>
          <w:b/>
          <w:bCs/>
        </w:rPr>
        <w:t>Bullet 3</w:t>
      </w:r>
      <w:r w:rsidR="001535C6" w:rsidRPr="001535C6">
        <w:rPr>
          <w:b/>
          <w:bCs/>
        </w:rPr>
        <w:t xml:space="preserve"> </w:t>
      </w:r>
      <w:r w:rsidR="001535C6">
        <w:t>style</w:t>
      </w:r>
    </w:p>
    <w:p w14:paraId="5BFCEF60" w14:textId="77777777" w:rsidR="00950B15" w:rsidRPr="00933EE0" w:rsidRDefault="00950B15" w:rsidP="00CB1D11">
      <w:pPr>
        <w:pStyle w:val="Bullet3text"/>
      </w:pPr>
      <w:r w:rsidRPr="001535C6">
        <w:rPr>
          <w:b/>
          <w:bCs/>
        </w:rPr>
        <w:t>Bullet 3 text</w:t>
      </w:r>
      <w:r w:rsidR="001535C6">
        <w:t xml:space="preserve"> style</w:t>
      </w:r>
    </w:p>
    <w:p w14:paraId="11781304" w14:textId="77777777" w:rsidR="00835EA0" w:rsidRDefault="005D329D" w:rsidP="00CB1D11">
      <w:pPr>
        <w:pStyle w:val="BodyText"/>
        <w:suppressAutoHyphens/>
      </w:pPr>
      <w:bookmarkStart w:id="649" w:name="_Hlk57209154"/>
      <w:bookmarkStart w:id="650" w:name="_Hlk59199236"/>
      <w:r>
        <w:t xml:space="preserve">Each </w:t>
      </w:r>
      <w:r w:rsidR="00835EA0">
        <w:t>b</w:t>
      </w:r>
      <w:r>
        <w:t xml:space="preserve">ullet style has a corresponding </w:t>
      </w:r>
      <w:r w:rsidR="00835EA0">
        <w:t>b</w:t>
      </w:r>
      <w:r>
        <w:t>ullet text style that can be used for example, if the bullet requires more than one paragraph and the subsequent text needs to be aligned</w:t>
      </w:r>
      <w:bookmarkEnd w:id="649"/>
      <w:r w:rsidR="007A4FEF">
        <w:t>.</w:t>
      </w:r>
    </w:p>
    <w:p w14:paraId="467E2B76" w14:textId="77777777" w:rsidR="00642ECC" w:rsidRDefault="00642ECC" w:rsidP="00CB1D11">
      <w:pPr>
        <w:pStyle w:val="Heading2"/>
        <w:suppressAutoHyphens/>
      </w:pPr>
      <w:bookmarkStart w:id="651" w:name="_Toc157695490"/>
      <w:bookmarkEnd w:id="650"/>
      <w:r>
        <w:t>Section 3.3 – Heading 2 style</w:t>
      </w:r>
      <w:bookmarkEnd w:id="651"/>
    </w:p>
    <w:p w14:paraId="715631BE" w14:textId="77777777" w:rsidR="00642ECC" w:rsidRPr="00642ECC" w:rsidRDefault="00642ECC" w:rsidP="00CB1D11">
      <w:pPr>
        <w:pStyle w:val="Heading2separationline"/>
        <w:suppressAutoHyphens/>
      </w:pPr>
    </w:p>
    <w:p w14:paraId="12BF4B19" w14:textId="77777777" w:rsidR="00F52277" w:rsidRDefault="00F52277" w:rsidP="00CB1D11">
      <w:pPr>
        <w:pStyle w:val="Heading3"/>
        <w:suppressAutoHyphens/>
      </w:pPr>
      <w:bookmarkStart w:id="652" w:name="_Toc157695491"/>
      <w:r>
        <w:t>Equations</w:t>
      </w:r>
      <w:bookmarkEnd w:id="652"/>
    </w:p>
    <w:p w14:paraId="4FB0C856" w14:textId="77777777" w:rsidR="001E32E5" w:rsidRPr="001E32E5" w:rsidRDefault="001E32E5" w:rsidP="00CB1D11">
      <w:pPr>
        <w:pStyle w:val="Heading4"/>
        <w:suppressAutoHyphens/>
      </w:pPr>
      <w:r>
        <w:t>Layout</w:t>
      </w:r>
    </w:p>
    <w:p w14:paraId="4C02654E" w14:textId="77777777" w:rsidR="00835EA0" w:rsidRDefault="00835EA0" w:rsidP="00CB1D11">
      <w:pPr>
        <w:pStyle w:val="BodyText"/>
        <w:suppressAutoHyphens/>
      </w:pPr>
      <w:bookmarkStart w:id="653" w:name="_Hlk59179146"/>
      <w:r>
        <w:t>If equations are included in the main body of the text, they should be explicitly referred to in the running text and centred on the page.  Equations should be numbered consecutively with a right justified number in brackets e.g. (1) on the same line as the equation.</w:t>
      </w:r>
    </w:p>
    <w:p w14:paraId="12F547EA" w14:textId="77777777" w:rsidR="00835EA0" w:rsidRDefault="00835EA0" w:rsidP="00CB1D11">
      <w:pPr>
        <w:pStyle w:val="BodyText"/>
        <w:suppressAutoHyphens/>
      </w:pPr>
      <w:r>
        <w:lastRenderedPageBreak/>
        <w:t>Any explanatory terms should be indented immediately below the equation starting with the non-capitalised term “where” and each term punctuated with a semi-colon until the penultimate term which should also include a semi-colon and the non-capitalised word “and”. For example:</w:t>
      </w:r>
    </w:p>
    <w:p w14:paraId="66D4A908" w14:textId="77777777" w:rsidR="00835EA0" w:rsidRDefault="00835EA0" w:rsidP="00CB1D11">
      <w:pPr>
        <w:pStyle w:val="BodyText"/>
        <w:suppressAutoHyphens/>
      </w:pPr>
      <w:r>
        <w:t>The modified impulse response function is expressed by Equation (1):</w:t>
      </w:r>
    </w:p>
    <w:p w14:paraId="07658D9F" w14:textId="77777777" w:rsidR="00835EA0" w:rsidRPr="00254F58" w:rsidRDefault="00000000" w:rsidP="00CB1D11">
      <w:pPr>
        <w:pStyle w:val="BodyText"/>
        <w:suppressAutoHyphens/>
      </w:pPr>
      <m:oMathPara>
        <m:oMath>
          <m:eqArr>
            <m:eqArrPr>
              <m:maxDist m:val="1"/>
              <m:ctrlPr>
                <w:rPr>
                  <w:rFonts w:ascii="Cambria Math" w:hAnsi="Cambria Math"/>
                </w:rPr>
              </m:ctrlPr>
            </m:eqArrPr>
            <m:e>
              <m:r>
                <w:rPr>
                  <w:rFonts w:ascii="Cambria Math" w:hAnsi="Cambria Math"/>
                </w:rPr>
                <m:t>q</m:t>
              </m:r>
              <m:d>
                <m:dPr>
                  <m:ctrlPr>
                    <w:rPr>
                      <w:rFonts w:ascii="Cambria Math" w:hAnsi="Cambria Math"/>
                      <w:i/>
                    </w:rPr>
                  </m:ctrlPr>
                </m:dPr>
                <m:e>
                  <m:r>
                    <w:rPr>
                      <w:rFonts w:ascii="Cambria Math" w:hAnsi="Cambria Math"/>
                    </w:rPr>
                    <m:t>t</m:t>
                  </m:r>
                </m:e>
              </m:d>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1</m:t>
                      </m:r>
                    </m:sub>
                  </m:sSub>
                </m:num>
                <m:den>
                  <m:sSub>
                    <m:sSubPr>
                      <m:ctrlPr>
                        <w:rPr>
                          <w:rFonts w:ascii="Cambria Math" w:hAnsi="Cambria Math"/>
                          <w:i/>
                        </w:rPr>
                      </m:ctrlPr>
                    </m:sSubPr>
                    <m:e>
                      <m:r>
                        <w:rPr>
                          <w:rFonts w:ascii="Cambria Math" w:hAnsi="Cambria Math"/>
                        </w:rPr>
                        <m:t>a</m:t>
                      </m:r>
                    </m:e>
                    <m:sub>
                      <m:r>
                        <w:rPr>
                          <w:rFonts w:ascii="Cambria Math" w:hAnsi="Cambria Math"/>
                        </w:rPr>
                        <m:t>1</m:t>
                      </m:r>
                    </m:sub>
                  </m:sSub>
                </m:den>
              </m:f>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t</m:t>
                      </m:r>
                    </m:num>
                    <m:den>
                      <m:sSub>
                        <m:sSubPr>
                          <m:ctrlPr>
                            <w:rPr>
                              <w:rFonts w:ascii="Cambria Math" w:hAnsi="Cambria Math"/>
                              <w:i/>
                            </w:rPr>
                          </m:ctrlPr>
                        </m:sSubPr>
                        <m:e>
                          <m:r>
                            <w:rPr>
                              <w:rFonts w:ascii="Cambria Math" w:hAnsi="Cambria Math"/>
                            </w:rPr>
                            <m:t>a</m:t>
                          </m:r>
                        </m:e>
                        <m:sub>
                          <m:r>
                            <w:rPr>
                              <w:rFonts w:ascii="Cambria Math" w:hAnsi="Cambria Math"/>
                            </w:rPr>
                            <m:t>1</m:t>
                          </m:r>
                        </m:sub>
                      </m:sSub>
                    </m:den>
                  </m:f>
                </m:sup>
              </m:sSup>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2</m:t>
                      </m:r>
                    </m:sub>
                  </m:sSub>
                </m:num>
                <m:den>
                  <m:sSub>
                    <m:sSubPr>
                      <m:ctrlPr>
                        <w:rPr>
                          <w:rFonts w:ascii="Cambria Math" w:hAnsi="Cambria Math"/>
                          <w:i/>
                        </w:rPr>
                      </m:ctrlPr>
                    </m:sSubPr>
                    <m:e>
                      <m:r>
                        <w:rPr>
                          <w:rFonts w:ascii="Cambria Math" w:hAnsi="Cambria Math"/>
                        </w:rPr>
                        <m:t>a</m:t>
                      </m:r>
                    </m:e>
                    <m:sub>
                      <m:r>
                        <w:rPr>
                          <w:rFonts w:ascii="Cambria Math" w:hAnsi="Cambria Math"/>
                        </w:rPr>
                        <m:t>2</m:t>
                      </m:r>
                    </m:sub>
                  </m:sSub>
                </m:den>
              </m:f>
              <m:sSup>
                <m:sSupPr>
                  <m:ctrlPr>
                    <w:rPr>
                      <w:rFonts w:ascii="Cambria Math" w:hAnsi="Cambria Math"/>
                      <w:i/>
                    </w:rPr>
                  </m:ctrlPr>
                </m:sSupPr>
                <m:e>
                  <m:r>
                    <w:rPr>
                      <w:rFonts w:ascii="Cambria Math" w:hAnsi="Cambria Math"/>
                    </w:rPr>
                    <m:t>e</m:t>
                  </m:r>
                </m:e>
                <m:sup>
                  <m:r>
                    <w:rPr>
                      <w:rFonts w:ascii="Cambria Math" w:hAnsi="Cambria Math"/>
                    </w:rPr>
                    <m:t>-</m:t>
                  </m:r>
                  <m:f>
                    <m:fPr>
                      <m:ctrlPr>
                        <w:rPr>
                          <w:rFonts w:ascii="Cambria Math" w:hAnsi="Cambria Math"/>
                          <w:i/>
                        </w:rPr>
                      </m:ctrlPr>
                    </m:fPr>
                    <m:num>
                      <m:r>
                        <w:rPr>
                          <w:rFonts w:ascii="Cambria Math" w:hAnsi="Cambria Math"/>
                        </w:rPr>
                        <m:t>t</m:t>
                      </m:r>
                    </m:num>
                    <m:den>
                      <m:sSub>
                        <m:sSubPr>
                          <m:ctrlPr>
                            <w:rPr>
                              <w:rFonts w:ascii="Cambria Math" w:hAnsi="Cambria Math"/>
                              <w:i/>
                            </w:rPr>
                          </m:ctrlPr>
                        </m:sSubPr>
                        <m:e>
                          <m:r>
                            <w:rPr>
                              <w:rFonts w:ascii="Cambria Math" w:hAnsi="Cambria Math"/>
                            </w:rPr>
                            <m:t>a</m:t>
                          </m:r>
                        </m:e>
                        <m:sub>
                          <m:r>
                            <w:rPr>
                              <w:rFonts w:ascii="Cambria Math" w:hAnsi="Cambria Math"/>
                            </w:rPr>
                            <m:t>2</m:t>
                          </m:r>
                        </m:sub>
                      </m:sSub>
                    </m:den>
                  </m:f>
                </m:sup>
              </m:sSup>
              <m:r>
                <w:rPr>
                  <w:rFonts w:ascii="Cambria Math" w:hAnsi="Cambria Math"/>
                </w:rPr>
                <m:t>#</m:t>
              </m:r>
              <m:d>
                <m:dPr>
                  <m:ctrlPr>
                    <w:rPr>
                      <w:rFonts w:ascii="Cambria Math" w:hAnsi="Cambria Math"/>
                    </w:rPr>
                  </m:ctrlPr>
                </m:dPr>
                <m:e>
                  <m:r>
                    <m:rPr>
                      <m:sty m:val="p"/>
                    </m:rPr>
                    <w:rPr>
                      <w:rFonts w:ascii="Cambria Math" w:hAnsi="Cambria Math"/>
                    </w:rPr>
                    <m:t>1</m:t>
                  </m:r>
                </m:e>
              </m:d>
              <m:ctrlPr>
                <w:rPr>
                  <w:rFonts w:ascii="Cambria Math" w:hAnsi="Cambria Math"/>
                  <w:i/>
                </w:rPr>
              </m:ctrlPr>
            </m:e>
          </m:eqArr>
        </m:oMath>
      </m:oMathPara>
    </w:p>
    <w:p w14:paraId="5DF6CDF3" w14:textId="77777777" w:rsidR="00835EA0" w:rsidRPr="00254F58" w:rsidRDefault="00835EA0" w:rsidP="00CB1D11">
      <w:pPr>
        <w:pStyle w:val="BodyText"/>
        <w:suppressAutoHyphens/>
      </w:pPr>
      <w:proofErr w:type="gramStart"/>
      <w:r w:rsidRPr="00254F58">
        <w:t>where</w:t>
      </w:r>
      <w:proofErr w:type="gramEnd"/>
    </w:p>
    <w:p w14:paraId="6047BE2A" w14:textId="77777777" w:rsidR="00835EA0" w:rsidRPr="00254F58" w:rsidRDefault="00835EA0" w:rsidP="00CB1D11">
      <w:pPr>
        <w:pStyle w:val="BodyText"/>
        <w:suppressAutoHyphens/>
      </w:pPr>
      <w:r w:rsidRPr="00254F58">
        <w:tab/>
      </w:r>
      <m:oMath>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1</m:t>
                </m:r>
              </m:sub>
            </m:sSub>
          </m:num>
          <m:den>
            <m:sSub>
              <m:sSubPr>
                <m:ctrlPr>
                  <w:rPr>
                    <w:rFonts w:ascii="Cambria Math" w:hAnsi="Cambria Math"/>
                    <w:i/>
                  </w:rPr>
                </m:ctrlPr>
              </m:sSubPr>
              <m:e>
                <m:r>
                  <w:rPr>
                    <w:rFonts w:ascii="Cambria Math" w:hAnsi="Cambria Math"/>
                  </w:rPr>
                  <m:t>a</m:t>
                </m:r>
              </m:e>
              <m:sub>
                <m:r>
                  <w:rPr>
                    <w:rFonts w:ascii="Cambria Math" w:hAnsi="Cambria Math"/>
                  </w:rPr>
                  <m:t>1</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2</m:t>
                </m:r>
              </m:sub>
            </m:sSub>
          </m:num>
          <m:den>
            <m:sSub>
              <m:sSubPr>
                <m:ctrlPr>
                  <w:rPr>
                    <w:rFonts w:ascii="Cambria Math" w:hAnsi="Cambria Math"/>
                    <w:i/>
                  </w:rPr>
                </m:ctrlPr>
              </m:sSubPr>
              <m:e>
                <m:r>
                  <w:rPr>
                    <w:rFonts w:ascii="Cambria Math" w:hAnsi="Cambria Math"/>
                  </w:rPr>
                  <m:t>a</m:t>
                </m:r>
              </m:e>
              <m:sub>
                <m:r>
                  <w:rPr>
                    <w:rFonts w:ascii="Cambria Math" w:hAnsi="Cambria Math"/>
                  </w:rPr>
                  <m:t>2</m:t>
                </m:r>
              </m:sub>
            </m:sSub>
          </m:den>
        </m:f>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a</m:t>
            </m:r>
          </m:den>
        </m:f>
      </m:oMath>
      <w:r w:rsidRPr="00254F58">
        <w:rPr>
          <w:i/>
        </w:rPr>
        <w:t xml:space="preserve"> ;</w:t>
      </w:r>
    </w:p>
    <w:p w14:paraId="3B5737C3" w14:textId="77777777" w:rsidR="00835EA0" w:rsidRPr="00254F58" w:rsidRDefault="00835EA0" w:rsidP="00CB1D11">
      <w:pPr>
        <w:pStyle w:val="BodyText"/>
        <w:suppressAutoHyphens/>
      </w:pPr>
      <w:r w:rsidRPr="00254F58">
        <w:tab/>
      </w:r>
      <m:oMath>
        <m:sSub>
          <m:sSubPr>
            <m:ctrlPr>
              <w:rPr>
                <w:rFonts w:ascii="Cambria Math" w:hAnsi="Cambria Math"/>
                <w:i/>
              </w:rPr>
            </m:ctrlPr>
          </m:sSubPr>
          <m:e>
            <m:r>
              <w:rPr>
                <w:rFonts w:ascii="Cambria Math" w:hAnsi="Cambria Math"/>
              </w:rPr>
              <m:t>w</m:t>
            </m:r>
          </m:e>
          <m:sub>
            <m:r>
              <w:rPr>
                <w:rFonts w:ascii="Cambria Math" w:hAnsi="Cambria Math"/>
              </w:rPr>
              <m:t xml:space="preserve">1 </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2</m:t>
            </m:r>
          </m:sub>
        </m:sSub>
        <m:r>
          <w:rPr>
            <w:rFonts w:ascii="Cambria Math" w:hAnsi="Cambria Math"/>
          </w:rPr>
          <m:t>=1</m:t>
        </m:r>
      </m:oMath>
      <w:r w:rsidRPr="00254F58">
        <w:rPr>
          <w:i/>
        </w:rPr>
        <w:t>;</w:t>
      </w:r>
    </w:p>
    <w:p w14:paraId="1C02F9E6" w14:textId="77777777" w:rsidR="00835EA0" w:rsidRPr="00254F58" w:rsidRDefault="00835EA0" w:rsidP="00CB1D11">
      <w:pPr>
        <w:pStyle w:val="BodyText"/>
        <w:suppressAutoHyphens/>
        <w:rPr>
          <w:i/>
        </w:rPr>
      </w:pPr>
      <w:r w:rsidRPr="00254F58">
        <w:tab/>
      </w:r>
      <m:oMath>
        <m:r>
          <w:rPr>
            <w:rFonts w:ascii="Cambria Math" w:hAnsi="Cambria Math"/>
          </w:rPr>
          <m:t>a=0.2s</m:t>
        </m:r>
      </m:oMath>
      <w:r w:rsidRPr="00254F58">
        <w:rPr>
          <w:i/>
        </w:rPr>
        <w:t>; and</w:t>
      </w:r>
    </w:p>
    <w:p w14:paraId="3939C007" w14:textId="77777777" w:rsidR="00835EA0" w:rsidRPr="005F1314" w:rsidRDefault="00835EA0" w:rsidP="00CB1D11">
      <w:pPr>
        <w:pStyle w:val="BodyText"/>
        <w:suppressAutoHyphens/>
        <w:rPr>
          <w:iCs/>
        </w:rPr>
      </w:pPr>
      <w:r w:rsidRPr="00254F58">
        <w:tab/>
      </w:r>
      <m:oMath>
        <m:r>
          <w:rPr>
            <w:rFonts w:ascii="Cambria Math" w:hAnsi="Cambria Math"/>
          </w:rPr>
          <m:t>q</m:t>
        </m:r>
        <m:d>
          <m:dPr>
            <m:ctrlPr>
              <w:rPr>
                <w:rFonts w:ascii="Cambria Math" w:hAnsi="Cambria Math"/>
                <w:i/>
              </w:rPr>
            </m:ctrlPr>
          </m:dPr>
          <m:e>
            <m:r>
              <w:rPr>
                <w:rFonts w:ascii="Cambria Math" w:hAnsi="Cambria Math"/>
              </w:rPr>
              <m:t>t</m:t>
            </m:r>
          </m:e>
        </m:d>
        <m:r>
          <w:rPr>
            <w:rFonts w:ascii="Cambria Math" w:hAnsi="Cambria Math"/>
          </w:rPr>
          <m:t>=0, when t&lt;0</m:t>
        </m:r>
      </m:oMath>
      <w:r w:rsidRPr="00254F58">
        <w:rPr>
          <w:i/>
        </w:rPr>
        <w:t>.</w:t>
      </w:r>
    </w:p>
    <w:p w14:paraId="77888D5A" w14:textId="77777777" w:rsidR="001E32E5" w:rsidRDefault="001E32E5" w:rsidP="00CB1D11">
      <w:pPr>
        <w:pStyle w:val="Heading4"/>
        <w:suppressAutoHyphens/>
      </w:pPr>
      <w:r>
        <w:t>Numbering</w:t>
      </w:r>
    </w:p>
    <w:p w14:paraId="4CA3BA78" w14:textId="77777777" w:rsidR="00835EA0" w:rsidRPr="00835EA0" w:rsidRDefault="00835EA0" w:rsidP="00CB1D11">
      <w:pPr>
        <w:pStyle w:val="BodyText"/>
        <w:suppressAutoHyphens/>
      </w:pPr>
      <w:r w:rsidRPr="00835EA0">
        <w:t xml:space="preserve">The preferred method for including equations in the template documents is the Microsoft Word Equation </w:t>
      </w:r>
      <w:r w:rsidR="00456DE1" w:rsidRPr="00835EA0">
        <w:t>Editor found</w:t>
      </w:r>
      <w:r w:rsidRPr="00835EA0">
        <w:t xml:space="preserve"> in the </w:t>
      </w:r>
      <w:r w:rsidRPr="00835EA0">
        <w:rPr>
          <w:b/>
          <w:bCs/>
        </w:rPr>
        <w:t>Insert</w:t>
      </w:r>
      <w:r w:rsidRPr="00835EA0">
        <w:t xml:space="preserve"> menu. The preferred layout and number reference described above can be achieved by typing #(x) where x is the number required immediately after the equation.</w:t>
      </w:r>
    </w:p>
    <w:p w14:paraId="40356257" w14:textId="77777777" w:rsidR="00835EA0" w:rsidRPr="00835EA0" w:rsidRDefault="00835EA0" w:rsidP="00CB1D11">
      <w:pPr>
        <w:pStyle w:val="BodyText"/>
        <w:suppressAutoHyphens/>
        <w:jc w:val="center"/>
      </w:pPr>
      <w:r w:rsidRPr="00835EA0">
        <w:rPr>
          <w:noProof/>
          <w:lang w:eastAsia="en-GB"/>
        </w:rPr>
        <w:drawing>
          <wp:inline distT="0" distB="0" distL="0" distR="0" wp14:anchorId="54E8D0A7" wp14:editId="029980FF">
            <wp:extent cx="846033" cy="17946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t="1" r="3454" b="14357"/>
                    <a:stretch/>
                  </pic:blipFill>
                  <pic:spPr bwMode="auto">
                    <a:xfrm>
                      <a:off x="0" y="0"/>
                      <a:ext cx="846033" cy="179461"/>
                    </a:xfrm>
                    <a:prstGeom prst="rect">
                      <a:avLst/>
                    </a:prstGeom>
                    <a:ln>
                      <a:noFill/>
                    </a:ln>
                    <a:extLst>
                      <a:ext uri="{53640926-AAD7-44D8-BBD7-CCE9431645EC}">
                        <a14:shadowObscured xmlns:a14="http://schemas.microsoft.com/office/drawing/2010/main"/>
                      </a:ext>
                    </a:extLst>
                  </pic:spPr>
                </pic:pic>
              </a:graphicData>
            </a:graphic>
          </wp:inline>
        </w:drawing>
      </w:r>
    </w:p>
    <w:p w14:paraId="5B0A67CA" w14:textId="77777777" w:rsidR="00835EA0" w:rsidRPr="00835EA0" w:rsidRDefault="00835EA0" w:rsidP="00CB1D11">
      <w:pPr>
        <w:pStyle w:val="Figurecaption"/>
        <w:suppressAutoHyphens/>
      </w:pPr>
      <w:bookmarkStart w:id="654" w:name="_Toc58508722"/>
      <w:bookmarkStart w:id="655" w:name="_Toc60405628"/>
      <w:r w:rsidRPr="00835EA0">
        <w:t xml:space="preserve">Example of how to achieve right justified equation </w:t>
      </w:r>
      <w:proofErr w:type="gramStart"/>
      <w:r w:rsidRPr="00835EA0">
        <w:t>number</w:t>
      </w:r>
      <w:bookmarkEnd w:id="654"/>
      <w:bookmarkEnd w:id="655"/>
      <w:proofErr w:type="gramEnd"/>
    </w:p>
    <w:p w14:paraId="393C9576" w14:textId="77777777" w:rsidR="00835EA0" w:rsidRPr="00835EA0" w:rsidRDefault="00835EA0" w:rsidP="00CB1D11">
      <w:pPr>
        <w:pStyle w:val="BodyText"/>
        <w:suppressAutoHyphens/>
      </w:pPr>
      <w:r w:rsidRPr="00835EA0">
        <w:t xml:space="preserve">For example, typing the formula followed by </w:t>
      </w:r>
      <w:proofErr w:type="gramStart"/>
      <w:r w:rsidRPr="00835EA0">
        <w:t>#(</w:t>
      </w:r>
      <w:proofErr w:type="gramEnd"/>
      <w:r w:rsidRPr="00835EA0">
        <w:t xml:space="preserve">2) (as shown in Figure </w:t>
      </w:r>
      <w:r w:rsidR="00456DE1">
        <w:t>3</w:t>
      </w:r>
      <w:r w:rsidRPr="00835EA0">
        <w:t>) and then pressing return will result in the following equation centred on the page and number being displayed on the same line to the right:</w:t>
      </w:r>
    </w:p>
    <w:p w14:paraId="643EAAFA" w14:textId="77777777" w:rsidR="00835EA0" w:rsidRPr="00835EA0" w:rsidRDefault="00000000" w:rsidP="00CB1D11">
      <w:pPr>
        <w:pStyle w:val="BodyText"/>
        <w:suppressAutoHyphens/>
      </w:pPr>
      <m:oMathPara>
        <m:oMath>
          <m:eqArr>
            <m:eqArrPr>
              <m:maxDist m:val="1"/>
              <m:ctrlPr>
                <w:rPr>
                  <w:rFonts w:ascii="Cambria Math" w:hAnsi="Cambria Math"/>
                </w:rPr>
              </m:ctrlPr>
            </m:eqArrPr>
            <m:e>
              <m:r>
                <w:rPr>
                  <w:rFonts w:ascii="Cambria Math" w:hAnsi="Cambria Math"/>
                </w:rPr>
                <m:t>A</m:t>
              </m:r>
              <m:r>
                <m:rPr>
                  <m:sty m:val="p"/>
                </m:rPr>
                <w:rPr>
                  <w:rFonts w:ascii="Cambria Math" w:hAnsi="Cambria Math"/>
                </w:rPr>
                <m:t>=</m:t>
              </m:r>
              <m:r>
                <w:rPr>
                  <w:rFonts w:ascii="Cambria Math" w:hAnsi="Cambria Math"/>
                </w:rPr>
                <m:t>π</m:t>
              </m:r>
              <m:sSup>
                <m:sSupPr>
                  <m:ctrlPr>
                    <w:rPr>
                      <w:rFonts w:ascii="Cambria Math" w:hAnsi="Cambria Math"/>
                    </w:rPr>
                  </m:ctrlPr>
                </m:sSupPr>
                <m:e>
                  <m:r>
                    <w:rPr>
                      <w:rFonts w:ascii="Cambria Math" w:hAnsi="Cambria Math"/>
                    </w:rPr>
                    <m:t>r</m:t>
                  </m:r>
                </m:e>
                <m:sup>
                  <m:r>
                    <m:rPr>
                      <m:sty m:val="p"/>
                    </m:rPr>
                    <w:rPr>
                      <w:rFonts w:ascii="Cambria Math" w:hAnsi="Cambria Math"/>
                    </w:rPr>
                    <m:t>2</m:t>
                  </m:r>
                </m:sup>
              </m:sSup>
              <m:r>
                <m:rPr>
                  <m:sty m:val="p"/>
                </m:rPr>
                <w:rPr>
                  <w:rFonts w:ascii="Cambria Math" w:hAnsi="Cambria Math"/>
                </w:rPr>
                <m:t>#</m:t>
              </m:r>
              <m:d>
                <m:dPr>
                  <m:ctrlPr>
                    <w:rPr>
                      <w:rFonts w:ascii="Cambria Math" w:hAnsi="Cambria Math"/>
                    </w:rPr>
                  </m:ctrlPr>
                </m:dPr>
                <m:e>
                  <m:r>
                    <m:rPr>
                      <m:sty m:val="p"/>
                    </m:rPr>
                    <w:rPr>
                      <w:rFonts w:ascii="Cambria Math" w:hAnsi="Cambria Math"/>
                    </w:rPr>
                    <m:t>2</m:t>
                  </m:r>
                </m:e>
              </m:d>
            </m:e>
          </m:eqArr>
        </m:oMath>
      </m:oMathPara>
    </w:p>
    <w:p w14:paraId="5332343A" w14:textId="77777777" w:rsidR="00835EA0" w:rsidRPr="00835EA0" w:rsidRDefault="00835EA0" w:rsidP="00CB1D11">
      <w:pPr>
        <w:pStyle w:val="BodyText"/>
        <w:suppressAutoHyphens/>
      </w:pPr>
      <w:r w:rsidRPr="00835EA0">
        <w:t>Note that equations do not automatically renumber using this method. If another equation is inserted between two existing equations the number must be adjusted manually.</w:t>
      </w:r>
    </w:p>
    <w:p w14:paraId="480A7521" w14:textId="77777777" w:rsidR="00835EA0" w:rsidRPr="00835EA0" w:rsidRDefault="00835EA0" w:rsidP="00CB1D11">
      <w:pPr>
        <w:pStyle w:val="BodyText"/>
        <w:suppressAutoHyphens/>
      </w:pPr>
      <w:r w:rsidRPr="00835EA0">
        <w:t xml:space="preserve">Although the Microsoft Word Equation Editor is the preferred way of inserting equations, sometimes it is necessary to insert equations created elsewhere and copy those into the document as pictures.  In the example below, the equation is included as a picture, wrapped </w:t>
      </w:r>
      <w:r w:rsidRPr="00835EA0">
        <w:rPr>
          <w:b/>
          <w:bCs/>
        </w:rPr>
        <w:t>In Front of Text</w:t>
      </w:r>
      <w:r w:rsidRPr="00835EA0">
        <w:t>:</w:t>
      </w:r>
    </w:p>
    <w:p w14:paraId="543C4795" w14:textId="77777777" w:rsidR="00835EA0" w:rsidRPr="00835EA0" w:rsidRDefault="0022582A" w:rsidP="00CB1D11">
      <w:pPr>
        <w:pStyle w:val="BodyText"/>
        <w:suppressAutoHyphens/>
      </w:pPr>
      <w:r w:rsidRPr="00835EA0">
        <w:rPr>
          <w:noProof/>
          <w:lang w:eastAsia="en-GB"/>
        </w:rPr>
        <w:drawing>
          <wp:anchor distT="0" distB="0" distL="114300" distR="114300" simplePos="0" relativeHeight="251656192" behindDoc="0" locked="0" layoutInCell="1" allowOverlap="1" wp14:anchorId="55F66072" wp14:editId="6B37554E">
            <wp:simplePos x="0" y="0"/>
            <wp:positionH relativeFrom="column">
              <wp:posOffset>2702560</wp:posOffset>
            </wp:positionH>
            <wp:positionV relativeFrom="paragraph">
              <wp:posOffset>188913</wp:posOffset>
            </wp:positionV>
            <wp:extent cx="790575" cy="295275"/>
            <wp:effectExtent l="0" t="0" r="9525" b="952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extLst>
                        <a:ext uri="{28A0092B-C50C-407E-A947-70E740481C1C}">
                          <a14:useLocalDpi xmlns:a14="http://schemas.microsoft.com/office/drawing/2010/main" val="0"/>
                        </a:ext>
                      </a:extLst>
                    </a:blip>
                    <a:stretch>
                      <a:fillRect/>
                    </a:stretch>
                  </pic:blipFill>
                  <pic:spPr>
                    <a:xfrm>
                      <a:off x="0" y="0"/>
                      <a:ext cx="790575" cy="295275"/>
                    </a:xfrm>
                    <a:prstGeom prst="rect">
                      <a:avLst/>
                    </a:prstGeom>
                  </pic:spPr>
                </pic:pic>
              </a:graphicData>
            </a:graphic>
          </wp:anchor>
        </w:drawing>
      </w:r>
      <w:r w:rsidR="00835EA0" w:rsidRPr="00835EA0">
        <w:t>“The area of a circle is shown in equation (3):</w:t>
      </w:r>
    </w:p>
    <w:p w14:paraId="2792FBBE" w14:textId="77777777" w:rsidR="00835EA0" w:rsidRPr="00835EA0" w:rsidRDefault="00835EA0" w:rsidP="00CB1D11">
      <w:pPr>
        <w:pStyle w:val="Equation"/>
        <w:suppressAutoHyphens/>
      </w:pPr>
    </w:p>
    <w:p w14:paraId="4CD06EFB" w14:textId="77777777" w:rsidR="00835EA0" w:rsidRPr="00835EA0" w:rsidRDefault="00456DE1" w:rsidP="00CB1D11">
      <w:pPr>
        <w:pStyle w:val="BodyText"/>
        <w:suppressAutoHyphens/>
      </w:pPr>
      <w:r>
        <w:t xml:space="preserve">The picture can be copied directly into the document. </w:t>
      </w:r>
      <w:r w:rsidR="00835EA0" w:rsidRPr="00835EA0">
        <w:t xml:space="preserve">To insert the </w:t>
      </w:r>
      <w:r>
        <w:t xml:space="preserve">corresponding </w:t>
      </w:r>
      <w:r w:rsidR="00835EA0" w:rsidRPr="00835EA0">
        <w:t xml:space="preserve">number manually select </w:t>
      </w:r>
      <w:r w:rsidR="00835EA0" w:rsidRPr="00835EA0">
        <w:rPr>
          <w:b/>
          <w:bCs/>
        </w:rPr>
        <w:t>Equation number</w:t>
      </w:r>
      <w:r w:rsidR="00835EA0" w:rsidRPr="00835EA0">
        <w:t xml:space="preserve"> paragraph style</w:t>
      </w:r>
      <w:r>
        <w:t xml:space="preserve">. </w:t>
      </w:r>
      <w:r w:rsidR="00835EA0" w:rsidRPr="00835EA0">
        <w:t>The author may need to manually adjust the picture position to ensure it is centred and level with the number, achieving consistency with the automatically generated Microsoft Word Equation Editor layout described above.</w:t>
      </w:r>
    </w:p>
    <w:p w14:paraId="733E6D8B" w14:textId="77777777" w:rsidR="00854BCE" w:rsidRPr="005B1B0A" w:rsidRDefault="00646AFD" w:rsidP="00CB1D11">
      <w:pPr>
        <w:pStyle w:val="Heading1"/>
        <w:suppressAutoHyphens/>
        <w:rPr>
          <w:caps w:val="0"/>
          <w:highlight w:val="yellow"/>
          <w:rPrChange w:id="656" w:author="Peter Dobson" w:date="2024-04-04T16:12:00Z">
            <w:rPr>
              <w:caps w:val="0"/>
            </w:rPr>
          </w:rPrChange>
        </w:rPr>
      </w:pPr>
      <w:bookmarkStart w:id="657" w:name="_Toc157695492"/>
      <w:bookmarkEnd w:id="653"/>
      <w:r w:rsidRPr="005B1B0A">
        <w:rPr>
          <w:caps w:val="0"/>
          <w:highlight w:val="yellow"/>
          <w:rPrChange w:id="658" w:author="Peter Dobson" w:date="2024-04-04T16:12:00Z">
            <w:rPr>
              <w:caps w:val="0"/>
            </w:rPr>
          </w:rPrChange>
        </w:rPr>
        <w:t>DEFINITIONS</w:t>
      </w:r>
      <w:bookmarkEnd w:id="657"/>
    </w:p>
    <w:p w14:paraId="3CFD6FF2" w14:textId="77777777" w:rsidR="00646AFD" w:rsidRPr="00F55AD7" w:rsidRDefault="00646AFD" w:rsidP="00CB1D11">
      <w:pPr>
        <w:pStyle w:val="Heading1separationline"/>
        <w:suppressAutoHyphens/>
      </w:pPr>
    </w:p>
    <w:p w14:paraId="61BC79E5" w14:textId="77777777" w:rsidR="00933EE0" w:rsidRDefault="00C843AC" w:rsidP="00CB1D11">
      <w:pPr>
        <w:pStyle w:val="BodyText"/>
        <w:suppressAutoHyphens/>
      </w:pPr>
      <w:bookmarkStart w:id="659" w:name="_Hlk59209504"/>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w:t>
      </w:r>
      <w:r w:rsidR="002C605E">
        <w:rPr>
          <w:rStyle w:val="BodyTextChar"/>
        </w:rPr>
        <w:t>d</w:t>
      </w:r>
      <w:r w:rsidRPr="00C843AC">
        <w:rPr>
          <w:rStyle w:val="BodyTextChar"/>
        </w:rPr>
        <w:t xml:space="preserve">ictionary) at </w:t>
      </w:r>
      <w:hyperlink r:id="rId56" w:history="1">
        <w:r w:rsidRPr="00C843AC">
          <w:rPr>
            <w:rStyle w:val="BodyTextChar"/>
          </w:rPr>
          <w:t>http://www.iala-aism.org/wiki/dictionary</w:t>
        </w:r>
      </w:hyperlink>
      <w:r>
        <w:rPr>
          <w:rStyle w:val="BodyTextChar"/>
        </w:rPr>
        <w:t xml:space="preserve"> </w:t>
      </w:r>
      <w:r w:rsidRPr="00C843AC">
        <w:rPr>
          <w:rStyle w:val="BodyTextChar"/>
        </w:rPr>
        <w:t>and were checked as correct at the time of going to print. Where conflict arises, the IALA Dictionary should be considered as</w:t>
      </w:r>
      <w:r w:rsidRPr="00C843AC">
        <w:t xml:space="preserve"> the authoritative source of definitions used in IALA documents.</w:t>
      </w:r>
    </w:p>
    <w:p w14:paraId="169D1E03" w14:textId="77777777" w:rsidR="00AD12E6" w:rsidRPr="005B1B0A" w:rsidRDefault="00AD12E6" w:rsidP="00CB1D11">
      <w:pPr>
        <w:pStyle w:val="Heading1"/>
        <w:keepLines w:val="0"/>
        <w:suppressAutoHyphens/>
        <w:rPr>
          <w:highlight w:val="yellow"/>
          <w:rPrChange w:id="660" w:author="Peter Dobson" w:date="2024-04-04T16:12:00Z">
            <w:rPr/>
          </w:rPrChange>
        </w:rPr>
      </w:pPr>
      <w:bookmarkStart w:id="661" w:name="_Toc157695493"/>
      <w:bookmarkStart w:id="662" w:name="_Hlk59202516"/>
      <w:bookmarkEnd w:id="659"/>
      <w:r w:rsidRPr="005B1B0A">
        <w:rPr>
          <w:highlight w:val="yellow"/>
          <w:rPrChange w:id="663" w:author="Peter Dobson" w:date="2024-04-04T16:12:00Z">
            <w:rPr/>
          </w:rPrChange>
        </w:rPr>
        <w:lastRenderedPageBreak/>
        <w:t>abbreviations</w:t>
      </w:r>
      <w:bookmarkEnd w:id="661"/>
    </w:p>
    <w:p w14:paraId="24950812" w14:textId="77777777" w:rsidR="00AD12E6" w:rsidRDefault="00AD12E6" w:rsidP="00CB1D11">
      <w:pPr>
        <w:pStyle w:val="Heading1separationline"/>
        <w:keepNext/>
        <w:suppressAutoHyphens/>
      </w:pPr>
    </w:p>
    <w:p w14:paraId="0463701C" w14:textId="77777777" w:rsidR="001D11AC" w:rsidRPr="001D11AC" w:rsidRDefault="001D11AC" w:rsidP="00CB1D11">
      <w:pPr>
        <w:pStyle w:val="BodyText"/>
        <w:keepNext/>
        <w:suppressAutoHyphens/>
      </w:pPr>
      <w:r w:rsidRPr="001D11AC">
        <w:t xml:space="preserve">This section should be typed with the </w:t>
      </w:r>
      <w:r w:rsidRPr="001D11AC">
        <w:rPr>
          <w:b/>
          <w:bCs/>
        </w:rPr>
        <w:t>A</w:t>
      </w:r>
      <w:r w:rsidR="00AD12E6">
        <w:rPr>
          <w:b/>
          <w:bCs/>
        </w:rPr>
        <w:t>bbreviations</w:t>
      </w:r>
      <w:r w:rsidRPr="001D11AC">
        <w:t xml:space="preserve"> style. The acronym or initialism is typed and then tab is pressed so that the style inserts the appropriate tabs and paragraph spacings e.g.:</w:t>
      </w:r>
    </w:p>
    <w:p w14:paraId="75D0A647" w14:textId="77777777" w:rsidR="001D11AC" w:rsidRPr="005F1314" w:rsidRDefault="001D11AC" w:rsidP="00CB1D11">
      <w:pPr>
        <w:pStyle w:val="Abbreviations"/>
        <w:keepNext/>
        <w:suppressAutoHyphens/>
      </w:pPr>
      <w:r w:rsidRPr="005F1314">
        <w:t>NGO</w:t>
      </w:r>
      <w:r w:rsidRPr="005F1314">
        <w:tab/>
      </w:r>
      <w:proofErr w:type="gramStart"/>
      <w:r w:rsidRPr="005F1314">
        <w:t>Non-governmental</w:t>
      </w:r>
      <w:proofErr w:type="gramEnd"/>
      <w:r w:rsidRPr="005F1314">
        <w:t xml:space="preserve"> organi</w:t>
      </w:r>
      <w:r w:rsidR="002C605E">
        <w:t>z</w:t>
      </w:r>
      <w:r w:rsidRPr="005F1314">
        <w:t>ation</w:t>
      </w:r>
    </w:p>
    <w:p w14:paraId="6087F644" w14:textId="77777777" w:rsidR="001D11AC" w:rsidRPr="005F1314" w:rsidRDefault="001D11AC" w:rsidP="00CB1D11">
      <w:pPr>
        <w:pStyle w:val="Abbreviations"/>
        <w:keepNext/>
        <w:suppressAutoHyphens/>
      </w:pPr>
      <w:r w:rsidRPr="005F1314">
        <w:t>VTS</w:t>
      </w:r>
      <w:r w:rsidRPr="005F1314">
        <w:tab/>
        <w:t>Vessel Traffic Services</w:t>
      </w:r>
    </w:p>
    <w:p w14:paraId="5AFF6DF0" w14:textId="77777777" w:rsidR="001D11AC" w:rsidRPr="001D11AC" w:rsidRDefault="001D11AC" w:rsidP="00CB1D11">
      <w:pPr>
        <w:pStyle w:val="BodyText"/>
        <w:keepNext/>
        <w:suppressAutoHyphens/>
      </w:pPr>
      <w:r w:rsidRPr="001D11AC">
        <w:t xml:space="preserve">The list should be typed in alphabetical order. The text automatically aligns as an indented paragraph until carriage return is hit and then the next </w:t>
      </w:r>
      <w:r w:rsidR="00AD12E6">
        <w:t>term</w:t>
      </w:r>
      <w:r w:rsidRPr="001D11AC">
        <w:t xml:space="preserve"> can be entered.</w:t>
      </w:r>
    </w:p>
    <w:p w14:paraId="142964DC" w14:textId="77777777" w:rsidR="00224DAB" w:rsidRPr="005B1B0A" w:rsidRDefault="00200579" w:rsidP="00CB1D11">
      <w:pPr>
        <w:pStyle w:val="Heading1"/>
        <w:suppressAutoHyphens/>
        <w:rPr>
          <w:highlight w:val="yellow"/>
          <w:rPrChange w:id="664" w:author="Peter Dobson" w:date="2024-04-04T16:12:00Z">
            <w:rPr/>
          </w:rPrChange>
        </w:rPr>
      </w:pPr>
      <w:bookmarkStart w:id="665" w:name="_Toc157695494"/>
      <w:bookmarkEnd w:id="662"/>
      <w:r w:rsidRPr="005B1B0A">
        <w:rPr>
          <w:highlight w:val="yellow"/>
          <w:rPrChange w:id="666" w:author="Peter Dobson" w:date="2024-04-04T16:12:00Z">
            <w:rPr/>
          </w:rPrChange>
        </w:rPr>
        <w:t>references</w:t>
      </w:r>
      <w:bookmarkEnd w:id="665"/>
    </w:p>
    <w:p w14:paraId="130F0924" w14:textId="77777777" w:rsidR="00200579" w:rsidRDefault="00200579" w:rsidP="00CB1D11">
      <w:pPr>
        <w:pStyle w:val="Heading1separationline"/>
        <w:suppressAutoHyphens/>
      </w:pPr>
    </w:p>
    <w:p w14:paraId="42DE6CEA" w14:textId="77777777" w:rsidR="00CF10E3" w:rsidRPr="00CF10E3" w:rsidRDefault="00CF10E3" w:rsidP="00CB1D11">
      <w:pPr>
        <w:pStyle w:val="BodyText"/>
        <w:suppressAutoHyphens/>
      </w:pPr>
      <w:bookmarkStart w:id="667" w:name="_Hlk59209161"/>
      <w:r w:rsidRPr="00CF10E3">
        <w:t xml:space="preserve">References are sources directly referred to in the running text and should be given a sequential number, starting at 1. The reference number should be included as close to the referenced text as possible and included as a number within square brackets. </w:t>
      </w:r>
    </w:p>
    <w:p w14:paraId="6A0527BE" w14:textId="77777777" w:rsidR="00CF10E3" w:rsidRPr="00CF10E3" w:rsidRDefault="00CF10E3" w:rsidP="00CB1D11">
      <w:pPr>
        <w:pStyle w:val="BodyText"/>
        <w:suppressAutoHyphens/>
      </w:pPr>
      <w:bookmarkStart w:id="668" w:name="_Hlk60409076"/>
      <w:r w:rsidRPr="00CF10E3">
        <w:t xml:space="preserve">The reference should be listed in the References section in the following syntax using the </w:t>
      </w:r>
      <w:r w:rsidRPr="00CF10E3">
        <w:rPr>
          <w:b/>
          <w:bCs/>
        </w:rPr>
        <w:t>Reference</w:t>
      </w:r>
      <w:r w:rsidRPr="00CF10E3">
        <w:t xml:space="preserve"> </w:t>
      </w:r>
      <w:r w:rsidR="0022582A" w:rsidRPr="00456DE1">
        <w:rPr>
          <w:b/>
          <w:bCs/>
        </w:rPr>
        <w:t>list</w:t>
      </w:r>
      <w:r w:rsidR="0022582A">
        <w:t xml:space="preserve"> </w:t>
      </w:r>
      <w:r w:rsidRPr="00CF10E3">
        <w:t>style:</w:t>
      </w:r>
    </w:p>
    <w:p w14:paraId="62D2A2F3" w14:textId="77777777" w:rsidR="005F1314" w:rsidRDefault="00A23CAC" w:rsidP="00CB1D11">
      <w:pPr>
        <w:pStyle w:val="BodyText"/>
        <w:suppressAutoHyphens/>
        <w:jc w:val="center"/>
      </w:pPr>
      <w:r>
        <w:rPr>
          <w:rStyle w:val="BodyTextChar"/>
        </w:rPr>
        <w:t>[</w:t>
      </w:r>
      <w:r w:rsidR="0022582A">
        <w:rPr>
          <w:rStyle w:val="BodyTextChar"/>
        </w:rPr>
        <w:t xml:space="preserve">Author </w:t>
      </w:r>
      <w:r w:rsidR="00CF10E3" w:rsidRPr="00CF10E3">
        <w:rPr>
          <w:rStyle w:val="BodyTextChar"/>
        </w:rPr>
        <w:t>surname</w:t>
      </w:r>
      <w:r>
        <w:rPr>
          <w:rStyle w:val="BodyTextChar"/>
        </w:rPr>
        <w:t>,] &lt;</w:t>
      </w:r>
      <w:r w:rsidR="00CF10E3" w:rsidRPr="00CF10E3">
        <w:rPr>
          <w:rStyle w:val="BodyTextChar"/>
        </w:rPr>
        <w:t>space</w:t>
      </w:r>
      <w:r>
        <w:rPr>
          <w:rStyle w:val="BodyTextChar"/>
        </w:rPr>
        <w:t>&gt; [</w:t>
      </w:r>
      <w:r w:rsidR="00CF10E3" w:rsidRPr="00CF10E3">
        <w:rPr>
          <w:rStyle w:val="BodyTextChar"/>
        </w:rPr>
        <w:t>initial.</w:t>
      </w:r>
      <w:r>
        <w:rPr>
          <w:rStyle w:val="BodyTextChar"/>
        </w:rPr>
        <w:t>] &lt;</w:t>
      </w:r>
      <w:r w:rsidR="00CF10E3" w:rsidRPr="00CF10E3">
        <w:rPr>
          <w:rStyle w:val="BodyTextChar"/>
        </w:rPr>
        <w:t>space</w:t>
      </w:r>
      <w:r>
        <w:rPr>
          <w:rStyle w:val="BodyTextChar"/>
        </w:rPr>
        <w:t>&gt; [</w:t>
      </w:r>
      <w:r w:rsidR="00CF10E3" w:rsidRPr="00CF10E3">
        <w:rPr>
          <w:rStyle w:val="BodyTextChar"/>
        </w:rPr>
        <w:t>year</w:t>
      </w:r>
      <w:r>
        <w:rPr>
          <w:rStyle w:val="BodyTextChar"/>
        </w:rPr>
        <w:t>] &lt;</w:t>
      </w:r>
      <w:r w:rsidR="00CF10E3" w:rsidRPr="00CF10E3">
        <w:rPr>
          <w:rStyle w:val="BodyTextChar"/>
        </w:rPr>
        <w:t>space</w:t>
      </w:r>
      <w:r>
        <w:rPr>
          <w:rStyle w:val="BodyTextChar"/>
        </w:rPr>
        <w:t>&gt; [</w:t>
      </w:r>
      <w:r w:rsidR="0022582A">
        <w:rPr>
          <w:rStyle w:val="BodyTextChar"/>
        </w:rPr>
        <w:t>title</w:t>
      </w:r>
      <w:r w:rsidR="00CF10E3" w:rsidRPr="00CF10E3">
        <w:t>.</w:t>
      </w:r>
      <w:r>
        <w:t>]</w:t>
      </w:r>
    </w:p>
    <w:p w14:paraId="45C238F1" w14:textId="77777777" w:rsidR="00CF10E3" w:rsidRPr="00CF10E3" w:rsidRDefault="00CF10E3" w:rsidP="00CB1D11">
      <w:pPr>
        <w:pStyle w:val="BodyText"/>
        <w:suppressAutoHyphens/>
        <w:jc w:val="left"/>
      </w:pPr>
      <w:r w:rsidRPr="00CF10E3">
        <w:t>For example:</w:t>
      </w:r>
    </w:p>
    <w:p w14:paraId="470F4846" w14:textId="77777777" w:rsidR="00CF10E3" w:rsidRPr="00CF10E3" w:rsidRDefault="00CF10E3" w:rsidP="00CB1D11">
      <w:pPr>
        <w:pStyle w:val="BodyText"/>
        <w:suppressAutoHyphens/>
        <w:ind w:left="708"/>
      </w:pPr>
      <w:r w:rsidRPr="00CF10E3">
        <w:t xml:space="preserve">“Hawking also suggests ways that quantum mechanics can be combined with the theory of special relativity [1]. This text builds on his discussion of the instability of black holes described in </w:t>
      </w:r>
      <w:r w:rsidRPr="00CF10E3">
        <w:rPr>
          <w:i/>
          <w:iCs/>
        </w:rPr>
        <w:t>A Brief History of Time</w:t>
      </w:r>
      <w:r w:rsidR="00286250">
        <w:t xml:space="preserve"> [2].</w:t>
      </w:r>
      <w:r w:rsidRPr="00CF10E3">
        <w:t xml:space="preserve">” </w:t>
      </w:r>
    </w:p>
    <w:p w14:paraId="30546D4A" w14:textId="77777777" w:rsidR="00CF10E3" w:rsidRPr="00CF10E3" w:rsidRDefault="00CF10E3" w:rsidP="00CB1D11">
      <w:pPr>
        <w:pStyle w:val="BodyText"/>
        <w:suppressAutoHyphens/>
      </w:pPr>
      <w:r w:rsidRPr="00CF10E3">
        <w:t xml:space="preserve">should be included in the reference list as follows: </w:t>
      </w:r>
    </w:p>
    <w:p w14:paraId="31F16AC7" w14:textId="77777777" w:rsidR="00CF10E3" w:rsidRPr="00CF10E3" w:rsidRDefault="00CF10E3" w:rsidP="00CB1D11">
      <w:pPr>
        <w:pStyle w:val="Reference"/>
        <w:suppressAutoHyphens/>
      </w:pPr>
      <w:bookmarkStart w:id="669" w:name="_Hlk58941431"/>
      <w:bookmarkStart w:id="670" w:name="_Hlk58941398"/>
      <w:bookmarkEnd w:id="668"/>
      <w:r w:rsidRPr="00CF10E3">
        <w:t>Hawking, S. (2001) The Universe in a Nutshell.</w:t>
      </w:r>
    </w:p>
    <w:p w14:paraId="159A254B" w14:textId="77777777" w:rsidR="00CF10E3" w:rsidRDefault="00CF10E3" w:rsidP="00CB1D11">
      <w:pPr>
        <w:pStyle w:val="Reference"/>
        <w:suppressAutoHyphens/>
      </w:pPr>
      <w:bookmarkStart w:id="671" w:name="_Hlk58941458"/>
      <w:bookmarkEnd w:id="669"/>
      <w:r w:rsidRPr="00CF10E3">
        <w:t>Hawking, S. (1988) A Brief History of Time.</w:t>
      </w:r>
    </w:p>
    <w:bookmarkEnd w:id="670"/>
    <w:bookmarkEnd w:id="671"/>
    <w:p w14:paraId="55956F48" w14:textId="77777777" w:rsidR="003032C4" w:rsidRDefault="009F4A19" w:rsidP="00CB1D11">
      <w:pPr>
        <w:pStyle w:val="BodyText"/>
        <w:suppressAutoHyphens/>
      </w:pPr>
      <w:r>
        <w:t xml:space="preserve">The </w:t>
      </w:r>
      <w:r w:rsidRPr="00456DE1">
        <w:rPr>
          <w:b/>
          <w:bCs/>
        </w:rPr>
        <w:t>R</w:t>
      </w:r>
      <w:r w:rsidR="009630F5" w:rsidRPr="00456DE1">
        <w:rPr>
          <w:b/>
          <w:bCs/>
        </w:rPr>
        <w:t xml:space="preserve">eference </w:t>
      </w:r>
      <w:r w:rsidR="00CB7D0F" w:rsidRPr="00456DE1">
        <w:rPr>
          <w:b/>
          <w:bCs/>
        </w:rPr>
        <w:t>list</w:t>
      </w:r>
      <w:r w:rsidR="00CB7D0F">
        <w:t xml:space="preserve"> </w:t>
      </w:r>
      <w:r>
        <w:t>style will add a number for the reference as soon as you start typing the text and the paragraph will automatically align with the first line of text. Press</w:t>
      </w:r>
      <w:r w:rsidR="0022582A">
        <w:t xml:space="preserve"> </w:t>
      </w:r>
      <w:proofErr w:type="gramStart"/>
      <w:r>
        <w:t>return</w:t>
      </w:r>
      <w:proofErr w:type="gramEnd"/>
      <w:r>
        <w:t xml:space="preserve"> to </w:t>
      </w:r>
      <w:r w:rsidR="00213436">
        <w:t>enter a new reference in the list.</w:t>
      </w:r>
    </w:p>
    <w:p w14:paraId="60DB1078" w14:textId="77777777" w:rsidR="0004255E" w:rsidRPr="005B1B0A" w:rsidRDefault="0004255E" w:rsidP="00CB1D11">
      <w:pPr>
        <w:pStyle w:val="Heading1"/>
        <w:suppressAutoHyphens/>
        <w:rPr>
          <w:highlight w:val="yellow"/>
          <w:rPrChange w:id="672" w:author="Peter Dobson" w:date="2024-04-04T16:12:00Z">
            <w:rPr/>
          </w:rPrChange>
        </w:rPr>
      </w:pPr>
      <w:bookmarkStart w:id="673" w:name="_Toc157695495"/>
      <w:bookmarkEnd w:id="667"/>
      <w:r w:rsidRPr="005B1B0A">
        <w:rPr>
          <w:highlight w:val="yellow"/>
          <w:rPrChange w:id="674" w:author="Peter Dobson" w:date="2024-04-04T16:12:00Z">
            <w:rPr/>
          </w:rPrChange>
        </w:rPr>
        <w:t>Further reading</w:t>
      </w:r>
      <w:bookmarkEnd w:id="673"/>
    </w:p>
    <w:p w14:paraId="4F13BA56" w14:textId="77777777" w:rsidR="0004255E" w:rsidRDefault="0004255E" w:rsidP="00CB1D11">
      <w:pPr>
        <w:pStyle w:val="Heading1separationline"/>
        <w:suppressAutoHyphens/>
      </w:pPr>
    </w:p>
    <w:p w14:paraId="42E060EA" w14:textId="77777777" w:rsidR="0022582A" w:rsidRDefault="0022582A" w:rsidP="00CB1D11">
      <w:pPr>
        <w:pStyle w:val="BodyText"/>
        <w:suppressAutoHyphens/>
      </w:pPr>
      <w:bookmarkStart w:id="675" w:name="_Hlk58941611"/>
      <w:bookmarkStart w:id="676" w:name="_Hlk59209242"/>
      <w:r>
        <w:t xml:space="preserve">Any texts that are recommended to the reader without direct reference in the text should be listed within this section using the same syntax as the reference list. Sources should be listed using the </w:t>
      </w:r>
      <w:r w:rsidRPr="00456DE1">
        <w:rPr>
          <w:b/>
          <w:bCs/>
        </w:rPr>
        <w:t>Further reading</w:t>
      </w:r>
      <w:r>
        <w:t xml:space="preserve"> style.</w:t>
      </w:r>
    </w:p>
    <w:p w14:paraId="34F2CB86" w14:textId="77777777" w:rsidR="0022582A" w:rsidRDefault="0022582A" w:rsidP="00CB1D11">
      <w:pPr>
        <w:pStyle w:val="Furtherreading"/>
        <w:suppressAutoHyphens/>
      </w:pPr>
      <w:bookmarkStart w:id="677" w:name="_Hlk58941649"/>
      <w:bookmarkEnd w:id="675"/>
      <w:r>
        <w:t>Einstein, A. (1905) Relativity: The Special and General Theory of Relativity</w:t>
      </w:r>
    </w:p>
    <w:p w14:paraId="61769757" w14:textId="77777777" w:rsidR="00001616" w:rsidRDefault="0022582A" w:rsidP="00CB1D11">
      <w:pPr>
        <w:pStyle w:val="Furtherreading"/>
        <w:suppressAutoHyphens/>
      </w:pPr>
      <w:r>
        <w:t>Idle, E. (1984) The Galaxy Song</w:t>
      </w:r>
    </w:p>
    <w:p w14:paraId="1D98BF45" w14:textId="77777777" w:rsidR="00001616" w:rsidRDefault="00001616" w:rsidP="00CB1D11">
      <w:pPr>
        <w:suppressAutoHyphens/>
        <w:spacing w:after="200" w:line="276" w:lineRule="auto"/>
        <w:rPr>
          <w:sz w:val="22"/>
        </w:rPr>
      </w:pPr>
      <w:r>
        <w:br w:type="page"/>
      </w:r>
    </w:p>
    <w:p w14:paraId="07EE8BAB" w14:textId="77777777" w:rsidR="00001616" w:rsidRPr="005B1B0A" w:rsidRDefault="00001616" w:rsidP="00CB1D11">
      <w:pPr>
        <w:pStyle w:val="Heading1"/>
        <w:suppressAutoHyphens/>
        <w:rPr>
          <w:highlight w:val="yellow"/>
          <w:rPrChange w:id="678" w:author="Peter Dobson" w:date="2024-04-04T16:12:00Z">
            <w:rPr/>
          </w:rPrChange>
        </w:rPr>
      </w:pPr>
      <w:bookmarkStart w:id="679" w:name="_Toc157695496"/>
      <w:r w:rsidRPr="005B1B0A">
        <w:rPr>
          <w:highlight w:val="yellow"/>
          <w:rPrChange w:id="680" w:author="Peter Dobson" w:date="2024-04-04T16:12:00Z">
            <w:rPr/>
          </w:rPrChange>
        </w:rPr>
        <w:lastRenderedPageBreak/>
        <w:t>Index</w:t>
      </w:r>
      <w:bookmarkEnd w:id="679"/>
    </w:p>
    <w:p w14:paraId="6570CB2D" w14:textId="77777777" w:rsidR="00E5035D" w:rsidRDefault="00326BB4" w:rsidP="00CB1D11">
      <w:pPr>
        <w:pStyle w:val="BodyText"/>
        <w:suppressAutoHyphens/>
      </w:pPr>
      <w:r>
        <w:fldChar w:fldCharType="begin"/>
      </w:r>
      <w:r>
        <w:instrText xml:space="preserve"> INDEX \c "2" \z "2057" </w:instrText>
      </w:r>
      <w:r>
        <w:fldChar w:fldCharType="separate"/>
      </w:r>
      <w:r>
        <w:rPr>
          <w:b/>
          <w:bCs/>
          <w:noProof/>
          <w:lang w:val="en-US"/>
        </w:rPr>
        <w:t>No index entries found.</w:t>
      </w:r>
      <w:r>
        <w:fldChar w:fldCharType="end"/>
      </w:r>
    </w:p>
    <w:bookmarkEnd w:id="676"/>
    <w:bookmarkEnd w:id="677"/>
    <w:p w14:paraId="332F760F" w14:textId="77777777" w:rsidR="00456DE1" w:rsidRDefault="00456DE1" w:rsidP="00CB1D11">
      <w:pPr>
        <w:pStyle w:val="BodyText"/>
        <w:suppressAutoHyphens/>
      </w:pPr>
    </w:p>
    <w:p w14:paraId="3ED0E8D4" w14:textId="77777777" w:rsidR="00E877DC" w:rsidRDefault="00E877DC" w:rsidP="00CB1D11">
      <w:pPr>
        <w:pStyle w:val="Equation"/>
        <w:suppressAutoHyphens/>
        <w:rPr>
          <w:rFonts w:eastAsia="Calibri" w:cs="Calibri"/>
          <w:color w:val="407EC9"/>
          <w:sz w:val="28"/>
          <w:szCs w:val="28"/>
        </w:rPr>
      </w:pPr>
      <w:r>
        <w:br w:type="page"/>
      </w:r>
    </w:p>
    <w:p w14:paraId="64B843C8" w14:textId="0933EB57" w:rsidR="00BB3130" w:rsidRDefault="00F352A8" w:rsidP="00D656A2">
      <w:pPr>
        <w:pStyle w:val="Appendix"/>
        <w:rPr>
          <w:ins w:id="681" w:author="Peter Dobson" w:date="2024-02-01T19:09:00Z"/>
        </w:rPr>
      </w:pPr>
      <w:ins w:id="682" w:author="Peter Dobson" w:date="2024-02-01T19:08:00Z">
        <w:r>
          <w:lastRenderedPageBreak/>
          <w:t xml:space="preserve">Visual AtoN </w:t>
        </w:r>
        <w:r w:rsidR="007D63CA">
          <w:t>MQTT</w:t>
        </w:r>
        <w:r w:rsidR="00847876">
          <w:t xml:space="preserve"> P</w:t>
        </w:r>
      </w:ins>
      <w:ins w:id="683" w:author="Peter Dobson" w:date="2024-02-01T19:09:00Z">
        <w:r w:rsidR="00847876">
          <w:t>rotocol</w:t>
        </w:r>
        <w:r w:rsidR="00221066">
          <w:t xml:space="preserve"> Structure</w:t>
        </w:r>
      </w:ins>
    </w:p>
    <w:p w14:paraId="2660A62F" w14:textId="23ADCA2D" w:rsidR="00221066" w:rsidRDefault="00004196" w:rsidP="00A93D1F">
      <w:pPr>
        <w:pStyle w:val="AppendixHead1"/>
        <w:rPr>
          <w:ins w:id="684" w:author="Peter Dobson" w:date="2024-02-01T19:12:00Z"/>
        </w:rPr>
      </w:pPr>
      <w:ins w:id="685" w:author="Peter Dobson" w:date="2024-02-01T19:12:00Z">
        <w:r>
          <w:t>Topic Names</w:t>
        </w:r>
      </w:ins>
    </w:p>
    <w:p w14:paraId="1003061A" w14:textId="77777777" w:rsidR="00A93D1F" w:rsidRPr="00501F0A" w:rsidRDefault="00A93D1F" w:rsidP="00501F0A">
      <w:pPr>
        <w:pStyle w:val="Heading1separationline"/>
        <w:rPr>
          <w:ins w:id="686" w:author="Peter Dobson" w:date="2024-02-01T19:12:00Z"/>
          <w:lang w:eastAsia="en-GB"/>
        </w:rPr>
      </w:pPr>
    </w:p>
    <w:p w14:paraId="582F86C5" w14:textId="322284E4" w:rsidR="00004196" w:rsidRDefault="0026265F" w:rsidP="00221066">
      <w:pPr>
        <w:pStyle w:val="BodyText"/>
        <w:rPr>
          <w:ins w:id="687" w:author="Peter Dobson" w:date="2024-02-01T19:13:00Z"/>
        </w:rPr>
      </w:pPr>
      <w:ins w:id="688" w:author="Peter Dobson" w:date="2024-02-01T19:13:00Z">
        <w:r w:rsidRPr="0026265F">
          <w:t>Each topic contain</w:t>
        </w:r>
      </w:ins>
      <w:ins w:id="689" w:author="Peter Dobson" w:date="2024-02-01T19:16:00Z">
        <w:r w:rsidR="00855528">
          <w:t>s</w:t>
        </w:r>
      </w:ins>
      <w:ins w:id="690" w:author="Peter Dobson" w:date="2024-02-01T19:13:00Z">
        <w:r w:rsidRPr="0026265F">
          <w:t xml:space="preserve"> four fields and </w:t>
        </w:r>
      </w:ins>
      <w:ins w:id="691" w:author="Peter Dobson" w:date="2024-02-01T19:16:00Z">
        <w:r w:rsidR="00233A44">
          <w:t xml:space="preserve">an </w:t>
        </w:r>
      </w:ins>
      <w:ins w:id="692" w:author="Peter Dobson" w:date="2024-02-01T19:13:00Z">
        <w:r w:rsidRPr="0026265F">
          <w:t>optional device name:</w:t>
        </w:r>
      </w:ins>
    </w:p>
    <w:p w14:paraId="276827C9" w14:textId="4630A0A7" w:rsidR="00EB0C41" w:rsidRDefault="00EB0C41" w:rsidP="00501F0A">
      <w:pPr>
        <w:pStyle w:val="List1"/>
        <w:numPr>
          <w:ilvl w:val="0"/>
          <w:numId w:val="46"/>
        </w:numPr>
        <w:rPr>
          <w:ins w:id="693" w:author="Peter Dobson" w:date="2024-02-01T19:14:00Z"/>
        </w:rPr>
      </w:pPr>
      <w:ins w:id="694" w:author="Peter Dobson" w:date="2024-02-01T19:14:00Z">
        <w:r>
          <w:t>First level topic name describe</w:t>
        </w:r>
      </w:ins>
      <w:ins w:id="695" w:author="Peter Dobson" w:date="2024-04-04T16:13:00Z">
        <w:r w:rsidR="00760CE8">
          <w:t>s</w:t>
        </w:r>
      </w:ins>
      <w:ins w:id="696" w:author="Peter Dobson" w:date="2024-02-01T19:14:00Z">
        <w:r>
          <w:t xml:space="preserve"> </w:t>
        </w:r>
      </w:ins>
      <w:ins w:id="697" w:author="Peter Dobson" w:date="2024-04-04T16:13:00Z">
        <w:r w:rsidR="00760CE8">
          <w:t xml:space="preserve">the </w:t>
        </w:r>
      </w:ins>
      <w:ins w:id="698" w:author="Peter Dobson" w:date="2024-02-01T19:14:00Z">
        <w:r>
          <w:t>topic purpose, e.g. telematics topic, information topic, etc. First level topic names are described below.</w:t>
        </w:r>
      </w:ins>
    </w:p>
    <w:p w14:paraId="61CB16C8" w14:textId="0686017C" w:rsidR="00EB0C41" w:rsidRDefault="00EB0C41" w:rsidP="00501F0A">
      <w:pPr>
        <w:pStyle w:val="List1"/>
        <w:rPr>
          <w:ins w:id="699" w:author="Peter Dobson" w:date="2024-02-01T19:14:00Z"/>
        </w:rPr>
      </w:pPr>
      <w:ins w:id="700" w:author="Peter Dobson" w:date="2024-02-01T19:14:00Z">
        <w:r>
          <w:t xml:space="preserve">Second and third level topic contain location or region, </w:t>
        </w:r>
        <w:proofErr w:type="spellStart"/>
        <w:r>
          <w:t>eg.</w:t>
        </w:r>
        <w:proofErr w:type="spellEnd"/>
        <w:r>
          <w:t xml:space="preserve"> </w:t>
        </w:r>
      </w:ins>
      <w:ins w:id="701" w:author="Peter Dobson" w:date="2024-02-01T19:17:00Z">
        <w:r w:rsidR="00D63B46">
          <w:t>Estonia</w:t>
        </w:r>
      </w:ins>
      <w:ins w:id="702" w:author="Peter Dobson" w:date="2024-02-01T19:14:00Z">
        <w:r>
          <w:t>/</w:t>
        </w:r>
      </w:ins>
      <w:ins w:id="703" w:author="Peter Dobson" w:date="2024-02-01T19:18:00Z">
        <w:r w:rsidR="00A326F4">
          <w:t>Tallinn</w:t>
        </w:r>
      </w:ins>
      <w:ins w:id="704" w:author="Peter Dobson" w:date="2024-02-01T19:19:00Z">
        <w:r w:rsidR="003C1242">
          <w:t>.</w:t>
        </w:r>
      </w:ins>
    </w:p>
    <w:p w14:paraId="4735E729" w14:textId="6912187E" w:rsidR="00EB0C41" w:rsidRDefault="00EB0C41" w:rsidP="00501F0A">
      <w:pPr>
        <w:pStyle w:val="List1"/>
        <w:rPr>
          <w:ins w:id="705" w:author="Peter Dobson" w:date="2024-02-01T19:14:00Z"/>
        </w:rPr>
      </w:pPr>
      <w:ins w:id="706" w:author="Peter Dobson" w:date="2024-02-01T19:14:00Z">
        <w:r>
          <w:t xml:space="preserve">Fourth level topic contain site name, </w:t>
        </w:r>
        <w:proofErr w:type="spellStart"/>
        <w:r>
          <w:t>eg.</w:t>
        </w:r>
        <w:proofErr w:type="spellEnd"/>
        <w:r>
          <w:t xml:space="preserve"> </w:t>
        </w:r>
      </w:ins>
      <w:proofErr w:type="spellStart"/>
      <w:ins w:id="707" w:author="Peter Dobson" w:date="2024-02-01T19:18:00Z">
        <w:r w:rsidR="00A326F4">
          <w:t>S</w:t>
        </w:r>
      </w:ins>
      <w:ins w:id="708" w:author="Peter Dobson" w:date="2024-02-01T19:14:00Z">
        <w:r>
          <w:t>oderskar</w:t>
        </w:r>
        <w:proofErr w:type="spellEnd"/>
        <w:r>
          <w:t>-lighthouse</w:t>
        </w:r>
      </w:ins>
      <w:ins w:id="709" w:author="Peter Dobson" w:date="2024-02-01T19:19:00Z">
        <w:r w:rsidR="003C1242">
          <w:t>.</w:t>
        </w:r>
      </w:ins>
    </w:p>
    <w:p w14:paraId="61595F2E" w14:textId="3155E1B5" w:rsidR="009B4C83" w:rsidRDefault="00EB0C41" w:rsidP="00501F0A">
      <w:pPr>
        <w:pStyle w:val="List1"/>
        <w:rPr>
          <w:ins w:id="710" w:author="Peter Dobson" w:date="2024-02-01T19:14:00Z"/>
        </w:rPr>
      </w:pPr>
      <w:ins w:id="711" w:author="Peter Dobson" w:date="2024-02-01T19:14:00Z">
        <w:r>
          <w:t xml:space="preserve">Fifth level contain device name or </w:t>
        </w:r>
      </w:ins>
      <w:ins w:id="712" w:author="Peter Dobson" w:date="2024-02-01T19:19:00Z">
        <w:r w:rsidR="003C1242">
          <w:t>identifier.</w:t>
        </w:r>
      </w:ins>
    </w:p>
    <w:p w14:paraId="733E28D2" w14:textId="1F1DC719" w:rsidR="00EB0C41" w:rsidRDefault="00BF286C" w:rsidP="00501F0A">
      <w:pPr>
        <w:pStyle w:val="AppendixHead2"/>
        <w:rPr>
          <w:ins w:id="713" w:author="Peter Dobson" w:date="2024-04-04T16:14:00Z"/>
        </w:rPr>
      </w:pPr>
      <w:ins w:id="714" w:author="Peter Dobson" w:date="2024-02-01T19:19:00Z">
        <w:r w:rsidRPr="00BF286C">
          <w:t>First level topic names:</w:t>
        </w:r>
      </w:ins>
    </w:p>
    <w:p w14:paraId="6AEED8F6" w14:textId="77777777" w:rsidR="00760CE8" w:rsidRPr="00760CE8" w:rsidRDefault="00760CE8" w:rsidP="00760CE8">
      <w:pPr>
        <w:pStyle w:val="Heading2separationline"/>
        <w:rPr>
          <w:ins w:id="715" w:author="Peter Dobson" w:date="2024-02-01T19:19:00Z"/>
          <w:lang w:eastAsia="en-GB"/>
          <w:rPrChange w:id="716" w:author="Peter Dobson" w:date="2024-04-04T16:14:00Z">
            <w:rPr>
              <w:ins w:id="717" w:author="Peter Dobson" w:date="2024-02-01T19:19:00Z"/>
            </w:rPr>
          </w:rPrChange>
        </w:rPr>
        <w:pPrChange w:id="718" w:author="Peter Dobson" w:date="2024-04-04T16:14:00Z">
          <w:pPr>
            <w:pStyle w:val="AppendixHead2"/>
          </w:pPr>
        </w:pPrChange>
      </w:pPr>
    </w:p>
    <w:p w14:paraId="0673CB9C" w14:textId="27A1A6C0" w:rsidR="000B65AB" w:rsidRPr="00C026E6" w:rsidRDefault="000B65AB" w:rsidP="00501F0A">
      <w:pPr>
        <w:pStyle w:val="List1"/>
        <w:numPr>
          <w:ilvl w:val="0"/>
          <w:numId w:val="48"/>
        </w:numPr>
        <w:rPr>
          <w:ins w:id="719" w:author="Peter Dobson" w:date="2024-02-01T19:21:00Z"/>
        </w:rPr>
      </w:pPr>
      <w:ins w:id="720" w:author="Peter Dobson" w:date="2024-02-01T19:21:00Z">
        <w:r w:rsidRPr="00C026E6">
          <w:t>’tele’ – telemetry information. Device issued automatic monitoring data.</w:t>
        </w:r>
      </w:ins>
    </w:p>
    <w:p w14:paraId="2356E2BC" w14:textId="77777777" w:rsidR="000B65AB" w:rsidRDefault="000B65AB" w:rsidP="00501F0A">
      <w:pPr>
        <w:pStyle w:val="BodyText"/>
        <w:ind w:left="567"/>
        <w:rPr>
          <w:ins w:id="721" w:author="Peter Dobson" w:date="2024-02-01T19:21:00Z"/>
        </w:rPr>
      </w:pPr>
      <w:ins w:id="722" w:author="Peter Dobson" w:date="2024-02-01T19:21:00Z">
        <w:r>
          <w:t>Example:</w:t>
        </w:r>
      </w:ins>
    </w:p>
    <w:p w14:paraId="57450F93" w14:textId="77777777" w:rsidR="000B65AB" w:rsidRDefault="000B65AB" w:rsidP="00501F0A">
      <w:pPr>
        <w:pStyle w:val="BodyText"/>
        <w:ind w:left="1416"/>
        <w:rPr>
          <w:ins w:id="723" w:author="Peter Dobson" w:date="2024-02-01T19:21:00Z"/>
        </w:rPr>
      </w:pPr>
      <w:ins w:id="724" w:author="Peter Dobson" w:date="2024-02-01T19:21:00Z">
        <w:r>
          <w:t>tele/&lt;location1&gt;/&lt;location2&gt;/&lt;site name&gt;</w:t>
        </w:r>
      </w:ins>
    </w:p>
    <w:p w14:paraId="0F736CF9" w14:textId="77777777" w:rsidR="000B65AB" w:rsidRDefault="000B65AB" w:rsidP="00501F0A">
      <w:pPr>
        <w:pStyle w:val="BodyText"/>
        <w:ind w:left="1416"/>
        <w:rPr>
          <w:ins w:id="725" w:author="Peter Dobson" w:date="2024-02-01T19:21:00Z"/>
        </w:rPr>
      </w:pPr>
      <w:ins w:id="726" w:author="Peter Dobson" w:date="2024-02-01T19:21:00Z">
        <w:r>
          <w:t>tele/&lt;location1&gt;/&lt;location2&gt;/&lt;site name&gt;&lt;device x&gt;</w:t>
        </w:r>
      </w:ins>
    </w:p>
    <w:p w14:paraId="5399F779" w14:textId="3DAEEC8D" w:rsidR="000B65AB" w:rsidRDefault="000B65AB" w:rsidP="00501F0A">
      <w:pPr>
        <w:pStyle w:val="List1"/>
        <w:rPr>
          <w:ins w:id="727" w:author="Peter Dobson" w:date="2024-02-01T19:21:00Z"/>
        </w:rPr>
      </w:pPr>
      <w:ins w:id="728" w:author="Peter Dobson" w:date="2024-02-01T19:21:00Z">
        <w:r>
          <w:t>’info’ – device information. Device ID, capabilities. Etc.</w:t>
        </w:r>
      </w:ins>
    </w:p>
    <w:p w14:paraId="54B7B3B9" w14:textId="77777777" w:rsidR="000B65AB" w:rsidRDefault="000B65AB" w:rsidP="00501F0A">
      <w:pPr>
        <w:pStyle w:val="BodyText"/>
        <w:ind w:left="567"/>
        <w:rPr>
          <w:ins w:id="729" w:author="Peter Dobson" w:date="2024-02-01T19:21:00Z"/>
        </w:rPr>
      </w:pPr>
      <w:ins w:id="730" w:author="Peter Dobson" w:date="2024-02-01T19:21:00Z">
        <w:r>
          <w:t>Example:</w:t>
        </w:r>
      </w:ins>
    </w:p>
    <w:p w14:paraId="2676A716" w14:textId="77777777" w:rsidR="000B65AB" w:rsidRDefault="000B65AB" w:rsidP="00501F0A">
      <w:pPr>
        <w:pStyle w:val="BodyText"/>
        <w:ind w:left="1416"/>
        <w:rPr>
          <w:ins w:id="731" w:author="Peter Dobson" w:date="2024-02-01T19:21:00Z"/>
        </w:rPr>
      </w:pPr>
      <w:ins w:id="732" w:author="Peter Dobson" w:date="2024-02-01T19:21:00Z">
        <w:r>
          <w:t>info/&lt;location1&gt;/&lt;location2&gt;/&lt;site name&gt;</w:t>
        </w:r>
      </w:ins>
    </w:p>
    <w:p w14:paraId="30F4B988" w14:textId="77777777" w:rsidR="000B65AB" w:rsidRDefault="000B65AB" w:rsidP="00501F0A">
      <w:pPr>
        <w:pStyle w:val="BodyText"/>
        <w:ind w:left="1416"/>
        <w:rPr>
          <w:ins w:id="733" w:author="Peter Dobson" w:date="2024-02-01T19:21:00Z"/>
        </w:rPr>
      </w:pPr>
      <w:ins w:id="734" w:author="Peter Dobson" w:date="2024-02-01T19:21:00Z">
        <w:r>
          <w:t>info/&lt;location1&gt;/&lt;location2&gt;/&lt;site name&gt;/res</w:t>
        </w:r>
      </w:ins>
    </w:p>
    <w:p w14:paraId="377E5546" w14:textId="77777777" w:rsidR="000B65AB" w:rsidRDefault="000B65AB" w:rsidP="00501F0A">
      <w:pPr>
        <w:pStyle w:val="BodyText"/>
        <w:ind w:left="1416"/>
        <w:rPr>
          <w:ins w:id="735" w:author="Peter Dobson" w:date="2024-02-01T19:21:00Z"/>
        </w:rPr>
      </w:pPr>
      <w:ins w:id="736" w:author="Peter Dobson" w:date="2024-02-01T19:21:00Z">
        <w:r>
          <w:t>info/&lt;location1&gt;/&lt;location2&gt;/&lt;site name&gt;&lt;device x&gt;</w:t>
        </w:r>
      </w:ins>
    </w:p>
    <w:p w14:paraId="049A211F" w14:textId="77777777" w:rsidR="000B65AB" w:rsidRDefault="000B65AB" w:rsidP="00501F0A">
      <w:pPr>
        <w:pStyle w:val="BodyText"/>
        <w:ind w:left="1416"/>
        <w:rPr>
          <w:ins w:id="737" w:author="Peter Dobson" w:date="2024-02-01T19:21:00Z"/>
        </w:rPr>
      </w:pPr>
      <w:ins w:id="738" w:author="Peter Dobson" w:date="2024-02-01T19:21:00Z">
        <w:r>
          <w:t>info/&lt;location1&gt;/&lt;location2&gt;/&lt;site name&gt;&lt;device x&gt;/res</w:t>
        </w:r>
      </w:ins>
    </w:p>
    <w:p w14:paraId="07F2DBD7" w14:textId="63F3F0A8" w:rsidR="000B65AB" w:rsidRDefault="000B65AB" w:rsidP="00501F0A">
      <w:pPr>
        <w:pStyle w:val="List1"/>
        <w:rPr>
          <w:ins w:id="739" w:author="Peter Dobson" w:date="2024-02-01T19:21:00Z"/>
        </w:rPr>
      </w:pPr>
      <w:proofErr w:type="spellStart"/>
      <w:ins w:id="740" w:author="Peter Dobson" w:date="2024-02-01T19:21:00Z">
        <w:r>
          <w:t>cmd</w:t>
        </w:r>
        <w:proofErr w:type="spellEnd"/>
        <w:r>
          <w:t xml:space="preserve">’ – command, can trigger telemetry </w:t>
        </w:r>
      </w:ins>
      <w:ins w:id="741" w:author="Peter Dobson" w:date="2024-04-04T16:16:00Z">
        <w:r w:rsidR="00760CE8">
          <w:t>response.</w:t>
        </w:r>
      </w:ins>
    </w:p>
    <w:p w14:paraId="0AE86E4C" w14:textId="77777777" w:rsidR="000B65AB" w:rsidRDefault="000B65AB" w:rsidP="00501F0A">
      <w:pPr>
        <w:pStyle w:val="BodyText"/>
        <w:ind w:left="567"/>
        <w:rPr>
          <w:ins w:id="742" w:author="Peter Dobson" w:date="2024-02-01T19:21:00Z"/>
        </w:rPr>
      </w:pPr>
      <w:ins w:id="743" w:author="Peter Dobson" w:date="2024-02-01T19:21:00Z">
        <w:r>
          <w:t>Example:</w:t>
        </w:r>
      </w:ins>
    </w:p>
    <w:p w14:paraId="11DC0D03" w14:textId="77777777" w:rsidR="000B65AB" w:rsidRDefault="000B65AB" w:rsidP="00501F0A">
      <w:pPr>
        <w:pStyle w:val="BodyText"/>
        <w:ind w:left="1416"/>
        <w:rPr>
          <w:ins w:id="744" w:author="Peter Dobson" w:date="2024-02-01T19:21:00Z"/>
        </w:rPr>
      </w:pPr>
      <w:proofErr w:type="spellStart"/>
      <w:ins w:id="745" w:author="Peter Dobson" w:date="2024-02-01T19:21:00Z">
        <w:r>
          <w:t>cmd</w:t>
        </w:r>
        <w:proofErr w:type="spellEnd"/>
        <w:r>
          <w:t>/&lt;location1&gt;/&lt;location2&gt;/&lt;site name&gt;</w:t>
        </w:r>
      </w:ins>
    </w:p>
    <w:p w14:paraId="41EBF6CB" w14:textId="77777777" w:rsidR="000B65AB" w:rsidRDefault="000B65AB" w:rsidP="00501F0A">
      <w:pPr>
        <w:pStyle w:val="BodyText"/>
        <w:ind w:left="1416"/>
        <w:rPr>
          <w:ins w:id="746" w:author="Peter Dobson" w:date="2024-02-01T19:21:00Z"/>
        </w:rPr>
      </w:pPr>
      <w:proofErr w:type="spellStart"/>
      <w:ins w:id="747" w:author="Peter Dobson" w:date="2024-02-01T19:21:00Z">
        <w:r>
          <w:t>cmd</w:t>
        </w:r>
        <w:proofErr w:type="spellEnd"/>
        <w:r>
          <w:t>/&lt;location1&gt;/&lt;location2&gt;/&lt;site name&gt;/res</w:t>
        </w:r>
      </w:ins>
    </w:p>
    <w:p w14:paraId="1467A742" w14:textId="77777777" w:rsidR="000B65AB" w:rsidRDefault="000B65AB" w:rsidP="00501F0A">
      <w:pPr>
        <w:pStyle w:val="BodyText"/>
        <w:ind w:left="1416"/>
        <w:rPr>
          <w:ins w:id="748" w:author="Peter Dobson" w:date="2024-02-01T19:21:00Z"/>
        </w:rPr>
      </w:pPr>
      <w:proofErr w:type="spellStart"/>
      <w:ins w:id="749" w:author="Peter Dobson" w:date="2024-02-01T19:21:00Z">
        <w:r>
          <w:t>cmd</w:t>
        </w:r>
        <w:proofErr w:type="spellEnd"/>
        <w:r>
          <w:t>/&lt;location1&gt;/&lt;location2&gt;/&lt;site name&gt;&lt;device x&gt;</w:t>
        </w:r>
      </w:ins>
    </w:p>
    <w:p w14:paraId="67885CD3" w14:textId="77777777" w:rsidR="000B65AB" w:rsidRDefault="000B65AB" w:rsidP="00501F0A">
      <w:pPr>
        <w:pStyle w:val="BodyText"/>
        <w:ind w:left="1416"/>
        <w:rPr>
          <w:ins w:id="750" w:author="Peter Dobson" w:date="2024-02-01T19:21:00Z"/>
        </w:rPr>
      </w:pPr>
      <w:proofErr w:type="spellStart"/>
      <w:ins w:id="751" w:author="Peter Dobson" w:date="2024-02-01T19:21:00Z">
        <w:r>
          <w:t>cmd</w:t>
        </w:r>
        <w:proofErr w:type="spellEnd"/>
        <w:r>
          <w:t>/&lt;location1&gt;/&lt;location2&gt;/&lt;site name&gt;&lt;device x&gt;/res</w:t>
        </w:r>
      </w:ins>
    </w:p>
    <w:p w14:paraId="323DF777" w14:textId="31D45FB4" w:rsidR="000B65AB" w:rsidRDefault="000B65AB" w:rsidP="00501F0A">
      <w:pPr>
        <w:pStyle w:val="List1"/>
        <w:rPr>
          <w:ins w:id="752" w:author="Peter Dobson" w:date="2024-02-01T19:21:00Z"/>
        </w:rPr>
      </w:pPr>
      <w:ins w:id="753" w:author="Peter Dobson" w:date="2024-02-01T19:21:00Z">
        <w:r>
          <w:t>’parameter’ – get or set parameter(s)</w:t>
        </w:r>
      </w:ins>
    </w:p>
    <w:p w14:paraId="0E4B6F51" w14:textId="77777777" w:rsidR="000B65AB" w:rsidRDefault="000B65AB" w:rsidP="00501F0A">
      <w:pPr>
        <w:pStyle w:val="BodyText"/>
        <w:ind w:left="708"/>
        <w:rPr>
          <w:ins w:id="754" w:author="Peter Dobson" w:date="2024-02-01T19:21:00Z"/>
        </w:rPr>
      </w:pPr>
      <w:ins w:id="755" w:author="Peter Dobson" w:date="2024-02-01T19:21:00Z">
        <w:r>
          <w:t>Example:</w:t>
        </w:r>
      </w:ins>
    </w:p>
    <w:p w14:paraId="7EFA3D28" w14:textId="77777777" w:rsidR="000B65AB" w:rsidRDefault="000B65AB" w:rsidP="00501F0A">
      <w:pPr>
        <w:pStyle w:val="BodyText"/>
        <w:ind w:left="1416"/>
        <w:rPr>
          <w:ins w:id="756" w:author="Peter Dobson" w:date="2024-02-01T19:21:00Z"/>
        </w:rPr>
      </w:pPr>
      <w:ins w:id="757" w:author="Peter Dobson" w:date="2024-02-01T19:21:00Z">
        <w:r>
          <w:t>parameter/&lt;location1&gt;/&lt;location2&gt;/&lt;site name&gt;</w:t>
        </w:r>
      </w:ins>
    </w:p>
    <w:p w14:paraId="6109135A" w14:textId="77777777" w:rsidR="000B65AB" w:rsidRDefault="000B65AB" w:rsidP="00501F0A">
      <w:pPr>
        <w:pStyle w:val="BodyText"/>
        <w:ind w:left="1416"/>
        <w:rPr>
          <w:ins w:id="758" w:author="Peter Dobson" w:date="2024-02-01T19:21:00Z"/>
        </w:rPr>
      </w:pPr>
      <w:ins w:id="759" w:author="Peter Dobson" w:date="2024-02-01T19:21:00Z">
        <w:r>
          <w:t>parameter/&lt;location1&gt;/&lt;location2&gt;/&lt;site name&gt;/res</w:t>
        </w:r>
      </w:ins>
    </w:p>
    <w:p w14:paraId="34384C39" w14:textId="77777777" w:rsidR="000B65AB" w:rsidRDefault="000B65AB" w:rsidP="00501F0A">
      <w:pPr>
        <w:pStyle w:val="BodyText"/>
        <w:ind w:left="1416"/>
        <w:rPr>
          <w:ins w:id="760" w:author="Peter Dobson" w:date="2024-02-01T19:21:00Z"/>
        </w:rPr>
      </w:pPr>
      <w:ins w:id="761" w:author="Peter Dobson" w:date="2024-02-01T19:21:00Z">
        <w:r>
          <w:t>parameter/&lt;location1&gt;/&lt;location2&gt;/&lt;site name&gt;&lt;device x&gt;</w:t>
        </w:r>
      </w:ins>
    </w:p>
    <w:p w14:paraId="6ED0E917" w14:textId="77777777" w:rsidR="000B65AB" w:rsidRDefault="000B65AB" w:rsidP="00501F0A">
      <w:pPr>
        <w:pStyle w:val="BodyText"/>
        <w:ind w:left="1416"/>
        <w:rPr>
          <w:ins w:id="762" w:author="Peter Dobson" w:date="2024-02-01T19:21:00Z"/>
        </w:rPr>
      </w:pPr>
      <w:ins w:id="763" w:author="Peter Dobson" w:date="2024-02-01T19:21:00Z">
        <w:r>
          <w:t>parameter/&lt;location1&gt;/&lt;location2&gt;/&lt;site name&gt;&lt;device x&gt;/res</w:t>
        </w:r>
      </w:ins>
    </w:p>
    <w:p w14:paraId="75B1DF17" w14:textId="35620A8B" w:rsidR="000B65AB" w:rsidRDefault="000B65AB" w:rsidP="00501F0A">
      <w:pPr>
        <w:pStyle w:val="List1"/>
        <w:rPr>
          <w:ins w:id="764" w:author="Peter Dobson" w:date="2024-02-01T19:21:00Z"/>
        </w:rPr>
      </w:pPr>
      <w:ins w:id="765" w:author="Peter Dobson" w:date="2024-02-01T19:21:00Z">
        <w:r>
          <w:t xml:space="preserve">’direct’ – device specific data that can be used for </w:t>
        </w:r>
      </w:ins>
      <w:ins w:id="766" w:author="Peter Dobson" w:date="2024-04-04T16:16:00Z">
        <w:r w:rsidR="00760CE8">
          <w:t>implementing</w:t>
        </w:r>
      </w:ins>
      <w:ins w:id="767" w:author="Peter Dobson" w:date="2024-02-01T19:21:00Z">
        <w:r>
          <w:t xml:space="preserve"> custom protocols inside device, like Modbus.</w:t>
        </w:r>
      </w:ins>
    </w:p>
    <w:p w14:paraId="43C86EBD" w14:textId="77777777" w:rsidR="000B65AB" w:rsidRDefault="000B65AB" w:rsidP="00501F0A">
      <w:pPr>
        <w:pStyle w:val="BodyText"/>
        <w:ind w:left="567"/>
        <w:rPr>
          <w:ins w:id="768" w:author="Peter Dobson" w:date="2024-02-01T19:21:00Z"/>
        </w:rPr>
      </w:pPr>
      <w:ins w:id="769" w:author="Peter Dobson" w:date="2024-02-01T19:21:00Z">
        <w:r>
          <w:t>Example:</w:t>
        </w:r>
      </w:ins>
    </w:p>
    <w:p w14:paraId="7B4D2C63" w14:textId="77777777" w:rsidR="000B65AB" w:rsidRDefault="000B65AB" w:rsidP="00501F0A">
      <w:pPr>
        <w:pStyle w:val="BodyText"/>
        <w:ind w:left="1416"/>
        <w:rPr>
          <w:ins w:id="770" w:author="Peter Dobson" w:date="2024-02-01T19:21:00Z"/>
        </w:rPr>
      </w:pPr>
      <w:ins w:id="771" w:author="Peter Dobson" w:date="2024-02-01T19:21:00Z">
        <w:r>
          <w:t>direct/&lt;location1&gt;/&lt;location2&gt;/&lt;site name&gt;</w:t>
        </w:r>
      </w:ins>
    </w:p>
    <w:p w14:paraId="5AACC919" w14:textId="77777777" w:rsidR="000B65AB" w:rsidRDefault="000B65AB" w:rsidP="00501F0A">
      <w:pPr>
        <w:pStyle w:val="BodyText"/>
        <w:ind w:left="1416"/>
        <w:rPr>
          <w:ins w:id="772" w:author="Peter Dobson" w:date="2024-02-01T19:21:00Z"/>
        </w:rPr>
      </w:pPr>
      <w:ins w:id="773" w:author="Peter Dobson" w:date="2024-02-01T19:21:00Z">
        <w:r>
          <w:t>direct/&lt;location1&gt;/&lt;location2&gt;/&lt;site name&gt;/res</w:t>
        </w:r>
      </w:ins>
    </w:p>
    <w:p w14:paraId="31ABBD18" w14:textId="77777777" w:rsidR="000B65AB" w:rsidRDefault="000B65AB" w:rsidP="00501F0A">
      <w:pPr>
        <w:pStyle w:val="BodyText"/>
        <w:ind w:left="567"/>
        <w:rPr>
          <w:ins w:id="774" w:author="Peter Dobson" w:date="2024-02-01T19:21:00Z"/>
        </w:rPr>
      </w:pPr>
      <w:ins w:id="775" w:author="Peter Dobson" w:date="2024-02-01T19:21:00Z">
        <w:r>
          <w:lastRenderedPageBreak/>
          <w:t>OR</w:t>
        </w:r>
      </w:ins>
    </w:p>
    <w:p w14:paraId="2482029C" w14:textId="77777777" w:rsidR="000B65AB" w:rsidRDefault="000B65AB" w:rsidP="00501F0A">
      <w:pPr>
        <w:pStyle w:val="BodyText"/>
        <w:ind w:left="1416"/>
        <w:rPr>
          <w:ins w:id="776" w:author="Peter Dobson" w:date="2024-02-01T19:21:00Z"/>
        </w:rPr>
      </w:pPr>
      <w:ins w:id="777" w:author="Peter Dobson" w:date="2024-02-01T19:21:00Z">
        <w:r>
          <w:t>direct/&lt;location1&gt;/&lt;location2&gt;/&lt;site name&gt;&lt;device x&gt;</w:t>
        </w:r>
      </w:ins>
    </w:p>
    <w:p w14:paraId="2AAAD9B0" w14:textId="77777777" w:rsidR="000B65AB" w:rsidRDefault="000B65AB" w:rsidP="00501F0A">
      <w:pPr>
        <w:pStyle w:val="BodyText"/>
        <w:ind w:left="1416"/>
        <w:rPr>
          <w:ins w:id="778" w:author="Peter Dobson" w:date="2024-02-01T19:21:00Z"/>
        </w:rPr>
      </w:pPr>
      <w:ins w:id="779" w:author="Peter Dobson" w:date="2024-02-01T19:21:00Z">
        <w:r>
          <w:t>direct/&lt;location1&gt;/&lt;location2&gt;/&lt;site name&gt;&lt;device x&gt;/res</w:t>
        </w:r>
      </w:ins>
    </w:p>
    <w:p w14:paraId="7F5E0911" w14:textId="77777777" w:rsidR="005B6B2C" w:rsidRDefault="005B6B2C" w:rsidP="005B6B2C">
      <w:pPr>
        <w:pStyle w:val="BodyText"/>
        <w:rPr>
          <w:ins w:id="780" w:author="Peter Dobson" w:date="2024-02-01T19:28:00Z"/>
        </w:rPr>
      </w:pPr>
      <w:commentRangeStart w:id="781"/>
      <w:ins w:id="782" w:author="Peter Dobson" w:date="2024-02-01T19:28:00Z">
        <w:r>
          <w:t>Subscribe example:</w:t>
        </w:r>
      </w:ins>
      <w:commentRangeEnd w:id="781"/>
      <w:ins w:id="783" w:author="Peter Dobson" w:date="2024-04-04T16:19:00Z">
        <w:r w:rsidR="00760CE8">
          <w:rPr>
            <w:rStyle w:val="CommentReference"/>
          </w:rPr>
          <w:commentReference w:id="781"/>
        </w:r>
      </w:ins>
    </w:p>
    <w:p w14:paraId="558EBEDF" w14:textId="4E23ECDE" w:rsidR="005B6B2C" w:rsidRDefault="005B6B2C" w:rsidP="00501F0A">
      <w:pPr>
        <w:pStyle w:val="List1"/>
        <w:numPr>
          <w:ilvl w:val="0"/>
          <w:numId w:val="49"/>
        </w:numPr>
        <w:rPr>
          <w:ins w:id="784" w:author="Peter Dobson" w:date="2024-02-01T19:28:00Z"/>
        </w:rPr>
      </w:pPr>
      <w:ins w:id="785" w:author="Peter Dobson" w:date="2024-02-01T19:28:00Z">
        <w:r>
          <w:t xml:space="preserve">Subscribe to all telemetry </w:t>
        </w:r>
        <w:proofErr w:type="gramStart"/>
        <w:r>
          <w:t>messages</w:t>
        </w:r>
        <w:proofErr w:type="gramEnd"/>
      </w:ins>
    </w:p>
    <w:p w14:paraId="603D47DA" w14:textId="77777777" w:rsidR="005B6B2C" w:rsidRDefault="005B6B2C" w:rsidP="00501F0A">
      <w:pPr>
        <w:pStyle w:val="BodyText"/>
        <w:ind w:left="1416"/>
        <w:rPr>
          <w:ins w:id="786" w:author="Peter Dobson" w:date="2024-02-01T19:28:00Z"/>
        </w:rPr>
      </w:pPr>
      <w:ins w:id="787" w:author="Peter Dobson" w:date="2024-02-01T19:28:00Z">
        <w:r>
          <w:t>tele/#</w:t>
        </w:r>
      </w:ins>
    </w:p>
    <w:p w14:paraId="29FA640B" w14:textId="1957A962" w:rsidR="005B6B2C" w:rsidRDefault="005B6B2C" w:rsidP="00501F0A">
      <w:pPr>
        <w:pStyle w:val="List1"/>
        <w:rPr>
          <w:ins w:id="788" w:author="Peter Dobson" w:date="2024-02-01T19:28:00Z"/>
        </w:rPr>
      </w:pPr>
      <w:ins w:id="789" w:author="Peter Dobson" w:date="2024-02-01T19:28:00Z">
        <w:r>
          <w:t>Subscribe to all telemetry messages in region named ’</w:t>
        </w:r>
        <w:proofErr w:type="gramStart"/>
        <w:r>
          <w:t>Country1’</w:t>
        </w:r>
        <w:proofErr w:type="gramEnd"/>
      </w:ins>
    </w:p>
    <w:p w14:paraId="05DCB86A" w14:textId="77777777" w:rsidR="005B6B2C" w:rsidRDefault="005B6B2C" w:rsidP="00501F0A">
      <w:pPr>
        <w:pStyle w:val="BodyText"/>
        <w:ind w:left="1416"/>
        <w:rPr>
          <w:ins w:id="790" w:author="Peter Dobson" w:date="2024-02-01T19:28:00Z"/>
        </w:rPr>
      </w:pPr>
      <w:ins w:id="791" w:author="Peter Dobson" w:date="2024-02-01T19:28:00Z">
        <w:r>
          <w:t>tele/country1/#</w:t>
        </w:r>
      </w:ins>
    </w:p>
    <w:p w14:paraId="7F9B79BE" w14:textId="15B0C5EA" w:rsidR="005B6B2C" w:rsidRDefault="005B6B2C" w:rsidP="00501F0A">
      <w:pPr>
        <w:pStyle w:val="List1"/>
        <w:rPr>
          <w:ins w:id="792" w:author="Peter Dobson" w:date="2024-02-01T19:28:00Z"/>
        </w:rPr>
      </w:pPr>
      <w:ins w:id="793" w:author="Peter Dobson" w:date="2024-02-01T19:28:00Z">
        <w:r>
          <w:t>Subscribe to all telemetry messages in region named ’country1/north-</w:t>
        </w:r>
        <w:proofErr w:type="gramStart"/>
        <w:r>
          <w:t>territory’</w:t>
        </w:r>
        <w:proofErr w:type="gramEnd"/>
      </w:ins>
    </w:p>
    <w:p w14:paraId="0A9A79EB" w14:textId="77777777" w:rsidR="005B6B2C" w:rsidRDefault="005B6B2C" w:rsidP="00501F0A">
      <w:pPr>
        <w:pStyle w:val="BodyText"/>
        <w:ind w:left="1416"/>
        <w:rPr>
          <w:ins w:id="794" w:author="Peter Dobson" w:date="2024-02-01T19:28:00Z"/>
        </w:rPr>
      </w:pPr>
      <w:ins w:id="795" w:author="Peter Dobson" w:date="2024-02-01T19:28:00Z">
        <w:r>
          <w:t>tele/country1/north-territory/#</w:t>
        </w:r>
      </w:ins>
    </w:p>
    <w:p w14:paraId="6343E4A4" w14:textId="524B5AB5" w:rsidR="005B6B2C" w:rsidRDefault="005B6B2C" w:rsidP="00501F0A">
      <w:pPr>
        <w:pStyle w:val="List1"/>
        <w:rPr>
          <w:ins w:id="796" w:author="Peter Dobson" w:date="2024-02-01T19:28:00Z"/>
        </w:rPr>
      </w:pPr>
      <w:ins w:id="797" w:author="Peter Dobson" w:date="2024-02-01T19:28:00Z">
        <w:r>
          <w:t xml:space="preserve">Subscribe to telemetry messages which come from ’Lighthouse1’ in ’country1/north- territory’ </w:t>
        </w:r>
        <w:proofErr w:type="gramStart"/>
        <w:r>
          <w:t>region</w:t>
        </w:r>
        <w:proofErr w:type="gramEnd"/>
      </w:ins>
    </w:p>
    <w:p w14:paraId="3EA7513A" w14:textId="77777777" w:rsidR="005B6B2C" w:rsidRDefault="005B6B2C" w:rsidP="0069291F">
      <w:pPr>
        <w:pStyle w:val="BodyText"/>
        <w:ind w:left="1416"/>
        <w:rPr>
          <w:ins w:id="798" w:author="Peter Dobson" w:date="2024-02-01T19:28:00Z"/>
        </w:rPr>
      </w:pPr>
      <w:ins w:id="799" w:author="Peter Dobson" w:date="2024-02-01T19:28:00Z">
        <w:r>
          <w:t>tele/country1/north-territory/Lighthouse1/</w:t>
        </w:r>
      </w:ins>
    </w:p>
    <w:p w14:paraId="33E3FC42" w14:textId="6DA6F2DA" w:rsidR="005B6B2C" w:rsidRDefault="005B6B2C" w:rsidP="0069291F">
      <w:pPr>
        <w:pStyle w:val="List1"/>
        <w:rPr>
          <w:ins w:id="800" w:author="Peter Dobson" w:date="2024-02-01T19:28:00Z"/>
        </w:rPr>
      </w:pPr>
      <w:ins w:id="801" w:author="Peter Dobson" w:date="2024-02-01T19:28:00Z">
        <w:r>
          <w:t xml:space="preserve">Subscribe to telemetry messages which issued by telematics module, and flasher1 and </w:t>
        </w:r>
        <w:proofErr w:type="gramStart"/>
        <w:r>
          <w:t>flasher2</w:t>
        </w:r>
        <w:proofErr w:type="gramEnd"/>
      </w:ins>
    </w:p>
    <w:p w14:paraId="4C512FD1" w14:textId="77777777" w:rsidR="005B6B2C" w:rsidRDefault="005B6B2C" w:rsidP="0069291F">
      <w:pPr>
        <w:pStyle w:val="BodyText"/>
        <w:ind w:left="1416"/>
        <w:rPr>
          <w:ins w:id="802" w:author="Peter Dobson" w:date="2024-02-01T19:28:00Z"/>
        </w:rPr>
      </w:pPr>
      <w:ins w:id="803" w:author="Peter Dobson" w:date="2024-02-01T19:28:00Z">
        <w:r>
          <w:t>tele/country1/north-territory/Lighthouse1/telematics</w:t>
        </w:r>
      </w:ins>
    </w:p>
    <w:p w14:paraId="61A43579" w14:textId="77777777" w:rsidR="005B6B2C" w:rsidRDefault="005B6B2C" w:rsidP="0069291F">
      <w:pPr>
        <w:pStyle w:val="BodyText"/>
        <w:ind w:left="1416"/>
        <w:rPr>
          <w:ins w:id="804" w:author="Peter Dobson" w:date="2024-02-01T19:28:00Z"/>
        </w:rPr>
      </w:pPr>
      <w:ins w:id="805" w:author="Peter Dobson" w:date="2024-02-01T19:28:00Z">
        <w:r>
          <w:t>tele/country1/north-territory/Lighthouse1/flasher1</w:t>
        </w:r>
      </w:ins>
    </w:p>
    <w:p w14:paraId="08EA9D26" w14:textId="73A446E9" w:rsidR="004A2AA6" w:rsidRDefault="005B6B2C" w:rsidP="00BA7627">
      <w:pPr>
        <w:pStyle w:val="BodyText"/>
        <w:ind w:left="1416"/>
        <w:rPr>
          <w:ins w:id="806" w:author="Peter Dobson" w:date="2024-02-01T19:32:00Z"/>
        </w:rPr>
      </w:pPr>
      <w:ins w:id="807" w:author="Peter Dobson" w:date="2024-02-01T19:28:00Z">
        <w:r>
          <w:t>tele/country1/north-territory/Lighthouse1/flasher2</w:t>
        </w:r>
      </w:ins>
    </w:p>
    <w:p w14:paraId="49D8457B" w14:textId="1B9FE136" w:rsidR="00BA7627" w:rsidRDefault="005548A9" w:rsidP="0069291F">
      <w:pPr>
        <w:pStyle w:val="AppendixHead1"/>
        <w:rPr>
          <w:ins w:id="808" w:author="Peter Dobson" w:date="2024-02-01T19:32:00Z"/>
        </w:rPr>
      </w:pPr>
      <w:ins w:id="809" w:author="Peter Dobson" w:date="2024-02-01T19:32:00Z">
        <w:r>
          <w:t>Communication Sequence</w:t>
        </w:r>
      </w:ins>
    </w:p>
    <w:p w14:paraId="0BF05BE8" w14:textId="64CB5188" w:rsidR="00804543" w:rsidRDefault="00804543" w:rsidP="00804543">
      <w:pPr>
        <w:pStyle w:val="BodyText"/>
        <w:rPr>
          <w:ins w:id="810" w:author="Peter Dobson" w:date="2024-02-01T19:34:00Z"/>
        </w:rPr>
      </w:pPr>
      <w:ins w:id="811" w:author="Peter Dobson" w:date="2024-02-01T19:34:00Z">
        <w:r>
          <w:t xml:space="preserve">Every connection </w:t>
        </w:r>
      </w:ins>
      <w:ins w:id="812" w:author="Peter Dobson" w:date="2024-04-04T16:21:00Z">
        <w:r w:rsidR="00760CE8" w:rsidRPr="00760CE8">
          <w:rPr>
            <w:highlight w:val="yellow"/>
            <w:rPrChange w:id="813" w:author="Peter Dobson" w:date="2024-04-04T16:21:00Z">
              <w:rPr/>
            </w:rPrChange>
          </w:rPr>
          <w:t>(publisher or subscriber)</w:t>
        </w:r>
        <w:r w:rsidR="00760CE8">
          <w:t xml:space="preserve"> </w:t>
        </w:r>
      </w:ins>
      <w:ins w:id="814" w:author="Peter Dobson" w:date="2024-02-01T19:34:00Z">
        <w:r>
          <w:t>should subscribe to following topics:</w:t>
        </w:r>
      </w:ins>
    </w:p>
    <w:p w14:paraId="1F029705" w14:textId="18823DF9" w:rsidR="00804543" w:rsidRDefault="00804543" w:rsidP="0069291F">
      <w:pPr>
        <w:pStyle w:val="Bullet1"/>
        <w:rPr>
          <w:ins w:id="815" w:author="Peter Dobson" w:date="2024-02-01T19:34:00Z"/>
        </w:rPr>
      </w:pPr>
      <w:ins w:id="816" w:author="Peter Dobson" w:date="2024-02-01T19:34:00Z">
        <w:r>
          <w:t>Command (’</w:t>
        </w:r>
        <w:proofErr w:type="spellStart"/>
        <w:r>
          <w:t>cmd</w:t>
        </w:r>
        <w:proofErr w:type="spellEnd"/>
        <w:r>
          <w:t>’ topic)</w:t>
        </w:r>
      </w:ins>
    </w:p>
    <w:p w14:paraId="41685616" w14:textId="47741F77" w:rsidR="00804543" w:rsidRDefault="00804543" w:rsidP="0069291F">
      <w:pPr>
        <w:pStyle w:val="Bullet1"/>
        <w:rPr>
          <w:ins w:id="817" w:author="Peter Dobson" w:date="2024-02-01T19:34:00Z"/>
        </w:rPr>
      </w:pPr>
      <w:ins w:id="818" w:author="Peter Dobson" w:date="2024-02-01T19:34:00Z">
        <w:r>
          <w:t>Parameter</w:t>
        </w:r>
      </w:ins>
    </w:p>
    <w:p w14:paraId="5ABB5777" w14:textId="55A8F2ED" w:rsidR="00804543" w:rsidRDefault="00804543" w:rsidP="0069291F">
      <w:pPr>
        <w:pStyle w:val="List1"/>
        <w:numPr>
          <w:ilvl w:val="0"/>
          <w:numId w:val="51"/>
        </w:numPr>
        <w:rPr>
          <w:ins w:id="819" w:author="Peter Dobson" w:date="2024-02-01T19:34:00Z"/>
        </w:rPr>
      </w:pPr>
      <w:ins w:id="820" w:author="Peter Dobson" w:date="2024-02-01T19:34:00Z">
        <w:r>
          <w:t xml:space="preserve">Telemetry information </w:t>
        </w:r>
      </w:ins>
    </w:p>
    <w:p w14:paraId="60176963" w14:textId="4B4499AF" w:rsidR="00804543" w:rsidRDefault="00804543" w:rsidP="0069291F">
      <w:pPr>
        <w:pStyle w:val="Bullet1"/>
        <w:rPr>
          <w:ins w:id="821" w:author="Peter Dobson" w:date="2024-02-01T19:34:00Z"/>
        </w:rPr>
      </w:pPr>
      <w:proofErr w:type="gramStart"/>
      <w:ins w:id="822" w:author="Peter Dobson" w:date="2024-02-01T19:34:00Z">
        <w:r>
          <w:t>Device</w:t>
        </w:r>
        <w:proofErr w:type="gramEnd"/>
        <w:r>
          <w:t xml:space="preserve"> connect to broker and send:</w:t>
        </w:r>
      </w:ins>
    </w:p>
    <w:p w14:paraId="7D32F026" w14:textId="298C851F" w:rsidR="00804543" w:rsidRDefault="00804543" w:rsidP="0069291F">
      <w:pPr>
        <w:pStyle w:val="Bullet1"/>
        <w:numPr>
          <w:ilvl w:val="1"/>
          <w:numId w:val="28"/>
        </w:numPr>
        <w:rPr>
          <w:ins w:id="823" w:author="Peter Dobson" w:date="2024-02-01T19:34:00Z"/>
        </w:rPr>
      </w:pPr>
      <w:ins w:id="824" w:author="Peter Dobson" w:date="2024-02-01T19:34:00Z">
        <w:r>
          <w:t xml:space="preserve">Telemetry packet. Depending on configuration this may be repeated during </w:t>
        </w:r>
      </w:ins>
      <w:ins w:id="825" w:author="Peter Dobson" w:date="2024-04-04T16:23:00Z">
        <w:r w:rsidR="00760CE8">
          <w:t>session.</w:t>
        </w:r>
      </w:ins>
    </w:p>
    <w:p w14:paraId="2633E54E" w14:textId="2A0FCC36" w:rsidR="00804543" w:rsidRDefault="00804543" w:rsidP="0069291F">
      <w:pPr>
        <w:pStyle w:val="Bullet1"/>
        <w:rPr>
          <w:ins w:id="826" w:author="Peter Dobson" w:date="2024-02-01T19:34:00Z"/>
        </w:rPr>
      </w:pPr>
      <w:proofErr w:type="gramStart"/>
      <w:ins w:id="827" w:author="Peter Dobson" w:date="2024-02-01T19:34:00Z">
        <w:r>
          <w:t>Device</w:t>
        </w:r>
        <w:proofErr w:type="gramEnd"/>
        <w:r>
          <w:t xml:space="preserve"> disconnect from broker</w:t>
        </w:r>
      </w:ins>
    </w:p>
    <w:p w14:paraId="2FF0B2C9" w14:textId="35C08A64" w:rsidR="00804543" w:rsidRDefault="00804543" w:rsidP="0069291F">
      <w:pPr>
        <w:pStyle w:val="List1"/>
        <w:rPr>
          <w:ins w:id="828" w:author="Peter Dobson" w:date="2024-02-01T19:34:00Z"/>
        </w:rPr>
      </w:pPr>
      <w:ins w:id="829" w:author="Peter Dobson" w:date="2024-02-01T19:34:00Z">
        <w:r>
          <w:t>Info</w:t>
        </w:r>
      </w:ins>
    </w:p>
    <w:p w14:paraId="40078D81" w14:textId="60BDBBDD" w:rsidR="00804543" w:rsidRDefault="00804543" w:rsidP="0069291F">
      <w:pPr>
        <w:pStyle w:val="Bullet1"/>
        <w:rPr>
          <w:ins w:id="830" w:author="Peter Dobson" w:date="2024-02-01T19:34:00Z"/>
        </w:rPr>
      </w:pPr>
      <w:proofErr w:type="gramStart"/>
      <w:ins w:id="831" w:author="Peter Dobson" w:date="2024-02-01T19:34:00Z">
        <w:r>
          <w:t>Device</w:t>
        </w:r>
        <w:proofErr w:type="gramEnd"/>
        <w:r>
          <w:t xml:space="preserve"> connect to broker, and send following data</w:t>
        </w:r>
      </w:ins>
    </w:p>
    <w:p w14:paraId="7CCC6873" w14:textId="71689E2F" w:rsidR="00804543" w:rsidRDefault="00804543" w:rsidP="0069291F">
      <w:pPr>
        <w:pStyle w:val="Bullet1"/>
        <w:numPr>
          <w:ilvl w:val="1"/>
          <w:numId w:val="28"/>
        </w:numPr>
        <w:rPr>
          <w:ins w:id="832" w:author="Peter Dobson" w:date="2024-02-01T19:34:00Z"/>
        </w:rPr>
      </w:pPr>
      <w:ins w:id="833" w:author="Peter Dobson" w:date="2024-02-01T19:34:00Z">
        <w:r>
          <w:t xml:space="preserve">Subscribe for </w:t>
        </w:r>
        <w:proofErr w:type="gramStart"/>
        <w:r>
          <w:t>topics</w:t>
        </w:r>
        <w:proofErr w:type="gramEnd"/>
      </w:ins>
    </w:p>
    <w:p w14:paraId="48CFF4C5" w14:textId="73D57BB5" w:rsidR="00804543" w:rsidRDefault="00804543" w:rsidP="0069291F">
      <w:pPr>
        <w:pStyle w:val="Bullet1"/>
        <w:numPr>
          <w:ilvl w:val="1"/>
          <w:numId w:val="28"/>
        </w:numPr>
        <w:rPr>
          <w:ins w:id="834" w:author="Peter Dobson" w:date="2024-02-01T19:34:00Z"/>
        </w:rPr>
      </w:pPr>
      <w:ins w:id="835" w:author="Peter Dobson" w:date="2024-02-01T19:34:00Z">
        <w:r>
          <w:t>Telemetry packet</w:t>
        </w:r>
      </w:ins>
    </w:p>
    <w:p w14:paraId="6CEE001B" w14:textId="70A4F9CF" w:rsidR="00804543" w:rsidRDefault="00804543" w:rsidP="0069291F">
      <w:pPr>
        <w:pStyle w:val="Bullet1"/>
        <w:numPr>
          <w:ilvl w:val="1"/>
          <w:numId w:val="28"/>
        </w:numPr>
        <w:rPr>
          <w:ins w:id="836" w:author="Peter Dobson" w:date="2024-02-01T19:34:00Z"/>
        </w:rPr>
      </w:pPr>
      <w:ins w:id="837" w:author="Peter Dobson" w:date="2024-02-01T19:34:00Z">
        <w:r>
          <w:t xml:space="preserve">Server ask </w:t>
        </w:r>
        <w:proofErr w:type="gramStart"/>
        <w:r>
          <w:t>info</w:t>
        </w:r>
        <w:proofErr w:type="gramEnd"/>
      </w:ins>
    </w:p>
    <w:p w14:paraId="01870426" w14:textId="41FF901B" w:rsidR="00804543" w:rsidRDefault="00804543" w:rsidP="0069291F">
      <w:pPr>
        <w:pStyle w:val="Bullet1"/>
        <w:numPr>
          <w:ilvl w:val="1"/>
          <w:numId w:val="28"/>
        </w:numPr>
        <w:rPr>
          <w:ins w:id="838" w:author="Peter Dobson" w:date="2024-02-01T19:34:00Z"/>
        </w:rPr>
      </w:pPr>
      <w:ins w:id="839" w:author="Peter Dobson" w:date="2024-02-01T19:34:00Z">
        <w:r>
          <w:t xml:space="preserve">Device send info </w:t>
        </w:r>
        <w:proofErr w:type="gramStart"/>
        <w:r>
          <w:t>topic</w:t>
        </w:r>
        <w:proofErr w:type="gramEnd"/>
      </w:ins>
    </w:p>
    <w:p w14:paraId="33B6CE7E" w14:textId="152F5F34" w:rsidR="00804543" w:rsidRDefault="00804543" w:rsidP="0069291F">
      <w:pPr>
        <w:pStyle w:val="Bullet1"/>
        <w:numPr>
          <w:ilvl w:val="1"/>
          <w:numId w:val="28"/>
        </w:numPr>
        <w:rPr>
          <w:ins w:id="840" w:author="Peter Dobson" w:date="2024-02-01T19:34:00Z"/>
        </w:rPr>
      </w:pPr>
      <w:ins w:id="841" w:author="Peter Dobson" w:date="2024-02-01T19:34:00Z">
        <w:r>
          <w:t xml:space="preserve">Server send </w:t>
        </w:r>
        <w:proofErr w:type="gramStart"/>
        <w:r>
          <w:t>done</w:t>
        </w:r>
        <w:proofErr w:type="gramEnd"/>
      </w:ins>
    </w:p>
    <w:p w14:paraId="071C8375" w14:textId="1618E934" w:rsidR="00804543" w:rsidRDefault="00804543" w:rsidP="0069291F">
      <w:pPr>
        <w:pStyle w:val="Bullet1"/>
        <w:rPr>
          <w:ins w:id="842" w:author="Peter Dobson" w:date="2024-02-01T19:34:00Z"/>
        </w:rPr>
      </w:pPr>
      <w:proofErr w:type="gramStart"/>
      <w:ins w:id="843" w:author="Peter Dobson" w:date="2024-02-01T19:34:00Z">
        <w:r>
          <w:t>Device</w:t>
        </w:r>
        <w:proofErr w:type="gramEnd"/>
        <w:r>
          <w:t xml:space="preserve"> disconnect from broker</w:t>
        </w:r>
      </w:ins>
    </w:p>
    <w:p w14:paraId="6BEBC9A6" w14:textId="07A943D8" w:rsidR="00804543" w:rsidRDefault="00804543" w:rsidP="0069291F">
      <w:pPr>
        <w:pStyle w:val="List1"/>
        <w:rPr>
          <w:ins w:id="844" w:author="Peter Dobson" w:date="2024-02-01T19:34:00Z"/>
        </w:rPr>
      </w:pPr>
      <w:ins w:id="845" w:author="Peter Dobson" w:date="2024-02-01T19:34:00Z">
        <w:r>
          <w:t xml:space="preserve">Set </w:t>
        </w:r>
        <w:proofErr w:type="gramStart"/>
        <w:r>
          <w:t>parameters</w:t>
        </w:r>
        <w:proofErr w:type="gramEnd"/>
      </w:ins>
    </w:p>
    <w:p w14:paraId="4FA3D8F5" w14:textId="38EC698B" w:rsidR="00804543" w:rsidRDefault="00804543" w:rsidP="0069291F">
      <w:pPr>
        <w:pStyle w:val="Bullet1"/>
        <w:rPr>
          <w:ins w:id="846" w:author="Peter Dobson" w:date="2024-02-01T19:34:00Z"/>
        </w:rPr>
      </w:pPr>
      <w:proofErr w:type="gramStart"/>
      <w:ins w:id="847" w:author="Peter Dobson" w:date="2024-02-01T19:34:00Z">
        <w:r>
          <w:t>Device</w:t>
        </w:r>
        <w:proofErr w:type="gramEnd"/>
        <w:r>
          <w:t xml:space="preserve"> connect to broker, and send following data</w:t>
        </w:r>
      </w:ins>
    </w:p>
    <w:p w14:paraId="5BC70399" w14:textId="1F10CF0A" w:rsidR="00804543" w:rsidRDefault="00804543" w:rsidP="0069291F">
      <w:pPr>
        <w:pStyle w:val="Bullet1"/>
        <w:numPr>
          <w:ilvl w:val="1"/>
          <w:numId w:val="28"/>
        </w:numPr>
        <w:rPr>
          <w:ins w:id="848" w:author="Peter Dobson" w:date="2024-02-01T19:34:00Z"/>
        </w:rPr>
      </w:pPr>
      <w:ins w:id="849" w:author="Peter Dobson" w:date="2024-02-01T19:34:00Z">
        <w:r>
          <w:t xml:space="preserve">Subscribe for </w:t>
        </w:r>
        <w:proofErr w:type="gramStart"/>
        <w:r>
          <w:t>topics</w:t>
        </w:r>
        <w:proofErr w:type="gramEnd"/>
      </w:ins>
    </w:p>
    <w:p w14:paraId="7CE1E131" w14:textId="45E273B0" w:rsidR="00804543" w:rsidRDefault="00804543" w:rsidP="0069291F">
      <w:pPr>
        <w:pStyle w:val="Bullet1"/>
        <w:numPr>
          <w:ilvl w:val="1"/>
          <w:numId w:val="28"/>
        </w:numPr>
        <w:rPr>
          <w:ins w:id="850" w:author="Peter Dobson" w:date="2024-02-01T19:34:00Z"/>
        </w:rPr>
      </w:pPr>
      <w:ins w:id="851" w:author="Peter Dobson" w:date="2024-02-01T19:34:00Z">
        <w:r>
          <w:t>Telemetry packet</w:t>
        </w:r>
      </w:ins>
    </w:p>
    <w:p w14:paraId="00890220" w14:textId="6A3DD2BE" w:rsidR="00804543" w:rsidRDefault="00804543" w:rsidP="0069291F">
      <w:pPr>
        <w:pStyle w:val="Bullet1"/>
        <w:numPr>
          <w:ilvl w:val="1"/>
          <w:numId w:val="28"/>
        </w:numPr>
        <w:rPr>
          <w:ins w:id="852" w:author="Peter Dobson" w:date="2024-02-01T19:34:00Z"/>
        </w:rPr>
      </w:pPr>
      <w:ins w:id="853" w:author="Peter Dobson" w:date="2024-02-01T19:34:00Z">
        <w:r>
          <w:lastRenderedPageBreak/>
          <w:t xml:space="preserve">Server ask </w:t>
        </w:r>
        <w:proofErr w:type="gramStart"/>
        <w:r>
          <w:t>parameter</w:t>
        </w:r>
        <w:proofErr w:type="gramEnd"/>
      </w:ins>
    </w:p>
    <w:p w14:paraId="232339B4" w14:textId="44B18215" w:rsidR="00804543" w:rsidRDefault="00804543" w:rsidP="0069291F">
      <w:pPr>
        <w:pStyle w:val="Bullet1"/>
        <w:numPr>
          <w:ilvl w:val="1"/>
          <w:numId w:val="28"/>
        </w:numPr>
        <w:rPr>
          <w:ins w:id="854" w:author="Peter Dobson" w:date="2024-02-01T19:34:00Z"/>
        </w:rPr>
      </w:pPr>
      <w:ins w:id="855" w:author="Peter Dobson" w:date="2024-02-01T19:34:00Z">
        <w:r>
          <w:t xml:space="preserve">Device send </w:t>
        </w:r>
        <w:proofErr w:type="gramStart"/>
        <w:r>
          <w:t>parameter</w:t>
        </w:r>
        <w:proofErr w:type="gramEnd"/>
      </w:ins>
    </w:p>
    <w:p w14:paraId="19696B16" w14:textId="4F5DB823" w:rsidR="00804543" w:rsidRDefault="00804543" w:rsidP="0069291F">
      <w:pPr>
        <w:pStyle w:val="Bullet1"/>
        <w:numPr>
          <w:ilvl w:val="1"/>
          <w:numId w:val="28"/>
        </w:numPr>
        <w:rPr>
          <w:ins w:id="856" w:author="Peter Dobson" w:date="2024-02-01T19:34:00Z"/>
        </w:rPr>
      </w:pPr>
      <w:ins w:id="857" w:author="Peter Dobson" w:date="2024-02-01T19:34:00Z">
        <w:r>
          <w:t>Device update parameter</w:t>
        </w:r>
      </w:ins>
    </w:p>
    <w:p w14:paraId="7C3DEEE9" w14:textId="3BBD3CDC" w:rsidR="00804543" w:rsidRDefault="00804543" w:rsidP="0069291F">
      <w:pPr>
        <w:pStyle w:val="Bullet1"/>
        <w:numPr>
          <w:ilvl w:val="1"/>
          <w:numId w:val="28"/>
        </w:numPr>
        <w:rPr>
          <w:ins w:id="858" w:author="Peter Dobson" w:date="2024-02-01T19:34:00Z"/>
        </w:rPr>
      </w:pPr>
      <w:ins w:id="859" w:author="Peter Dobson" w:date="2024-02-01T19:34:00Z">
        <w:r>
          <w:t xml:space="preserve">Server send </w:t>
        </w:r>
        <w:proofErr w:type="gramStart"/>
        <w:r>
          <w:t>done</w:t>
        </w:r>
        <w:proofErr w:type="gramEnd"/>
      </w:ins>
    </w:p>
    <w:p w14:paraId="085E8E3F" w14:textId="11FE6788" w:rsidR="005548A9" w:rsidRDefault="00804543" w:rsidP="0069291F">
      <w:pPr>
        <w:pStyle w:val="Bullet1"/>
        <w:rPr>
          <w:ins w:id="860" w:author="Peter Dobson" w:date="2024-02-01T19:37:00Z"/>
        </w:rPr>
      </w:pPr>
      <w:proofErr w:type="gramStart"/>
      <w:ins w:id="861" w:author="Peter Dobson" w:date="2024-02-01T19:34:00Z">
        <w:r>
          <w:t>Device</w:t>
        </w:r>
        <w:proofErr w:type="gramEnd"/>
        <w:r>
          <w:t xml:space="preserve"> disconnect from broker</w:t>
        </w:r>
      </w:ins>
    </w:p>
    <w:p w14:paraId="6E010147" w14:textId="0B4FE284" w:rsidR="003D1CCA" w:rsidRDefault="00D22C9D" w:rsidP="0069291F">
      <w:pPr>
        <w:pStyle w:val="AppendixHead1"/>
        <w:rPr>
          <w:ins w:id="862" w:author="Peter Dobson" w:date="2024-02-01T19:40:00Z"/>
        </w:rPr>
      </w:pPr>
      <w:ins w:id="863" w:author="Peter Dobson" w:date="2024-02-01T19:40:00Z">
        <w:r>
          <w:t>Payload Format</w:t>
        </w:r>
      </w:ins>
    </w:p>
    <w:p w14:paraId="52695F40" w14:textId="7D1C7A1D" w:rsidR="00D22C9D" w:rsidRDefault="00CB359A" w:rsidP="00804543">
      <w:pPr>
        <w:pStyle w:val="BodyText"/>
        <w:rPr>
          <w:ins w:id="864" w:author="Peter Dobson" w:date="2024-02-01T19:42:00Z"/>
        </w:rPr>
      </w:pPr>
      <w:ins w:id="865" w:author="Peter Dobson" w:date="2024-04-04T16:26:00Z">
        <w:r w:rsidRPr="006202B3">
          <w:t>Payloads</w:t>
        </w:r>
      </w:ins>
      <w:ins w:id="866" w:author="Peter Dobson" w:date="2024-02-01T19:41:00Z">
        <w:r w:rsidR="006202B3" w:rsidRPr="006202B3">
          <w:t xml:space="preserve"> have two different formats: unencrypted JSON format, and </w:t>
        </w:r>
        <w:commentRangeStart w:id="867"/>
        <w:r w:rsidR="006202B3" w:rsidRPr="006202B3">
          <w:t>encrypted format</w:t>
        </w:r>
      </w:ins>
      <w:commentRangeEnd w:id="867"/>
      <w:ins w:id="868" w:author="Peter Dobson" w:date="2024-04-04T16:28:00Z">
        <w:r>
          <w:rPr>
            <w:rStyle w:val="CommentReference"/>
          </w:rPr>
          <w:commentReference w:id="867"/>
        </w:r>
      </w:ins>
      <w:ins w:id="869" w:author="Peter Dobson" w:date="2024-02-01T19:41:00Z">
        <w:r w:rsidR="006202B3" w:rsidRPr="006202B3">
          <w:t>.</w:t>
        </w:r>
      </w:ins>
    </w:p>
    <w:p w14:paraId="3B4F1357" w14:textId="527CC4B6" w:rsidR="009D31D4" w:rsidRDefault="009D31D4" w:rsidP="0069291F">
      <w:pPr>
        <w:pStyle w:val="Tablecaption"/>
        <w:suppressAutoHyphens/>
        <w:rPr>
          <w:ins w:id="870" w:author="Peter Dobson" w:date="2024-02-01T19:41:00Z"/>
        </w:rPr>
      </w:pPr>
      <w:ins w:id="871" w:author="Peter Dobson" w:date="2024-02-01T19:43:00Z">
        <w:r>
          <w:t xml:space="preserve">Example of </w:t>
        </w:r>
        <w:r w:rsidR="00734AC5">
          <w:t>payloads</w:t>
        </w:r>
      </w:ins>
    </w:p>
    <w:tbl>
      <w:tblPr>
        <w:tblW w:w="9638" w:type="dxa"/>
        <w:tblLayout w:type="fixed"/>
        <w:tblCellMar>
          <w:left w:w="10" w:type="dxa"/>
          <w:right w:w="10" w:type="dxa"/>
        </w:tblCellMar>
        <w:tblLook w:val="0000" w:firstRow="0" w:lastRow="0" w:firstColumn="0" w:lastColumn="0" w:noHBand="0" w:noVBand="0"/>
      </w:tblPr>
      <w:tblGrid>
        <w:gridCol w:w="2410"/>
        <w:gridCol w:w="2409"/>
        <w:gridCol w:w="2409"/>
        <w:gridCol w:w="2410"/>
      </w:tblGrid>
      <w:tr w:rsidR="006B5507" w:rsidRPr="00B148AC" w14:paraId="2ECB7F4F" w14:textId="77777777" w:rsidTr="008941CA">
        <w:trPr>
          <w:ins w:id="872" w:author="Peter Dobson" w:date="2024-02-01T19:41:00Z"/>
        </w:trPr>
        <w:tc>
          <w:tcPr>
            <w:tcW w:w="2410" w:type="dxa"/>
            <w:tcBorders>
              <w:top w:val="single" w:sz="4" w:space="0" w:color="000000"/>
              <w:left w:val="single" w:sz="4" w:space="0" w:color="000000"/>
              <w:bottom w:val="single" w:sz="4" w:space="0" w:color="000000"/>
            </w:tcBorders>
            <w:tcMar>
              <w:top w:w="55" w:type="dxa"/>
              <w:left w:w="55" w:type="dxa"/>
              <w:bottom w:w="55" w:type="dxa"/>
              <w:right w:w="55" w:type="dxa"/>
            </w:tcMar>
          </w:tcPr>
          <w:p w14:paraId="167BD160" w14:textId="77777777" w:rsidR="006B5507" w:rsidRPr="00B148AC" w:rsidRDefault="006B5507" w:rsidP="00501F0A">
            <w:pPr>
              <w:pStyle w:val="TableContents"/>
              <w:rPr>
                <w:ins w:id="873" w:author="Peter Dobson" w:date="2024-02-01T19:41:00Z"/>
                <w:rFonts w:asciiTheme="minorHAnsi" w:hAnsiTheme="minorHAnsi" w:cstheme="minorHAnsi"/>
                <w:sz w:val="22"/>
                <w:lang w:val="en-US"/>
              </w:rPr>
            </w:pPr>
          </w:p>
        </w:tc>
        <w:tc>
          <w:tcPr>
            <w:tcW w:w="2409" w:type="dxa"/>
            <w:tcBorders>
              <w:top w:val="single" w:sz="4" w:space="0" w:color="000000"/>
              <w:left w:val="single" w:sz="4" w:space="0" w:color="000000"/>
              <w:bottom w:val="single" w:sz="4" w:space="0" w:color="000000"/>
            </w:tcBorders>
            <w:tcMar>
              <w:top w:w="55" w:type="dxa"/>
              <w:left w:w="55" w:type="dxa"/>
              <w:bottom w:w="55" w:type="dxa"/>
              <w:right w:w="55" w:type="dxa"/>
            </w:tcMar>
          </w:tcPr>
          <w:p w14:paraId="271C103E" w14:textId="77777777" w:rsidR="006B5507" w:rsidRPr="00B148AC" w:rsidRDefault="006B5507" w:rsidP="0069291F">
            <w:pPr>
              <w:pStyle w:val="Tableheading"/>
              <w:rPr>
                <w:ins w:id="874" w:author="Peter Dobson" w:date="2024-02-01T19:41:00Z"/>
              </w:rPr>
            </w:pPr>
            <w:ins w:id="875" w:author="Peter Dobson" w:date="2024-02-01T19:41:00Z">
              <w:r w:rsidRPr="00B148AC">
                <w:t>Byte 0</w:t>
              </w:r>
            </w:ins>
          </w:p>
        </w:tc>
        <w:tc>
          <w:tcPr>
            <w:tcW w:w="2409" w:type="dxa"/>
            <w:tcBorders>
              <w:top w:val="single" w:sz="4" w:space="0" w:color="000000"/>
              <w:left w:val="single" w:sz="4" w:space="0" w:color="000000"/>
              <w:bottom w:val="single" w:sz="4" w:space="0" w:color="000000"/>
            </w:tcBorders>
            <w:tcMar>
              <w:top w:w="55" w:type="dxa"/>
              <w:left w:w="55" w:type="dxa"/>
              <w:bottom w:w="55" w:type="dxa"/>
              <w:right w:w="55" w:type="dxa"/>
            </w:tcMar>
          </w:tcPr>
          <w:p w14:paraId="7AA7CF1F" w14:textId="77777777" w:rsidR="006B5507" w:rsidRPr="00B148AC" w:rsidRDefault="006B5507" w:rsidP="0069291F">
            <w:pPr>
              <w:pStyle w:val="Tableheading"/>
              <w:rPr>
                <w:ins w:id="876" w:author="Peter Dobson" w:date="2024-02-01T19:41:00Z"/>
              </w:rPr>
            </w:pPr>
            <w:ins w:id="877" w:author="Peter Dobson" w:date="2024-02-01T19:41:00Z">
              <w:r w:rsidRPr="00B148AC">
                <w:t>Byte 1</w:t>
              </w:r>
            </w:ins>
          </w:p>
        </w:tc>
        <w:tc>
          <w:tcPr>
            <w:tcW w:w="2410" w:type="dxa"/>
            <w:tcBorders>
              <w:top w:val="single" w:sz="4" w:space="0" w:color="000000"/>
              <w:left w:val="single" w:sz="4" w:space="0" w:color="000000"/>
              <w:bottom w:val="single" w:sz="4" w:space="0" w:color="000000"/>
              <w:right w:val="single" w:sz="4" w:space="0" w:color="000000"/>
            </w:tcBorders>
            <w:tcMar>
              <w:top w:w="55" w:type="dxa"/>
              <w:left w:w="55" w:type="dxa"/>
              <w:bottom w:w="55" w:type="dxa"/>
              <w:right w:w="55" w:type="dxa"/>
            </w:tcMar>
          </w:tcPr>
          <w:p w14:paraId="12C1C5BC" w14:textId="77777777" w:rsidR="006B5507" w:rsidRPr="00B148AC" w:rsidRDefault="006B5507" w:rsidP="0069291F">
            <w:pPr>
              <w:pStyle w:val="Tableheading"/>
              <w:rPr>
                <w:ins w:id="878" w:author="Peter Dobson" w:date="2024-02-01T19:41:00Z"/>
              </w:rPr>
            </w:pPr>
            <w:ins w:id="879" w:author="Peter Dobson" w:date="2024-02-01T19:41:00Z">
              <w:r w:rsidRPr="00B148AC">
                <w:t>Byte n</w:t>
              </w:r>
            </w:ins>
          </w:p>
        </w:tc>
      </w:tr>
      <w:tr w:rsidR="006B5507" w:rsidRPr="00B148AC" w14:paraId="406E3FEF" w14:textId="77777777" w:rsidTr="008941CA">
        <w:trPr>
          <w:ins w:id="880" w:author="Peter Dobson" w:date="2024-02-01T19:41:00Z"/>
        </w:trPr>
        <w:tc>
          <w:tcPr>
            <w:tcW w:w="2410" w:type="dxa"/>
            <w:tcBorders>
              <w:left w:val="single" w:sz="4" w:space="0" w:color="000000"/>
              <w:bottom w:val="single" w:sz="4" w:space="0" w:color="000000"/>
            </w:tcBorders>
            <w:tcMar>
              <w:top w:w="55" w:type="dxa"/>
              <w:left w:w="55" w:type="dxa"/>
              <w:bottom w:w="55" w:type="dxa"/>
              <w:right w:w="55" w:type="dxa"/>
            </w:tcMar>
          </w:tcPr>
          <w:p w14:paraId="4FDFD483" w14:textId="77777777" w:rsidR="006B5507" w:rsidRPr="00B148AC" w:rsidRDefault="006B5507" w:rsidP="0069291F">
            <w:pPr>
              <w:pStyle w:val="Tableheading"/>
              <w:rPr>
                <w:ins w:id="881" w:author="Peter Dobson" w:date="2024-02-01T19:41:00Z"/>
              </w:rPr>
            </w:pPr>
            <w:ins w:id="882" w:author="Peter Dobson" w:date="2024-02-01T19:41:00Z">
              <w:r w:rsidRPr="00B148AC">
                <w:t>JSON</w:t>
              </w:r>
            </w:ins>
          </w:p>
        </w:tc>
        <w:tc>
          <w:tcPr>
            <w:tcW w:w="2409" w:type="dxa"/>
            <w:tcBorders>
              <w:left w:val="single" w:sz="4" w:space="0" w:color="000000"/>
              <w:bottom w:val="single" w:sz="4" w:space="0" w:color="000000"/>
            </w:tcBorders>
            <w:tcMar>
              <w:top w:w="55" w:type="dxa"/>
              <w:left w:w="55" w:type="dxa"/>
              <w:bottom w:w="55" w:type="dxa"/>
              <w:right w:w="55" w:type="dxa"/>
            </w:tcMar>
          </w:tcPr>
          <w:p w14:paraId="58E8851F" w14:textId="77777777" w:rsidR="006B5507" w:rsidRPr="00B148AC" w:rsidRDefault="006B5507" w:rsidP="0069291F">
            <w:pPr>
              <w:pStyle w:val="Tabletext"/>
              <w:jc w:val="center"/>
              <w:rPr>
                <w:ins w:id="883" w:author="Peter Dobson" w:date="2024-02-01T19:41:00Z"/>
                <w:lang w:val="en-US"/>
              </w:rPr>
            </w:pPr>
            <w:ins w:id="884" w:author="Peter Dobson" w:date="2024-02-01T19:41:00Z">
              <w:r w:rsidRPr="00B148AC">
                <w:rPr>
                  <w:lang w:val="en-US"/>
                </w:rPr>
                <w:t>’{’</w:t>
              </w:r>
            </w:ins>
          </w:p>
        </w:tc>
        <w:tc>
          <w:tcPr>
            <w:tcW w:w="4819" w:type="dxa"/>
            <w:gridSpan w:val="2"/>
            <w:tcBorders>
              <w:left w:val="single" w:sz="4" w:space="0" w:color="000000"/>
              <w:bottom w:val="single" w:sz="4" w:space="0" w:color="000000"/>
              <w:right w:val="single" w:sz="4" w:space="0" w:color="000000"/>
            </w:tcBorders>
            <w:tcMar>
              <w:top w:w="55" w:type="dxa"/>
              <w:left w:w="55" w:type="dxa"/>
              <w:bottom w:w="55" w:type="dxa"/>
              <w:right w:w="55" w:type="dxa"/>
            </w:tcMar>
          </w:tcPr>
          <w:p w14:paraId="6B47E6CD" w14:textId="77777777" w:rsidR="006B5507" w:rsidRPr="00B148AC" w:rsidRDefault="006B5507" w:rsidP="0069291F">
            <w:pPr>
              <w:pStyle w:val="Tabletext"/>
              <w:jc w:val="center"/>
              <w:rPr>
                <w:ins w:id="885" w:author="Peter Dobson" w:date="2024-02-01T19:41:00Z"/>
                <w:lang w:val="en-US"/>
              </w:rPr>
            </w:pPr>
            <w:ins w:id="886" w:author="Peter Dobson" w:date="2024-02-01T19:41:00Z">
              <w:r w:rsidRPr="00B148AC">
                <w:rPr>
                  <w:lang w:val="en-US"/>
                </w:rPr>
                <w:t>Unencrypted JSON data</w:t>
              </w:r>
            </w:ins>
          </w:p>
        </w:tc>
      </w:tr>
      <w:tr w:rsidR="006B5507" w:rsidRPr="00B148AC" w14:paraId="089DC0F5" w14:textId="77777777" w:rsidTr="008941CA">
        <w:trPr>
          <w:ins w:id="887" w:author="Peter Dobson" w:date="2024-02-01T19:41:00Z"/>
        </w:trPr>
        <w:tc>
          <w:tcPr>
            <w:tcW w:w="2410" w:type="dxa"/>
            <w:tcBorders>
              <w:left w:val="single" w:sz="4" w:space="0" w:color="000000"/>
              <w:bottom w:val="single" w:sz="4" w:space="0" w:color="000000"/>
            </w:tcBorders>
            <w:tcMar>
              <w:top w:w="55" w:type="dxa"/>
              <w:left w:w="55" w:type="dxa"/>
              <w:bottom w:w="55" w:type="dxa"/>
              <w:right w:w="55" w:type="dxa"/>
            </w:tcMar>
          </w:tcPr>
          <w:p w14:paraId="6097783B" w14:textId="77777777" w:rsidR="006B5507" w:rsidRPr="00B148AC" w:rsidRDefault="006B5507" w:rsidP="0069291F">
            <w:pPr>
              <w:pStyle w:val="Tableheading"/>
              <w:rPr>
                <w:ins w:id="888" w:author="Peter Dobson" w:date="2024-02-01T19:41:00Z"/>
              </w:rPr>
            </w:pPr>
            <w:ins w:id="889" w:author="Peter Dobson" w:date="2024-02-01T19:41:00Z">
              <w:r w:rsidRPr="00B148AC">
                <w:t>Encrypted data</w:t>
              </w:r>
            </w:ins>
          </w:p>
        </w:tc>
        <w:tc>
          <w:tcPr>
            <w:tcW w:w="2409" w:type="dxa"/>
            <w:tcBorders>
              <w:left w:val="single" w:sz="4" w:space="0" w:color="000000"/>
              <w:bottom w:val="single" w:sz="4" w:space="0" w:color="000000"/>
            </w:tcBorders>
            <w:tcMar>
              <w:top w:w="55" w:type="dxa"/>
              <w:left w:w="55" w:type="dxa"/>
              <w:bottom w:w="55" w:type="dxa"/>
              <w:right w:w="55" w:type="dxa"/>
            </w:tcMar>
          </w:tcPr>
          <w:p w14:paraId="2DEC696B" w14:textId="77777777" w:rsidR="006B5507" w:rsidRPr="00B148AC" w:rsidRDefault="006B5507" w:rsidP="0069291F">
            <w:pPr>
              <w:pStyle w:val="Tabletext"/>
              <w:jc w:val="center"/>
              <w:rPr>
                <w:ins w:id="890" w:author="Peter Dobson" w:date="2024-02-01T19:41:00Z"/>
                <w:lang w:val="en-US"/>
              </w:rPr>
            </w:pPr>
            <w:ins w:id="891" w:author="Peter Dobson" w:date="2024-02-01T19:41:00Z">
              <w:r w:rsidRPr="00B148AC">
                <w:rPr>
                  <w:lang w:val="en-US"/>
                </w:rPr>
                <w:t>’E’</w:t>
              </w:r>
            </w:ins>
          </w:p>
        </w:tc>
        <w:tc>
          <w:tcPr>
            <w:tcW w:w="2409" w:type="dxa"/>
            <w:tcBorders>
              <w:left w:val="single" w:sz="4" w:space="0" w:color="000000"/>
              <w:bottom w:val="single" w:sz="4" w:space="0" w:color="000000"/>
            </w:tcBorders>
            <w:tcMar>
              <w:top w:w="55" w:type="dxa"/>
              <w:left w:w="55" w:type="dxa"/>
              <w:bottom w:w="55" w:type="dxa"/>
              <w:right w:w="55" w:type="dxa"/>
            </w:tcMar>
          </w:tcPr>
          <w:p w14:paraId="6194FC9E" w14:textId="77777777" w:rsidR="006B5507" w:rsidRPr="00B148AC" w:rsidRDefault="006B5507" w:rsidP="0069291F">
            <w:pPr>
              <w:pStyle w:val="Tabletext"/>
              <w:jc w:val="center"/>
              <w:rPr>
                <w:ins w:id="892" w:author="Peter Dobson" w:date="2024-02-01T19:41:00Z"/>
                <w:lang w:val="en-US"/>
              </w:rPr>
            </w:pPr>
            <w:ins w:id="893" w:author="Peter Dobson" w:date="2024-02-01T19:41:00Z">
              <w:r w:rsidRPr="00B148AC">
                <w:rPr>
                  <w:lang w:val="en-US"/>
                </w:rPr>
                <w:t>Unused, should be 0</w:t>
              </w:r>
            </w:ins>
          </w:p>
        </w:tc>
        <w:tc>
          <w:tcPr>
            <w:tcW w:w="2410" w:type="dxa"/>
            <w:tcBorders>
              <w:left w:val="single" w:sz="4" w:space="0" w:color="000000"/>
              <w:bottom w:val="single" w:sz="4" w:space="0" w:color="000000"/>
              <w:right w:val="single" w:sz="4" w:space="0" w:color="000000"/>
            </w:tcBorders>
            <w:tcMar>
              <w:top w:w="55" w:type="dxa"/>
              <w:left w:w="55" w:type="dxa"/>
              <w:bottom w:w="55" w:type="dxa"/>
              <w:right w:w="55" w:type="dxa"/>
            </w:tcMar>
          </w:tcPr>
          <w:p w14:paraId="2BAC35EE" w14:textId="77777777" w:rsidR="006B5507" w:rsidRPr="00B148AC" w:rsidRDefault="006B5507" w:rsidP="0069291F">
            <w:pPr>
              <w:pStyle w:val="Tabletext"/>
              <w:jc w:val="center"/>
              <w:rPr>
                <w:ins w:id="894" w:author="Peter Dobson" w:date="2024-02-01T19:41:00Z"/>
                <w:lang w:val="en-US"/>
              </w:rPr>
            </w:pPr>
            <w:ins w:id="895" w:author="Peter Dobson" w:date="2024-02-01T19:41:00Z">
              <w:r w:rsidRPr="00B148AC">
                <w:rPr>
                  <w:lang w:val="en-US"/>
                </w:rPr>
                <w:t>Encrypted binary data</w:t>
              </w:r>
            </w:ins>
          </w:p>
        </w:tc>
      </w:tr>
    </w:tbl>
    <w:p w14:paraId="26C65E40" w14:textId="3035D84C" w:rsidR="008941CA" w:rsidRDefault="008941CA" w:rsidP="008941CA">
      <w:pPr>
        <w:pStyle w:val="BodyText"/>
        <w:rPr>
          <w:ins w:id="896" w:author="Peter Dobson" w:date="2024-02-01T19:45:00Z"/>
        </w:rPr>
      </w:pPr>
      <w:ins w:id="897" w:author="Peter Dobson" w:date="2024-02-01T19:45:00Z">
        <w:r>
          <w:t xml:space="preserve">When unencrypted JSON data is used in MQTT payload, only plain JSON messages transmitted, </w:t>
        </w:r>
        <w:commentRangeStart w:id="898"/>
        <w:r>
          <w:t xml:space="preserve">no data </w:t>
        </w:r>
      </w:ins>
      <w:commentRangeEnd w:id="898"/>
      <w:ins w:id="899" w:author="Peter Dobson" w:date="2024-04-04T16:29:00Z">
        <w:r w:rsidR="00CB359A">
          <w:rPr>
            <w:rStyle w:val="CommentReference"/>
          </w:rPr>
          <w:commentReference w:id="898"/>
        </w:r>
      </w:ins>
      <w:ins w:id="900" w:author="Peter Dobson" w:date="2024-02-01T19:45:00Z">
        <w:r>
          <w:t xml:space="preserve">is added. JSON data should follow </w:t>
        </w:r>
      </w:ins>
      <w:ins w:id="901" w:author="Peter Dobson" w:date="2024-04-04T16:30:00Z">
        <w:r w:rsidR="00CB359A">
          <w:t xml:space="preserve">the </w:t>
        </w:r>
      </w:ins>
      <w:ins w:id="902" w:author="Peter Dobson" w:date="2024-02-01T19:45:00Z">
        <w:r>
          <w:t>format published in https://www.json.org/json-en.html.</w:t>
        </w:r>
      </w:ins>
    </w:p>
    <w:p w14:paraId="203EBDA8" w14:textId="231A8F00" w:rsidR="006202B3" w:rsidRDefault="008941CA" w:rsidP="008941CA">
      <w:pPr>
        <w:pStyle w:val="BodyText"/>
        <w:rPr>
          <w:ins w:id="903" w:author="Peter Dobson" w:date="2024-02-01T19:45:00Z"/>
        </w:rPr>
      </w:pPr>
      <w:ins w:id="904" w:author="Peter Dobson" w:date="2024-02-01T19:45:00Z">
        <w:r>
          <w:t xml:space="preserve">When payload is encrypted, then first byte must be ’E’ (ASCII 0x45) and second byte is reserved and should have value 0x00. All subsequent bytes are </w:t>
        </w:r>
        <w:commentRangeStart w:id="905"/>
        <w:r>
          <w:t>encrypted</w:t>
        </w:r>
      </w:ins>
      <w:commentRangeEnd w:id="905"/>
      <w:ins w:id="906" w:author="Peter Dobson" w:date="2024-04-04T16:31:00Z">
        <w:r w:rsidR="00CB359A">
          <w:rPr>
            <w:rStyle w:val="CommentReference"/>
          </w:rPr>
          <w:commentReference w:id="905"/>
        </w:r>
      </w:ins>
      <w:ins w:id="907" w:author="Peter Dobson" w:date="2024-02-01T19:45:00Z">
        <w:r>
          <w:t xml:space="preserve"> JSON data. Unencrypted payload must be multiple of 16 (AES requirement), it is recommended to fill unused bytes with random data after terminating 0x00 in JSON string.</w:t>
        </w:r>
      </w:ins>
    </w:p>
    <w:p w14:paraId="66A1F090" w14:textId="451C68AB" w:rsidR="008941CA" w:rsidRDefault="00FF41D1" w:rsidP="0069291F">
      <w:pPr>
        <w:pStyle w:val="AppendixHead1"/>
        <w:rPr>
          <w:ins w:id="908" w:author="Peter Dobson" w:date="2024-02-01T19:45:00Z"/>
        </w:rPr>
      </w:pPr>
      <w:ins w:id="909" w:author="Peter Dobson" w:date="2024-02-01T19:45:00Z">
        <w:r>
          <w:t>Payload Data</w:t>
        </w:r>
      </w:ins>
    </w:p>
    <w:p w14:paraId="4A619B37" w14:textId="65FB839D" w:rsidR="00375AC7" w:rsidRDefault="00375AC7" w:rsidP="0069291F">
      <w:pPr>
        <w:pStyle w:val="AppendixHead2"/>
        <w:rPr>
          <w:ins w:id="910" w:author="Peter Dobson" w:date="2024-02-01T19:47:00Z"/>
        </w:rPr>
      </w:pPr>
      <w:ins w:id="911" w:author="Peter Dobson" w:date="2024-02-01T19:47:00Z">
        <w:r>
          <w:t>General payload data rules</w:t>
        </w:r>
      </w:ins>
    </w:p>
    <w:p w14:paraId="1D8C6506" w14:textId="6E63211F" w:rsidR="00375AC7" w:rsidRDefault="00375AC7" w:rsidP="0069291F">
      <w:pPr>
        <w:pStyle w:val="List1"/>
        <w:numPr>
          <w:ilvl w:val="0"/>
          <w:numId w:val="55"/>
        </w:numPr>
        <w:tabs>
          <w:tab w:val="clear" w:pos="0"/>
          <w:tab w:val="num" w:pos="567"/>
        </w:tabs>
        <w:ind w:left="1134"/>
        <w:rPr>
          <w:ins w:id="912" w:author="Peter Dobson" w:date="2024-02-01T19:47:00Z"/>
        </w:rPr>
      </w:pPr>
      <w:ins w:id="913" w:author="Peter Dobson" w:date="2024-02-01T19:47:00Z">
        <w:r>
          <w:t>Payload is in JSON format (https://www.json.org/json-en.html).</w:t>
        </w:r>
      </w:ins>
    </w:p>
    <w:p w14:paraId="2E0C5B11" w14:textId="1FAC7818" w:rsidR="00375AC7" w:rsidRDefault="00375AC7" w:rsidP="0069291F">
      <w:pPr>
        <w:pStyle w:val="List1"/>
        <w:tabs>
          <w:tab w:val="clear" w:pos="0"/>
          <w:tab w:val="num" w:pos="567"/>
        </w:tabs>
        <w:ind w:left="1134"/>
        <w:rPr>
          <w:ins w:id="914" w:author="Peter Dobson" w:date="2024-02-01T19:47:00Z"/>
        </w:rPr>
      </w:pPr>
      <w:commentRangeStart w:id="915"/>
      <w:ins w:id="916" w:author="Peter Dobson" w:date="2024-02-01T19:47:00Z">
        <w:r>
          <w:t xml:space="preserve">Property </w:t>
        </w:r>
      </w:ins>
      <w:commentRangeEnd w:id="915"/>
      <w:ins w:id="917" w:author="Peter Dobson" w:date="2024-04-04T16:32:00Z">
        <w:r w:rsidR="00CB359A">
          <w:rPr>
            <w:rStyle w:val="CommentReference"/>
            <w:rFonts w:eastAsiaTheme="minorHAnsi" w:cstheme="minorBidi"/>
            <w:lang w:eastAsia="en-US"/>
          </w:rPr>
          <w:commentReference w:id="915"/>
        </w:r>
      </w:ins>
      <w:ins w:id="918" w:author="Peter Dobson" w:date="2024-02-01T19:47:00Z">
        <w:r>
          <w:t>names are only ASCII.</w:t>
        </w:r>
      </w:ins>
    </w:p>
    <w:p w14:paraId="2B0E6462" w14:textId="2414A1C8" w:rsidR="00375AC7" w:rsidRDefault="00375AC7" w:rsidP="0069291F">
      <w:pPr>
        <w:pStyle w:val="List1"/>
        <w:tabs>
          <w:tab w:val="clear" w:pos="0"/>
          <w:tab w:val="num" w:pos="567"/>
        </w:tabs>
        <w:ind w:left="1134"/>
        <w:rPr>
          <w:ins w:id="919" w:author="Peter Dobson" w:date="2024-02-01T19:47:00Z"/>
        </w:rPr>
      </w:pPr>
      <w:ins w:id="920" w:author="Peter Dobson" w:date="2024-02-01T19:47:00Z">
        <w:r>
          <w:t>Maximum property name length is 32 characters.</w:t>
        </w:r>
      </w:ins>
    </w:p>
    <w:p w14:paraId="622DC8D5" w14:textId="2D64061A" w:rsidR="00375AC7" w:rsidRDefault="00375AC7" w:rsidP="0069291F">
      <w:pPr>
        <w:pStyle w:val="List1"/>
        <w:tabs>
          <w:tab w:val="clear" w:pos="0"/>
          <w:tab w:val="num" w:pos="567"/>
        </w:tabs>
        <w:ind w:left="1134"/>
        <w:rPr>
          <w:ins w:id="921" w:author="Peter Dobson" w:date="2024-02-01T19:47:00Z"/>
        </w:rPr>
      </w:pPr>
      <w:ins w:id="922" w:author="Peter Dobson" w:date="2024-02-01T19:47:00Z">
        <w:r>
          <w:t xml:space="preserve">In property names are allowed only </w:t>
        </w:r>
        <w:proofErr w:type="gramStart"/>
        <w:r>
          <w:t>lower case</w:t>
        </w:r>
        <w:proofErr w:type="gramEnd"/>
        <w:r>
          <w:t xml:space="preserve"> letters (’a’ – ’z’) and numbers. ’-’ (minus) is used to separate words in property names.</w:t>
        </w:r>
      </w:ins>
    </w:p>
    <w:p w14:paraId="117E8D4A" w14:textId="6ED1E7C9" w:rsidR="00375AC7" w:rsidRDefault="00375AC7" w:rsidP="0069291F">
      <w:pPr>
        <w:pStyle w:val="List1"/>
        <w:tabs>
          <w:tab w:val="clear" w:pos="0"/>
          <w:tab w:val="num" w:pos="567"/>
        </w:tabs>
        <w:ind w:left="1134"/>
        <w:rPr>
          <w:ins w:id="923" w:author="Peter Dobson" w:date="2024-02-01T19:47:00Z"/>
        </w:rPr>
      </w:pPr>
      <w:ins w:id="924" w:author="Peter Dobson" w:date="2024-02-01T19:47:00Z">
        <w:r>
          <w:t>Property values are UTF-8 encoded strings.</w:t>
        </w:r>
      </w:ins>
    </w:p>
    <w:p w14:paraId="3EFF17AA" w14:textId="77BD5F51" w:rsidR="00375AC7" w:rsidRDefault="00375AC7" w:rsidP="0069291F">
      <w:pPr>
        <w:pStyle w:val="List1"/>
        <w:tabs>
          <w:tab w:val="clear" w:pos="0"/>
          <w:tab w:val="num" w:pos="567"/>
        </w:tabs>
        <w:ind w:left="1134"/>
        <w:rPr>
          <w:ins w:id="925" w:author="Peter Dobson" w:date="2024-02-01T19:47:00Z"/>
        </w:rPr>
      </w:pPr>
      <w:ins w:id="926" w:author="Peter Dobson" w:date="2024-02-01T19:47:00Z">
        <w:r>
          <w:t xml:space="preserve">Not recommended property name </w:t>
        </w:r>
        <w:proofErr w:type="gramStart"/>
        <w:r>
          <w:t>is ”</w:t>
        </w:r>
        <w:commentRangeStart w:id="927"/>
        <w:r>
          <w:t>class</w:t>
        </w:r>
      </w:ins>
      <w:commentRangeEnd w:id="927"/>
      <w:proofErr w:type="gramEnd"/>
      <w:ins w:id="928" w:author="Peter Dobson" w:date="2024-04-04T16:33:00Z">
        <w:r w:rsidR="00CB359A">
          <w:rPr>
            <w:rStyle w:val="CommentReference"/>
            <w:rFonts w:eastAsiaTheme="minorHAnsi" w:cstheme="minorBidi"/>
            <w:lang w:eastAsia="en-US"/>
          </w:rPr>
          <w:commentReference w:id="927"/>
        </w:r>
      </w:ins>
      <w:ins w:id="929" w:author="Peter Dobson" w:date="2024-02-01T19:47:00Z">
        <w:r>
          <w:t>”.</w:t>
        </w:r>
      </w:ins>
    </w:p>
    <w:p w14:paraId="5B3BAF0C" w14:textId="0631B1FA" w:rsidR="00375AC7" w:rsidRDefault="00375AC7" w:rsidP="0069291F">
      <w:pPr>
        <w:pStyle w:val="List1"/>
        <w:tabs>
          <w:tab w:val="clear" w:pos="0"/>
          <w:tab w:val="num" w:pos="567"/>
        </w:tabs>
        <w:ind w:left="1134"/>
        <w:rPr>
          <w:ins w:id="930" w:author="Peter Dobson" w:date="2024-02-01T19:47:00Z"/>
        </w:rPr>
      </w:pPr>
      <w:ins w:id="931" w:author="Peter Dobson" w:date="2024-02-01T19:47:00Z">
        <w:r>
          <w:t xml:space="preserve">User defined properties are </w:t>
        </w:r>
        <w:proofErr w:type="gramStart"/>
        <w:r>
          <w:t>allowed, but</w:t>
        </w:r>
        <w:proofErr w:type="gramEnd"/>
        <w:r>
          <w:t xml:space="preserve"> must follow above listed </w:t>
        </w:r>
        <w:commentRangeStart w:id="932"/>
        <w:r>
          <w:t>limits</w:t>
        </w:r>
      </w:ins>
      <w:commentRangeEnd w:id="932"/>
      <w:ins w:id="933" w:author="Peter Dobson" w:date="2024-04-04T16:34:00Z">
        <w:r w:rsidR="00E14B17">
          <w:rPr>
            <w:rStyle w:val="CommentReference"/>
            <w:rFonts w:eastAsiaTheme="minorHAnsi" w:cstheme="minorBidi"/>
            <w:lang w:eastAsia="en-US"/>
          </w:rPr>
          <w:commentReference w:id="932"/>
        </w:r>
      </w:ins>
      <w:ins w:id="934" w:author="Peter Dobson" w:date="2024-02-01T19:47:00Z">
        <w:r>
          <w:t>.</w:t>
        </w:r>
      </w:ins>
    </w:p>
    <w:p w14:paraId="1BB7347B" w14:textId="22A5AD05" w:rsidR="00375AC7" w:rsidRDefault="00375AC7" w:rsidP="0069291F">
      <w:pPr>
        <w:pStyle w:val="List1"/>
        <w:tabs>
          <w:tab w:val="clear" w:pos="0"/>
          <w:tab w:val="num" w:pos="567"/>
        </w:tabs>
        <w:ind w:left="1134"/>
        <w:rPr>
          <w:ins w:id="935" w:author="Peter Dobson" w:date="2024-02-01T19:47:00Z"/>
        </w:rPr>
      </w:pPr>
      <w:ins w:id="936" w:author="Peter Dobson" w:date="2024-02-01T19:47:00Z">
        <w:r>
          <w:t>All optional properties can be omitted or have null value when data is invalid. Non-optional properties should have default value in case of invalid data.</w:t>
        </w:r>
      </w:ins>
    </w:p>
    <w:p w14:paraId="5E651358" w14:textId="3F8491BC" w:rsidR="00375AC7" w:rsidRDefault="00375AC7" w:rsidP="0069291F">
      <w:pPr>
        <w:pStyle w:val="AppendixHead2"/>
        <w:rPr>
          <w:ins w:id="937" w:author="Peter Dobson" w:date="2024-02-01T19:47:00Z"/>
        </w:rPr>
      </w:pPr>
      <w:ins w:id="938" w:author="Peter Dobson" w:date="2024-02-01T19:47:00Z">
        <w:r>
          <w:t>Topic ’tele’ – status information</w:t>
        </w:r>
      </w:ins>
    </w:p>
    <w:p w14:paraId="66A40DCE" w14:textId="77777777" w:rsidR="00375AC7" w:rsidRDefault="00375AC7" w:rsidP="00375AC7">
      <w:pPr>
        <w:pStyle w:val="BodyText"/>
        <w:rPr>
          <w:ins w:id="939" w:author="Peter Dobson" w:date="2024-02-01T19:47:00Z"/>
        </w:rPr>
      </w:pPr>
      <w:ins w:id="940" w:author="Peter Dobson" w:date="2024-02-01T19:47:00Z">
        <w:r>
          <w:t>Minimal JSON message for generic device:</w:t>
        </w:r>
      </w:ins>
    </w:p>
    <w:p w14:paraId="3EB274D3" w14:textId="77777777" w:rsidR="00375AC7" w:rsidRDefault="00375AC7" w:rsidP="0069291F">
      <w:pPr>
        <w:pStyle w:val="BodyText"/>
        <w:ind w:left="708"/>
        <w:rPr>
          <w:ins w:id="941" w:author="Peter Dobson" w:date="2024-02-01T19:47:00Z"/>
        </w:rPr>
      </w:pPr>
      <w:ins w:id="942" w:author="Peter Dobson" w:date="2024-02-01T19:47:00Z">
        <w:r>
          <w:t>{</w:t>
        </w:r>
      </w:ins>
    </w:p>
    <w:p w14:paraId="5F388616" w14:textId="77777777" w:rsidR="00375AC7" w:rsidRDefault="00375AC7" w:rsidP="0069291F">
      <w:pPr>
        <w:pStyle w:val="BodyText"/>
        <w:ind w:left="708"/>
        <w:rPr>
          <w:ins w:id="943" w:author="Peter Dobson" w:date="2024-02-01T19:47:00Z"/>
        </w:rPr>
      </w:pPr>
      <w:ins w:id="944" w:author="Peter Dobson" w:date="2024-02-01T19:47:00Z">
        <w:r>
          <w:tab/>
          <w:t>"</w:t>
        </w:r>
        <w:proofErr w:type="gramStart"/>
        <w:r>
          <w:t>session</w:t>
        </w:r>
        <w:proofErr w:type="gramEnd"/>
        <w:r>
          <w:t>-id": "session-1",</w:t>
        </w:r>
      </w:ins>
    </w:p>
    <w:p w14:paraId="167CE61E" w14:textId="77777777" w:rsidR="00375AC7" w:rsidRDefault="00375AC7" w:rsidP="0069291F">
      <w:pPr>
        <w:pStyle w:val="BodyText"/>
        <w:ind w:left="708"/>
        <w:rPr>
          <w:ins w:id="945" w:author="Peter Dobson" w:date="2024-02-01T19:47:00Z"/>
        </w:rPr>
      </w:pPr>
      <w:ins w:id="946" w:author="Peter Dobson" w:date="2024-02-01T19:47:00Z">
        <w:r>
          <w:tab/>
          <w:t>"status": "ready",</w:t>
        </w:r>
      </w:ins>
    </w:p>
    <w:p w14:paraId="5094C47F" w14:textId="77777777" w:rsidR="00375AC7" w:rsidRDefault="00375AC7" w:rsidP="0069291F">
      <w:pPr>
        <w:pStyle w:val="BodyText"/>
        <w:ind w:left="708"/>
        <w:rPr>
          <w:ins w:id="947" w:author="Peter Dobson" w:date="2024-02-01T19:47:00Z"/>
        </w:rPr>
      </w:pPr>
      <w:ins w:id="948" w:author="Peter Dobson" w:date="2024-02-01T19:47:00Z">
        <w:r>
          <w:tab/>
          <w:t>"uptime": 20</w:t>
        </w:r>
      </w:ins>
    </w:p>
    <w:p w14:paraId="76430D6E" w14:textId="77777777" w:rsidR="00375AC7" w:rsidRDefault="00375AC7" w:rsidP="0069291F">
      <w:pPr>
        <w:pStyle w:val="BodyText"/>
        <w:ind w:left="708"/>
        <w:rPr>
          <w:ins w:id="949" w:author="Peter Dobson" w:date="2024-02-01T19:47:00Z"/>
        </w:rPr>
      </w:pPr>
      <w:ins w:id="950" w:author="Peter Dobson" w:date="2024-02-01T19:47:00Z">
        <w:r>
          <w:t>}</w:t>
        </w:r>
      </w:ins>
    </w:p>
    <w:p w14:paraId="0567383D" w14:textId="77777777" w:rsidR="00375AC7" w:rsidRDefault="00375AC7" w:rsidP="00375AC7">
      <w:pPr>
        <w:pStyle w:val="BodyText"/>
        <w:rPr>
          <w:ins w:id="951" w:author="Peter Dobson" w:date="2024-02-01T19:47:00Z"/>
        </w:rPr>
      </w:pPr>
    </w:p>
    <w:p w14:paraId="46640F6E" w14:textId="77777777" w:rsidR="00067400" w:rsidRPr="00B148AC" w:rsidRDefault="00067400" w:rsidP="00D12292">
      <w:pPr>
        <w:pStyle w:val="ListParagraph"/>
        <w:keepNext/>
        <w:numPr>
          <w:ilvl w:val="0"/>
          <w:numId w:val="57"/>
        </w:numPr>
        <w:suppressAutoHyphens/>
        <w:autoSpaceDN w:val="0"/>
        <w:spacing w:before="120" w:after="120"/>
        <w:ind w:left="855" w:hanging="855"/>
        <w:contextualSpacing w:val="0"/>
        <w:textAlignment w:val="baseline"/>
        <w:outlineLvl w:val="3"/>
        <w:rPr>
          <w:ins w:id="952" w:author="Peter Dobson" w:date="2024-02-01T19:54:00Z"/>
          <w:vanish/>
          <w:lang w:val="en-US"/>
        </w:rPr>
      </w:pPr>
    </w:p>
    <w:p w14:paraId="07B0D88A" w14:textId="77777777" w:rsidR="00067400" w:rsidRPr="00B148AC" w:rsidRDefault="00067400" w:rsidP="00D12292">
      <w:pPr>
        <w:pStyle w:val="ListParagraph"/>
        <w:keepNext/>
        <w:numPr>
          <w:ilvl w:val="0"/>
          <w:numId w:val="57"/>
        </w:numPr>
        <w:suppressAutoHyphens/>
        <w:autoSpaceDN w:val="0"/>
        <w:spacing w:before="120" w:after="120"/>
        <w:ind w:left="855" w:hanging="855"/>
        <w:contextualSpacing w:val="0"/>
        <w:textAlignment w:val="baseline"/>
        <w:outlineLvl w:val="3"/>
        <w:rPr>
          <w:ins w:id="953" w:author="Peter Dobson" w:date="2024-02-01T19:54:00Z"/>
          <w:vanish/>
          <w:lang w:val="en-US"/>
        </w:rPr>
      </w:pPr>
    </w:p>
    <w:p w14:paraId="266FD6FD" w14:textId="77777777" w:rsidR="00067400" w:rsidRPr="00B148AC" w:rsidRDefault="00067400" w:rsidP="00D12292">
      <w:pPr>
        <w:pStyle w:val="ListParagraph"/>
        <w:keepNext/>
        <w:numPr>
          <w:ilvl w:val="0"/>
          <w:numId w:val="57"/>
        </w:numPr>
        <w:suppressAutoHyphens/>
        <w:autoSpaceDN w:val="0"/>
        <w:spacing w:before="120" w:after="120"/>
        <w:ind w:left="855" w:hanging="855"/>
        <w:contextualSpacing w:val="0"/>
        <w:textAlignment w:val="baseline"/>
        <w:outlineLvl w:val="3"/>
        <w:rPr>
          <w:ins w:id="954" w:author="Peter Dobson" w:date="2024-02-01T19:54:00Z"/>
          <w:vanish/>
          <w:lang w:val="en-US"/>
        </w:rPr>
      </w:pPr>
    </w:p>
    <w:p w14:paraId="2B976BDF" w14:textId="77777777" w:rsidR="00067400" w:rsidRPr="00B148AC" w:rsidRDefault="00067400" w:rsidP="00D12292">
      <w:pPr>
        <w:pStyle w:val="ListParagraph"/>
        <w:keepNext/>
        <w:numPr>
          <w:ilvl w:val="0"/>
          <w:numId w:val="57"/>
        </w:numPr>
        <w:suppressAutoHyphens/>
        <w:autoSpaceDN w:val="0"/>
        <w:spacing w:before="120" w:after="120"/>
        <w:ind w:left="855" w:hanging="855"/>
        <w:contextualSpacing w:val="0"/>
        <w:textAlignment w:val="baseline"/>
        <w:outlineLvl w:val="3"/>
        <w:rPr>
          <w:ins w:id="955" w:author="Peter Dobson" w:date="2024-02-01T19:54:00Z"/>
          <w:vanish/>
          <w:lang w:val="en-US"/>
        </w:rPr>
      </w:pPr>
    </w:p>
    <w:p w14:paraId="6B121A2F" w14:textId="77777777" w:rsidR="00067400" w:rsidRPr="00B148AC" w:rsidRDefault="00067400" w:rsidP="00D12292">
      <w:pPr>
        <w:pStyle w:val="ListParagraph"/>
        <w:keepNext/>
        <w:numPr>
          <w:ilvl w:val="0"/>
          <w:numId w:val="57"/>
        </w:numPr>
        <w:suppressAutoHyphens/>
        <w:autoSpaceDN w:val="0"/>
        <w:spacing w:before="120" w:after="120"/>
        <w:ind w:left="855" w:hanging="855"/>
        <w:contextualSpacing w:val="0"/>
        <w:textAlignment w:val="baseline"/>
        <w:outlineLvl w:val="3"/>
        <w:rPr>
          <w:ins w:id="956" w:author="Peter Dobson" w:date="2024-02-01T19:54:00Z"/>
          <w:vanish/>
          <w:lang w:val="en-US"/>
        </w:rPr>
      </w:pPr>
    </w:p>
    <w:p w14:paraId="3083648D" w14:textId="77777777" w:rsidR="00067400" w:rsidRPr="00B148AC" w:rsidRDefault="00067400" w:rsidP="00D12292">
      <w:pPr>
        <w:pStyle w:val="ListParagraph"/>
        <w:keepNext/>
        <w:numPr>
          <w:ilvl w:val="0"/>
          <w:numId w:val="57"/>
        </w:numPr>
        <w:suppressAutoHyphens/>
        <w:autoSpaceDN w:val="0"/>
        <w:spacing w:before="120" w:after="120"/>
        <w:ind w:left="855" w:hanging="855"/>
        <w:contextualSpacing w:val="0"/>
        <w:textAlignment w:val="baseline"/>
        <w:outlineLvl w:val="3"/>
        <w:rPr>
          <w:ins w:id="957" w:author="Peter Dobson" w:date="2024-02-01T19:54:00Z"/>
          <w:vanish/>
          <w:lang w:val="en-US"/>
        </w:rPr>
      </w:pPr>
    </w:p>
    <w:p w14:paraId="3BB54938" w14:textId="77777777" w:rsidR="00067400" w:rsidRPr="00B148AC" w:rsidRDefault="00067400" w:rsidP="00D12292">
      <w:pPr>
        <w:pStyle w:val="ListParagraph"/>
        <w:keepNext/>
        <w:numPr>
          <w:ilvl w:val="1"/>
          <w:numId w:val="57"/>
        </w:numPr>
        <w:suppressAutoHyphens/>
        <w:autoSpaceDN w:val="0"/>
        <w:spacing w:before="120" w:after="120"/>
        <w:ind w:left="855" w:hanging="855"/>
        <w:contextualSpacing w:val="0"/>
        <w:textAlignment w:val="baseline"/>
        <w:outlineLvl w:val="3"/>
        <w:rPr>
          <w:ins w:id="958" w:author="Peter Dobson" w:date="2024-02-01T19:54:00Z"/>
          <w:vanish/>
          <w:lang w:val="en-US"/>
        </w:rPr>
      </w:pPr>
    </w:p>
    <w:p w14:paraId="34C6B493" w14:textId="77777777" w:rsidR="00067400" w:rsidRPr="00B148AC" w:rsidRDefault="00067400" w:rsidP="00D12292">
      <w:pPr>
        <w:pStyle w:val="ListParagraph"/>
        <w:keepNext/>
        <w:numPr>
          <w:ilvl w:val="1"/>
          <w:numId w:val="57"/>
        </w:numPr>
        <w:suppressAutoHyphens/>
        <w:autoSpaceDN w:val="0"/>
        <w:spacing w:before="120" w:after="120"/>
        <w:ind w:left="855" w:hanging="855"/>
        <w:contextualSpacing w:val="0"/>
        <w:textAlignment w:val="baseline"/>
        <w:outlineLvl w:val="3"/>
        <w:rPr>
          <w:ins w:id="959" w:author="Peter Dobson" w:date="2024-02-01T19:54:00Z"/>
          <w:vanish/>
          <w:lang w:val="en-US"/>
        </w:rPr>
      </w:pPr>
    </w:p>
    <w:p w14:paraId="460A2CF7" w14:textId="77777777" w:rsidR="00067400" w:rsidRPr="00B148AC" w:rsidRDefault="00067400" w:rsidP="00D12292">
      <w:pPr>
        <w:pStyle w:val="ListParagraph"/>
        <w:keepNext/>
        <w:numPr>
          <w:ilvl w:val="1"/>
          <w:numId w:val="57"/>
        </w:numPr>
        <w:suppressAutoHyphens/>
        <w:autoSpaceDN w:val="0"/>
        <w:spacing w:before="120" w:after="120"/>
        <w:ind w:left="855" w:hanging="855"/>
        <w:contextualSpacing w:val="0"/>
        <w:textAlignment w:val="baseline"/>
        <w:outlineLvl w:val="3"/>
        <w:rPr>
          <w:ins w:id="960" w:author="Peter Dobson" w:date="2024-02-01T19:54:00Z"/>
          <w:vanish/>
          <w:lang w:val="en-US"/>
        </w:rPr>
      </w:pPr>
    </w:p>
    <w:p w14:paraId="0F6BD71A" w14:textId="77777777" w:rsidR="00067400" w:rsidRPr="00B148AC" w:rsidRDefault="00067400" w:rsidP="00D12292">
      <w:pPr>
        <w:pStyle w:val="ListParagraph"/>
        <w:keepNext/>
        <w:numPr>
          <w:ilvl w:val="1"/>
          <w:numId w:val="57"/>
        </w:numPr>
        <w:suppressAutoHyphens/>
        <w:autoSpaceDN w:val="0"/>
        <w:spacing w:before="120" w:after="120"/>
        <w:ind w:left="855" w:hanging="855"/>
        <w:contextualSpacing w:val="0"/>
        <w:textAlignment w:val="baseline"/>
        <w:outlineLvl w:val="3"/>
        <w:rPr>
          <w:ins w:id="961" w:author="Peter Dobson" w:date="2024-02-01T19:54:00Z"/>
          <w:vanish/>
          <w:lang w:val="en-US"/>
        </w:rPr>
      </w:pPr>
    </w:p>
    <w:p w14:paraId="3727ABFB" w14:textId="77777777" w:rsidR="00067400" w:rsidRPr="00B148AC" w:rsidRDefault="00067400" w:rsidP="00D12292">
      <w:pPr>
        <w:pStyle w:val="ListParagraph"/>
        <w:keepNext/>
        <w:numPr>
          <w:ilvl w:val="2"/>
          <w:numId w:val="57"/>
        </w:numPr>
        <w:suppressAutoHyphens/>
        <w:autoSpaceDN w:val="0"/>
        <w:spacing w:before="120" w:after="120"/>
        <w:ind w:left="855" w:hanging="855"/>
        <w:contextualSpacing w:val="0"/>
        <w:textAlignment w:val="baseline"/>
        <w:outlineLvl w:val="3"/>
        <w:rPr>
          <w:ins w:id="962" w:author="Peter Dobson" w:date="2024-02-01T19:54:00Z"/>
          <w:vanish/>
          <w:lang w:val="en-US"/>
        </w:rPr>
      </w:pPr>
    </w:p>
    <w:p w14:paraId="07FD841E" w14:textId="77777777" w:rsidR="00067400" w:rsidRPr="00B148AC" w:rsidRDefault="00067400" w:rsidP="00D12292">
      <w:pPr>
        <w:pStyle w:val="ListParagraph"/>
        <w:keepNext/>
        <w:numPr>
          <w:ilvl w:val="2"/>
          <w:numId w:val="57"/>
        </w:numPr>
        <w:suppressAutoHyphens/>
        <w:autoSpaceDN w:val="0"/>
        <w:spacing w:before="120" w:after="120"/>
        <w:ind w:left="855" w:hanging="855"/>
        <w:contextualSpacing w:val="0"/>
        <w:textAlignment w:val="baseline"/>
        <w:outlineLvl w:val="3"/>
        <w:rPr>
          <w:ins w:id="963" w:author="Peter Dobson" w:date="2024-02-01T19:54:00Z"/>
          <w:vanish/>
          <w:lang w:val="en-US"/>
        </w:rPr>
      </w:pPr>
    </w:p>
    <w:p w14:paraId="63E538A0" w14:textId="77777777" w:rsidR="00375AC7" w:rsidRDefault="00375AC7" w:rsidP="00375AC7">
      <w:pPr>
        <w:pStyle w:val="BodyText"/>
        <w:rPr>
          <w:ins w:id="964" w:author="Peter Dobson" w:date="2024-02-01T19:47:00Z"/>
        </w:rPr>
      </w:pPr>
      <w:ins w:id="965" w:author="Peter Dobson" w:date="2024-02-01T19:47:00Z">
        <w:r>
          <w:t xml:space="preserve">6.4.2.1 </w:t>
        </w:r>
        <w:r>
          <w:tab/>
          <w:t>Session ID</w:t>
        </w:r>
      </w:ins>
    </w:p>
    <w:p w14:paraId="6BBA425E" w14:textId="48049B26" w:rsidR="00375AC7" w:rsidRDefault="00375AC7" w:rsidP="0069291F">
      <w:pPr>
        <w:pStyle w:val="Bullet1"/>
        <w:rPr>
          <w:ins w:id="966" w:author="Peter Dobson" w:date="2024-02-01T19:47:00Z"/>
        </w:rPr>
      </w:pPr>
      <w:ins w:id="967" w:author="Peter Dobson" w:date="2024-02-01T19:47:00Z">
        <w:r>
          <w:t xml:space="preserve">This property is </w:t>
        </w:r>
        <w:proofErr w:type="gramStart"/>
        <w:r>
          <w:t>mandatory</w:t>
        </w:r>
        <w:proofErr w:type="gramEnd"/>
      </w:ins>
    </w:p>
    <w:p w14:paraId="6390EDBB" w14:textId="5A9DBA17" w:rsidR="00375AC7" w:rsidRDefault="00375AC7" w:rsidP="0069291F">
      <w:pPr>
        <w:pStyle w:val="Bullet1"/>
        <w:rPr>
          <w:ins w:id="968" w:author="Peter Dobson" w:date="2024-02-01T19:47:00Z"/>
        </w:rPr>
      </w:pPr>
      <w:ins w:id="969" w:author="Peter Dobson" w:date="2024-02-01T19:47:00Z">
        <w:r>
          <w:t>Property name: ’session-id’</w:t>
        </w:r>
      </w:ins>
    </w:p>
    <w:p w14:paraId="49FD1A31" w14:textId="39E34555" w:rsidR="00375AC7" w:rsidRDefault="00375AC7" w:rsidP="0069291F">
      <w:pPr>
        <w:pStyle w:val="Bullet1"/>
        <w:rPr>
          <w:ins w:id="970" w:author="Peter Dobson" w:date="2024-02-01T19:47:00Z"/>
        </w:rPr>
      </w:pPr>
      <w:ins w:id="971" w:author="Peter Dobson" w:date="2024-02-01T19:47:00Z">
        <w:r>
          <w:t>Description: can be monotonic counter, e.g. timer or session counter</w:t>
        </w:r>
      </w:ins>
    </w:p>
    <w:p w14:paraId="0DE29BED" w14:textId="30055516" w:rsidR="00375AC7" w:rsidRDefault="00375AC7" w:rsidP="0069291F">
      <w:pPr>
        <w:pStyle w:val="Bullet1"/>
        <w:rPr>
          <w:ins w:id="972" w:author="Peter Dobson" w:date="2024-02-01T19:47:00Z"/>
        </w:rPr>
      </w:pPr>
      <w:ins w:id="973" w:author="Peter Dobson" w:date="2024-02-01T19:47:00Z">
        <w:r>
          <w:t>Example:  "session-id": "session-820923084792"</w:t>
        </w:r>
      </w:ins>
    </w:p>
    <w:p w14:paraId="49848992" w14:textId="77777777" w:rsidR="00375AC7" w:rsidRDefault="00375AC7" w:rsidP="00375AC7">
      <w:pPr>
        <w:pStyle w:val="BodyText"/>
        <w:rPr>
          <w:ins w:id="974" w:author="Peter Dobson" w:date="2024-02-01T19:47:00Z"/>
        </w:rPr>
      </w:pPr>
      <w:ins w:id="975" w:author="Peter Dobson" w:date="2024-02-01T19:47:00Z">
        <w:r>
          <w:t xml:space="preserve">6.4.2.2 </w:t>
        </w:r>
        <w:r>
          <w:tab/>
          <w:t>Status</w:t>
        </w:r>
      </w:ins>
    </w:p>
    <w:p w14:paraId="7C9E81E6" w14:textId="67210615" w:rsidR="00375AC7" w:rsidRDefault="00375AC7" w:rsidP="0069291F">
      <w:pPr>
        <w:pStyle w:val="Bullet1"/>
        <w:rPr>
          <w:ins w:id="976" w:author="Peter Dobson" w:date="2024-02-01T19:47:00Z"/>
        </w:rPr>
      </w:pPr>
      <w:ins w:id="977" w:author="Peter Dobson" w:date="2024-02-01T19:47:00Z">
        <w:r>
          <w:t xml:space="preserve">This property is </w:t>
        </w:r>
        <w:proofErr w:type="gramStart"/>
        <w:r>
          <w:t>mandatory</w:t>
        </w:r>
        <w:proofErr w:type="gramEnd"/>
      </w:ins>
    </w:p>
    <w:p w14:paraId="67EA48EB" w14:textId="75E9C6AF" w:rsidR="00375AC7" w:rsidRDefault="00375AC7" w:rsidP="0069291F">
      <w:pPr>
        <w:pStyle w:val="Bullet1"/>
        <w:rPr>
          <w:ins w:id="978" w:author="Peter Dobson" w:date="2024-02-01T19:47:00Z"/>
        </w:rPr>
      </w:pPr>
      <w:ins w:id="979" w:author="Peter Dobson" w:date="2024-02-01T19:47:00Z">
        <w:r>
          <w:t>Property name: ’status’</w:t>
        </w:r>
      </w:ins>
    </w:p>
    <w:p w14:paraId="21FC3CA9" w14:textId="1EF666F4" w:rsidR="00375AC7" w:rsidRDefault="00375AC7" w:rsidP="0069291F">
      <w:pPr>
        <w:pStyle w:val="Bullet1"/>
        <w:rPr>
          <w:ins w:id="980" w:author="Peter Dobson" w:date="2024-02-01T19:47:00Z"/>
        </w:rPr>
      </w:pPr>
      <w:ins w:id="981" w:author="Peter Dobson" w:date="2024-02-01T19:47:00Z">
        <w:r>
          <w:t xml:space="preserve">Allowed values: </w:t>
        </w:r>
        <w:proofErr w:type="spellStart"/>
        <w:r>
          <w:t>init</w:t>
        </w:r>
        <w:proofErr w:type="spellEnd"/>
        <w:r>
          <w:t xml:space="preserve">, ready, alert, </w:t>
        </w:r>
        <w:proofErr w:type="gramStart"/>
        <w:r>
          <w:t>suspend</w:t>
        </w:r>
        <w:proofErr w:type="gramEnd"/>
      </w:ins>
    </w:p>
    <w:p w14:paraId="64AFD857" w14:textId="7913329C" w:rsidR="00375AC7" w:rsidRDefault="00375AC7" w:rsidP="0069291F">
      <w:pPr>
        <w:pStyle w:val="Bullet1"/>
        <w:numPr>
          <w:ilvl w:val="1"/>
          <w:numId w:val="28"/>
        </w:numPr>
        <w:rPr>
          <w:ins w:id="982" w:author="Peter Dobson" w:date="2024-02-01T19:47:00Z"/>
        </w:rPr>
      </w:pPr>
      <w:proofErr w:type="spellStart"/>
      <w:ins w:id="983" w:author="Peter Dobson" w:date="2024-02-01T19:47:00Z">
        <w:r>
          <w:t>init</w:t>
        </w:r>
        <w:proofErr w:type="spellEnd"/>
        <w:r>
          <w:t xml:space="preserve"> – least one component to initialize, default </w:t>
        </w:r>
        <w:proofErr w:type="gramStart"/>
        <w:r>
          <w:t>value</w:t>
        </w:r>
        <w:proofErr w:type="gramEnd"/>
      </w:ins>
    </w:p>
    <w:p w14:paraId="490B5D3E" w14:textId="2560CE4D" w:rsidR="00375AC7" w:rsidRDefault="00375AC7" w:rsidP="0069291F">
      <w:pPr>
        <w:pStyle w:val="Bullet1"/>
        <w:numPr>
          <w:ilvl w:val="1"/>
          <w:numId w:val="28"/>
        </w:numPr>
        <w:rPr>
          <w:ins w:id="984" w:author="Peter Dobson" w:date="2024-02-01T19:47:00Z"/>
        </w:rPr>
      </w:pPr>
      <w:ins w:id="985" w:author="Peter Dobson" w:date="2024-02-01T19:47:00Z">
        <w:r>
          <w:t xml:space="preserve">ready – system is fully functional, e.g. lantern is switched </w:t>
        </w:r>
        <w:proofErr w:type="gramStart"/>
        <w:r>
          <w:t>on</w:t>
        </w:r>
        <w:proofErr w:type="gramEnd"/>
      </w:ins>
    </w:p>
    <w:p w14:paraId="5404F2FB" w14:textId="03D43DDE" w:rsidR="00375AC7" w:rsidRDefault="00375AC7" w:rsidP="0069291F">
      <w:pPr>
        <w:pStyle w:val="Bullet1"/>
        <w:numPr>
          <w:ilvl w:val="1"/>
          <w:numId w:val="28"/>
        </w:numPr>
        <w:rPr>
          <w:ins w:id="986" w:author="Peter Dobson" w:date="2024-02-01T19:47:00Z"/>
        </w:rPr>
      </w:pPr>
      <w:ins w:id="987" w:author="Peter Dobson" w:date="2024-02-01T19:47:00Z">
        <w:r>
          <w:t xml:space="preserve">alert – alarm condition detected, e.g. low </w:t>
        </w:r>
        <w:proofErr w:type="gramStart"/>
        <w:r>
          <w:t>battery</w:t>
        </w:r>
        <w:proofErr w:type="gramEnd"/>
      </w:ins>
    </w:p>
    <w:p w14:paraId="5CEA70C2" w14:textId="6B8F68FB" w:rsidR="00375AC7" w:rsidRDefault="00375AC7" w:rsidP="0069291F">
      <w:pPr>
        <w:pStyle w:val="Bullet1"/>
        <w:numPr>
          <w:ilvl w:val="1"/>
          <w:numId w:val="28"/>
        </w:numPr>
        <w:rPr>
          <w:ins w:id="988" w:author="Peter Dobson" w:date="2024-02-01T19:47:00Z"/>
        </w:rPr>
      </w:pPr>
      <w:ins w:id="989" w:author="Peter Dobson" w:date="2024-02-01T19:47:00Z">
        <w:r>
          <w:t xml:space="preserve">suspend – when system is switched </w:t>
        </w:r>
        <w:proofErr w:type="gramStart"/>
        <w:r>
          <w:t>off</w:t>
        </w:r>
        <w:proofErr w:type="gramEnd"/>
        <w:r>
          <w:t xml:space="preserve"> but it is functional, e.g. storage state. This field is not required on devices which does not have suspend </w:t>
        </w:r>
        <w:proofErr w:type="gramStart"/>
        <w:r>
          <w:t>state</w:t>
        </w:r>
        <w:proofErr w:type="gramEnd"/>
      </w:ins>
    </w:p>
    <w:p w14:paraId="28F499B2" w14:textId="77777777" w:rsidR="00375AC7" w:rsidRDefault="00375AC7" w:rsidP="00375AC7">
      <w:pPr>
        <w:pStyle w:val="BodyText"/>
        <w:rPr>
          <w:ins w:id="990" w:author="Peter Dobson" w:date="2024-02-01T19:47:00Z"/>
        </w:rPr>
      </w:pPr>
      <w:ins w:id="991" w:author="Peter Dobson" w:date="2024-02-01T19:47:00Z">
        <w:r>
          <w:t xml:space="preserve">6.4.2.3 </w:t>
        </w:r>
        <w:r>
          <w:tab/>
          <w:t>Uptime</w:t>
        </w:r>
      </w:ins>
    </w:p>
    <w:p w14:paraId="4AB905A0" w14:textId="1B9BBE69" w:rsidR="00375AC7" w:rsidRDefault="00375AC7" w:rsidP="0069291F">
      <w:pPr>
        <w:pStyle w:val="Bullet1"/>
        <w:rPr>
          <w:ins w:id="992" w:author="Peter Dobson" w:date="2024-02-01T19:47:00Z"/>
        </w:rPr>
      </w:pPr>
      <w:ins w:id="993" w:author="Peter Dobson" w:date="2024-02-01T19:47:00Z">
        <w:r>
          <w:t xml:space="preserve">This property is </w:t>
        </w:r>
        <w:proofErr w:type="gramStart"/>
        <w:r>
          <w:t>mandatory</w:t>
        </w:r>
        <w:proofErr w:type="gramEnd"/>
      </w:ins>
    </w:p>
    <w:p w14:paraId="37199B4D" w14:textId="44785770" w:rsidR="00375AC7" w:rsidRDefault="00375AC7" w:rsidP="0069291F">
      <w:pPr>
        <w:pStyle w:val="Bullet1"/>
        <w:rPr>
          <w:ins w:id="994" w:author="Peter Dobson" w:date="2024-02-01T19:47:00Z"/>
        </w:rPr>
      </w:pPr>
      <w:ins w:id="995" w:author="Peter Dobson" w:date="2024-02-01T19:47:00Z">
        <w:r>
          <w:t>Property name: ’uptime’</w:t>
        </w:r>
      </w:ins>
    </w:p>
    <w:p w14:paraId="6C679A15" w14:textId="2C63D30C" w:rsidR="00375AC7" w:rsidRDefault="00375AC7" w:rsidP="0069291F">
      <w:pPr>
        <w:pStyle w:val="Bullet1"/>
        <w:rPr>
          <w:ins w:id="996" w:author="Peter Dobson" w:date="2024-02-01T19:47:00Z"/>
        </w:rPr>
      </w:pPr>
      <w:ins w:id="997" w:author="Peter Dobson" w:date="2024-02-01T19:47:00Z">
        <w:r>
          <w:t>Seconds from last boot. Default value is 0.</w:t>
        </w:r>
      </w:ins>
    </w:p>
    <w:p w14:paraId="5D8F11E9" w14:textId="304F718E" w:rsidR="00375AC7" w:rsidRDefault="00375AC7" w:rsidP="0069291F">
      <w:pPr>
        <w:pStyle w:val="Bullet1"/>
        <w:rPr>
          <w:ins w:id="998" w:author="Peter Dobson" w:date="2024-02-01T19:47:00Z"/>
        </w:rPr>
      </w:pPr>
      <w:ins w:id="999" w:author="Peter Dobson" w:date="2024-02-01T19:47:00Z">
        <w:r>
          <w:t>Example: "uptime": 211</w:t>
        </w:r>
      </w:ins>
    </w:p>
    <w:p w14:paraId="54AF0244" w14:textId="77777777" w:rsidR="00375AC7" w:rsidRDefault="00375AC7" w:rsidP="00375AC7">
      <w:pPr>
        <w:pStyle w:val="BodyText"/>
        <w:rPr>
          <w:ins w:id="1000" w:author="Peter Dobson" w:date="2024-02-01T19:47:00Z"/>
        </w:rPr>
      </w:pPr>
      <w:ins w:id="1001" w:author="Peter Dobson" w:date="2024-02-01T19:47:00Z">
        <w:r>
          <w:t xml:space="preserve">6.4.2.4 </w:t>
        </w:r>
        <w:r>
          <w:tab/>
          <w:t>Time</w:t>
        </w:r>
      </w:ins>
    </w:p>
    <w:p w14:paraId="58F6D6C0" w14:textId="2FB8CDB0" w:rsidR="00375AC7" w:rsidRDefault="00375AC7" w:rsidP="0069291F">
      <w:pPr>
        <w:pStyle w:val="Bullet1"/>
        <w:rPr>
          <w:ins w:id="1002" w:author="Peter Dobson" w:date="2024-02-01T19:47:00Z"/>
        </w:rPr>
      </w:pPr>
      <w:ins w:id="1003" w:author="Peter Dobson" w:date="2024-02-01T19:47:00Z">
        <w:r>
          <w:t xml:space="preserve">Required only on devices with RTC </w:t>
        </w:r>
        <w:proofErr w:type="gramStart"/>
        <w:r>
          <w:t>clock</w:t>
        </w:r>
        <w:proofErr w:type="gramEnd"/>
      </w:ins>
    </w:p>
    <w:p w14:paraId="10995ABF" w14:textId="11B01801" w:rsidR="00375AC7" w:rsidRDefault="00375AC7" w:rsidP="0069291F">
      <w:pPr>
        <w:pStyle w:val="Bullet1"/>
        <w:rPr>
          <w:ins w:id="1004" w:author="Peter Dobson" w:date="2024-02-01T19:47:00Z"/>
        </w:rPr>
      </w:pPr>
      <w:ins w:id="1005" w:author="Peter Dobson" w:date="2024-02-01T19:47:00Z">
        <w:r>
          <w:t>Property name: ’time’</w:t>
        </w:r>
      </w:ins>
    </w:p>
    <w:p w14:paraId="663B0071" w14:textId="66847DE4" w:rsidR="00375AC7" w:rsidRDefault="00375AC7" w:rsidP="0069291F">
      <w:pPr>
        <w:pStyle w:val="Bullet1"/>
        <w:rPr>
          <w:ins w:id="1006" w:author="Peter Dobson" w:date="2024-02-01T19:47:00Z"/>
        </w:rPr>
      </w:pPr>
      <w:ins w:id="1007" w:author="Peter Dobson" w:date="2024-02-01T19:47:00Z">
        <w:r>
          <w:t>Description: device UTC time, default value is 0</w:t>
        </w:r>
      </w:ins>
    </w:p>
    <w:p w14:paraId="008CCB97" w14:textId="6A32797A" w:rsidR="00375AC7" w:rsidRDefault="00375AC7" w:rsidP="0069291F">
      <w:pPr>
        <w:pStyle w:val="Bullet1"/>
        <w:rPr>
          <w:ins w:id="1008" w:author="Peter Dobson" w:date="2024-02-01T19:47:00Z"/>
        </w:rPr>
      </w:pPr>
      <w:ins w:id="1009" w:author="Peter Dobson" w:date="2024-02-01T19:47:00Z">
        <w:r>
          <w:t xml:space="preserve">Allowed values: seconds from January 1st, </w:t>
        </w:r>
        <w:proofErr w:type="gramStart"/>
        <w:r>
          <w:t>1970</w:t>
        </w:r>
        <w:proofErr w:type="gramEnd"/>
        <w:r>
          <w:t xml:space="preserve"> at UTC (UNIX time). Only positive values allowed.</w:t>
        </w:r>
      </w:ins>
    </w:p>
    <w:p w14:paraId="346B1FD8" w14:textId="1B9F0E5E" w:rsidR="00375AC7" w:rsidRDefault="00375AC7" w:rsidP="0069291F">
      <w:pPr>
        <w:pStyle w:val="Bullet1"/>
        <w:rPr>
          <w:ins w:id="1010" w:author="Peter Dobson" w:date="2024-02-01T19:47:00Z"/>
        </w:rPr>
      </w:pPr>
      <w:ins w:id="1011" w:author="Peter Dobson" w:date="2024-02-01T19:47:00Z">
        <w:r>
          <w:t>Example: "time": 1673564596</w:t>
        </w:r>
      </w:ins>
    </w:p>
    <w:p w14:paraId="0CB17FF5" w14:textId="77777777" w:rsidR="00375AC7" w:rsidRDefault="00375AC7" w:rsidP="00375AC7">
      <w:pPr>
        <w:pStyle w:val="BodyText"/>
        <w:rPr>
          <w:ins w:id="1012" w:author="Peter Dobson" w:date="2024-02-01T19:47:00Z"/>
        </w:rPr>
      </w:pPr>
      <w:ins w:id="1013" w:author="Peter Dobson" w:date="2024-02-01T19:47:00Z">
        <w:r>
          <w:lastRenderedPageBreak/>
          <w:t xml:space="preserve">6.4.2.5 </w:t>
        </w:r>
        <w:r>
          <w:tab/>
          <w:t>Alert status</w:t>
        </w:r>
      </w:ins>
    </w:p>
    <w:p w14:paraId="10869ADC" w14:textId="6B6E6DCA" w:rsidR="00375AC7" w:rsidRDefault="00375AC7" w:rsidP="0069291F">
      <w:pPr>
        <w:pStyle w:val="Bullet1"/>
        <w:rPr>
          <w:ins w:id="1014" w:author="Peter Dobson" w:date="2024-02-01T19:47:00Z"/>
        </w:rPr>
      </w:pPr>
      <w:ins w:id="1015" w:author="Peter Dobson" w:date="2024-02-01T19:47:00Z">
        <w:r>
          <w:t>Only required when device status is ’</w:t>
        </w:r>
        <w:proofErr w:type="gramStart"/>
        <w:r>
          <w:t>alert’</w:t>
        </w:r>
        <w:proofErr w:type="gramEnd"/>
      </w:ins>
    </w:p>
    <w:p w14:paraId="16EF9246" w14:textId="619746DF" w:rsidR="00375AC7" w:rsidRDefault="00375AC7" w:rsidP="0069291F">
      <w:pPr>
        <w:pStyle w:val="Bullet1"/>
        <w:rPr>
          <w:ins w:id="1016" w:author="Peter Dobson" w:date="2024-02-01T19:47:00Z"/>
        </w:rPr>
      </w:pPr>
      <w:ins w:id="1017" w:author="Peter Dobson" w:date="2024-02-01T19:47:00Z">
        <w:r>
          <w:t>Property name: ’alert’</w:t>
        </w:r>
      </w:ins>
    </w:p>
    <w:p w14:paraId="7FCB46EE" w14:textId="2CC12C47" w:rsidR="00375AC7" w:rsidRDefault="00375AC7" w:rsidP="0069291F">
      <w:pPr>
        <w:pStyle w:val="Bullet1"/>
        <w:rPr>
          <w:ins w:id="1018" w:author="Peter Dobson" w:date="2024-02-01T19:47:00Z"/>
        </w:rPr>
      </w:pPr>
      <w:ins w:id="1019" w:author="Peter Dobson" w:date="2024-02-01T19:47:00Z">
        <w:r>
          <w:t>Description: list of alert statuses. If device operates normally and don’t have any alerts, then this property may be omitted or set value to ’none’. Possible values:</w:t>
        </w:r>
      </w:ins>
    </w:p>
    <w:p w14:paraId="346D0333" w14:textId="3CD86471" w:rsidR="00375AC7" w:rsidRDefault="00375AC7" w:rsidP="0069291F">
      <w:pPr>
        <w:pStyle w:val="Bullet1"/>
        <w:numPr>
          <w:ilvl w:val="1"/>
          <w:numId w:val="28"/>
        </w:numPr>
        <w:rPr>
          <w:ins w:id="1020" w:author="Peter Dobson" w:date="2024-02-01T19:47:00Z"/>
        </w:rPr>
      </w:pPr>
      <w:ins w:id="1021" w:author="Peter Dobson" w:date="2024-02-01T19:47:00Z">
        <w:r>
          <w:t>none, default value</w:t>
        </w:r>
      </w:ins>
    </w:p>
    <w:p w14:paraId="55207898" w14:textId="48EA5A59" w:rsidR="00375AC7" w:rsidRDefault="00375AC7" w:rsidP="0069291F">
      <w:pPr>
        <w:pStyle w:val="Bullet1"/>
        <w:numPr>
          <w:ilvl w:val="1"/>
          <w:numId w:val="28"/>
        </w:numPr>
        <w:rPr>
          <w:ins w:id="1022" w:author="Peter Dobson" w:date="2024-02-01T19:47:00Z"/>
        </w:rPr>
      </w:pPr>
      <w:ins w:id="1023" w:author="Peter Dobson" w:date="2024-02-01T19:47:00Z">
        <w:r>
          <w:t>light-</w:t>
        </w:r>
        <w:proofErr w:type="gramStart"/>
        <w:r>
          <w:t>fail</w:t>
        </w:r>
        <w:proofErr w:type="gramEnd"/>
      </w:ins>
    </w:p>
    <w:p w14:paraId="59BF3A7B" w14:textId="51D822F3" w:rsidR="00375AC7" w:rsidRDefault="00375AC7" w:rsidP="0069291F">
      <w:pPr>
        <w:pStyle w:val="Bullet1"/>
        <w:numPr>
          <w:ilvl w:val="1"/>
          <w:numId w:val="28"/>
        </w:numPr>
        <w:rPr>
          <w:ins w:id="1024" w:author="Peter Dobson" w:date="2024-02-01T19:47:00Z"/>
        </w:rPr>
      </w:pPr>
      <w:proofErr w:type="gramStart"/>
      <w:ins w:id="1025" w:author="Peter Dobson" w:date="2024-02-01T19:47:00Z">
        <w:r>
          <w:t>low-battery</w:t>
        </w:r>
        <w:proofErr w:type="gramEnd"/>
      </w:ins>
    </w:p>
    <w:p w14:paraId="183363AB" w14:textId="11D84212" w:rsidR="00375AC7" w:rsidRDefault="00375AC7" w:rsidP="0069291F">
      <w:pPr>
        <w:pStyle w:val="Bullet1"/>
        <w:numPr>
          <w:ilvl w:val="1"/>
          <w:numId w:val="28"/>
        </w:numPr>
        <w:rPr>
          <w:ins w:id="1026" w:author="Peter Dobson" w:date="2024-02-01T19:47:00Z"/>
        </w:rPr>
      </w:pPr>
      <w:proofErr w:type="spellStart"/>
      <w:ins w:id="1027" w:author="Peter Dobson" w:date="2024-02-01T19:47:00Z">
        <w:r>
          <w:t>gnss</w:t>
        </w:r>
        <w:proofErr w:type="spellEnd"/>
        <w:r>
          <w:t>-error</w:t>
        </w:r>
      </w:ins>
    </w:p>
    <w:p w14:paraId="06834894" w14:textId="1B45E3A6" w:rsidR="00375AC7" w:rsidRDefault="00375AC7" w:rsidP="0069291F">
      <w:pPr>
        <w:pStyle w:val="Bullet1"/>
        <w:numPr>
          <w:ilvl w:val="1"/>
          <w:numId w:val="28"/>
        </w:numPr>
        <w:rPr>
          <w:ins w:id="1028" w:author="Peter Dobson" w:date="2024-02-01T19:47:00Z"/>
        </w:rPr>
      </w:pPr>
      <w:ins w:id="1029" w:author="Peter Dobson" w:date="2024-02-01T19:47:00Z">
        <w:r>
          <w:t>off-location</w:t>
        </w:r>
      </w:ins>
    </w:p>
    <w:p w14:paraId="758404BE" w14:textId="11B929A0" w:rsidR="00375AC7" w:rsidRDefault="00375AC7" w:rsidP="0069291F">
      <w:pPr>
        <w:pStyle w:val="Bullet1"/>
        <w:numPr>
          <w:ilvl w:val="1"/>
          <w:numId w:val="28"/>
        </w:numPr>
        <w:rPr>
          <w:ins w:id="1030" w:author="Peter Dobson" w:date="2024-02-01T19:47:00Z"/>
        </w:rPr>
      </w:pPr>
      <w:ins w:id="1031" w:author="Peter Dobson" w:date="2024-02-01T19:47:00Z">
        <w:r>
          <w:t>overheated</w:t>
        </w:r>
      </w:ins>
    </w:p>
    <w:p w14:paraId="64B6E8F4" w14:textId="4F2457B2" w:rsidR="00375AC7" w:rsidRDefault="00375AC7" w:rsidP="0069291F">
      <w:pPr>
        <w:pStyle w:val="Bullet1"/>
        <w:numPr>
          <w:ilvl w:val="1"/>
          <w:numId w:val="28"/>
        </w:numPr>
        <w:rPr>
          <w:ins w:id="1032" w:author="Peter Dobson" w:date="2024-02-01T19:47:00Z"/>
        </w:rPr>
      </w:pPr>
      <w:ins w:id="1033" w:author="Peter Dobson" w:date="2024-02-01T19:47:00Z">
        <w:r>
          <w:t>etc...</w:t>
        </w:r>
      </w:ins>
    </w:p>
    <w:p w14:paraId="5813C343" w14:textId="7588F7D6" w:rsidR="00375AC7" w:rsidRDefault="00375AC7" w:rsidP="0069291F">
      <w:pPr>
        <w:pStyle w:val="Bullet1"/>
        <w:rPr>
          <w:ins w:id="1034" w:author="Peter Dobson" w:date="2024-02-01T19:47:00Z"/>
        </w:rPr>
      </w:pPr>
      <w:ins w:id="1035" w:author="Peter Dobson" w:date="2024-02-01T19:47:00Z">
        <w:r>
          <w:t>Example, two alerts: "alert": ["low-battery", "off-location"]</w:t>
        </w:r>
      </w:ins>
    </w:p>
    <w:p w14:paraId="0936CD64" w14:textId="77777777" w:rsidR="00375AC7" w:rsidRDefault="00375AC7" w:rsidP="00375AC7">
      <w:pPr>
        <w:pStyle w:val="BodyText"/>
        <w:rPr>
          <w:ins w:id="1036" w:author="Peter Dobson" w:date="2024-02-01T19:47:00Z"/>
        </w:rPr>
      </w:pPr>
      <w:ins w:id="1037" w:author="Peter Dobson" w:date="2024-02-01T19:47:00Z">
        <w:r>
          <w:t xml:space="preserve">6.4.2.6 </w:t>
        </w:r>
        <w:r>
          <w:tab/>
          <w:t>Beacon status</w:t>
        </w:r>
      </w:ins>
    </w:p>
    <w:p w14:paraId="167225F6" w14:textId="036E40FD" w:rsidR="00375AC7" w:rsidRDefault="00375AC7" w:rsidP="0069291F">
      <w:pPr>
        <w:pStyle w:val="Bullet1"/>
        <w:rPr>
          <w:ins w:id="1038" w:author="Peter Dobson" w:date="2024-02-01T19:47:00Z"/>
        </w:rPr>
      </w:pPr>
      <w:ins w:id="1039" w:author="Peter Dobson" w:date="2024-02-01T19:47:00Z">
        <w:r>
          <w:t>Mandatory only on beacons. ’type’ field in info message should be ’beacon’.</w:t>
        </w:r>
      </w:ins>
    </w:p>
    <w:p w14:paraId="3426FD6C" w14:textId="2601ED1A" w:rsidR="00375AC7" w:rsidRDefault="00375AC7" w:rsidP="0069291F">
      <w:pPr>
        <w:pStyle w:val="Bullet1"/>
        <w:rPr>
          <w:ins w:id="1040" w:author="Peter Dobson" w:date="2024-02-01T19:47:00Z"/>
        </w:rPr>
      </w:pPr>
      <w:ins w:id="1041" w:author="Peter Dobson" w:date="2024-02-01T19:47:00Z">
        <w:r>
          <w:t>Property name: ’beacon-status’</w:t>
        </w:r>
      </w:ins>
    </w:p>
    <w:p w14:paraId="56D4F4C5" w14:textId="0A00E07F" w:rsidR="00375AC7" w:rsidRDefault="00375AC7" w:rsidP="0069291F">
      <w:pPr>
        <w:pStyle w:val="Bullet1"/>
        <w:rPr>
          <w:ins w:id="1042" w:author="Peter Dobson" w:date="2024-02-01T19:47:00Z"/>
        </w:rPr>
      </w:pPr>
      <w:ins w:id="1043" w:author="Peter Dobson" w:date="2024-02-01T19:47:00Z">
        <w:r>
          <w:t>Allowed values:</w:t>
        </w:r>
      </w:ins>
    </w:p>
    <w:p w14:paraId="42BF0FEB" w14:textId="05B650C4" w:rsidR="00375AC7" w:rsidRDefault="00375AC7" w:rsidP="0069291F">
      <w:pPr>
        <w:pStyle w:val="Bullet1"/>
        <w:numPr>
          <w:ilvl w:val="1"/>
          <w:numId w:val="28"/>
        </w:numPr>
        <w:rPr>
          <w:ins w:id="1044" w:author="Peter Dobson" w:date="2024-02-01T19:47:00Z"/>
        </w:rPr>
      </w:pPr>
      <w:ins w:id="1045" w:author="Peter Dobson" w:date="2024-02-01T19:47:00Z">
        <w:r>
          <w:t>on-main-character – main or night character</w:t>
        </w:r>
      </w:ins>
    </w:p>
    <w:p w14:paraId="36D288DB" w14:textId="5651E115" w:rsidR="00375AC7" w:rsidRDefault="00375AC7" w:rsidP="0069291F">
      <w:pPr>
        <w:pStyle w:val="Bullet1"/>
        <w:numPr>
          <w:ilvl w:val="1"/>
          <w:numId w:val="28"/>
        </w:numPr>
        <w:rPr>
          <w:ins w:id="1046" w:author="Peter Dobson" w:date="2024-02-01T19:47:00Z"/>
        </w:rPr>
      </w:pPr>
      <w:ins w:id="1047" w:author="Peter Dobson" w:date="2024-02-01T19:47:00Z">
        <w:r>
          <w:t>on-alternative-character – alternative or day character</w:t>
        </w:r>
      </w:ins>
    </w:p>
    <w:p w14:paraId="45D91545" w14:textId="759379F5" w:rsidR="00375AC7" w:rsidRDefault="00375AC7" w:rsidP="0069291F">
      <w:pPr>
        <w:pStyle w:val="Bullet1"/>
        <w:numPr>
          <w:ilvl w:val="1"/>
          <w:numId w:val="28"/>
        </w:numPr>
        <w:rPr>
          <w:ins w:id="1048" w:author="Peter Dobson" w:date="2024-02-01T19:47:00Z"/>
        </w:rPr>
      </w:pPr>
      <w:ins w:id="1049" w:author="Peter Dobson" w:date="2024-02-01T19:47:00Z">
        <w:r>
          <w:t xml:space="preserve">off – not flashing, default </w:t>
        </w:r>
        <w:proofErr w:type="gramStart"/>
        <w:r>
          <w:t>value</w:t>
        </w:r>
        <w:proofErr w:type="gramEnd"/>
      </w:ins>
    </w:p>
    <w:p w14:paraId="3411DE7F" w14:textId="5633F00A" w:rsidR="00375AC7" w:rsidRDefault="00375AC7" w:rsidP="0069291F">
      <w:pPr>
        <w:pStyle w:val="Bullet1"/>
        <w:rPr>
          <w:ins w:id="1050" w:author="Peter Dobson" w:date="2024-02-01T19:47:00Z"/>
        </w:rPr>
      </w:pPr>
      <w:ins w:id="1051" w:author="Peter Dobson" w:date="2024-02-01T19:47:00Z">
        <w:r>
          <w:t>Example: "beacon-status": "on-main-character"</w:t>
        </w:r>
      </w:ins>
    </w:p>
    <w:p w14:paraId="2C916D3A" w14:textId="77777777" w:rsidR="00375AC7" w:rsidRDefault="00375AC7" w:rsidP="00375AC7">
      <w:pPr>
        <w:pStyle w:val="BodyText"/>
        <w:rPr>
          <w:ins w:id="1052" w:author="Peter Dobson" w:date="2024-02-01T19:47:00Z"/>
        </w:rPr>
      </w:pPr>
      <w:ins w:id="1053" w:author="Peter Dobson" w:date="2024-02-01T19:47:00Z">
        <w:r>
          <w:t xml:space="preserve">6.4.2.7 </w:t>
        </w:r>
        <w:r>
          <w:tab/>
          <w:t>Device temperature</w:t>
        </w:r>
      </w:ins>
    </w:p>
    <w:p w14:paraId="621821A9" w14:textId="06E8E43A" w:rsidR="00375AC7" w:rsidRDefault="00375AC7" w:rsidP="0069291F">
      <w:pPr>
        <w:pStyle w:val="Bullet1"/>
        <w:rPr>
          <w:ins w:id="1054" w:author="Peter Dobson" w:date="2024-02-01T19:47:00Z"/>
        </w:rPr>
      </w:pPr>
      <w:ins w:id="1055" w:author="Peter Dobson" w:date="2024-02-01T19:47:00Z">
        <w:r>
          <w:t>Only on devices which have temperature sensor.</w:t>
        </w:r>
      </w:ins>
    </w:p>
    <w:p w14:paraId="52D03732" w14:textId="6C5F82ED" w:rsidR="00375AC7" w:rsidRDefault="00375AC7" w:rsidP="0069291F">
      <w:pPr>
        <w:pStyle w:val="Bullet1"/>
        <w:rPr>
          <w:ins w:id="1056" w:author="Peter Dobson" w:date="2024-02-01T19:47:00Z"/>
        </w:rPr>
      </w:pPr>
      <w:ins w:id="1057" w:author="Peter Dobson" w:date="2024-02-01T19:47:00Z">
        <w:r>
          <w:t>Property name: ’temperature’</w:t>
        </w:r>
      </w:ins>
    </w:p>
    <w:p w14:paraId="18E25B19" w14:textId="69ADD62A" w:rsidR="00375AC7" w:rsidRDefault="00375AC7" w:rsidP="0069291F">
      <w:pPr>
        <w:pStyle w:val="Bullet1"/>
        <w:rPr>
          <w:ins w:id="1058" w:author="Peter Dobson" w:date="2024-02-01T19:47:00Z"/>
        </w:rPr>
      </w:pPr>
      <w:ins w:id="1059" w:author="Peter Dobson" w:date="2024-02-01T19:47:00Z">
        <w:r>
          <w:t>Contains following sub properties:</w:t>
        </w:r>
      </w:ins>
    </w:p>
    <w:p w14:paraId="3ECD9111" w14:textId="4D788EE2" w:rsidR="00375AC7" w:rsidRDefault="00375AC7" w:rsidP="0069291F">
      <w:pPr>
        <w:pStyle w:val="Bullet1"/>
        <w:numPr>
          <w:ilvl w:val="1"/>
          <w:numId w:val="28"/>
        </w:numPr>
        <w:rPr>
          <w:ins w:id="1060" w:author="Peter Dobson" w:date="2024-02-01T19:47:00Z"/>
        </w:rPr>
      </w:pPr>
      <w:ins w:id="1061" w:author="Peter Dobson" w:date="2024-02-01T19:47:00Z">
        <w:r>
          <w:t xml:space="preserve">’last’ – last read </w:t>
        </w:r>
        <w:proofErr w:type="gramStart"/>
        <w:r>
          <w:t>temperature</w:t>
        </w:r>
        <w:proofErr w:type="gramEnd"/>
      </w:ins>
    </w:p>
    <w:p w14:paraId="6F4321D9" w14:textId="4E87E40B" w:rsidR="00375AC7" w:rsidRDefault="00375AC7" w:rsidP="0069291F">
      <w:pPr>
        <w:pStyle w:val="Bullet1"/>
        <w:numPr>
          <w:ilvl w:val="1"/>
          <w:numId w:val="28"/>
        </w:numPr>
        <w:rPr>
          <w:ins w:id="1062" w:author="Peter Dobson" w:date="2024-02-01T19:47:00Z"/>
        </w:rPr>
      </w:pPr>
      <w:ins w:id="1063" w:author="Peter Dobson" w:date="2024-02-01T19:47:00Z">
        <w:r>
          <w:t>’max’ – maximum temperature in last 24 hours, optional</w:t>
        </w:r>
      </w:ins>
    </w:p>
    <w:p w14:paraId="7D767884" w14:textId="3CA3E48E" w:rsidR="00375AC7" w:rsidRDefault="00375AC7" w:rsidP="0069291F">
      <w:pPr>
        <w:pStyle w:val="Bullet1"/>
        <w:numPr>
          <w:ilvl w:val="1"/>
          <w:numId w:val="28"/>
        </w:numPr>
        <w:rPr>
          <w:ins w:id="1064" w:author="Peter Dobson" w:date="2024-02-01T19:47:00Z"/>
        </w:rPr>
      </w:pPr>
      <w:ins w:id="1065" w:author="Peter Dobson" w:date="2024-02-01T19:47:00Z">
        <w:r>
          <w:t>’min’ – minimum temperature in last 24 hours, optional</w:t>
        </w:r>
      </w:ins>
    </w:p>
    <w:p w14:paraId="44FA555E" w14:textId="041A9D5C" w:rsidR="00375AC7" w:rsidRDefault="00375AC7" w:rsidP="0069291F">
      <w:pPr>
        <w:pStyle w:val="Bullet1"/>
        <w:numPr>
          <w:ilvl w:val="1"/>
          <w:numId w:val="28"/>
        </w:numPr>
        <w:rPr>
          <w:ins w:id="1066" w:author="Peter Dobson" w:date="2024-02-01T19:47:00Z"/>
        </w:rPr>
      </w:pPr>
      <w:ins w:id="1067" w:author="Peter Dobson" w:date="2024-02-01T19:47:00Z">
        <w:r>
          <w:t>’</w:t>
        </w:r>
        <w:proofErr w:type="spellStart"/>
        <w:r>
          <w:t>avg</w:t>
        </w:r>
        <w:proofErr w:type="spellEnd"/>
        <w:r>
          <w:t>’ – average temperature in last 24 hours, optional</w:t>
        </w:r>
      </w:ins>
    </w:p>
    <w:p w14:paraId="52A9C2E6" w14:textId="1FDA5FDE" w:rsidR="00375AC7" w:rsidRDefault="00375AC7" w:rsidP="0069291F">
      <w:pPr>
        <w:pStyle w:val="Bullet1"/>
        <w:rPr>
          <w:ins w:id="1068" w:author="Peter Dobson" w:date="2024-02-01T19:47:00Z"/>
        </w:rPr>
      </w:pPr>
      <w:ins w:id="1069" w:author="Peter Dobson" w:date="2024-02-01T19:47:00Z">
        <w:r>
          <w:t xml:space="preserve">Allowed values: floating point </w:t>
        </w:r>
        <w:proofErr w:type="gramStart"/>
        <w:r>
          <w:t>value</w:t>
        </w:r>
        <w:proofErr w:type="gramEnd"/>
      </w:ins>
    </w:p>
    <w:p w14:paraId="55A6E3E5" w14:textId="28500772" w:rsidR="00375AC7" w:rsidRDefault="00375AC7" w:rsidP="0069291F">
      <w:pPr>
        <w:pStyle w:val="Bullet1"/>
        <w:rPr>
          <w:ins w:id="1070" w:author="Peter Dobson" w:date="2024-02-01T19:47:00Z"/>
        </w:rPr>
      </w:pPr>
      <w:ins w:id="1071" w:author="Peter Dobson" w:date="2024-02-01T19:47:00Z">
        <w:r>
          <w:t>Example, valid temperature: "temperature": {"last": 21.0, "max": 25, "min": 19, "</w:t>
        </w:r>
        <w:proofErr w:type="spellStart"/>
        <w:r>
          <w:t>avg</w:t>
        </w:r>
        <w:proofErr w:type="spellEnd"/>
        <w:r>
          <w:t>": 22}</w:t>
        </w:r>
      </w:ins>
    </w:p>
    <w:p w14:paraId="7E81A912" w14:textId="77777777" w:rsidR="00375AC7" w:rsidRDefault="00375AC7" w:rsidP="00375AC7">
      <w:pPr>
        <w:pStyle w:val="BodyText"/>
        <w:rPr>
          <w:ins w:id="1072" w:author="Peter Dobson" w:date="2024-02-01T19:47:00Z"/>
        </w:rPr>
      </w:pPr>
      <w:ins w:id="1073" w:author="Peter Dobson" w:date="2024-02-01T19:47:00Z">
        <w:r>
          <w:t xml:space="preserve">6.4.2.8 </w:t>
        </w:r>
        <w:r>
          <w:tab/>
          <w:t>Battery voltage</w:t>
        </w:r>
      </w:ins>
    </w:p>
    <w:p w14:paraId="4F40126C" w14:textId="42D5C1B8" w:rsidR="00375AC7" w:rsidRDefault="00375AC7" w:rsidP="0069291F">
      <w:pPr>
        <w:pStyle w:val="Bullet1"/>
        <w:rPr>
          <w:ins w:id="1074" w:author="Peter Dobson" w:date="2024-02-01T19:47:00Z"/>
        </w:rPr>
      </w:pPr>
      <w:ins w:id="1075" w:author="Peter Dobson" w:date="2024-02-01T19:47:00Z">
        <w:r>
          <w:t xml:space="preserve">Only on devices which can measure battery </w:t>
        </w:r>
        <w:proofErr w:type="gramStart"/>
        <w:r>
          <w:t>voltage</w:t>
        </w:r>
        <w:proofErr w:type="gramEnd"/>
      </w:ins>
    </w:p>
    <w:p w14:paraId="680F8EE0" w14:textId="1C945252" w:rsidR="00375AC7" w:rsidRDefault="00375AC7" w:rsidP="0069291F">
      <w:pPr>
        <w:pStyle w:val="Bullet1"/>
        <w:rPr>
          <w:ins w:id="1076" w:author="Peter Dobson" w:date="2024-02-01T19:47:00Z"/>
        </w:rPr>
      </w:pPr>
      <w:ins w:id="1077" w:author="Peter Dobson" w:date="2024-02-01T19:47:00Z">
        <w:r>
          <w:t>Property name: ’voltage’</w:t>
        </w:r>
      </w:ins>
    </w:p>
    <w:p w14:paraId="37E918D1" w14:textId="37AB5A70" w:rsidR="00375AC7" w:rsidRDefault="00375AC7" w:rsidP="0069291F">
      <w:pPr>
        <w:pStyle w:val="Bullet1"/>
        <w:rPr>
          <w:ins w:id="1078" w:author="Peter Dobson" w:date="2024-02-01T19:47:00Z"/>
        </w:rPr>
      </w:pPr>
      <w:ins w:id="1079" w:author="Peter Dobson" w:date="2024-02-01T19:47:00Z">
        <w:r>
          <w:t>Contains following sub properties:</w:t>
        </w:r>
      </w:ins>
    </w:p>
    <w:p w14:paraId="0469E3EB" w14:textId="2025A03A" w:rsidR="00375AC7" w:rsidRDefault="00375AC7" w:rsidP="0069291F">
      <w:pPr>
        <w:pStyle w:val="Bullet1"/>
        <w:numPr>
          <w:ilvl w:val="1"/>
          <w:numId w:val="28"/>
        </w:numPr>
        <w:rPr>
          <w:ins w:id="1080" w:author="Peter Dobson" w:date="2024-02-01T19:47:00Z"/>
        </w:rPr>
      </w:pPr>
      <w:ins w:id="1081" w:author="Peter Dobson" w:date="2024-02-01T19:47:00Z">
        <w:r>
          <w:t xml:space="preserve">’average’ – last battery voltage, averaged over one flash </w:t>
        </w:r>
        <w:proofErr w:type="gramStart"/>
        <w:r>
          <w:t>cycle</w:t>
        </w:r>
        <w:proofErr w:type="gramEnd"/>
      </w:ins>
    </w:p>
    <w:p w14:paraId="6D59679D" w14:textId="5B439B59" w:rsidR="00375AC7" w:rsidRDefault="00375AC7" w:rsidP="0069291F">
      <w:pPr>
        <w:pStyle w:val="Bullet1"/>
        <w:numPr>
          <w:ilvl w:val="1"/>
          <w:numId w:val="28"/>
        </w:numPr>
        <w:rPr>
          <w:ins w:id="1082" w:author="Peter Dobson" w:date="2024-02-01T19:47:00Z"/>
        </w:rPr>
      </w:pPr>
      <w:ins w:id="1083" w:author="Peter Dobson" w:date="2024-02-01T19:47:00Z">
        <w:r>
          <w:lastRenderedPageBreak/>
          <w:t xml:space="preserve">’loaded’’ – last measured battery voltage under load condition, </w:t>
        </w:r>
        <w:proofErr w:type="gramStart"/>
        <w:r>
          <w:t>optional</w:t>
        </w:r>
        <w:proofErr w:type="gramEnd"/>
      </w:ins>
    </w:p>
    <w:p w14:paraId="19E8E98C" w14:textId="73781BBF" w:rsidR="00375AC7" w:rsidRDefault="00375AC7" w:rsidP="0069291F">
      <w:pPr>
        <w:pStyle w:val="Bullet1"/>
        <w:numPr>
          <w:ilvl w:val="1"/>
          <w:numId w:val="28"/>
        </w:numPr>
        <w:rPr>
          <w:ins w:id="1084" w:author="Peter Dobson" w:date="2024-02-01T19:47:00Z"/>
        </w:rPr>
      </w:pPr>
      <w:ins w:id="1085" w:author="Peter Dobson" w:date="2024-02-01T19:47:00Z">
        <w:r>
          <w:t xml:space="preserve">’unloaded’’ – last measured battery voltage under no-load condition, </w:t>
        </w:r>
        <w:proofErr w:type="gramStart"/>
        <w:r>
          <w:t>optional</w:t>
        </w:r>
        <w:proofErr w:type="gramEnd"/>
      </w:ins>
    </w:p>
    <w:p w14:paraId="17546EE9" w14:textId="24191B9D" w:rsidR="00375AC7" w:rsidRDefault="00375AC7" w:rsidP="0069291F">
      <w:pPr>
        <w:pStyle w:val="Bullet1"/>
        <w:numPr>
          <w:ilvl w:val="1"/>
          <w:numId w:val="28"/>
        </w:numPr>
        <w:rPr>
          <w:ins w:id="1086" w:author="Peter Dobson" w:date="2024-02-01T19:47:00Z"/>
        </w:rPr>
      </w:pPr>
      <w:ins w:id="1087" w:author="Peter Dobson" w:date="2024-02-01T19:47:00Z">
        <w:r>
          <w:t>’max’ – maximum battery voltage under no-load condition in last 24 hour, optional</w:t>
        </w:r>
      </w:ins>
    </w:p>
    <w:p w14:paraId="1D2FAC53" w14:textId="6D4A5B82" w:rsidR="00375AC7" w:rsidRDefault="00375AC7" w:rsidP="0069291F">
      <w:pPr>
        <w:pStyle w:val="Bullet1"/>
        <w:numPr>
          <w:ilvl w:val="1"/>
          <w:numId w:val="28"/>
        </w:numPr>
        <w:rPr>
          <w:ins w:id="1088" w:author="Peter Dobson" w:date="2024-02-01T19:47:00Z"/>
        </w:rPr>
      </w:pPr>
      <w:ins w:id="1089" w:author="Peter Dobson" w:date="2024-02-01T19:47:00Z">
        <w:r>
          <w:t>’min’ – minimum battery voltage under load condition in last 24 hours, optional</w:t>
        </w:r>
      </w:ins>
    </w:p>
    <w:p w14:paraId="48F2B129" w14:textId="029D63FD" w:rsidR="00375AC7" w:rsidRDefault="00375AC7" w:rsidP="0069291F">
      <w:pPr>
        <w:pStyle w:val="Bullet1"/>
        <w:rPr>
          <w:ins w:id="1090" w:author="Peter Dobson" w:date="2024-02-01T19:47:00Z"/>
        </w:rPr>
      </w:pPr>
      <w:ins w:id="1091" w:author="Peter Dobson" w:date="2024-02-01T19:47:00Z">
        <w:r>
          <w:t xml:space="preserve">Allowed values: positive floating point </w:t>
        </w:r>
        <w:proofErr w:type="gramStart"/>
        <w:r>
          <w:t>value</w:t>
        </w:r>
        <w:proofErr w:type="gramEnd"/>
      </w:ins>
    </w:p>
    <w:p w14:paraId="218356E6" w14:textId="48310895" w:rsidR="00375AC7" w:rsidRDefault="00375AC7" w:rsidP="0069291F">
      <w:pPr>
        <w:pStyle w:val="Bullet1"/>
        <w:rPr>
          <w:ins w:id="1092" w:author="Peter Dobson" w:date="2024-02-01T19:47:00Z"/>
        </w:rPr>
      </w:pPr>
      <w:ins w:id="1093" w:author="Peter Dobson" w:date="2024-02-01T19:47:00Z">
        <w:r>
          <w:t>Example, valid battery voltage: "voltage": {"average": 12.3, "loaded": 12.1, "unloaded": 12.5, "max": 13.3, "min": 11.5}</w:t>
        </w:r>
      </w:ins>
    </w:p>
    <w:p w14:paraId="46A989B3" w14:textId="77777777" w:rsidR="00375AC7" w:rsidRDefault="00375AC7" w:rsidP="00375AC7">
      <w:pPr>
        <w:pStyle w:val="BodyText"/>
        <w:rPr>
          <w:ins w:id="1094" w:author="Peter Dobson" w:date="2024-02-01T19:47:00Z"/>
        </w:rPr>
      </w:pPr>
      <w:ins w:id="1095" w:author="Peter Dobson" w:date="2024-02-01T19:47:00Z">
        <w:r>
          <w:t xml:space="preserve">6.4.2.9 </w:t>
        </w:r>
        <w:r>
          <w:tab/>
          <w:t>Location</w:t>
        </w:r>
      </w:ins>
    </w:p>
    <w:p w14:paraId="71147130" w14:textId="1FD3CED0" w:rsidR="00375AC7" w:rsidRDefault="00375AC7" w:rsidP="0069291F">
      <w:pPr>
        <w:pStyle w:val="Bullet1"/>
        <w:rPr>
          <w:ins w:id="1096" w:author="Peter Dobson" w:date="2024-02-01T19:47:00Z"/>
        </w:rPr>
      </w:pPr>
      <w:ins w:id="1097" w:author="Peter Dobson" w:date="2024-02-01T19:47:00Z">
        <w:r>
          <w:t>Only on devices with GNSS receiver</w:t>
        </w:r>
      </w:ins>
    </w:p>
    <w:p w14:paraId="3847447C" w14:textId="64FC53A2" w:rsidR="00375AC7" w:rsidRDefault="00375AC7" w:rsidP="0069291F">
      <w:pPr>
        <w:pStyle w:val="Bullet1"/>
        <w:rPr>
          <w:ins w:id="1098" w:author="Peter Dobson" w:date="2024-02-01T19:47:00Z"/>
        </w:rPr>
      </w:pPr>
      <w:ins w:id="1099" w:author="Peter Dobson" w:date="2024-02-01T19:47:00Z">
        <w:r>
          <w:t>Property name: ’position’</w:t>
        </w:r>
      </w:ins>
    </w:p>
    <w:p w14:paraId="211B213D" w14:textId="32E57FDC" w:rsidR="00375AC7" w:rsidRDefault="00375AC7" w:rsidP="0069291F">
      <w:pPr>
        <w:pStyle w:val="Bullet1"/>
        <w:rPr>
          <w:ins w:id="1100" w:author="Peter Dobson" w:date="2024-02-01T19:47:00Z"/>
        </w:rPr>
      </w:pPr>
      <w:ins w:id="1101" w:author="Peter Dobson" w:date="2024-02-01T19:47:00Z">
        <w:r>
          <w:t xml:space="preserve">Description: JSON array of </w:t>
        </w:r>
        <w:proofErr w:type="gramStart"/>
        <w:r>
          <w:t>floating point</w:t>
        </w:r>
        <w:proofErr w:type="gramEnd"/>
        <w:r>
          <w:t xml:space="preserve"> values with last GNSS position, exact method how this value is computed is implementation defined</w:t>
        </w:r>
      </w:ins>
    </w:p>
    <w:p w14:paraId="28D6F2FC" w14:textId="64F5F825" w:rsidR="00375AC7" w:rsidRDefault="00375AC7" w:rsidP="0069291F">
      <w:pPr>
        <w:pStyle w:val="Bullet1"/>
        <w:rPr>
          <w:ins w:id="1102" w:author="Peter Dobson" w:date="2024-02-01T19:47:00Z"/>
        </w:rPr>
      </w:pPr>
      <w:ins w:id="1103" w:author="Peter Dobson" w:date="2024-02-01T19:47:00Z">
        <w:r>
          <w:t>Allowed values: degrees for latitude -90.0/90.0, and for longitude -180.0/</w:t>
        </w:r>
        <w:proofErr w:type="gramStart"/>
        <w:r>
          <w:t>180.0</w:t>
        </w:r>
        <w:proofErr w:type="gramEnd"/>
      </w:ins>
    </w:p>
    <w:p w14:paraId="59346E82" w14:textId="133725B8" w:rsidR="00375AC7" w:rsidRDefault="00375AC7" w:rsidP="0069291F">
      <w:pPr>
        <w:pStyle w:val="Bullet1"/>
        <w:rPr>
          <w:ins w:id="1104" w:author="Peter Dobson" w:date="2024-02-01T19:47:00Z"/>
        </w:rPr>
      </w:pPr>
      <w:ins w:id="1105" w:author="Peter Dobson" w:date="2024-02-01T19:47:00Z">
        <w:r>
          <w:t>Example:  "position": [60.0, 110.0]</w:t>
        </w:r>
      </w:ins>
    </w:p>
    <w:p w14:paraId="4B805D93" w14:textId="77777777" w:rsidR="00375AC7" w:rsidRDefault="00375AC7" w:rsidP="00375AC7">
      <w:pPr>
        <w:pStyle w:val="BodyText"/>
        <w:rPr>
          <w:ins w:id="1106" w:author="Peter Dobson" w:date="2024-02-01T19:47:00Z"/>
        </w:rPr>
      </w:pPr>
      <w:ins w:id="1107" w:author="Peter Dobson" w:date="2024-02-01T19:47:00Z">
        <w:r>
          <w:t xml:space="preserve">6.4.2.10 </w:t>
        </w:r>
        <w:r>
          <w:tab/>
          <w:t>Deviation</w:t>
        </w:r>
      </w:ins>
    </w:p>
    <w:p w14:paraId="16929CE8" w14:textId="00A0C4AD" w:rsidR="00375AC7" w:rsidRDefault="00375AC7" w:rsidP="0069291F">
      <w:pPr>
        <w:pStyle w:val="Bullet1"/>
        <w:rPr>
          <w:ins w:id="1108" w:author="Peter Dobson" w:date="2024-02-01T19:47:00Z"/>
        </w:rPr>
      </w:pPr>
      <w:ins w:id="1109" w:author="Peter Dobson" w:date="2024-02-01T19:47:00Z">
        <w:r>
          <w:t>Only on devices with GNSS receiver</w:t>
        </w:r>
      </w:ins>
    </w:p>
    <w:p w14:paraId="119A3538" w14:textId="595BD36A" w:rsidR="00375AC7" w:rsidRDefault="00375AC7" w:rsidP="0069291F">
      <w:pPr>
        <w:pStyle w:val="Bullet1"/>
        <w:rPr>
          <w:ins w:id="1110" w:author="Peter Dobson" w:date="2024-02-01T19:47:00Z"/>
        </w:rPr>
      </w:pPr>
      <w:ins w:id="1111" w:author="Peter Dobson" w:date="2024-02-01T19:47:00Z">
        <w:r>
          <w:t>Property name: ’position-deviation’</w:t>
        </w:r>
      </w:ins>
    </w:p>
    <w:p w14:paraId="63F85D03" w14:textId="020E08B1" w:rsidR="00375AC7" w:rsidRDefault="00375AC7" w:rsidP="0069291F">
      <w:pPr>
        <w:pStyle w:val="Bullet1"/>
        <w:rPr>
          <w:ins w:id="1112" w:author="Peter Dobson" w:date="2024-02-01T19:47:00Z"/>
        </w:rPr>
      </w:pPr>
      <w:ins w:id="1113" w:author="Peter Dobson" w:date="2024-02-01T19:47:00Z">
        <w:r>
          <w:t xml:space="preserve">Description: Floating point value of deviation in meters from GNSS fixed position. Exact method how this value is computed is implementation </w:t>
        </w:r>
        <w:proofErr w:type="gramStart"/>
        <w:r>
          <w:t>defined</w:t>
        </w:r>
        <w:proofErr w:type="gramEnd"/>
      </w:ins>
    </w:p>
    <w:p w14:paraId="4A153AB8" w14:textId="3D07E0BF" w:rsidR="00375AC7" w:rsidRDefault="00375AC7" w:rsidP="0069291F">
      <w:pPr>
        <w:pStyle w:val="Bullet1"/>
        <w:rPr>
          <w:ins w:id="1114" w:author="Peter Dobson" w:date="2024-02-01T19:47:00Z"/>
        </w:rPr>
      </w:pPr>
      <w:ins w:id="1115" w:author="Peter Dobson" w:date="2024-02-01T19:47:00Z">
        <w:r>
          <w:t xml:space="preserve">Allowed values: positive floating point </w:t>
        </w:r>
        <w:proofErr w:type="gramStart"/>
        <w:r>
          <w:t>value</w:t>
        </w:r>
        <w:proofErr w:type="gramEnd"/>
      </w:ins>
    </w:p>
    <w:p w14:paraId="2B7A7DA3" w14:textId="359D869F" w:rsidR="00375AC7" w:rsidRDefault="00375AC7" w:rsidP="0069291F">
      <w:pPr>
        <w:pStyle w:val="Bullet1"/>
        <w:rPr>
          <w:ins w:id="1116" w:author="Peter Dobson" w:date="2024-02-01T19:47:00Z"/>
        </w:rPr>
      </w:pPr>
      <w:ins w:id="1117" w:author="Peter Dobson" w:date="2024-02-01T19:47:00Z">
        <w:r>
          <w:t>Example:  "position-deviation": 10.0</w:t>
        </w:r>
      </w:ins>
    </w:p>
    <w:p w14:paraId="1532930F" w14:textId="77777777" w:rsidR="00375AC7" w:rsidRDefault="00375AC7" w:rsidP="00375AC7">
      <w:pPr>
        <w:pStyle w:val="BodyText"/>
        <w:rPr>
          <w:ins w:id="1118" w:author="Peter Dobson" w:date="2024-02-01T19:47:00Z"/>
        </w:rPr>
      </w:pPr>
      <w:ins w:id="1119" w:author="Peter Dobson" w:date="2024-02-01T19:47:00Z">
        <w:r>
          <w:t xml:space="preserve">6.4.2.11 </w:t>
        </w:r>
        <w:r>
          <w:tab/>
          <w:t xml:space="preserve">Last GNSS fix </w:t>
        </w:r>
        <w:proofErr w:type="gramStart"/>
        <w:r>
          <w:t>time</w:t>
        </w:r>
        <w:proofErr w:type="gramEnd"/>
      </w:ins>
    </w:p>
    <w:p w14:paraId="50406CCE" w14:textId="3D245AF6" w:rsidR="00375AC7" w:rsidRDefault="00375AC7" w:rsidP="0069291F">
      <w:pPr>
        <w:pStyle w:val="Bullet1"/>
        <w:rPr>
          <w:ins w:id="1120" w:author="Peter Dobson" w:date="2024-02-01T19:47:00Z"/>
        </w:rPr>
      </w:pPr>
      <w:ins w:id="1121" w:author="Peter Dobson" w:date="2024-02-01T19:47:00Z">
        <w:r>
          <w:t>Only on devices with GNSS receiver</w:t>
        </w:r>
      </w:ins>
    </w:p>
    <w:p w14:paraId="529B0A2E" w14:textId="645C168C" w:rsidR="00375AC7" w:rsidRDefault="00375AC7" w:rsidP="0069291F">
      <w:pPr>
        <w:pStyle w:val="Bullet1"/>
        <w:rPr>
          <w:ins w:id="1122" w:author="Peter Dobson" w:date="2024-02-01T19:47:00Z"/>
        </w:rPr>
      </w:pPr>
      <w:ins w:id="1123" w:author="Peter Dobson" w:date="2024-02-01T19:47:00Z">
        <w:r>
          <w:t>Property name: ’position-time’</w:t>
        </w:r>
      </w:ins>
    </w:p>
    <w:p w14:paraId="20E25D68" w14:textId="4621A12D" w:rsidR="00375AC7" w:rsidRDefault="00375AC7" w:rsidP="0069291F">
      <w:pPr>
        <w:pStyle w:val="Bullet1"/>
        <w:rPr>
          <w:ins w:id="1124" w:author="Peter Dobson" w:date="2024-02-01T19:47:00Z"/>
        </w:rPr>
      </w:pPr>
      <w:ins w:id="1125" w:author="Peter Dobson" w:date="2024-02-01T19:47:00Z">
        <w:r>
          <w:t>Description: Floating point value of UTC time derived from GNSS.</w:t>
        </w:r>
      </w:ins>
    </w:p>
    <w:p w14:paraId="27261854" w14:textId="0AD34E44" w:rsidR="00375AC7" w:rsidRDefault="00375AC7" w:rsidP="0069291F">
      <w:pPr>
        <w:pStyle w:val="Bullet1"/>
        <w:rPr>
          <w:ins w:id="1126" w:author="Peter Dobson" w:date="2024-02-01T19:47:00Z"/>
        </w:rPr>
      </w:pPr>
      <w:ins w:id="1127" w:author="Peter Dobson" w:date="2024-02-01T19:47:00Z">
        <w:r>
          <w:t xml:space="preserve">Allowed values: seconds from January 1st, </w:t>
        </w:r>
        <w:proofErr w:type="gramStart"/>
        <w:r>
          <w:t>1970</w:t>
        </w:r>
        <w:proofErr w:type="gramEnd"/>
        <w:r>
          <w:t xml:space="preserve"> at UTC (UNIX time). Only positive values allowed.</w:t>
        </w:r>
      </w:ins>
    </w:p>
    <w:p w14:paraId="7B80152B" w14:textId="38F12140" w:rsidR="00375AC7" w:rsidRDefault="00375AC7" w:rsidP="0069291F">
      <w:pPr>
        <w:pStyle w:val="Bullet1"/>
        <w:rPr>
          <w:ins w:id="1128" w:author="Peter Dobson" w:date="2024-02-01T19:47:00Z"/>
        </w:rPr>
      </w:pPr>
      <w:ins w:id="1129" w:author="Peter Dobson" w:date="2024-02-01T19:47:00Z">
        <w:r>
          <w:t>Example: "position-time": 1673564596</w:t>
        </w:r>
      </w:ins>
    </w:p>
    <w:p w14:paraId="7BB91DD6" w14:textId="77777777" w:rsidR="00375AC7" w:rsidRDefault="00375AC7" w:rsidP="00375AC7">
      <w:pPr>
        <w:pStyle w:val="BodyText"/>
        <w:rPr>
          <w:ins w:id="1130" w:author="Peter Dobson" w:date="2024-02-01T19:47:00Z"/>
        </w:rPr>
      </w:pPr>
      <w:ins w:id="1131" w:author="Peter Dobson" w:date="2024-02-01T19:47:00Z">
        <w:r>
          <w:t xml:space="preserve">6.4.2.12 </w:t>
        </w:r>
        <w:r>
          <w:tab/>
          <w:t>GNSS quality indicator</w:t>
        </w:r>
      </w:ins>
    </w:p>
    <w:p w14:paraId="07BA8778" w14:textId="3A8C4BE7" w:rsidR="00375AC7" w:rsidRDefault="00375AC7" w:rsidP="0069291F">
      <w:pPr>
        <w:pStyle w:val="Bullet1"/>
        <w:rPr>
          <w:ins w:id="1132" w:author="Peter Dobson" w:date="2024-02-01T19:47:00Z"/>
        </w:rPr>
      </w:pPr>
      <w:ins w:id="1133" w:author="Peter Dobson" w:date="2024-02-01T19:47:00Z">
        <w:r>
          <w:t>Only on devices with GNSS receiver</w:t>
        </w:r>
      </w:ins>
    </w:p>
    <w:p w14:paraId="19EBA94A" w14:textId="637C270B" w:rsidR="00375AC7" w:rsidRDefault="00375AC7" w:rsidP="0069291F">
      <w:pPr>
        <w:pStyle w:val="Bullet1"/>
        <w:rPr>
          <w:ins w:id="1134" w:author="Peter Dobson" w:date="2024-02-01T19:47:00Z"/>
        </w:rPr>
      </w:pPr>
      <w:ins w:id="1135" w:author="Peter Dobson" w:date="2024-02-01T19:47:00Z">
        <w:r>
          <w:t>Property name: ’position-quality’</w:t>
        </w:r>
      </w:ins>
    </w:p>
    <w:p w14:paraId="00CA332F" w14:textId="33DAB686" w:rsidR="00375AC7" w:rsidRDefault="00375AC7" w:rsidP="0069291F">
      <w:pPr>
        <w:pStyle w:val="Bullet1"/>
        <w:rPr>
          <w:ins w:id="1136" w:author="Peter Dobson" w:date="2024-02-01T19:47:00Z"/>
        </w:rPr>
      </w:pPr>
      <w:ins w:id="1137" w:author="Peter Dobson" w:date="2024-02-01T19:47:00Z">
        <w:r>
          <w:t>Description: Floating point value of CSQ value</w:t>
        </w:r>
      </w:ins>
    </w:p>
    <w:p w14:paraId="681A477F" w14:textId="7CC93AD8" w:rsidR="00375AC7" w:rsidRDefault="00375AC7" w:rsidP="0069291F">
      <w:pPr>
        <w:pStyle w:val="Bullet1"/>
        <w:rPr>
          <w:ins w:id="1138" w:author="Peter Dobson" w:date="2024-02-01T19:47:00Z"/>
        </w:rPr>
      </w:pPr>
      <w:ins w:id="1139" w:author="Peter Dobson" w:date="2024-02-01T19:47:00Z">
        <w:r>
          <w:t xml:space="preserve">Allowed values: only positive </w:t>
        </w:r>
        <w:proofErr w:type="gramStart"/>
        <w:r>
          <w:t>floating point</w:t>
        </w:r>
        <w:proofErr w:type="gramEnd"/>
        <w:r>
          <w:t xml:space="preserve"> values allowed</w:t>
        </w:r>
      </w:ins>
    </w:p>
    <w:p w14:paraId="5335C088" w14:textId="0B59A589" w:rsidR="00375AC7" w:rsidRDefault="00375AC7" w:rsidP="0069291F">
      <w:pPr>
        <w:pStyle w:val="Bullet1"/>
        <w:rPr>
          <w:ins w:id="1140" w:author="Peter Dobson" w:date="2024-02-01T19:47:00Z"/>
        </w:rPr>
      </w:pPr>
      <w:ins w:id="1141" w:author="Peter Dobson" w:date="2024-02-01T19:47:00Z">
        <w:r>
          <w:t>Example: "position-quality": 1.1</w:t>
        </w:r>
      </w:ins>
    </w:p>
    <w:p w14:paraId="50280E34" w14:textId="77777777" w:rsidR="00375AC7" w:rsidRDefault="00375AC7" w:rsidP="00375AC7">
      <w:pPr>
        <w:pStyle w:val="BodyText"/>
        <w:rPr>
          <w:ins w:id="1142" w:author="Peter Dobson" w:date="2024-02-01T19:47:00Z"/>
        </w:rPr>
      </w:pPr>
      <w:ins w:id="1143" w:author="Peter Dobson" w:date="2024-02-01T19:47:00Z">
        <w:r>
          <w:t xml:space="preserve">6.4.2.13 </w:t>
        </w:r>
        <w:r>
          <w:tab/>
          <w:t xml:space="preserve">Ambient light level measured by the light </w:t>
        </w:r>
        <w:proofErr w:type="gramStart"/>
        <w:r>
          <w:t>sensor</w:t>
        </w:r>
        <w:proofErr w:type="gramEnd"/>
      </w:ins>
    </w:p>
    <w:p w14:paraId="2BB5B0D7" w14:textId="0136B4B5" w:rsidR="00375AC7" w:rsidRDefault="00375AC7" w:rsidP="0069291F">
      <w:pPr>
        <w:pStyle w:val="Bullet1"/>
        <w:rPr>
          <w:ins w:id="1144" w:author="Peter Dobson" w:date="2024-02-01T19:47:00Z"/>
        </w:rPr>
      </w:pPr>
      <w:ins w:id="1145" w:author="Peter Dobson" w:date="2024-02-01T19:47:00Z">
        <w:r>
          <w:t>Only on devices that can measure ambient light level.</w:t>
        </w:r>
      </w:ins>
    </w:p>
    <w:p w14:paraId="744DFAAC" w14:textId="0D7CDD17" w:rsidR="00375AC7" w:rsidRDefault="00375AC7" w:rsidP="0069291F">
      <w:pPr>
        <w:pStyle w:val="Bullet1"/>
        <w:rPr>
          <w:ins w:id="1146" w:author="Peter Dobson" w:date="2024-02-01T19:47:00Z"/>
        </w:rPr>
      </w:pPr>
      <w:ins w:id="1147" w:author="Peter Dobson" w:date="2024-02-01T19:47:00Z">
        <w:r>
          <w:t>Property name: ’ambient-light-level’</w:t>
        </w:r>
      </w:ins>
    </w:p>
    <w:p w14:paraId="6E969F21" w14:textId="2E08140E" w:rsidR="00375AC7" w:rsidRDefault="00375AC7" w:rsidP="0069291F">
      <w:pPr>
        <w:pStyle w:val="Bullet1"/>
        <w:rPr>
          <w:ins w:id="1148" w:author="Peter Dobson" w:date="2024-02-01T19:47:00Z"/>
        </w:rPr>
      </w:pPr>
      <w:ins w:id="1149" w:author="Peter Dobson" w:date="2024-02-01T19:47:00Z">
        <w:r>
          <w:t>Description: Ambient light level measured in lux</w:t>
        </w:r>
      </w:ins>
    </w:p>
    <w:p w14:paraId="23639E90" w14:textId="306C60A7" w:rsidR="00375AC7" w:rsidRDefault="00375AC7" w:rsidP="0069291F">
      <w:pPr>
        <w:pStyle w:val="Bullet1"/>
        <w:rPr>
          <w:ins w:id="1150" w:author="Peter Dobson" w:date="2024-02-01T19:47:00Z"/>
        </w:rPr>
      </w:pPr>
      <w:ins w:id="1151" w:author="Peter Dobson" w:date="2024-02-01T19:47:00Z">
        <w:r>
          <w:lastRenderedPageBreak/>
          <w:t xml:space="preserve">Allowed values: only positive </w:t>
        </w:r>
      </w:ins>
      <w:ins w:id="1152" w:author="Peter Dobson" w:date="2024-02-01T20:17:00Z">
        <w:r w:rsidR="00120143">
          <w:t>floating-point</w:t>
        </w:r>
      </w:ins>
      <w:ins w:id="1153" w:author="Peter Dobson" w:date="2024-02-01T19:47:00Z">
        <w:r>
          <w:t xml:space="preserve"> values </w:t>
        </w:r>
        <w:proofErr w:type="gramStart"/>
        <w:r>
          <w:t>allowed</w:t>
        </w:r>
        <w:proofErr w:type="gramEnd"/>
      </w:ins>
    </w:p>
    <w:p w14:paraId="3FC6D19B" w14:textId="43615513" w:rsidR="00375AC7" w:rsidRDefault="00375AC7" w:rsidP="0069291F">
      <w:pPr>
        <w:pStyle w:val="Bullet1"/>
        <w:rPr>
          <w:ins w:id="1154" w:author="Peter Dobson" w:date="2024-02-01T19:47:00Z"/>
        </w:rPr>
      </w:pPr>
      <w:ins w:id="1155" w:author="Peter Dobson" w:date="2024-02-01T19:47:00Z">
        <w:r>
          <w:t>Example: "ambient-light-level": 30</w:t>
        </w:r>
      </w:ins>
    </w:p>
    <w:p w14:paraId="4963F23D" w14:textId="77777777" w:rsidR="00375AC7" w:rsidRDefault="00375AC7" w:rsidP="00375AC7">
      <w:pPr>
        <w:pStyle w:val="BodyText"/>
        <w:rPr>
          <w:ins w:id="1156" w:author="Peter Dobson" w:date="2024-02-01T19:47:00Z"/>
        </w:rPr>
      </w:pPr>
      <w:ins w:id="1157" w:author="Peter Dobson" w:date="2024-02-01T19:47:00Z">
        <w:r>
          <w:t xml:space="preserve">6.4.2.14 </w:t>
        </w:r>
        <w:r>
          <w:tab/>
          <w:t>Network statistics</w:t>
        </w:r>
      </w:ins>
    </w:p>
    <w:p w14:paraId="1A50DA37" w14:textId="30F9C5C7" w:rsidR="00375AC7" w:rsidRDefault="00375AC7" w:rsidP="0069291F">
      <w:pPr>
        <w:pStyle w:val="Bullet1"/>
        <w:rPr>
          <w:ins w:id="1158" w:author="Peter Dobson" w:date="2024-02-01T19:47:00Z"/>
        </w:rPr>
      </w:pPr>
      <w:ins w:id="1159" w:author="Peter Dobson" w:date="2024-02-01T19:47:00Z">
        <w:r>
          <w:t>Optional. If present must contain all sub properties</w:t>
        </w:r>
      </w:ins>
    </w:p>
    <w:p w14:paraId="2AD03178" w14:textId="03005B03" w:rsidR="00375AC7" w:rsidRDefault="00375AC7" w:rsidP="0069291F">
      <w:pPr>
        <w:pStyle w:val="Bullet1"/>
        <w:rPr>
          <w:ins w:id="1160" w:author="Peter Dobson" w:date="2024-02-01T19:47:00Z"/>
        </w:rPr>
      </w:pPr>
      <w:ins w:id="1161" w:author="Peter Dobson" w:date="2024-02-01T19:47:00Z">
        <w:r>
          <w:t>Property name: ’network-statistics’</w:t>
        </w:r>
      </w:ins>
    </w:p>
    <w:p w14:paraId="100698FF" w14:textId="6CDECB99" w:rsidR="00375AC7" w:rsidRDefault="00375AC7" w:rsidP="0069291F">
      <w:pPr>
        <w:pStyle w:val="Bullet1"/>
        <w:rPr>
          <w:ins w:id="1162" w:author="Peter Dobson" w:date="2024-02-01T19:47:00Z"/>
        </w:rPr>
      </w:pPr>
      <w:ins w:id="1163" w:author="Peter Dobson" w:date="2024-02-01T19:47:00Z">
        <w:r>
          <w:t>Description: contains nested statistics information</w:t>
        </w:r>
      </w:ins>
    </w:p>
    <w:p w14:paraId="68281E4A" w14:textId="23ED5739" w:rsidR="00375AC7" w:rsidRDefault="00375AC7" w:rsidP="0069291F">
      <w:pPr>
        <w:pStyle w:val="Bullet1"/>
        <w:rPr>
          <w:ins w:id="1164" w:author="Peter Dobson" w:date="2024-02-01T19:47:00Z"/>
        </w:rPr>
      </w:pPr>
      <w:ins w:id="1165" w:author="Peter Dobson" w:date="2024-02-01T19:47:00Z">
        <w:r>
          <w:t xml:space="preserve">Allowed values: positive value, default value is </w:t>
        </w:r>
        <w:proofErr w:type="gramStart"/>
        <w:r>
          <w:t>0</w:t>
        </w:r>
        <w:proofErr w:type="gramEnd"/>
      </w:ins>
    </w:p>
    <w:p w14:paraId="661EEACD" w14:textId="48613F64" w:rsidR="00375AC7" w:rsidRDefault="00375AC7" w:rsidP="0069291F">
      <w:pPr>
        <w:pStyle w:val="Bullet1"/>
        <w:rPr>
          <w:ins w:id="1166" w:author="Peter Dobson" w:date="2024-02-01T19:47:00Z"/>
        </w:rPr>
      </w:pPr>
      <w:ins w:id="1167" w:author="Peter Dobson" w:date="2024-02-01T19:47:00Z">
        <w:r>
          <w:t>Example: "network-statistics": {"succeeded-server-connections": 2, "failed-server-connections": 0, "succeeded-network-logins": 2, "failed-network-logins": 2}</w:t>
        </w:r>
      </w:ins>
    </w:p>
    <w:p w14:paraId="4B22A638" w14:textId="77777777" w:rsidR="00375AC7" w:rsidRDefault="00375AC7" w:rsidP="00375AC7">
      <w:pPr>
        <w:pStyle w:val="BodyText"/>
        <w:rPr>
          <w:ins w:id="1168" w:author="Peter Dobson" w:date="2024-02-01T19:47:00Z"/>
        </w:rPr>
      </w:pPr>
      <w:ins w:id="1169" w:author="Peter Dobson" w:date="2024-02-01T19:47:00Z">
        <w:r>
          <w:t>Amount of succeeded server connections</w:t>
        </w:r>
      </w:ins>
    </w:p>
    <w:p w14:paraId="0B4F93D4" w14:textId="4918F94F" w:rsidR="00375AC7" w:rsidRDefault="00375AC7" w:rsidP="0069291F">
      <w:pPr>
        <w:pStyle w:val="Bullet1"/>
        <w:rPr>
          <w:ins w:id="1170" w:author="Peter Dobson" w:date="2024-02-01T19:47:00Z"/>
        </w:rPr>
      </w:pPr>
      <w:ins w:id="1171" w:author="Peter Dobson" w:date="2024-02-01T19:47:00Z">
        <w:r>
          <w:t>Property name: ’succeeded-server-</w:t>
        </w:r>
        <w:proofErr w:type="gramStart"/>
        <w:r>
          <w:t>connections’</w:t>
        </w:r>
        <w:proofErr w:type="gramEnd"/>
      </w:ins>
    </w:p>
    <w:p w14:paraId="06E6EB8F" w14:textId="48432CCA" w:rsidR="00375AC7" w:rsidRDefault="00375AC7" w:rsidP="0069291F">
      <w:pPr>
        <w:pStyle w:val="Bullet1"/>
        <w:rPr>
          <w:ins w:id="1172" w:author="Peter Dobson" w:date="2024-02-01T19:47:00Z"/>
        </w:rPr>
      </w:pPr>
      <w:ins w:id="1173" w:author="Peter Dobson" w:date="2024-02-01T19:47:00Z">
        <w:r>
          <w:t>Description: number connections between server and broker that have valid end.</w:t>
        </w:r>
      </w:ins>
    </w:p>
    <w:p w14:paraId="63E7819F" w14:textId="627F3D6A" w:rsidR="00375AC7" w:rsidRDefault="00375AC7" w:rsidP="0069291F">
      <w:pPr>
        <w:pStyle w:val="Bullet1"/>
        <w:rPr>
          <w:ins w:id="1174" w:author="Peter Dobson" w:date="2024-02-01T19:47:00Z"/>
        </w:rPr>
      </w:pPr>
      <w:ins w:id="1175" w:author="Peter Dobson" w:date="2024-02-01T19:47:00Z">
        <w:r>
          <w:t xml:space="preserve">Allowed values: positive value, default value is </w:t>
        </w:r>
        <w:proofErr w:type="gramStart"/>
        <w:r>
          <w:t>0</w:t>
        </w:r>
        <w:proofErr w:type="gramEnd"/>
      </w:ins>
    </w:p>
    <w:p w14:paraId="4364A533" w14:textId="150F71FC" w:rsidR="00375AC7" w:rsidRDefault="00375AC7" w:rsidP="0069291F">
      <w:pPr>
        <w:pStyle w:val="Bullet1"/>
        <w:rPr>
          <w:ins w:id="1176" w:author="Peter Dobson" w:date="2024-02-01T19:47:00Z"/>
        </w:rPr>
      </w:pPr>
      <w:ins w:id="1177" w:author="Peter Dobson" w:date="2024-02-01T19:47:00Z">
        <w:r>
          <w:t>Example: "succeeded-server-connections": 2</w:t>
        </w:r>
      </w:ins>
    </w:p>
    <w:p w14:paraId="072279B6" w14:textId="77777777" w:rsidR="00375AC7" w:rsidRDefault="00375AC7" w:rsidP="00375AC7">
      <w:pPr>
        <w:pStyle w:val="BodyText"/>
        <w:rPr>
          <w:ins w:id="1178" w:author="Peter Dobson" w:date="2024-02-01T19:47:00Z"/>
        </w:rPr>
      </w:pPr>
      <w:ins w:id="1179" w:author="Peter Dobson" w:date="2024-02-01T19:47:00Z">
        <w:r>
          <w:t>Amount of failed connections</w:t>
        </w:r>
      </w:ins>
    </w:p>
    <w:p w14:paraId="50A3E8F9" w14:textId="03766516" w:rsidR="00375AC7" w:rsidRDefault="00375AC7" w:rsidP="0069291F">
      <w:pPr>
        <w:pStyle w:val="Bullet1"/>
        <w:rPr>
          <w:ins w:id="1180" w:author="Peter Dobson" w:date="2024-02-01T19:47:00Z"/>
        </w:rPr>
      </w:pPr>
      <w:ins w:id="1181" w:author="Peter Dobson" w:date="2024-02-01T19:47:00Z">
        <w:r>
          <w:t>Optional. All network statistics data should be present in together: ’succeeded-server-connections’, ’failed-server-connections’, ’succeeded-network-logins’ and ’failed-network-logins’.</w:t>
        </w:r>
      </w:ins>
    </w:p>
    <w:p w14:paraId="3B2D7897" w14:textId="43ABF4A3" w:rsidR="00375AC7" w:rsidRDefault="00375AC7" w:rsidP="0069291F">
      <w:pPr>
        <w:pStyle w:val="Bullet1"/>
        <w:rPr>
          <w:ins w:id="1182" w:author="Peter Dobson" w:date="2024-02-01T19:47:00Z"/>
        </w:rPr>
      </w:pPr>
      <w:ins w:id="1183" w:author="Peter Dobson" w:date="2024-02-01T19:47:00Z">
        <w:r>
          <w:t>Property name: ’failed-server-</w:t>
        </w:r>
        <w:proofErr w:type="gramStart"/>
        <w:r>
          <w:t>connections’</w:t>
        </w:r>
        <w:proofErr w:type="gramEnd"/>
      </w:ins>
    </w:p>
    <w:p w14:paraId="5A78146B" w14:textId="69098291" w:rsidR="00375AC7" w:rsidRDefault="00375AC7" w:rsidP="0069291F">
      <w:pPr>
        <w:pStyle w:val="Bullet1"/>
        <w:rPr>
          <w:ins w:id="1184" w:author="Peter Dobson" w:date="2024-02-01T19:47:00Z"/>
        </w:rPr>
      </w:pPr>
      <w:ins w:id="1185" w:author="Peter Dobson" w:date="2024-02-01T19:47:00Z">
        <w:r>
          <w:t>Description: number connections between server and broker that have no valid end.</w:t>
        </w:r>
      </w:ins>
    </w:p>
    <w:p w14:paraId="4BB4255C" w14:textId="676BDBA4" w:rsidR="00375AC7" w:rsidRDefault="00375AC7" w:rsidP="0069291F">
      <w:pPr>
        <w:pStyle w:val="Bullet1"/>
        <w:rPr>
          <w:ins w:id="1186" w:author="Peter Dobson" w:date="2024-02-01T19:47:00Z"/>
        </w:rPr>
      </w:pPr>
      <w:ins w:id="1187" w:author="Peter Dobson" w:date="2024-02-01T19:47:00Z">
        <w:r>
          <w:t xml:space="preserve">Allowed values: positive value, default value is </w:t>
        </w:r>
        <w:proofErr w:type="gramStart"/>
        <w:r>
          <w:t>0</w:t>
        </w:r>
        <w:proofErr w:type="gramEnd"/>
      </w:ins>
    </w:p>
    <w:p w14:paraId="75B1DDBD" w14:textId="67ADA988" w:rsidR="00375AC7" w:rsidRDefault="00375AC7" w:rsidP="0069291F">
      <w:pPr>
        <w:pStyle w:val="Bullet1"/>
        <w:rPr>
          <w:ins w:id="1188" w:author="Peter Dobson" w:date="2024-02-01T19:47:00Z"/>
        </w:rPr>
      </w:pPr>
      <w:ins w:id="1189" w:author="Peter Dobson" w:date="2024-02-01T19:47:00Z">
        <w:r>
          <w:t>Example: "failed-server-connections": 0</w:t>
        </w:r>
      </w:ins>
    </w:p>
    <w:p w14:paraId="43948981" w14:textId="77777777" w:rsidR="00375AC7" w:rsidRDefault="00375AC7" w:rsidP="00375AC7">
      <w:pPr>
        <w:pStyle w:val="BodyText"/>
        <w:rPr>
          <w:ins w:id="1190" w:author="Peter Dobson" w:date="2024-02-01T19:47:00Z"/>
        </w:rPr>
      </w:pPr>
      <w:ins w:id="1191" w:author="Peter Dobson" w:date="2024-02-01T19:47:00Z">
        <w:r>
          <w:t>Amount of succeeded network logins</w:t>
        </w:r>
      </w:ins>
    </w:p>
    <w:p w14:paraId="346BFECB" w14:textId="672AE43D" w:rsidR="00375AC7" w:rsidRDefault="00375AC7" w:rsidP="0069291F">
      <w:pPr>
        <w:pStyle w:val="Bullet1"/>
        <w:rPr>
          <w:ins w:id="1192" w:author="Peter Dobson" w:date="2024-02-01T19:47:00Z"/>
        </w:rPr>
      </w:pPr>
      <w:ins w:id="1193" w:author="Peter Dobson" w:date="2024-02-01T19:47:00Z">
        <w:r>
          <w:t>Optional. All network statistics data should be present in together: ’succeeded-server-connections’, ’failed-server-connections’, ’succeeded-network-logins’ and ’failed-network-logins’.</w:t>
        </w:r>
      </w:ins>
    </w:p>
    <w:p w14:paraId="2E1A7EEC" w14:textId="546D0F33" w:rsidR="00375AC7" w:rsidRDefault="00375AC7" w:rsidP="0069291F">
      <w:pPr>
        <w:pStyle w:val="Bullet1"/>
        <w:rPr>
          <w:ins w:id="1194" w:author="Peter Dobson" w:date="2024-02-01T19:47:00Z"/>
        </w:rPr>
      </w:pPr>
      <w:ins w:id="1195" w:author="Peter Dobson" w:date="2024-02-01T19:47:00Z">
        <w:r>
          <w:t>Property name: ’succeeded-network-</w:t>
        </w:r>
        <w:proofErr w:type="gramStart"/>
        <w:r>
          <w:t>logins’</w:t>
        </w:r>
        <w:proofErr w:type="gramEnd"/>
      </w:ins>
    </w:p>
    <w:p w14:paraId="49840105" w14:textId="1816EB5A" w:rsidR="00375AC7" w:rsidRDefault="00375AC7" w:rsidP="0069291F">
      <w:pPr>
        <w:pStyle w:val="Bullet1"/>
        <w:rPr>
          <w:ins w:id="1196" w:author="Peter Dobson" w:date="2024-02-01T19:47:00Z"/>
        </w:rPr>
      </w:pPr>
      <w:ins w:id="1197" w:author="Peter Dobson" w:date="2024-02-01T19:47:00Z">
        <w:r>
          <w:t>Description: number of succeeded network logins</w:t>
        </w:r>
      </w:ins>
    </w:p>
    <w:p w14:paraId="6827FC20" w14:textId="461502A6" w:rsidR="00375AC7" w:rsidRDefault="00375AC7" w:rsidP="0069291F">
      <w:pPr>
        <w:pStyle w:val="Bullet1"/>
        <w:rPr>
          <w:ins w:id="1198" w:author="Peter Dobson" w:date="2024-02-01T19:47:00Z"/>
        </w:rPr>
      </w:pPr>
      <w:ins w:id="1199" w:author="Peter Dobson" w:date="2024-02-01T19:47:00Z">
        <w:r>
          <w:t xml:space="preserve">Allowed values: positive value, default value is </w:t>
        </w:r>
        <w:proofErr w:type="gramStart"/>
        <w:r>
          <w:t>0</w:t>
        </w:r>
        <w:proofErr w:type="gramEnd"/>
      </w:ins>
    </w:p>
    <w:p w14:paraId="61003343" w14:textId="0DA687E8" w:rsidR="00375AC7" w:rsidRDefault="00375AC7" w:rsidP="0069291F">
      <w:pPr>
        <w:pStyle w:val="Bullet1"/>
        <w:rPr>
          <w:ins w:id="1200" w:author="Peter Dobson" w:date="2024-02-01T19:47:00Z"/>
        </w:rPr>
      </w:pPr>
      <w:ins w:id="1201" w:author="Peter Dobson" w:date="2024-02-01T19:47:00Z">
        <w:r>
          <w:t>Example: "succeeded-network-logins": 2</w:t>
        </w:r>
      </w:ins>
    </w:p>
    <w:p w14:paraId="5FBB70CC" w14:textId="77777777" w:rsidR="00375AC7" w:rsidRDefault="00375AC7" w:rsidP="00375AC7">
      <w:pPr>
        <w:pStyle w:val="BodyText"/>
        <w:rPr>
          <w:ins w:id="1202" w:author="Peter Dobson" w:date="2024-02-01T19:47:00Z"/>
        </w:rPr>
      </w:pPr>
      <w:ins w:id="1203" w:author="Peter Dobson" w:date="2024-02-01T19:47:00Z">
        <w:r>
          <w:t>Amount of failed network logins</w:t>
        </w:r>
      </w:ins>
    </w:p>
    <w:p w14:paraId="34E32BAF" w14:textId="5837AB9B" w:rsidR="00375AC7" w:rsidRDefault="00375AC7" w:rsidP="0069291F">
      <w:pPr>
        <w:pStyle w:val="Bullet1"/>
        <w:rPr>
          <w:ins w:id="1204" w:author="Peter Dobson" w:date="2024-02-01T19:47:00Z"/>
        </w:rPr>
      </w:pPr>
      <w:ins w:id="1205" w:author="Peter Dobson" w:date="2024-02-01T19:47:00Z">
        <w:r>
          <w:t>Optional. All network statistics data should be present in together: ’succeeded-server-connections’, ’failed-server-connections’, ’succeeded-network-logins’ and ’failed-network-logins’.</w:t>
        </w:r>
      </w:ins>
    </w:p>
    <w:p w14:paraId="0A0FAFCB" w14:textId="38CB5A43" w:rsidR="00375AC7" w:rsidRDefault="00375AC7" w:rsidP="0069291F">
      <w:pPr>
        <w:pStyle w:val="Bullet1"/>
        <w:rPr>
          <w:ins w:id="1206" w:author="Peter Dobson" w:date="2024-02-01T19:47:00Z"/>
        </w:rPr>
      </w:pPr>
      <w:ins w:id="1207" w:author="Peter Dobson" w:date="2024-02-01T19:47:00Z">
        <w:r>
          <w:t>Property name: ’failed-network-</w:t>
        </w:r>
        <w:proofErr w:type="gramStart"/>
        <w:r>
          <w:t>logins’</w:t>
        </w:r>
        <w:proofErr w:type="gramEnd"/>
      </w:ins>
    </w:p>
    <w:p w14:paraId="16D7C2B5" w14:textId="7A17FDF0" w:rsidR="00375AC7" w:rsidRDefault="00375AC7" w:rsidP="0069291F">
      <w:pPr>
        <w:pStyle w:val="Bullet1"/>
        <w:rPr>
          <w:ins w:id="1208" w:author="Peter Dobson" w:date="2024-02-01T19:47:00Z"/>
        </w:rPr>
      </w:pPr>
      <w:ins w:id="1209" w:author="Peter Dobson" w:date="2024-02-01T19:47:00Z">
        <w:r>
          <w:t>Description: number of failed network logins</w:t>
        </w:r>
      </w:ins>
    </w:p>
    <w:p w14:paraId="6E5569ED" w14:textId="4AD7A515" w:rsidR="00375AC7" w:rsidRDefault="00375AC7" w:rsidP="0069291F">
      <w:pPr>
        <w:pStyle w:val="Bullet1"/>
        <w:rPr>
          <w:ins w:id="1210" w:author="Peter Dobson" w:date="2024-02-01T19:47:00Z"/>
        </w:rPr>
      </w:pPr>
      <w:ins w:id="1211" w:author="Peter Dobson" w:date="2024-02-01T19:47:00Z">
        <w:r>
          <w:t xml:space="preserve">Allowed values: positive value, default value is </w:t>
        </w:r>
        <w:proofErr w:type="gramStart"/>
        <w:r>
          <w:t>0</w:t>
        </w:r>
        <w:proofErr w:type="gramEnd"/>
      </w:ins>
    </w:p>
    <w:p w14:paraId="5DCD9092" w14:textId="4EBA6987" w:rsidR="00375AC7" w:rsidRDefault="00375AC7" w:rsidP="0069291F">
      <w:pPr>
        <w:pStyle w:val="Bullet1"/>
        <w:rPr>
          <w:ins w:id="1212" w:author="Peter Dobson" w:date="2024-02-01T19:47:00Z"/>
        </w:rPr>
      </w:pPr>
      <w:ins w:id="1213" w:author="Peter Dobson" w:date="2024-02-01T19:47:00Z">
        <w:r>
          <w:t>Example: "failed-network-logins": 2</w:t>
        </w:r>
      </w:ins>
    </w:p>
    <w:p w14:paraId="32302B66" w14:textId="77777777" w:rsidR="00375AC7" w:rsidRDefault="00375AC7" w:rsidP="00375AC7">
      <w:pPr>
        <w:pStyle w:val="BodyText"/>
        <w:rPr>
          <w:ins w:id="1214" w:author="Peter Dobson" w:date="2024-02-01T19:47:00Z"/>
        </w:rPr>
      </w:pPr>
      <w:ins w:id="1215" w:author="Peter Dobson" w:date="2024-02-01T19:47:00Z">
        <w:r>
          <w:t xml:space="preserve">6.4.2.15 </w:t>
        </w:r>
        <w:r>
          <w:tab/>
          <w:t>Last reset source</w:t>
        </w:r>
      </w:ins>
    </w:p>
    <w:p w14:paraId="7CFDB348" w14:textId="76F3FB4A" w:rsidR="00375AC7" w:rsidRDefault="00375AC7" w:rsidP="0069291F">
      <w:pPr>
        <w:pStyle w:val="Bullet1"/>
        <w:rPr>
          <w:ins w:id="1216" w:author="Peter Dobson" w:date="2024-02-01T19:47:00Z"/>
        </w:rPr>
      </w:pPr>
      <w:ins w:id="1217" w:author="Peter Dobson" w:date="2024-02-01T19:47:00Z">
        <w:r>
          <w:t>Optional</w:t>
        </w:r>
      </w:ins>
    </w:p>
    <w:p w14:paraId="2BD3B915" w14:textId="689F65BD" w:rsidR="00375AC7" w:rsidRDefault="00375AC7" w:rsidP="0069291F">
      <w:pPr>
        <w:pStyle w:val="Bullet1"/>
        <w:rPr>
          <w:ins w:id="1218" w:author="Peter Dobson" w:date="2024-02-01T19:47:00Z"/>
        </w:rPr>
      </w:pPr>
      <w:ins w:id="1219" w:author="Peter Dobson" w:date="2024-02-01T19:47:00Z">
        <w:r>
          <w:lastRenderedPageBreak/>
          <w:t>Property name: ’last-reset-source’</w:t>
        </w:r>
      </w:ins>
    </w:p>
    <w:p w14:paraId="74703211" w14:textId="518C1A2C" w:rsidR="00375AC7" w:rsidRDefault="00375AC7" w:rsidP="0069291F">
      <w:pPr>
        <w:pStyle w:val="Bullet1"/>
        <w:rPr>
          <w:ins w:id="1220" w:author="Peter Dobson" w:date="2024-02-01T19:47:00Z"/>
        </w:rPr>
      </w:pPr>
      <w:ins w:id="1221" w:author="Peter Dobson" w:date="2024-02-01T19:47:00Z">
        <w:r>
          <w:t>Description: number of resets starting from production</w:t>
        </w:r>
      </w:ins>
    </w:p>
    <w:p w14:paraId="0F3DB568" w14:textId="5B02552C" w:rsidR="00375AC7" w:rsidRDefault="00375AC7" w:rsidP="0069291F">
      <w:pPr>
        <w:pStyle w:val="Bullet1"/>
        <w:rPr>
          <w:ins w:id="1222" w:author="Peter Dobson" w:date="2024-02-01T19:47:00Z"/>
        </w:rPr>
      </w:pPr>
      <w:ins w:id="1223" w:author="Peter Dobson" w:date="2024-02-01T19:47:00Z">
        <w:r>
          <w:t>Allowed values:</w:t>
        </w:r>
      </w:ins>
    </w:p>
    <w:p w14:paraId="4D651ABE" w14:textId="106F9DC9" w:rsidR="00375AC7" w:rsidRDefault="00375AC7" w:rsidP="0069291F">
      <w:pPr>
        <w:pStyle w:val="Bullet1"/>
        <w:numPr>
          <w:ilvl w:val="1"/>
          <w:numId w:val="28"/>
        </w:numPr>
        <w:rPr>
          <w:ins w:id="1224" w:author="Peter Dobson" w:date="2024-02-01T19:47:00Z"/>
        </w:rPr>
      </w:pPr>
      <w:proofErr w:type="spellStart"/>
      <w:ins w:id="1225" w:author="Peter Dobson" w:date="2024-02-01T19:47:00Z">
        <w:r>
          <w:t>por</w:t>
        </w:r>
        <w:proofErr w:type="spellEnd"/>
        <w:r>
          <w:t xml:space="preserve"> – power on reset</w:t>
        </w:r>
      </w:ins>
    </w:p>
    <w:p w14:paraId="3ABFBB33" w14:textId="4DE9B5CA" w:rsidR="00375AC7" w:rsidRDefault="00375AC7" w:rsidP="0069291F">
      <w:pPr>
        <w:pStyle w:val="Bullet1"/>
        <w:numPr>
          <w:ilvl w:val="1"/>
          <w:numId w:val="28"/>
        </w:numPr>
        <w:rPr>
          <w:ins w:id="1226" w:author="Peter Dobson" w:date="2024-02-01T19:47:00Z"/>
        </w:rPr>
      </w:pPr>
      <w:proofErr w:type="spellStart"/>
      <w:ins w:id="1227" w:author="Peter Dobson" w:date="2024-02-01T19:47:00Z">
        <w:r>
          <w:t>wdr</w:t>
        </w:r>
        <w:proofErr w:type="spellEnd"/>
        <w:r>
          <w:t xml:space="preserve"> – watchdog </w:t>
        </w:r>
        <w:proofErr w:type="gramStart"/>
        <w:r>
          <w:t>reset</w:t>
        </w:r>
        <w:proofErr w:type="gramEnd"/>
      </w:ins>
    </w:p>
    <w:p w14:paraId="687D54A3" w14:textId="3877B889" w:rsidR="00375AC7" w:rsidRDefault="00375AC7" w:rsidP="0069291F">
      <w:pPr>
        <w:pStyle w:val="Bullet1"/>
        <w:numPr>
          <w:ilvl w:val="1"/>
          <w:numId w:val="28"/>
        </w:numPr>
        <w:rPr>
          <w:ins w:id="1228" w:author="Peter Dobson" w:date="2024-02-01T19:47:00Z"/>
        </w:rPr>
      </w:pPr>
      <w:proofErr w:type="spellStart"/>
      <w:ins w:id="1229" w:author="Peter Dobson" w:date="2024-02-01T19:47:00Z">
        <w:r>
          <w:t>rst</w:t>
        </w:r>
        <w:proofErr w:type="spellEnd"/>
        <w:r>
          <w:t xml:space="preserve"> – reset from external reset signal (HW signal)</w:t>
        </w:r>
      </w:ins>
    </w:p>
    <w:p w14:paraId="2B24EB80" w14:textId="40DF46E7" w:rsidR="00375AC7" w:rsidRDefault="00375AC7" w:rsidP="0069291F">
      <w:pPr>
        <w:pStyle w:val="Bullet1"/>
        <w:numPr>
          <w:ilvl w:val="1"/>
          <w:numId w:val="28"/>
        </w:numPr>
        <w:rPr>
          <w:ins w:id="1230" w:author="Peter Dobson" w:date="2024-02-01T19:47:00Z"/>
        </w:rPr>
      </w:pPr>
      <w:proofErr w:type="spellStart"/>
      <w:ins w:id="1231" w:author="Peter Dobson" w:date="2024-02-01T19:47:00Z">
        <w:r>
          <w:t>bor</w:t>
        </w:r>
        <w:proofErr w:type="spellEnd"/>
        <w:r>
          <w:t xml:space="preserve"> – brown-out </w:t>
        </w:r>
        <w:proofErr w:type="gramStart"/>
        <w:r>
          <w:t>reset</w:t>
        </w:r>
        <w:proofErr w:type="gramEnd"/>
      </w:ins>
    </w:p>
    <w:p w14:paraId="426B51C3" w14:textId="1D616BF3" w:rsidR="00375AC7" w:rsidRDefault="00375AC7" w:rsidP="0069291F">
      <w:pPr>
        <w:pStyle w:val="Bullet1"/>
        <w:numPr>
          <w:ilvl w:val="1"/>
          <w:numId w:val="28"/>
        </w:numPr>
        <w:rPr>
          <w:ins w:id="1232" w:author="Peter Dobson" w:date="2024-02-01T19:47:00Z"/>
        </w:rPr>
      </w:pPr>
      <w:proofErr w:type="spellStart"/>
      <w:ins w:id="1233" w:author="Peter Dobson" w:date="2024-02-01T19:47:00Z">
        <w:r>
          <w:t>usr</w:t>
        </w:r>
        <w:proofErr w:type="spellEnd"/>
        <w:r>
          <w:t xml:space="preserve"> – reset triggered by command, e.g. SMS reset </w:t>
        </w:r>
        <w:proofErr w:type="gramStart"/>
        <w:r>
          <w:t>command</w:t>
        </w:r>
        <w:proofErr w:type="gramEnd"/>
      </w:ins>
    </w:p>
    <w:p w14:paraId="2A2C6B86" w14:textId="421A58E9" w:rsidR="00375AC7" w:rsidRDefault="00375AC7" w:rsidP="0069291F">
      <w:pPr>
        <w:pStyle w:val="Bullet1"/>
        <w:numPr>
          <w:ilvl w:val="1"/>
          <w:numId w:val="28"/>
        </w:numPr>
        <w:rPr>
          <w:ins w:id="1234" w:author="Peter Dobson" w:date="2024-02-01T19:47:00Z"/>
        </w:rPr>
      </w:pPr>
      <w:ins w:id="1235" w:author="Peter Dobson" w:date="2024-02-01T19:47:00Z">
        <w:r>
          <w:t>other – all other reset sources</w:t>
        </w:r>
      </w:ins>
    </w:p>
    <w:p w14:paraId="15DCFDE8" w14:textId="755E1A2A" w:rsidR="00375AC7" w:rsidRDefault="00375AC7" w:rsidP="0069291F">
      <w:pPr>
        <w:pStyle w:val="Bullet1"/>
        <w:rPr>
          <w:ins w:id="1236" w:author="Peter Dobson" w:date="2024-02-01T19:47:00Z"/>
        </w:rPr>
      </w:pPr>
      <w:ins w:id="1237" w:author="Peter Dobson" w:date="2024-02-01T19:47:00Z">
        <w:r>
          <w:t>Example: "last-reset-source": "</w:t>
        </w:r>
        <w:proofErr w:type="spellStart"/>
        <w:r>
          <w:t>wdt</w:t>
        </w:r>
        <w:proofErr w:type="spellEnd"/>
        <w:r>
          <w:t>"</w:t>
        </w:r>
      </w:ins>
    </w:p>
    <w:p w14:paraId="5A056374" w14:textId="77777777" w:rsidR="00375AC7" w:rsidRDefault="00375AC7" w:rsidP="00375AC7">
      <w:pPr>
        <w:pStyle w:val="BodyText"/>
        <w:rPr>
          <w:ins w:id="1238" w:author="Peter Dobson" w:date="2024-02-01T19:47:00Z"/>
        </w:rPr>
      </w:pPr>
      <w:ins w:id="1239" w:author="Peter Dobson" w:date="2024-02-01T19:47:00Z">
        <w:r>
          <w:t xml:space="preserve">6.4.2.16 </w:t>
        </w:r>
        <w:r>
          <w:tab/>
          <w:t xml:space="preserve">Reset </w:t>
        </w:r>
        <w:proofErr w:type="gramStart"/>
        <w:r>
          <w:t>count</w:t>
        </w:r>
        <w:proofErr w:type="gramEnd"/>
      </w:ins>
    </w:p>
    <w:p w14:paraId="1BC53F7F" w14:textId="4B8968BF" w:rsidR="00375AC7" w:rsidRDefault="00375AC7" w:rsidP="0069291F">
      <w:pPr>
        <w:pStyle w:val="Bullet1"/>
        <w:rPr>
          <w:ins w:id="1240" w:author="Peter Dobson" w:date="2024-02-01T19:47:00Z"/>
        </w:rPr>
      </w:pPr>
      <w:ins w:id="1241" w:author="Peter Dobson" w:date="2024-02-01T19:47:00Z">
        <w:r>
          <w:t xml:space="preserve">Optional and only when last reset source is present. This property </w:t>
        </w:r>
        <w:proofErr w:type="gramStart"/>
        <w:r>
          <w:t>have</w:t>
        </w:r>
        <w:proofErr w:type="gramEnd"/>
        <w:r>
          <w:t xml:space="preserve"> nested properties with reset names defined in Last Reset sources.</w:t>
        </w:r>
      </w:ins>
    </w:p>
    <w:p w14:paraId="7921A341" w14:textId="37454C07" w:rsidR="00375AC7" w:rsidRDefault="00375AC7" w:rsidP="0069291F">
      <w:pPr>
        <w:pStyle w:val="Bullet1"/>
        <w:rPr>
          <w:ins w:id="1242" w:author="Peter Dobson" w:date="2024-02-01T19:47:00Z"/>
        </w:rPr>
      </w:pPr>
      <w:ins w:id="1243" w:author="Peter Dobson" w:date="2024-02-01T19:47:00Z">
        <w:r>
          <w:t>Property name: ’reset-</w:t>
        </w:r>
        <w:proofErr w:type="gramStart"/>
        <w:r>
          <w:t>count’</w:t>
        </w:r>
        <w:proofErr w:type="gramEnd"/>
      </w:ins>
    </w:p>
    <w:p w14:paraId="1A80F6B1" w14:textId="09A9AB14" w:rsidR="00375AC7" w:rsidRDefault="00375AC7" w:rsidP="0069291F">
      <w:pPr>
        <w:pStyle w:val="Bullet1"/>
        <w:rPr>
          <w:ins w:id="1244" w:author="Peter Dobson" w:date="2024-02-01T19:47:00Z"/>
        </w:rPr>
      </w:pPr>
      <w:ins w:id="1245" w:author="Peter Dobson" w:date="2024-02-01T19:47:00Z">
        <w:r>
          <w:t xml:space="preserve">Allowed values: positive value, default value is </w:t>
        </w:r>
        <w:proofErr w:type="gramStart"/>
        <w:r>
          <w:t>0</w:t>
        </w:r>
        <w:proofErr w:type="gramEnd"/>
      </w:ins>
    </w:p>
    <w:p w14:paraId="6084A45D" w14:textId="2EB5F4DC" w:rsidR="00375AC7" w:rsidRDefault="00375AC7" w:rsidP="0069291F">
      <w:pPr>
        <w:pStyle w:val="Bullet1"/>
        <w:rPr>
          <w:ins w:id="1246" w:author="Peter Dobson" w:date="2024-02-01T19:47:00Z"/>
        </w:rPr>
      </w:pPr>
      <w:ins w:id="1247" w:author="Peter Dobson" w:date="2024-02-01T19:47:00Z">
        <w:r>
          <w:t>Example: "</w:t>
        </w:r>
        <w:proofErr w:type="gramStart"/>
        <w:r>
          <w:t>reset-count</w:t>
        </w:r>
        <w:proofErr w:type="gramEnd"/>
        <w:r>
          <w:t>": {"por":30, "wdr":1}</w:t>
        </w:r>
      </w:ins>
    </w:p>
    <w:p w14:paraId="5BA2693D" w14:textId="7804AD96" w:rsidR="00375AC7" w:rsidRDefault="00375AC7" w:rsidP="0069291F">
      <w:pPr>
        <w:pStyle w:val="AppendixHead2"/>
        <w:rPr>
          <w:ins w:id="1248" w:author="Peter Dobson" w:date="2024-02-01T19:47:00Z"/>
        </w:rPr>
      </w:pPr>
      <w:ins w:id="1249" w:author="Peter Dobson" w:date="2024-02-01T19:47:00Z">
        <w:r>
          <w:t>Topic ’info’</w:t>
        </w:r>
      </w:ins>
    </w:p>
    <w:p w14:paraId="00AC20C1" w14:textId="77777777" w:rsidR="00375AC7" w:rsidRDefault="00375AC7" w:rsidP="00375AC7">
      <w:pPr>
        <w:pStyle w:val="BodyText"/>
        <w:rPr>
          <w:ins w:id="1250" w:author="Peter Dobson" w:date="2024-02-01T19:47:00Z"/>
        </w:rPr>
      </w:pPr>
      <w:ins w:id="1251" w:author="Peter Dobson" w:date="2024-02-01T19:47:00Z">
        <w:r>
          <w:t>Info is triggered by ’</w:t>
        </w:r>
        <w:proofErr w:type="spellStart"/>
        <w:r>
          <w:t>cmd</w:t>
        </w:r>
        <w:proofErr w:type="spellEnd"/>
        <w:r>
          <w:t xml:space="preserve">’ </w:t>
        </w:r>
        <w:proofErr w:type="gramStart"/>
        <w:r>
          <w:t>topic ’</w:t>
        </w:r>
        <w:proofErr w:type="gramEnd"/>
        <w:r>
          <w:t>"send": "info"’</w:t>
        </w:r>
      </w:ins>
    </w:p>
    <w:p w14:paraId="66714C8D" w14:textId="77777777" w:rsidR="00375AC7" w:rsidRDefault="00375AC7" w:rsidP="00375AC7">
      <w:pPr>
        <w:pStyle w:val="BodyText"/>
        <w:rPr>
          <w:ins w:id="1252" w:author="Peter Dobson" w:date="2024-02-01T19:47:00Z"/>
        </w:rPr>
      </w:pPr>
      <w:ins w:id="1253" w:author="Peter Dobson" w:date="2024-02-01T19:47:00Z">
        <w:r>
          <w:t xml:space="preserve">6.4.3.1 </w:t>
        </w:r>
        <w:r>
          <w:tab/>
          <w:t>Protocol version</w:t>
        </w:r>
      </w:ins>
    </w:p>
    <w:p w14:paraId="23929F28" w14:textId="5D5FDAB6" w:rsidR="00375AC7" w:rsidRDefault="00375AC7" w:rsidP="0069291F">
      <w:pPr>
        <w:pStyle w:val="Bullet1"/>
        <w:rPr>
          <w:ins w:id="1254" w:author="Peter Dobson" w:date="2024-02-01T19:47:00Z"/>
        </w:rPr>
      </w:pPr>
      <w:ins w:id="1255" w:author="Peter Dobson" w:date="2024-02-01T19:47:00Z">
        <w:r>
          <w:t>This property is mandatory.</w:t>
        </w:r>
      </w:ins>
    </w:p>
    <w:p w14:paraId="4AF08FFB" w14:textId="6F081872" w:rsidR="00375AC7" w:rsidRDefault="00375AC7" w:rsidP="0069291F">
      <w:pPr>
        <w:pStyle w:val="Bullet1"/>
        <w:rPr>
          <w:ins w:id="1256" w:author="Peter Dobson" w:date="2024-02-01T19:47:00Z"/>
        </w:rPr>
      </w:pPr>
      <w:ins w:id="1257" w:author="Peter Dobson" w:date="2024-02-01T19:47:00Z">
        <w:r>
          <w:t>Property name: ’protocol-version’</w:t>
        </w:r>
      </w:ins>
    </w:p>
    <w:p w14:paraId="09D070D8" w14:textId="70D05619" w:rsidR="00375AC7" w:rsidRDefault="00375AC7" w:rsidP="0069291F">
      <w:pPr>
        <w:pStyle w:val="Bullet1"/>
        <w:rPr>
          <w:ins w:id="1258" w:author="Peter Dobson" w:date="2024-02-01T19:47:00Z"/>
        </w:rPr>
      </w:pPr>
      <w:ins w:id="1259" w:author="Peter Dobson" w:date="2024-02-01T19:47:00Z">
        <w:r>
          <w:t>Integer to describe protocol version. Currently supported value is 1.</w:t>
        </w:r>
      </w:ins>
    </w:p>
    <w:p w14:paraId="1C85CE16" w14:textId="2BFBC352" w:rsidR="00375AC7" w:rsidRDefault="00375AC7" w:rsidP="0069291F">
      <w:pPr>
        <w:pStyle w:val="Bullet1"/>
        <w:rPr>
          <w:ins w:id="1260" w:author="Peter Dobson" w:date="2024-02-01T19:47:00Z"/>
        </w:rPr>
      </w:pPr>
      <w:ins w:id="1261" w:author="Peter Dobson" w:date="2024-02-01T19:47:00Z">
        <w:r>
          <w:t>Example: "protocol-version": 1</w:t>
        </w:r>
      </w:ins>
    </w:p>
    <w:p w14:paraId="543FDDA2" w14:textId="77777777" w:rsidR="00375AC7" w:rsidRDefault="00375AC7" w:rsidP="00375AC7">
      <w:pPr>
        <w:pStyle w:val="BodyText"/>
        <w:rPr>
          <w:ins w:id="1262" w:author="Peter Dobson" w:date="2024-02-01T19:47:00Z"/>
        </w:rPr>
      </w:pPr>
      <w:ins w:id="1263" w:author="Peter Dobson" w:date="2024-02-01T19:47:00Z">
        <w:r>
          <w:t xml:space="preserve">6.4.3.2 </w:t>
        </w:r>
        <w:r>
          <w:tab/>
          <w:t>Type</w:t>
        </w:r>
      </w:ins>
    </w:p>
    <w:p w14:paraId="3126802C" w14:textId="2039227B" w:rsidR="00375AC7" w:rsidRDefault="00375AC7" w:rsidP="0069291F">
      <w:pPr>
        <w:pStyle w:val="Bullet1"/>
        <w:rPr>
          <w:ins w:id="1264" w:author="Peter Dobson" w:date="2024-02-01T19:47:00Z"/>
        </w:rPr>
      </w:pPr>
      <w:ins w:id="1265" w:author="Peter Dobson" w:date="2024-02-01T19:47:00Z">
        <w:r>
          <w:t xml:space="preserve">This property is </w:t>
        </w:r>
        <w:proofErr w:type="gramStart"/>
        <w:r>
          <w:t>mandatory</w:t>
        </w:r>
        <w:proofErr w:type="gramEnd"/>
      </w:ins>
    </w:p>
    <w:p w14:paraId="2D0FD62D" w14:textId="62BF14EC" w:rsidR="00375AC7" w:rsidRDefault="00375AC7" w:rsidP="0069291F">
      <w:pPr>
        <w:pStyle w:val="Bullet1"/>
        <w:rPr>
          <w:ins w:id="1266" w:author="Peter Dobson" w:date="2024-02-01T19:47:00Z"/>
        </w:rPr>
      </w:pPr>
      <w:ins w:id="1267" w:author="Peter Dobson" w:date="2024-02-01T19:47:00Z">
        <w:r>
          <w:t>Property name: ’type’</w:t>
        </w:r>
      </w:ins>
    </w:p>
    <w:p w14:paraId="53984D0B" w14:textId="0CE39B80" w:rsidR="00375AC7" w:rsidRDefault="00375AC7" w:rsidP="0069291F">
      <w:pPr>
        <w:pStyle w:val="Bullet1"/>
        <w:rPr>
          <w:ins w:id="1268" w:author="Peter Dobson" w:date="2024-02-01T19:47:00Z"/>
        </w:rPr>
      </w:pPr>
      <w:ins w:id="1269" w:author="Peter Dobson" w:date="2024-02-01T19:47:00Z">
        <w:r>
          <w:t>Description: device type class</w:t>
        </w:r>
      </w:ins>
    </w:p>
    <w:p w14:paraId="14D090E4" w14:textId="6D70C663" w:rsidR="00375AC7" w:rsidRDefault="00375AC7" w:rsidP="0069291F">
      <w:pPr>
        <w:pStyle w:val="Bullet1"/>
        <w:numPr>
          <w:ilvl w:val="1"/>
          <w:numId w:val="28"/>
        </w:numPr>
        <w:rPr>
          <w:ins w:id="1270" w:author="Peter Dobson" w:date="2024-02-01T19:47:00Z"/>
        </w:rPr>
      </w:pPr>
      <w:ins w:id="1271" w:author="Peter Dobson" w:date="2024-02-01T19:47:00Z">
        <w:r>
          <w:t>’group’ – logical container for device group</w:t>
        </w:r>
      </w:ins>
    </w:p>
    <w:p w14:paraId="205331E7" w14:textId="1B3F2748" w:rsidR="00375AC7" w:rsidRDefault="00375AC7" w:rsidP="0069291F">
      <w:pPr>
        <w:pStyle w:val="Bullet1"/>
        <w:numPr>
          <w:ilvl w:val="1"/>
          <w:numId w:val="28"/>
        </w:numPr>
        <w:rPr>
          <w:ins w:id="1272" w:author="Peter Dobson" w:date="2024-02-01T19:47:00Z"/>
        </w:rPr>
      </w:pPr>
      <w:ins w:id="1273" w:author="Peter Dobson" w:date="2024-02-01T19:47:00Z">
        <w:r>
          <w:t>’beacon’ – for beacons</w:t>
        </w:r>
      </w:ins>
    </w:p>
    <w:p w14:paraId="32AE31CD" w14:textId="50A3B91C" w:rsidR="00375AC7" w:rsidRDefault="00375AC7" w:rsidP="0069291F">
      <w:pPr>
        <w:pStyle w:val="Bullet1"/>
        <w:rPr>
          <w:ins w:id="1274" w:author="Peter Dobson" w:date="2024-02-01T19:47:00Z"/>
        </w:rPr>
      </w:pPr>
      <w:ins w:id="1275" w:author="Peter Dobson" w:date="2024-02-01T19:47:00Z">
        <w:r>
          <w:t>Example: "type": "beacon"</w:t>
        </w:r>
      </w:ins>
    </w:p>
    <w:p w14:paraId="5FB958DE" w14:textId="77777777" w:rsidR="00375AC7" w:rsidRDefault="00375AC7" w:rsidP="00375AC7">
      <w:pPr>
        <w:pStyle w:val="BodyText"/>
        <w:rPr>
          <w:ins w:id="1276" w:author="Peter Dobson" w:date="2024-02-01T19:47:00Z"/>
        </w:rPr>
      </w:pPr>
      <w:ins w:id="1277" w:author="Peter Dobson" w:date="2024-02-01T19:47:00Z">
        <w:r>
          <w:t xml:space="preserve">6.4.3.3 </w:t>
        </w:r>
        <w:r>
          <w:tab/>
          <w:t>System information</w:t>
        </w:r>
      </w:ins>
    </w:p>
    <w:p w14:paraId="64931CDB" w14:textId="288B03CA" w:rsidR="00375AC7" w:rsidRDefault="00375AC7" w:rsidP="0069291F">
      <w:pPr>
        <w:pStyle w:val="Bullet1"/>
        <w:rPr>
          <w:ins w:id="1278" w:author="Peter Dobson" w:date="2024-02-01T19:47:00Z"/>
        </w:rPr>
      </w:pPr>
      <w:ins w:id="1279" w:author="Peter Dobson" w:date="2024-02-01T19:47:00Z">
        <w:r>
          <w:t>This property is mandatory. This information can be used to set up optimal set/get transmission packet sizes.</w:t>
        </w:r>
      </w:ins>
    </w:p>
    <w:p w14:paraId="7AC6E016" w14:textId="1381CFF4" w:rsidR="00375AC7" w:rsidRDefault="00375AC7" w:rsidP="0069291F">
      <w:pPr>
        <w:pStyle w:val="Bullet1"/>
        <w:rPr>
          <w:ins w:id="1280" w:author="Peter Dobson" w:date="2024-02-01T19:47:00Z"/>
        </w:rPr>
      </w:pPr>
      <w:ins w:id="1281" w:author="Peter Dobson" w:date="2024-02-01T19:47:00Z">
        <w:r>
          <w:t>Property name: ’sys-info’</w:t>
        </w:r>
      </w:ins>
    </w:p>
    <w:p w14:paraId="3A8FA6BA" w14:textId="34D8C3D6" w:rsidR="00375AC7" w:rsidRDefault="00375AC7" w:rsidP="0069291F">
      <w:pPr>
        <w:pStyle w:val="Bullet1"/>
        <w:rPr>
          <w:ins w:id="1282" w:author="Peter Dobson" w:date="2024-02-01T19:47:00Z"/>
        </w:rPr>
      </w:pPr>
      <w:ins w:id="1283" w:author="Peter Dobson" w:date="2024-02-01T19:47:00Z">
        <w:r>
          <w:t>Description: system parameters</w:t>
        </w:r>
      </w:ins>
    </w:p>
    <w:p w14:paraId="33FBF56D" w14:textId="369E6E44" w:rsidR="00375AC7" w:rsidRDefault="00375AC7" w:rsidP="0069291F">
      <w:pPr>
        <w:pStyle w:val="Bullet1"/>
        <w:numPr>
          <w:ilvl w:val="1"/>
          <w:numId w:val="28"/>
        </w:numPr>
        <w:rPr>
          <w:ins w:id="1284" w:author="Peter Dobson" w:date="2024-02-01T19:47:00Z"/>
        </w:rPr>
      </w:pPr>
      <w:ins w:id="1285" w:author="Peter Dobson" w:date="2024-02-01T19:47:00Z">
        <w:r>
          <w:t>’</w:t>
        </w:r>
        <w:proofErr w:type="spellStart"/>
        <w:proofErr w:type="gramStart"/>
        <w:r>
          <w:t>rx</w:t>
        </w:r>
        <w:proofErr w:type="gramEnd"/>
        <w:r>
          <w:t>-buf</w:t>
        </w:r>
        <w:proofErr w:type="spellEnd"/>
        <w:r>
          <w:t xml:space="preserve">’ – size of </w:t>
        </w:r>
        <w:proofErr w:type="spellStart"/>
        <w:r>
          <w:t>rx</w:t>
        </w:r>
        <w:proofErr w:type="spellEnd"/>
        <w:r>
          <w:t xml:space="preserve"> buffer in bytes, -1 means infinite</w:t>
        </w:r>
      </w:ins>
    </w:p>
    <w:p w14:paraId="640337DA" w14:textId="26C5C113" w:rsidR="00375AC7" w:rsidRDefault="00375AC7" w:rsidP="0069291F">
      <w:pPr>
        <w:pStyle w:val="Bullet1"/>
        <w:numPr>
          <w:ilvl w:val="1"/>
          <w:numId w:val="28"/>
        </w:numPr>
        <w:rPr>
          <w:ins w:id="1286" w:author="Peter Dobson" w:date="2024-02-01T19:47:00Z"/>
        </w:rPr>
      </w:pPr>
      <w:ins w:id="1287" w:author="Peter Dobson" w:date="2024-02-01T19:47:00Z">
        <w:r>
          <w:lastRenderedPageBreak/>
          <w:t>’</w:t>
        </w:r>
        <w:proofErr w:type="spellStart"/>
        <w:proofErr w:type="gramStart"/>
        <w:r>
          <w:t>tx</w:t>
        </w:r>
        <w:proofErr w:type="gramEnd"/>
        <w:r>
          <w:t>-buf</w:t>
        </w:r>
        <w:proofErr w:type="spellEnd"/>
        <w:r>
          <w:t xml:space="preserve">’ – size of </w:t>
        </w:r>
        <w:proofErr w:type="spellStart"/>
        <w:r>
          <w:t>tx</w:t>
        </w:r>
        <w:proofErr w:type="spellEnd"/>
        <w:r>
          <w:t xml:space="preserve"> buffer in bytes, -1 means infinite</w:t>
        </w:r>
      </w:ins>
    </w:p>
    <w:p w14:paraId="2FE337FD" w14:textId="27B91A65" w:rsidR="00375AC7" w:rsidRDefault="00375AC7" w:rsidP="0069291F">
      <w:pPr>
        <w:pStyle w:val="Bullet1"/>
        <w:rPr>
          <w:ins w:id="1288" w:author="Peter Dobson" w:date="2024-02-01T19:47:00Z"/>
        </w:rPr>
      </w:pPr>
      <w:ins w:id="1289" w:author="Peter Dobson" w:date="2024-02-01T19:47:00Z">
        <w:r>
          <w:t>Example: "sys-info": [{"</w:t>
        </w:r>
        <w:proofErr w:type="spellStart"/>
        <w:r>
          <w:t>rx-buf</w:t>
        </w:r>
        <w:proofErr w:type="spellEnd"/>
        <w:r>
          <w:t>": 512}, {"</w:t>
        </w:r>
        <w:proofErr w:type="spellStart"/>
        <w:r>
          <w:t>tx-buf</w:t>
        </w:r>
        <w:proofErr w:type="spellEnd"/>
        <w:r>
          <w:t>": 512}]</w:t>
        </w:r>
      </w:ins>
    </w:p>
    <w:p w14:paraId="3AE7B1DD" w14:textId="77777777" w:rsidR="00375AC7" w:rsidRDefault="00375AC7" w:rsidP="00375AC7">
      <w:pPr>
        <w:pStyle w:val="BodyText"/>
        <w:rPr>
          <w:ins w:id="1290" w:author="Peter Dobson" w:date="2024-02-01T19:47:00Z"/>
        </w:rPr>
      </w:pPr>
      <w:ins w:id="1291" w:author="Peter Dobson" w:date="2024-02-01T19:47:00Z">
        <w:r>
          <w:t xml:space="preserve">6.4.3.4 </w:t>
        </w:r>
        <w:r>
          <w:tab/>
          <w:t>Serial number</w:t>
        </w:r>
      </w:ins>
    </w:p>
    <w:p w14:paraId="659F33AA" w14:textId="1E1A6855" w:rsidR="00375AC7" w:rsidRDefault="00375AC7" w:rsidP="0069291F">
      <w:pPr>
        <w:pStyle w:val="Bullet1"/>
        <w:rPr>
          <w:ins w:id="1292" w:author="Peter Dobson" w:date="2024-02-01T19:47:00Z"/>
        </w:rPr>
      </w:pPr>
      <w:ins w:id="1293" w:author="Peter Dobson" w:date="2024-02-01T19:47:00Z">
        <w:r>
          <w:t xml:space="preserve">This property is mandatory for </w:t>
        </w:r>
        <w:proofErr w:type="spellStart"/>
        <w:r>
          <w:t>non group</w:t>
        </w:r>
        <w:proofErr w:type="spellEnd"/>
        <w:r>
          <w:t xml:space="preserve"> </w:t>
        </w:r>
        <w:proofErr w:type="gramStart"/>
        <w:r>
          <w:t>devices</w:t>
        </w:r>
        <w:proofErr w:type="gramEnd"/>
      </w:ins>
    </w:p>
    <w:p w14:paraId="278DEC6E" w14:textId="5CEF1CB9" w:rsidR="00375AC7" w:rsidRDefault="00375AC7" w:rsidP="0069291F">
      <w:pPr>
        <w:pStyle w:val="Bullet1"/>
        <w:rPr>
          <w:ins w:id="1294" w:author="Peter Dobson" w:date="2024-02-01T19:47:00Z"/>
        </w:rPr>
      </w:pPr>
      <w:ins w:id="1295" w:author="Peter Dobson" w:date="2024-02-01T19:47:00Z">
        <w:r>
          <w:t>Property name: ’serial-nr’</w:t>
        </w:r>
      </w:ins>
    </w:p>
    <w:p w14:paraId="0AB4127A" w14:textId="5ABF3936" w:rsidR="00375AC7" w:rsidRDefault="00375AC7" w:rsidP="0069291F">
      <w:pPr>
        <w:pStyle w:val="Bullet1"/>
        <w:rPr>
          <w:ins w:id="1296" w:author="Peter Dobson" w:date="2024-02-01T19:47:00Z"/>
        </w:rPr>
      </w:pPr>
      <w:ins w:id="1297" w:author="Peter Dobson" w:date="2024-02-01T19:47:00Z">
        <w:r>
          <w:t>Description: device serial number, this number may contain product code also, if product code and serial number are not related then ’product-code’ property show product code</w:t>
        </w:r>
      </w:ins>
    </w:p>
    <w:p w14:paraId="393595FB" w14:textId="77777777" w:rsidR="00375AC7" w:rsidRDefault="00375AC7" w:rsidP="00375AC7">
      <w:pPr>
        <w:pStyle w:val="BodyText"/>
        <w:rPr>
          <w:ins w:id="1298" w:author="Peter Dobson" w:date="2024-02-01T19:47:00Z"/>
        </w:rPr>
      </w:pPr>
      <w:ins w:id="1299" w:author="Peter Dobson" w:date="2024-02-01T19:47:00Z">
        <w:r>
          <w:t xml:space="preserve">6.4.3.5 </w:t>
        </w:r>
        <w:r>
          <w:tab/>
          <w:t>Product code</w:t>
        </w:r>
      </w:ins>
    </w:p>
    <w:p w14:paraId="57C798D8" w14:textId="491E1FED" w:rsidR="00375AC7" w:rsidRDefault="00375AC7" w:rsidP="0069291F">
      <w:pPr>
        <w:pStyle w:val="Bullet1"/>
        <w:rPr>
          <w:ins w:id="1300" w:author="Peter Dobson" w:date="2024-02-01T19:47:00Z"/>
        </w:rPr>
      </w:pPr>
      <w:ins w:id="1301" w:author="Peter Dobson" w:date="2024-02-01T19:47:00Z">
        <w:r>
          <w:t xml:space="preserve">Required only when serial number does not have product </w:t>
        </w:r>
        <w:proofErr w:type="gramStart"/>
        <w:r>
          <w:t>information</w:t>
        </w:r>
        <w:proofErr w:type="gramEnd"/>
      </w:ins>
    </w:p>
    <w:p w14:paraId="1F3F8E6E" w14:textId="32E47473" w:rsidR="00375AC7" w:rsidRDefault="00375AC7" w:rsidP="0069291F">
      <w:pPr>
        <w:pStyle w:val="Bullet1"/>
        <w:rPr>
          <w:ins w:id="1302" w:author="Peter Dobson" w:date="2024-02-01T19:47:00Z"/>
        </w:rPr>
      </w:pPr>
      <w:ins w:id="1303" w:author="Peter Dobson" w:date="2024-02-01T19:47:00Z">
        <w:r>
          <w:t>Property name: ’product-code’</w:t>
        </w:r>
      </w:ins>
    </w:p>
    <w:p w14:paraId="6447E461" w14:textId="7BD48597" w:rsidR="00375AC7" w:rsidRDefault="00375AC7" w:rsidP="0069291F">
      <w:pPr>
        <w:pStyle w:val="Bullet1"/>
        <w:rPr>
          <w:ins w:id="1304" w:author="Peter Dobson" w:date="2024-02-01T19:47:00Z"/>
        </w:rPr>
      </w:pPr>
      <w:ins w:id="1305" w:author="Peter Dobson" w:date="2024-02-01T19:47:00Z">
        <w:r>
          <w:t>Description: device product code</w:t>
        </w:r>
      </w:ins>
    </w:p>
    <w:p w14:paraId="351155F3" w14:textId="77777777" w:rsidR="00375AC7" w:rsidRDefault="00375AC7" w:rsidP="00375AC7">
      <w:pPr>
        <w:pStyle w:val="BodyText"/>
        <w:rPr>
          <w:ins w:id="1306" w:author="Peter Dobson" w:date="2024-02-01T19:47:00Z"/>
        </w:rPr>
      </w:pPr>
      <w:ins w:id="1307" w:author="Peter Dobson" w:date="2024-02-01T19:47:00Z">
        <w:r>
          <w:t xml:space="preserve">6.4.3.6 </w:t>
        </w:r>
        <w:r>
          <w:tab/>
          <w:t>Firmware version</w:t>
        </w:r>
      </w:ins>
    </w:p>
    <w:p w14:paraId="751B16A7" w14:textId="7A32C47C" w:rsidR="00375AC7" w:rsidRDefault="00375AC7" w:rsidP="0069291F">
      <w:pPr>
        <w:pStyle w:val="Bullet1"/>
        <w:rPr>
          <w:ins w:id="1308" w:author="Peter Dobson" w:date="2024-02-01T19:47:00Z"/>
        </w:rPr>
      </w:pPr>
      <w:ins w:id="1309" w:author="Peter Dobson" w:date="2024-02-01T19:47:00Z">
        <w:r>
          <w:t xml:space="preserve">This property is mandatory for non-group </w:t>
        </w:r>
        <w:proofErr w:type="gramStart"/>
        <w:r>
          <w:t>devices</w:t>
        </w:r>
        <w:proofErr w:type="gramEnd"/>
      </w:ins>
    </w:p>
    <w:p w14:paraId="2B40FA88" w14:textId="32D34BFC" w:rsidR="00375AC7" w:rsidRDefault="00375AC7" w:rsidP="0069291F">
      <w:pPr>
        <w:pStyle w:val="Bullet1"/>
        <w:rPr>
          <w:ins w:id="1310" w:author="Peter Dobson" w:date="2024-02-01T19:47:00Z"/>
        </w:rPr>
      </w:pPr>
      <w:ins w:id="1311" w:author="Peter Dobson" w:date="2024-02-01T19:47:00Z">
        <w:r>
          <w:t>Property name: ’firmware-version’</w:t>
        </w:r>
      </w:ins>
    </w:p>
    <w:p w14:paraId="76D8029A" w14:textId="56F151AB" w:rsidR="00375AC7" w:rsidRDefault="00375AC7" w:rsidP="0069291F">
      <w:pPr>
        <w:pStyle w:val="Bullet1"/>
        <w:rPr>
          <w:ins w:id="1312" w:author="Peter Dobson" w:date="2024-02-01T19:47:00Z"/>
        </w:rPr>
      </w:pPr>
      <w:ins w:id="1313" w:author="Peter Dobson" w:date="2024-02-01T19:47:00Z">
        <w:r>
          <w:t>Description: device firmware version</w:t>
        </w:r>
      </w:ins>
    </w:p>
    <w:p w14:paraId="57E8CDEC" w14:textId="77777777" w:rsidR="00375AC7" w:rsidRDefault="00375AC7" w:rsidP="00375AC7">
      <w:pPr>
        <w:pStyle w:val="BodyText"/>
        <w:rPr>
          <w:ins w:id="1314" w:author="Peter Dobson" w:date="2024-02-01T19:47:00Z"/>
        </w:rPr>
      </w:pPr>
      <w:ins w:id="1315" w:author="Peter Dobson" w:date="2024-02-01T19:47:00Z">
        <w:r>
          <w:t xml:space="preserve">6.4.3.7 </w:t>
        </w:r>
        <w:r>
          <w:tab/>
          <w:t>Component info</w:t>
        </w:r>
      </w:ins>
    </w:p>
    <w:p w14:paraId="1930B9DE" w14:textId="7B24C57A" w:rsidR="00375AC7" w:rsidRDefault="00375AC7" w:rsidP="0069291F">
      <w:pPr>
        <w:pStyle w:val="Bullet1"/>
        <w:rPr>
          <w:ins w:id="1316" w:author="Peter Dobson" w:date="2024-02-01T19:47:00Z"/>
        </w:rPr>
      </w:pPr>
      <w:ins w:id="1317" w:author="Peter Dobson" w:date="2024-02-01T19:47:00Z">
        <w:r>
          <w:t xml:space="preserve">Only for device which have components with own </w:t>
        </w:r>
        <w:proofErr w:type="gramStart"/>
        <w:r>
          <w:t>version</w:t>
        </w:r>
        <w:proofErr w:type="gramEnd"/>
      </w:ins>
    </w:p>
    <w:p w14:paraId="7D573909" w14:textId="3CD40331" w:rsidR="00375AC7" w:rsidRDefault="00375AC7" w:rsidP="0069291F">
      <w:pPr>
        <w:pStyle w:val="Bullet1"/>
        <w:rPr>
          <w:ins w:id="1318" w:author="Peter Dobson" w:date="2024-02-01T19:47:00Z"/>
        </w:rPr>
      </w:pPr>
      <w:ins w:id="1319" w:author="Peter Dobson" w:date="2024-02-01T19:47:00Z">
        <w:r>
          <w:t>Property name: ’component-info’</w:t>
        </w:r>
      </w:ins>
    </w:p>
    <w:p w14:paraId="163401BD" w14:textId="100CE142" w:rsidR="00375AC7" w:rsidRDefault="00375AC7" w:rsidP="0069291F">
      <w:pPr>
        <w:pStyle w:val="Bullet1"/>
        <w:rPr>
          <w:ins w:id="1320" w:author="Peter Dobson" w:date="2024-02-01T19:47:00Z"/>
        </w:rPr>
      </w:pPr>
      <w:ins w:id="1321" w:author="Peter Dobson" w:date="2024-02-01T19:47:00Z">
        <w:r>
          <w:t>Description: device component version list, like onboard GNSS receiver.</w:t>
        </w:r>
      </w:ins>
    </w:p>
    <w:p w14:paraId="64335FB0" w14:textId="789189E7" w:rsidR="00375AC7" w:rsidRDefault="00375AC7" w:rsidP="0069291F">
      <w:pPr>
        <w:pStyle w:val="Bullet1"/>
        <w:rPr>
          <w:ins w:id="1322" w:author="Peter Dobson" w:date="2024-02-01T19:47:00Z"/>
        </w:rPr>
      </w:pPr>
      <w:ins w:id="1323" w:author="Peter Dobson" w:date="2024-02-01T19:47:00Z">
        <w:r>
          <w:t>Example: "component-info": [{"gnss-version":"1.0"}, {"</w:t>
        </w:r>
        <w:proofErr w:type="spellStart"/>
        <w:r>
          <w:t>gnss</w:t>
        </w:r>
        <w:proofErr w:type="spellEnd"/>
        <w:r>
          <w:t>-</w:t>
        </w:r>
        <w:proofErr w:type="spellStart"/>
        <w:r>
          <w:t>type":"NEO</w:t>
        </w:r>
        <w:proofErr w:type="spellEnd"/>
        <w:r>
          <w:t xml:space="preserve"> M8N"}]</w:t>
        </w:r>
      </w:ins>
    </w:p>
    <w:p w14:paraId="21EACD56" w14:textId="77777777" w:rsidR="00375AC7" w:rsidRDefault="00375AC7" w:rsidP="00375AC7">
      <w:pPr>
        <w:pStyle w:val="BodyText"/>
        <w:rPr>
          <w:ins w:id="1324" w:author="Peter Dobson" w:date="2024-02-01T19:47:00Z"/>
        </w:rPr>
      </w:pPr>
      <w:ins w:id="1325" w:author="Peter Dobson" w:date="2024-02-01T19:47:00Z">
        <w:r>
          <w:t xml:space="preserve">6.4.3.8 </w:t>
        </w:r>
        <w:r>
          <w:tab/>
          <w:t>Limits</w:t>
        </w:r>
      </w:ins>
    </w:p>
    <w:p w14:paraId="47D43362" w14:textId="0C340826" w:rsidR="00375AC7" w:rsidRDefault="00375AC7" w:rsidP="0069291F">
      <w:pPr>
        <w:pStyle w:val="Bullet1"/>
        <w:rPr>
          <w:ins w:id="1326" w:author="Peter Dobson" w:date="2024-02-01T19:47:00Z"/>
        </w:rPr>
      </w:pPr>
      <w:ins w:id="1327" w:author="Peter Dobson" w:date="2024-02-01T19:47:00Z">
        <w:r>
          <w:t>Optional property. Not required to list all parameters.</w:t>
        </w:r>
      </w:ins>
    </w:p>
    <w:p w14:paraId="32C419F5" w14:textId="344ECBFA" w:rsidR="00375AC7" w:rsidRDefault="00375AC7" w:rsidP="0069291F">
      <w:pPr>
        <w:pStyle w:val="Bullet1"/>
        <w:rPr>
          <w:ins w:id="1328" w:author="Peter Dobson" w:date="2024-02-01T19:47:00Z"/>
        </w:rPr>
      </w:pPr>
      <w:ins w:id="1329" w:author="Peter Dobson" w:date="2024-02-01T19:47:00Z">
        <w:r>
          <w:t>Property name: ’limits’</w:t>
        </w:r>
      </w:ins>
    </w:p>
    <w:p w14:paraId="2824A04D" w14:textId="3B4ED567" w:rsidR="00375AC7" w:rsidRDefault="00375AC7" w:rsidP="0069291F">
      <w:pPr>
        <w:pStyle w:val="Bullet1"/>
        <w:rPr>
          <w:ins w:id="1330" w:author="Peter Dobson" w:date="2024-02-01T19:47:00Z"/>
        </w:rPr>
      </w:pPr>
      <w:ins w:id="1331" w:author="Peter Dobson" w:date="2024-02-01T19:47:00Z">
        <w:r>
          <w:t>Description: returns list of device limit values, for example maximum allowed light intensity, maximum battery voltage, etc. Limit values and value names must match with same configuration parameters.</w:t>
        </w:r>
      </w:ins>
    </w:p>
    <w:p w14:paraId="1D6E09D1" w14:textId="60654F76" w:rsidR="00375AC7" w:rsidRDefault="00375AC7" w:rsidP="0069291F">
      <w:pPr>
        <w:pStyle w:val="Bullet1"/>
        <w:rPr>
          <w:ins w:id="1332" w:author="Peter Dobson" w:date="2024-02-01T19:47:00Z"/>
        </w:rPr>
      </w:pPr>
      <w:ins w:id="1333" w:author="Peter Dobson" w:date="2024-02-01T19:47:00Z">
        <w:r>
          <w:t>Example: "limits": [{"light-intensity":1000}, {"low-voltage-level":6.0}]</w:t>
        </w:r>
      </w:ins>
    </w:p>
    <w:p w14:paraId="217B5AE3" w14:textId="7F1FBF73" w:rsidR="00375AC7" w:rsidRDefault="00375AC7" w:rsidP="0069291F">
      <w:pPr>
        <w:pStyle w:val="AppendixHead2"/>
        <w:rPr>
          <w:ins w:id="1334" w:author="Peter Dobson" w:date="2024-02-01T19:47:00Z"/>
        </w:rPr>
      </w:pPr>
      <w:ins w:id="1335" w:author="Peter Dobson" w:date="2024-02-01T19:47:00Z">
        <w:r>
          <w:t>Topic ’cmd’</w:t>
        </w:r>
      </w:ins>
    </w:p>
    <w:p w14:paraId="145A86A4" w14:textId="77777777" w:rsidR="00375AC7" w:rsidRDefault="00375AC7" w:rsidP="00375AC7">
      <w:pPr>
        <w:pStyle w:val="BodyText"/>
        <w:rPr>
          <w:ins w:id="1336" w:author="Peter Dobson" w:date="2024-02-01T19:47:00Z"/>
        </w:rPr>
      </w:pPr>
      <w:ins w:id="1337" w:author="Peter Dobson" w:date="2024-02-01T19:47:00Z">
        <w:r>
          <w:t xml:space="preserve">This topic is for </w:t>
        </w:r>
        <w:proofErr w:type="gramStart"/>
        <w:r>
          <w:t>server initiated</w:t>
        </w:r>
        <w:proofErr w:type="gramEnd"/>
        <w:r>
          <w:t xml:space="preserve"> actions.</w:t>
        </w:r>
      </w:ins>
    </w:p>
    <w:p w14:paraId="6FEC02B0" w14:textId="77777777" w:rsidR="00375AC7" w:rsidRDefault="00375AC7" w:rsidP="00375AC7">
      <w:pPr>
        <w:pStyle w:val="BodyText"/>
        <w:rPr>
          <w:ins w:id="1338" w:author="Peter Dobson" w:date="2024-02-01T19:47:00Z"/>
        </w:rPr>
      </w:pPr>
      <w:ins w:id="1339" w:author="Peter Dobson" w:date="2024-02-01T19:47:00Z">
        <w:r>
          <w:t xml:space="preserve">6.4.4.1 </w:t>
        </w:r>
        <w:r>
          <w:tab/>
          <w:t>Send</w:t>
        </w:r>
      </w:ins>
    </w:p>
    <w:p w14:paraId="4C301438" w14:textId="11A06D2B" w:rsidR="00375AC7" w:rsidRDefault="00375AC7" w:rsidP="0069291F">
      <w:pPr>
        <w:pStyle w:val="Bullet1"/>
        <w:rPr>
          <w:ins w:id="1340" w:author="Peter Dobson" w:date="2024-02-01T19:47:00Z"/>
        </w:rPr>
      </w:pPr>
      <w:ins w:id="1341" w:author="Peter Dobson" w:date="2024-02-01T19:47:00Z">
        <w:r>
          <w:t>Required</w:t>
        </w:r>
      </w:ins>
    </w:p>
    <w:p w14:paraId="6B8492F7" w14:textId="6C29D90C" w:rsidR="00375AC7" w:rsidRDefault="00375AC7" w:rsidP="0069291F">
      <w:pPr>
        <w:pStyle w:val="Bullet1"/>
        <w:rPr>
          <w:ins w:id="1342" w:author="Peter Dobson" w:date="2024-02-01T19:47:00Z"/>
        </w:rPr>
      </w:pPr>
      <w:ins w:id="1343" w:author="Peter Dobson" w:date="2024-02-01T19:47:00Z">
        <w:r>
          <w:t>Property name: ’</w:t>
        </w:r>
        <w:proofErr w:type="gramStart"/>
        <w:r>
          <w:t>send’</w:t>
        </w:r>
        <w:proofErr w:type="gramEnd"/>
      </w:ins>
    </w:p>
    <w:p w14:paraId="5806F9C7" w14:textId="6CCA2BAC" w:rsidR="00375AC7" w:rsidRDefault="00375AC7" w:rsidP="0069291F">
      <w:pPr>
        <w:pStyle w:val="Bullet1"/>
        <w:rPr>
          <w:ins w:id="1344" w:author="Peter Dobson" w:date="2024-02-01T19:47:00Z"/>
        </w:rPr>
      </w:pPr>
      <w:ins w:id="1345" w:author="Peter Dobson" w:date="2024-02-01T19:47:00Z">
        <w:r>
          <w:t>Description: send requested topic</w:t>
        </w:r>
      </w:ins>
    </w:p>
    <w:p w14:paraId="1EA91E70" w14:textId="161680D3" w:rsidR="00375AC7" w:rsidRDefault="00375AC7" w:rsidP="0069291F">
      <w:pPr>
        <w:pStyle w:val="Bullet1"/>
        <w:rPr>
          <w:ins w:id="1346" w:author="Peter Dobson" w:date="2024-02-01T19:47:00Z"/>
        </w:rPr>
      </w:pPr>
      <w:ins w:id="1347" w:author="Peter Dobson" w:date="2024-02-01T19:47:00Z">
        <w:r>
          <w:t>Allowed values:</w:t>
        </w:r>
      </w:ins>
    </w:p>
    <w:p w14:paraId="59016BAE" w14:textId="544E8AD4" w:rsidR="00375AC7" w:rsidRDefault="00375AC7" w:rsidP="0069291F">
      <w:pPr>
        <w:pStyle w:val="Bullet1"/>
        <w:numPr>
          <w:ilvl w:val="1"/>
          <w:numId w:val="28"/>
        </w:numPr>
        <w:rPr>
          <w:ins w:id="1348" w:author="Peter Dobson" w:date="2024-02-01T19:47:00Z"/>
        </w:rPr>
      </w:pPr>
      <w:ins w:id="1349" w:author="Peter Dobson" w:date="2024-02-01T19:47:00Z">
        <w:r>
          <w:t>tele – for telematics</w:t>
        </w:r>
      </w:ins>
    </w:p>
    <w:p w14:paraId="268CC682" w14:textId="1F932EBF" w:rsidR="00375AC7" w:rsidRDefault="00375AC7" w:rsidP="0069291F">
      <w:pPr>
        <w:pStyle w:val="Bullet1"/>
        <w:numPr>
          <w:ilvl w:val="1"/>
          <w:numId w:val="28"/>
        </w:numPr>
        <w:rPr>
          <w:ins w:id="1350" w:author="Peter Dobson" w:date="2024-02-01T19:47:00Z"/>
        </w:rPr>
      </w:pPr>
      <w:ins w:id="1351" w:author="Peter Dobson" w:date="2024-02-01T19:47:00Z">
        <w:r>
          <w:t>info – for information</w:t>
        </w:r>
      </w:ins>
    </w:p>
    <w:p w14:paraId="01A829F8" w14:textId="70A5211C" w:rsidR="00375AC7" w:rsidRDefault="00375AC7" w:rsidP="0069291F">
      <w:pPr>
        <w:pStyle w:val="Bullet1"/>
        <w:rPr>
          <w:ins w:id="1352" w:author="Peter Dobson" w:date="2024-02-01T19:47:00Z"/>
        </w:rPr>
      </w:pPr>
      <w:ins w:id="1353" w:author="Peter Dobson" w:date="2024-02-01T19:47:00Z">
        <w:r>
          <w:t>Example: "send": "info"</w:t>
        </w:r>
      </w:ins>
    </w:p>
    <w:p w14:paraId="2B5EC02C" w14:textId="77777777" w:rsidR="00375AC7" w:rsidRDefault="00375AC7" w:rsidP="00375AC7">
      <w:pPr>
        <w:pStyle w:val="BodyText"/>
        <w:rPr>
          <w:ins w:id="1354" w:author="Peter Dobson" w:date="2024-02-01T19:47:00Z"/>
        </w:rPr>
      </w:pPr>
      <w:ins w:id="1355" w:author="Peter Dobson" w:date="2024-02-01T19:47:00Z">
        <w:r>
          <w:lastRenderedPageBreak/>
          <w:t xml:space="preserve">6.4.4.2 </w:t>
        </w:r>
        <w:r>
          <w:tab/>
          <w:t>Reset</w:t>
        </w:r>
      </w:ins>
    </w:p>
    <w:p w14:paraId="6CFF30D9" w14:textId="6CC530CD" w:rsidR="00375AC7" w:rsidRDefault="00375AC7" w:rsidP="0069291F">
      <w:pPr>
        <w:pStyle w:val="Bullet1"/>
        <w:rPr>
          <w:ins w:id="1356" w:author="Peter Dobson" w:date="2024-02-01T19:47:00Z"/>
        </w:rPr>
      </w:pPr>
      <w:ins w:id="1357" w:author="Peter Dobson" w:date="2024-02-01T19:47:00Z">
        <w:r>
          <w:t>Property name: ’</w:t>
        </w:r>
        <w:proofErr w:type="gramStart"/>
        <w:r>
          <w:t>reset’</w:t>
        </w:r>
        <w:proofErr w:type="gramEnd"/>
      </w:ins>
    </w:p>
    <w:p w14:paraId="1501EA83" w14:textId="2B5BD431" w:rsidR="00375AC7" w:rsidRDefault="00375AC7" w:rsidP="0069291F">
      <w:pPr>
        <w:pStyle w:val="Bullet1"/>
        <w:rPr>
          <w:ins w:id="1358" w:author="Peter Dobson" w:date="2024-02-01T19:47:00Z"/>
        </w:rPr>
      </w:pPr>
      <w:ins w:id="1359" w:author="Peter Dobson" w:date="2024-02-01T19:47:00Z">
        <w:r>
          <w:t>Description: reset device or parameter</w:t>
        </w:r>
      </w:ins>
    </w:p>
    <w:p w14:paraId="058E4E3A" w14:textId="323AFB42" w:rsidR="00375AC7" w:rsidRDefault="00375AC7" w:rsidP="0069291F">
      <w:pPr>
        <w:pStyle w:val="Bullet1"/>
        <w:rPr>
          <w:ins w:id="1360" w:author="Peter Dobson" w:date="2024-02-01T19:47:00Z"/>
        </w:rPr>
      </w:pPr>
      <w:ins w:id="1361" w:author="Peter Dobson" w:date="2024-02-01T19:47:00Z">
        <w:r>
          <w:t>Allowed values:</w:t>
        </w:r>
      </w:ins>
    </w:p>
    <w:p w14:paraId="3F5BC81C" w14:textId="36758E3F" w:rsidR="00375AC7" w:rsidRDefault="00375AC7" w:rsidP="0069291F">
      <w:pPr>
        <w:pStyle w:val="Bullet1"/>
        <w:numPr>
          <w:ilvl w:val="1"/>
          <w:numId w:val="28"/>
        </w:numPr>
        <w:rPr>
          <w:ins w:id="1362" w:author="Peter Dobson" w:date="2024-02-01T19:47:00Z"/>
        </w:rPr>
      </w:pPr>
      <w:ins w:id="1363" w:author="Peter Dobson" w:date="2024-02-01T19:47:00Z">
        <w:r>
          <w:t>null, empty string or ’reset’– reset device (required)</w:t>
        </w:r>
      </w:ins>
    </w:p>
    <w:p w14:paraId="3F18A720" w14:textId="24492584" w:rsidR="00375AC7" w:rsidRDefault="00375AC7" w:rsidP="0069291F">
      <w:pPr>
        <w:pStyle w:val="Bullet1"/>
        <w:numPr>
          <w:ilvl w:val="1"/>
          <w:numId w:val="28"/>
        </w:numPr>
        <w:rPr>
          <w:ins w:id="1364" w:author="Peter Dobson" w:date="2024-02-01T19:47:00Z"/>
        </w:rPr>
      </w:pPr>
      <w:ins w:id="1365" w:author="Peter Dobson" w:date="2024-02-01T19:47:00Z">
        <w:r>
          <w:t>parameters – reset all parameters (optional)</w:t>
        </w:r>
      </w:ins>
    </w:p>
    <w:p w14:paraId="2FD03F02" w14:textId="7931A759" w:rsidR="00375AC7" w:rsidRDefault="00375AC7" w:rsidP="0069291F">
      <w:pPr>
        <w:pStyle w:val="Bullet1"/>
        <w:numPr>
          <w:ilvl w:val="1"/>
          <w:numId w:val="28"/>
        </w:numPr>
        <w:rPr>
          <w:ins w:id="1366" w:author="Peter Dobson" w:date="2024-02-01T19:47:00Z"/>
        </w:rPr>
      </w:pPr>
      <w:ins w:id="1367" w:author="Peter Dobson" w:date="2024-02-01T19:47:00Z">
        <w:r>
          <w:t>&lt;parameter-name&gt; – reset parameter name to default (optional)</w:t>
        </w:r>
      </w:ins>
    </w:p>
    <w:p w14:paraId="630DF509" w14:textId="69608BF1" w:rsidR="00375AC7" w:rsidRDefault="00375AC7" w:rsidP="0069291F">
      <w:pPr>
        <w:pStyle w:val="Bullet1"/>
        <w:rPr>
          <w:ins w:id="1368" w:author="Peter Dobson" w:date="2024-02-01T19:47:00Z"/>
        </w:rPr>
      </w:pPr>
      <w:ins w:id="1369" w:author="Peter Dobson" w:date="2024-02-01T19:47:00Z">
        <w:r>
          <w:t>Example: "reset": null</w:t>
        </w:r>
      </w:ins>
    </w:p>
    <w:p w14:paraId="297E34C9" w14:textId="77777777" w:rsidR="00375AC7" w:rsidRDefault="00375AC7" w:rsidP="00375AC7">
      <w:pPr>
        <w:pStyle w:val="BodyText"/>
        <w:rPr>
          <w:ins w:id="1370" w:author="Peter Dobson" w:date="2024-02-01T19:47:00Z"/>
        </w:rPr>
      </w:pPr>
      <w:ins w:id="1371" w:author="Peter Dobson" w:date="2024-02-01T19:47:00Z">
        <w:r>
          <w:t xml:space="preserve">6.4.4.3 </w:t>
        </w:r>
        <w:r>
          <w:tab/>
          <w:t>Done</w:t>
        </w:r>
      </w:ins>
    </w:p>
    <w:p w14:paraId="69BBC6AD" w14:textId="69428C3D" w:rsidR="00375AC7" w:rsidRDefault="00375AC7" w:rsidP="0069291F">
      <w:pPr>
        <w:pStyle w:val="Bullet1"/>
        <w:rPr>
          <w:ins w:id="1372" w:author="Peter Dobson" w:date="2024-02-01T19:47:00Z"/>
        </w:rPr>
      </w:pPr>
      <w:ins w:id="1373" w:author="Peter Dobson" w:date="2024-02-01T19:47:00Z">
        <w:r>
          <w:t>Required</w:t>
        </w:r>
      </w:ins>
    </w:p>
    <w:p w14:paraId="63C1DBDF" w14:textId="12112D09" w:rsidR="00375AC7" w:rsidRDefault="00375AC7" w:rsidP="0069291F">
      <w:pPr>
        <w:pStyle w:val="Bullet1"/>
        <w:rPr>
          <w:ins w:id="1374" w:author="Peter Dobson" w:date="2024-02-01T19:47:00Z"/>
        </w:rPr>
      </w:pPr>
      <w:ins w:id="1375" w:author="Peter Dobson" w:date="2024-02-01T19:47:00Z">
        <w:r>
          <w:t>Property name: ’</w:t>
        </w:r>
        <w:proofErr w:type="gramStart"/>
        <w:r>
          <w:t>done’</w:t>
        </w:r>
        <w:proofErr w:type="gramEnd"/>
      </w:ins>
    </w:p>
    <w:p w14:paraId="1F1CF1F9" w14:textId="519D8794" w:rsidR="00375AC7" w:rsidRDefault="00375AC7" w:rsidP="0069291F">
      <w:pPr>
        <w:pStyle w:val="Bullet1"/>
        <w:rPr>
          <w:ins w:id="1376" w:author="Peter Dobson" w:date="2024-02-01T19:47:00Z"/>
        </w:rPr>
      </w:pPr>
      <w:ins w:id="1377" w:author="Peter Dobson" w:date="2024-02-01T19:47:00Z">
        <w:r>
          <w:t xml:space="preserve">Description: this is hint from server, that server has been completed all tasks and controller if free to disconnect from broker. It depends on client configuration if it disconnects immediately or send telematics packets. If server send packet after ’done’ </w:t>
        </w:r>
        <w:proofErr w:type="gramStart"/>
        <w:r>
          <w:t>message</w:t>
        </w:r>
        <w:proofErr w:type="gramEnd"/>
        <w:r>
          <w:t xml:space="preserve"> then for disconnect is needed re-send ’done’ message. If server does not send ’done’ </w:t>
        </w:r>
        <w:proofErr w:type="gramStart"/>
        <w:r>
          <w:t>message</w:t>
        </w:r>
        <w:proofErr w:type="gramEnd"/>
        <w:r>
          <w:t xml:space="preserve"> then controller can disconnect if last message from server was more than X seconds ago.</w:t>
        </w:r>
      </w:ins>
    </w:p>
    <w:p w14:paraId="347BAFE1" w14:textId="3198A5AE" w:rsidR="00375AC7" w:rsidRDefault="00375AC7" w:rsidP="0069291F">
      <w:pPr>
        <w:pStyle w:val="Bullet1"/>
        <w:rPr>
          <w:ins w:id="1378" w:author="Peter Dobson" w:date="2024-02-01T19:47:00Z"/>
        </w:rPr>
      </w:pPr>
      <w:ins w:id="1379" w:author="Peter Dobson" w:date="2024-02-01T19:47:00Z">
        <w:r>
          <w:t xml:space="preserve">Allowed values: any </w:t>
        </w:r>
        <w:proofErr w:type="gramStart"/>
        <w:r>
          <w:t>string</w:t>
        </w:r>
        <w:proofErr w:type="gramEnd"/>
      </w:ins>
    </w:p>
    <w:p w14:paraId="79C3A05E" w14:textId="5C15AE66" w:rsidR="00375AC7" w:rsidRDefault="00375AC7" w:rsidP="0069291F">
      <w:pPr>
        <w:pStyle w:val="Bullet1"/>
        <w:rPr>
          <w:ins w:id="1380" w:author="Peter Dobson" w:date="2024-02-01T19:47:00Z"/>
        </w:rPr>
      </w:pPr>
      <w:ins w:id="1381" w:author="Peter Dobson" w:date="2024-02-01T19:47:00Z">
        <w:r>
          <w:t>Example: "done": "ok"</w:t>
        </w:r>
      </w:ins>
    </w:p>
    <w:p w14:paraId="60EC2C02" w14:textId="77777777" w:rsidR="00375AC7" w:rsidRDefault="00375AC7" w:rsidP="00375AC7">
      <w:pPr>
        <w:pStyle w:val="BodyText"/>
        <w:rPr>
          <w:ins w:id="1382" w:author="Peter Dobson" w:date="2024-02-01T19:47:00Z"/>
        </w:rPr>
      </w:pPr>
      <w:ins w:id="1383" w:author="Peter Dobson" w:date="2024-02-01T19:47:00Z">
        <w:r>
          <w:t xml:space="preserve">6.4.4.4 </w:t>
        </w:r>
        <w:r>
          <w:tab/>
          <w:t>Light on demand</w:t>
        </w:r>
      </w:ins>
    </w:p>
    <w:p w14:paraId="5F613E4A" w14:textId="1E541BBA" w:rsidR="00375AC7" w:rsidRDefault="00375AC7" w:rsidP="0069291F">
      <w:pPr>
        <w:pStyle w:val="Bullet1"/>
        <w:rPr>
          <w:ins w:id="1384" w:author="Peter Dobson" w:date="2024-02-01T19:47:00Z"/>
        </w:rPr>
      </w:pPr>
      <w:ins w:id="1385" w:author="Peter Dobson" w:date="2024-02-01T19:47:00Z">
        <w:r>
          <w:t>Optional</w:t>
        </w:r>
      </w:ins>
    </w:p>
    <w:p w14:paraId="309F7680" w14:textId="51908FD6" w:rsidR="00375AC7" w:rsidRDefault="00375AC7" w:rsidP="0069291F">
      <w:pPr>
        <w:pStyle w:val="Bullet1"/>
        <w:rPr>
          <w:ins w:id="1386" w:author="Peter Dobson" w:date="2024-02-01T19:47:00Z"/>
        </w:rPr>
      </w:pPr>
      <w:ins w:id="1387" w:author="Peter Dobson" w:date="2024-02-01T19:47:00Z">
        <w:r>
          <w:t>Property name: ’light-on-demand’</w:t>
        </w:r>
      </w:ins>
    </w:p>
    <w:p w14:paraId="7091C944" w14:textId="10B192A4" w:rsidR="00375AC7" w:rsidRDefault="00375AC7" w:rsidP="0069291F">
      <w:pPr>
        <w:pStyle w:val="Bullet1"/>
        <w:rPr>
          <w:ins w:id="1388" w:author="Peter Dobson" w:date="2024-02-01T19:47:00Z"/>
        </w:rPr>
      </w:pPr>
      <w:ins w:id="1389" w:author="Peter Dobson" w:date="2024-02-01T19:47:00Z">
        <w:r>
          <w:t>Description: start light on demand, parameters describe how many seconds is light on demand mode is active. Device returns normal operation after this time is elapsed. This command allows to specify optional intensity for light on demand operation.</w:t>
        </w:r>
      </w:ins>
    </w:p>
    <w:p w14:paraId="23E31B75" w14:textId="3A781A8B" w:rsidR="00375AC7" w:rsidRDefault="00375AC7" w:rsidP="0069291F">
      <w:pPr>
        <w:pStyle w:val="Bullet1"/>
        <w:rPr>
          <w:ins w:id="1390" w:author="Peter Dobson" w:date="2024-02-01T19:47:00Z"/>
        </w:rPr>
      </w:pPr>
      <w:ins w:id="1391" w:author="Peter Dobson" w:date="2024-02-01T19:47:00Z">
        <w:r>
          <w:t>Contains following sub properties:</w:t>
        </w:r>
      </w:ins>
    </w:p>
    <w:p w14:paraId="5AA124C1" w14:textId="733FD58D" w:rsidR="00375AC7" w:rsidRDefault="00375AC7" w:rsidP="0069291F">
      <w:pPr>
        <w:pStyle w:val="Bullet1"/>
        <w:rPr>
          <w:ins w:id="1392" w:author="Peter Dobson" w:date="2024-02-01T19:47:00Z"/>
        </w:rPr>
      </w:pPr>
      <w:ins w:id="1393" w:author="Peter Dobson" w:date="2024-02-01T19:47:00Z">
        <w:r>
          <w:t xml:space="preserve">’timeout’ – last battery voltage, averaged over one flash </w:t>
        </w:r>
        <w:proofErr w:type="gramStart"/>
        <w:r>
          <w:t>cycle</w:t>
        </w:r>
        <w:proofErr w:type="gramEnd"/>
      </w:ins>
    </w:p>
    <w:p w14:paraId="730BE45D" w14:textId="57FAC97E" w:rsidR="00375AC7" w:rsidRDefault="00375AC7" w:rsidP="0069291F">
      <w:pPr>
        <w:pStyle w:val="Bullet1"/>
        <w:numPr>
          <w:ilvl w:val="1"/>
          <w:numId w:val="28"/>
        </w:numPr>
        <w:rPr>
          <w:ins w:id="1394" w:author="Peter Dobson" w:date="2024-02-01T19:47:00Z"/>
        </w:rPr>
      </w:pPr>
      <w:ins w:id="1395" w:author="Peter Dobson" w:date="2024-02-01T19:47:00Z">
        <w:r>
          <w:t>-1 – light on demand is active until switched off</w:t>
        </w:r>
      </w:ins>
    </w:p>
    <w:p w14:paraId="2A44C556" w14:textId="7FAE4A1B" w:rsidR="00375AC7" w:rsidRDefault="00375AC7" w:rsidP="0069291F">
      <w:pPr>
        <w:pStyle w:val="Bullet1"/>
        <w:numPr>
          <w:ilvl w:val="1"/>
          <w:numId w:val="28"/>
        </w:numPr>
        <w:rPr>
          <w:ins w:id="1396" w:author="Peter Dobson" w:date="2024-02-01T19:47:00Z"/>
        </w:rPr>
      </w:pPr>
      <w:ins w:id="1397" w:author="Peter Dobson" w:date="2024-02-01T19:47:00Z">
        <w:r>
          <w:t>0 – light on demand switched off</w:t>
        </w:r>
      </w:ins>
    </w:p>
    <w:p w14:paraId="2B535055" w14:textId="00325E61" w:rsidR="00375AC7" w:rsidRDefault="00375AC7" w:rsidP="0069291F">
      <w:pPr>
        <w:pStyle w:val="Bullet1"/>
        <w:numPr>
          <w:ilvl w:val="1"/>
          <w:numId w:val="28"/>
        </w:numPr>
        <w:rPr>
          <w:ins w:id="1398" w:author="Peter Dobson" w:date="2024-02-01T19:47:00Z"/>
        </w:rPr>
      </w:pPr>
      <w:ins w:id="1399" w:author="Peter Dobson" w:date="2024-02-01T19:47:00Z">
        <w:r>
          <w:t>1...2147483648 – seconds active</w:t>
        </w:r>
      </w:ins>
    </w:p>
    <w:p w14:paraId="363D896C" w14:textId="757D76A2" w:rsidR="00375AC7" w:rsidRDefault="00375AC7" w:rsidP="0069291F">
      <w:pPr>
        <w:pStyle w:val="Bullet1"/>
        <w:rPr>
          <w:ins w:id="1400" w:author="Peter Dobson" w:date="2024-02-01T19:47:00Z"/>
        </w:rPr>
      </w:pPr>
      <w:ins w:id="1401" w:author="Peter Dobson" w:date="2024-02-01T19:47:00Z">
        <w:r>
          <w:t>’intensity’ – effective intensity in cd, optional</w:t>
        </w:r>
      </w:ins>
    </w:p>
    <w:p w14:paraId="71CDC514" w14:textId="56F9C07C" w:rsidR="00375AC7" w:rsidRDefault="00375AC7" w:rsidP="0069291F">
      <w:pPr>
        <w:pStyle w:val="Bullet1"/>
        <w:rPr>
          <w:ins w:id="1402" w:author="Peter Dobson" w:date="2024-02-01T19:47:00Z"/>
        </w:rPr>
      </w:pPr>
      <w:ins w:id="1403" w:author="Peter Dobson" w:date="2024-02-01T19:47:00Z">
        <w:r>
          <w:t>Example: "light-on-demand": {"timeout": 3600, "intensity": 300}</w:t>
        </w:r>
      </w:ins>
    </w:p>
    <w:p w14:paraId="7E0E9017" w14:textId="3727EBE6" w:rsidR="00375AC7" w:rsidRDefault="00375AC7" w:rsidP="0069291F">
      <w:pPr>
        <w:pStyle w:val="Bullet1"/>
        <w:rPr>
          <w:ins w:id="1404" w:author="Peter Dobson" w:date="2024-02-01T19:47:00Z"/>
        </w:rPr>
      </w:pPr>
      <w:ins w:id="1405" w:author="Peter Dobson" w:date="2024-02-01T19:47:00Z">
        <w:r>
          <w:t xml:space="preserve">Light activated for one hour with 300 cd effective </w:t>
        </w:r>
        <w:proofErr w:type="gramStart"/>
        <w:r>
          <w:t>intensity</w:t>
        </w:r>
        <w:proofErr w:type="gramEnd"/>
      </w:ins>
    </w:p>
    <w:p w14:paraId="0FBABE11" w14:textId="77777777" w:rsidR="00375AC7" w:rsidRDefault="00375AC7" w:rsidP="00375AC7">
      <w:pPr>
        <w:pStyle w:val="BodyText"/>
        <w:rPr>
          <w:ins w:id="1406" w:author="Peter Dobson" w:date="2024-02-01T19:47:00Z"/>
        </w:rPr>
      </w:pPr>
      <w:ins w:id="1407" w:author="Peter Dobson" w:date="2024-02-01T19:47:00Z">
        <w:r>
          <w:t xml:space="preserve">6.4.4.5 </w:t>
        </w:r>
        <w:r>
          <w:tab/>
          <w:t>Fix position</w:t>
        </w:r>
      </w:ins>
    </w:p>
    <w:p w14:paraId="0A1A4176" w14:textId="30F84CFF" w:rsidR="00375AC7" w:rsidRDefault="00375AC7" w:rsidP="0069291F">
      <w:pPr>
        <w:pStyle w:val="Bullet1"/>
        <w:rPr>
          <w:ins w:id="1408" w:author="Peter Dobson" w:date="2024-02-01T19:47:00Z"/>
        </w:rPr>
      </w:pPr>
      <w:ins w:id="1409" w:author="Peter Dobson" w:date="2024-02-01T19:47:00Z">
        <w:r>
          <w:t>Optional</w:t>
        </w:r>
      </w:ins>
    </w:p>
    <w:p w14:paraId="2C4DF095" w14:textId="0DD3F752" w:rsidR="00375AC7" w:rsidRDefault="00375AC7" w:rsidP="0069291F">
      <w:pPr>
        <w:pStyle w:val="Bullet1"/>
        <w:rPr>
          <w:ins w:id="1410" w:author="Peter Dobson" w:date="2024-02-01T19:47:00Z"/>
        </w:rPr>
      </w:pPr>
      <w:ins w:id="1411" w:author="Peter Dobson" w:date="2024-02-01T19:47:00Z">
        <w:r>
          <w:t>Property name: ’fix-position’</w:t>
        </w:r>
      </w:ins>
    </w:p>
    <w:p w14:paraId="45135E1E" w14:textId="7FA0C9D3" w:rsidR="00375AC7" w:rsidRDefault="00375AC7" w:rsidP="0069291F">
      <w:pPr>
        <w:pStyle w:val="Bullet1"/>
        <w:rPr>
          <w:ins w:id="1412" w:author="Peter Dobson" w:date="2024-02-01T19:47:00Z"/>
        </w:rPr>
      </w:pPr>
      <w:ins w:id="1413" w:author="Peter Dobson" w:date="2024-02-01T19:47:00Z">
        <w:r>
          <w:t>Description: start or stop GNSS position fix</w:t>
        </w:r>
      </w:ins>
    </w:p>
    <w:p w14:paraId="130E8483" w14:textId="691C6B84" w:rsidR="00375AC7" w:rsidRDefault="00375AC7" w:rsidP="0069291F">
      <w:pPr>
        <w:pStyle w:val="Bullet1"/>
        <w:rPr>
          <w:ins w:id="1414" w:author="Peter Dobson" w:date="2024-02-01T19:47:00Z"/>
        </w:rPr>
      </w:pPr>
      <w:ins w:id="1415" w:author="Peter Dobson" w:date="2024-02-01T19:47:00Z">
        <w:r>
          <w:t>Allowed values:</w:t>
        </w:r>
      </w:ins>
    </w:p>
    <w:p w14:paraId="2EFE4060" w14:textId="2472119B" w:rsidR="00375AC7" w:rsidRDefault="00375AC7" w:rsidP="0069291F">
      <w:pPr>
        <w:pStyle w:val="Bullet1"/>
        <w:numPr>
          <w:ilvl w:val="1"/>
          <w:numId w:val="28"/>
        </w:numPr>
        <w:rPr>
          <w:ins w:id="1416" w:author="Peter Dobson" w:date="2024-02-01T19:47:00Z"/>
        </w:rPr>
      </w:pPr>
      <w:ins w:id="1417" w:author="Peter Dobson" w:date="2024-02-01T19:47:00Z">
        <w:r>
          <w:t xml:space="preserve">start – start </w:t>
        </w:r>
        <w:proofErr w:type="spellStart"/>
        <w:r>
          <w:t>positon</w:t>
        </w:r>
        <w:proofErr w:type="spellEnd"/>
        <w:r>
          <w:t xml:space="preserve"> </w:t>
        </w:r>
        <w:proofErr w:type="gramStart"/>
        <w:r>
          <w:t>fix</w:t>
        </w:r>
        <w:proofErr w:type="gramEnd"/>
      </w:ins>
    </w:p>
    <w:p w14:paraId="6AF871D9" w14:textId="60DA1615" w:rsidR="00375AC7" w:rsidRDefault="00375AC7" w:rsidP="0069291F">
      <w:pPr>
        <w:pStyle w:val="Bullet1"/>
        <w:numPr>
          <w:ilvl w:val="1"/>
          <w:numId w:val="28"/>
        </w:numPr>
        <w:rPr>
          <w:ins w:id="1418" w:author="Peter Dobson" w:date="2024-02-01T19:47:00Z"/>
        </w:rPr>
      </w:pPr>
      <w:ins w:id="1419" w:author="Peter Dobson" w:date="2024-02-01T19:47:00Z">
        <w:r>
          <w:lastRenderedPageBreak/>
          <w:t xml:space="preserve">stop – stop position </w:t>
        </w:r>
        <w:proofErr w:type="gramStart"/>
        <w:r>
          <w:t>fix</w:t>
        </w:r>
        <w:proofErr w:type="gramEnd"/>
      </w:ins>
    </w:p>
    <w:p w14:paraId="70A8997C" w14:textId="77EB2682" w:rsidR="00375AC7" w:rsidRDefault="00375AC7" w:rsidP="0069291F">
      <w:pPr>
        <w:pStyle w:val="Bullet1"/>
        <w:rPr>
          <w:ins w:id="1420" w:author="Peter Dobson" w:date="2024-02-01T19:47:00Z"/>
        </w:rPr>
      </w:pPr>
      <w:ins w:id="1421" w:author="Peter Dobson" w:date="2024-02-01T19:47:00Z">
        <w:r>
          <w:t>Example: "fix-position": "start"</w:t>
        </w:r>
      </w:ins>
    </w:p>
    <w:p w14:paraId="0F1515A6" w14:textId="4288EBF1" w:rsidR="00375AC7" w:rsidRDefault="00375AC7" w:rsidP="0069291F">
      <w:pPr>
        <w:pStyle w:val="AppendixHead2"/>
        <w:rPr>
          <w:ins w:id="1422" w:author="Peter Dobson" w:date="2024-02-01T19:47:00Z"/>
        </w:rPr>
      </w:pPr>
      <w:ins w:id="1423" w:author="Peter Dobson" w:date="2024-02-01T19:47:00Z">
        <w:r>
          <w:t>Topics ’parameter’</w:t>
        </w:r>
      </w:ins>
    </w:p>
    <w:p w14:paraId="36EC2E7D" w14:textId="77777777" w:rsidR="00375AC7" w:rsidRDefault="00375AC7" w:rsidP="00375AC7">
      <w:pPr>
        <w:pStyle w:val="BodyText"/>
        <w:rPr>
          <w:ins w:id="1424" w:author="Peter Dobson" w:date="2024-02-01T19:47:00Z"/>
        </w:rPr>
      </w:pPr>
      <w:ins w:id="1425" w:author="Peter Dobson" w:date="2024-02-01T19:47:00Z">
        <w:r>
          <w:t>Set or get configuration parameter. All get commands must have ’res-topic’ property. All topic queries have parameter value null.</w:t>
        </w:r>
      </w:ins>
    </w:p>
    <w:p w14:paraId="1DC03932" w14:textId="77777777" w:rsidR="00375AC7" w:rsidRDefault="00375AC7" w:rsidP="00112888">
      <w:pPr>
        <w:pStyle w:val="BodyText"/>
        <w:rPr>
          <w:ins w:id="1426" w:author="Peter Dobson" w:date="2024-02-01T19:47:00Z"/>
        </w:rPr>
      </w:pPr>
      <w:ins w:id="1427" w:author="Peter Dobson" w:date="2024-02-01T19:47:00Z">
        <w:r>
          <w:t>Get</w:t>
        </w:r>
      </w:ins>
    </w:p>
    <w:p w14:paraId="725EE716" w14:textId="77777777" w:rsidR="00375AC7" w:rsidRDefault="00375AC7" w:rsidP="0069291F">
      <w:pPr>
        <w:pStyle w:val="BodyText"/>
        <w:ind w:left="708"/>
        <w:rPr>
          <w:ins w:id="1428" w:author="Peter Dobson" w:date="2024-02-01T19:47:00Z"/>
        </w:rPr>
      </w:pPr>
      <w:ins w:id="1429" w:author="Peter Dobson" w:date="2024-02-01T19:47:00Z">
        <w:r>
          <w:t>{</w:t>
        </w:r>
      </w:ins>
    </w:p>
    <w:p w14:paraId="3DD43279" w14:textId="77777777" w:rsidR="00375AC7" w:rsidRDefault="00375AC7" w:rsidP="0069291F">
      <w:pPr>
        <w:pStyle w:val="BodyText"/>
        <w:ind w:left="708"/>
        <w:rPr>
          <w:ins w:id="1430" w:author="Peter Dobson" w:date="2024-02-01T19:47:00Z"/>
        </w:rPr>
      </w:pPr>
      <w:ins w:id="1431" w:author="Peter Dobson" w:date="2024-02-01T19:47:00Z">
        <w:r>
          <w:tab/>
          <w:t>"</w:t>
        </w:r>
        <w:proofErr w:type="gramStart"/>
        <w:r>
          <w:t>res</w:t>
        </w:r>
        <w:proofErr w:type="gramEnd"/>
        <w:r>
          <w:t>-topic": "get/</w:t>
        </w:r>
        <w:proofErr w:type="spellStart"/>
        <w:r>
          <w:t>locationa</w:t>
        </w:r>
        <w:proofErr w:type="spellEnd"/>
        <w:r>
          <w:t>/</w:t>
        </w:r>
        <w:proofErr w:type="spellStart"/>
        <w:r>
          <w:t>locationb</w:t>
        </w:r>
        <w:proofErr w:type="spellEnd"/>
        <w:r>
          <w:t>/site/device1/res",</w:t>
        </w:r>
      </w:ins>
    </w:p>
    <w:p w14:paraId="10A132FD" w14:textId="77777777" w:rsidR="00375AC7" w:rsidRDefault="00375AC7" w:rsidP="0069291F">
      <w:pPr>
        <w:pStyle w:val="BodyText"/>
        <w:ind w:left="708"/>
        <w:rPr>
          <w:ins w:id="1432" w:author="Peter Dobson" w:date="2024-02-01T19:47:00Z"/>
        </w:rPr>
      </w:pPr>
      <w:ins w:id="1433" w:author="Peter Dobson" w:date="2024-02-01T19:47:00Z">
        <w:r>
          <w:tab/>
          <w:t>"time": null</w:t>
        </w:r>
      </w:ins>
    </w:p>
    <w:p w14:paraId="132DBE06" w14:textId="77777777" w:rsidR="00375AC7" w:rsidRDefault="00375AC7" w:rsidP="0069291F">
      <w:pPr>
        <w:pStyle w:val="BodyText"/>
        <w:ind w:left="708"/>
        <w:rPr>
          <w:ins w:id="1434" w:author="Peter Dobson" w:date="2024-02-01T19:47:00Z"/>
        </w:rPr>
      </w:pPr>
      <w:ins w:id="1435" w:author="Peter Dobson" w:date="2024-02-01T19:47:00Z">
        <w:r>
          <w:tab/>
          <w:t>"</w:t>
        </w:r>
        <w:proofErr w:type="gramStart"/>
        <w:r>
          <w:t>light</w:t>
        </w:r>
        <w:proofErr w:type="gramEnd"/>
        <w:r>
          <w:t>-intensity": null</w:t>
        </w:r>
      </w:ins>
    </w:p>
    <w:p w14:paraId="5CDFA2CD" w14:textId="77777777" w:rsidR="00375AC7" w:rsidRDefault="00375AC7" w:rsidP="0069291F">
      <w:pPr>
        <w:pStyle w:val="BodyText"/>
        <w:ind w:left="708"/>
        <w:rPr>
          <w:ins w:id="1436" w:author="Peter Dobson" w:date="2024-02-01T19:47:00Z"/>
        </w:rPr>
      </w:pPr>
      <w:ins w:id="1437" w:author="Peter Dobson" w:date="2024-02-01T19:47:00Z">
        <w:r>
          <w:t>}</w:t>
        </w:r>
      </w:ins>
    </w:p>
    <w:p w14:paraId="582D4F30" w14:textId="6013F8D4" w:rsidR="00375AC7" w:rsidRDefault="00375AC7" w:rsidP="00375AC7">
      <w:pPr>
        <w:pStyle w:val="BodyText"/>
        <w:rPr>
          <w:ins w:id="1438" w:author="Peter Dobson" w:date="2024-02-01T19:47:00Z"/>
        </w:rPr>
      </w:pPr>
      <w:ins w:id="1439" w:author="Peter Dobson" w:date="2024-02-01T19:47:00Z">
        <w:r>
          <w:t>Response to get/</w:t>
        </w:r>
        <w:proofErr w:type="spellStart"/>
        <w:r>
          <w:t>locationa</w:t>
        </w:r>
        <w:proofErr w:type="spellEnd"/>
        <w:r>
          <w:t>/</w:t>
        </w:r>
        <w:proofErr w:type="spellStart"/>
        <w:r>
          <w:t>locationb</w:t>
        </w:r>
        <w:proofErr w:type="spellEnd"/>
        <w:r>
          <w:t>/site/device1/</w:t>
        </w:r>
        <w:proofErr w:type="gramStart"/>
        <w:r>
          <w:t>res</w:t>
        </w:r>
        <w:proofErr w:type="gramEnd"/>
      </w:ins>
    </w:p>
    <w:p w14:paraId="5D43C265" w14:textId="77777777" w:rsidR="00375AC7" w:rsidRDefault="00375AC7" w:rsidP="0069291F">
      <w:pPr>
        <w:pStyle w:val="BodyText"/>
        <w:ind w:left="708"/>
        <w:rPr>
          <w:ins w:id="1440" w:author="Peter Dobson" w:date="2024-02-01T19:47:00Z"/>
        </w:rPr>
      </w:pPr>
      <w:ins w:id="1441" w:author="Peter Dobson" w:date="2024-02-01T19:47:00Z">
        <w:r>
          <w:t>{</w:t>
        </w:r>
      </w:ins>
    </w:p>
    <w:p w14:paraId="0B85945B" w14:textId="77777777" w:rsidR="00375AC7" w:rsidRDefault="00375AC7" w:rsidP="0069291F">
      <w:pPr>
        <w:pStyle w:val="BodyText"/>
        <w:ind w:left="708"/>
        <w:rPr>
          <w:ins w:id="1442" w:author="Peter Dobson" w:date="2024-02-01T19:47:00Z"/>
        </w:rPr>
      </w:pPr>
      <w:ins w:id="1443" w:author="Peter Dobson" w:date="2024-02-01T19:47:00Z">
        <w:r>
          <w:tab/>
          <w:t>"</w:t>
        </w:r>
        <w:proofErr w:type="gramStart"/>
        <w:r>
          <w:t>session</w:t>
        </w:r>
        <w:proofErr w:type="gramEnd"/>
        <w:r>
          <w:t>-id": "session-1",</w:t>
        </w:r>
      </w:ins>
    </w:p>
    <w:p w14:paraId="1E991D9C" w14:textId="77777777" w:rsidR="00375AC7" w:rsidRDefault="00375AC7" w:rsidP="0069291F">
      <w:pPr>
        <w:pStyle w:val="BodyText"/>
        <w:ind w:left="708"/>
        <w:rPr>
          <w:ins w:id="1444" w:author="Peter Dobson" w:date="2024-02-01T19:47:00Z"/>
        </w:rPr>
      </w:pPr>
      <w:ins w:id="1445" w:author="Peter Dobson" w:date="2024-02-01T19:47:00Z">
        <w:r>
          <w:tab/>
          <w:t>"time": 1677677908</w:t>
        </w:r>
      </w:ins>
    </w:p>
    <w:p w14:paraId="7311A623" w14:textId="77777777" w:rsidR="00375AC7" w:rsidRDefault="00375AC7" w:rsidP="0069291F">
      <w:pPr>
        <w:pStyle w:val="BodyText"/>
        <w:ind w:left="708"/>
        <w:rPr>
          <w:ins w:id="1446" w:author="Peter Dobson" w:date="2024-02-01T19:47:00Z"/>
        </w:rPr>
      </w:pPr>
      <w:ins w:id="1447" w:author="Peter Dobson" w:date="2024-02-01T19:47:00Z">
        <w:r>
          <w:tab/>
          <w:t>"</w:t>
        </w:r>
        <w:proofErr w:type="gramStart"/>
        <w:r>
          <w:t>light</w:t>
        </w:r>
        <w:proofErr w:type="gramEnd"/>
        <w:r>
          <w:t>-intensity": 34</w:t>
        </w:r>
      </w:ins>
    </w:p>
    <w:p w14:paraId="071F7CF6" w14:textId="77777777" w:rsidR="00375AC7" w:rsidRDefault="00375AC7" w:rsidP="0069291F">
      <w:pPr>
        <w:pStyle w:val="BodyText"/>
        <w:ind w:left="708"/>
        <w:rPr>
          <w:ins w:id="1448" w:author="Peter Dobson" w:date="2024-02-01T19:47:00Z"/>
        </w:rPr>
      </w:pPr>
      <w:ins w:id="1449" w:author="Peter Dobson" w:date="2024-02-01T19:47:00Z">
        <w:r>
          <w:t>}</w:t>
        </w:r>
      </w:ins>
    </w:p>
    <w:p w14:paraId="3268556B" w14:textId="77777777" w:rsidR="00375AC7" w:rsidRDefault="00375AC7" w:rsidP="00375AC7">
      <w:pPr>
        <w:pStyle w:val="BodyText"/>
        <w:rPr>
          <w:ins w:id="1450" w:author="Peter Dobson" w:date="2024-02-01T19:47:00Z"/>
        </w:rPr>
      </w:pPr>
      <w:ins w:id="1451" w:author="Peter Dobson" w:date="2024-02-01T19:47:00Z">
        <w:r>
          <w:t>Set</w:t>
        </w:r>
      </w:ins>
    </w:p>
    <w:p w14:paraId="67A1ACC8" w14:textId="77777777" w:rsidR="00375AC7" w:rsidRDefault="00375AC7" w:rsidP="0069291F">
      <w:pPr>
        <w:pStyle w:val="BodyText"/>
        <w:ind w:left="708"/>
        <w:rPr>
          <w:ins w:id="1452" w:author="Peter Dobson" w:date="2024-02-01T19:47:00Z"/>
        </w:rPr>
      </w:pPr>
      <w:ins w:id="1453" w:author="Peter Dobson" w:date="2024-02-01T19:47:00Z">
        <w:r>
          <w:t>{</w:t>
        </w:r>
      </w:ins>
    </w:p>
    <w:p w14:paraId="406E565D" w14:textId="77777777" w:rsidR="00375AC7" w:rsidRDefault="00375AC7" w:rsidP="0069291F">
      <w:pPr>
        <w:pStyle w:val="BodyText"/>
        <w:ind w:left="708"/>
        <w:rPr>
          <w:ins w:id="1454" w:author="Peter Dobson" w:date="2024-02-01T19:47:00Z"/>
        </w:rPr>
      </w:pPr>
      <w:ins w:id="1455" w:author="Peter Dobson" w:date="2024-02-01T19:47:00Z">
        <w:r>
          <w:tab/>
          <w:t>"</w:t>
        </w:r>
        <w:proofErr w:type="gramStart"/>
        <w:r>
          <w:t>res</w:t>
        </w:r>
        <w:proofErr w:type="gramEnd"/>
        <w:r>
          <w:t>-topic": "get/</w:t>
        </w:r>
        <w:proofErr w:type="spellStart"/>
        <w:r>
          <w:t>locationa</w:t>
        </w:r>
        <w:proofErr w:type="spellEnd"/>
        <w:r>
          <w:t>/</w:t>
        </w:r>
        <w:proofErr w:type="spellStart"/>
        <w:r>
          <w:t>locationb</w:t>
        </w:r>
        <w:proofErr w:type="spellEnd"/>
        <w:r>
          <w:t>/site/device1/res",</w:t>
        </w:r>
      </w:ins>
    </w:p>
    <w:p w14:paraId="63F4023A" w14:textId="77777777" w:rsidR="00375AC7" w:rsidRDefault="00375AC7" w:rsidP="0069291F">
      <w:pPr>
        <w:pStyle w:val="BodyText"/>
        <w:ind w:left="708"/>
        <w:rPr>
          <w:ins w:id="1456" w:author="Peter Dobson" w:date="2024-02-01T19:47:00Z"/>
        </w:rPr>
      </w:pPr>
      <w:ins w:id="1457" w:author="Peter Dobson" w:date="2024-02-01T19:47:00Z">
        <w:r>
          <w:tab/>
          <w:t>"time": 1677679999</w:t>
        </w:r>
      </w:ins>
    </w:p>
    <w:p w14:paraId="2306601C" w14:textId="77777777" w:rsidR="00375AC7" w:rsidRDefault="00375AC7" w:rsidP="0069291F">
      <w:pPr>
        <w:pStyle w:val="BodyText"/>
        <w:ind w:left="708"/>
        <w:rPr>
          <w:ins w:id="1458" w:author="Peter Dobson" w:date="2024-02-01T19:47:00Z"/>
        </w:rPr>
      </w:pPr>
      <w:ins w:id="1459" w:author="Peter Dobson" w:date="2024-02-01T19:47:00Z">
        <w:r>
          <w:tab/>
          <w:t>"</w:t>
        </w:r>
        <w:proofErr w:type="gramStart"/>
        <w:r>
          <w:t>light</w:t>
        </w:r>
        <w:proofErr w:type="gramEnd"/>
        <w:r>
          <w:t>-intensity": 30</w:t>
        </w:r>
      </w:ins>
    </w:p>
    <w:p w14:paraId="46A1E15F" w14:textId="77777777" w:rsidR="00375AC7" w:rsidRDefault="00375AC7" w:rsidP="0069291F">
      <w:pPr>
        <w:pStyle w:val="BodyText"/>
        <w:ind w:left="708"/>
        <w:rPr>
          <w:ins w:id="1460" w:author="Peter Dobson" w:date="2024-02-01T19:47:00Z"/>
        </w:rPr>
      </w:pPr>
      <w:ins w:id="1461" w:author="Peter Dobson" w:date="2024-02-01T19:47:00Z">
        <w:r>
          <w:t>}</w:t>
        </w:r>
      </w:ins>
    </w:p>
    <w:p w14:paraId="4B4FD320" w14:textId="77777777" w:rsidR="00375AC7" w:rsidRDefault="00375AC7" w:rsidP="00375AC7">
      <w:pPr>
        <w:pStyle w:val="BodyText"/>
        <w:rPr>
          <w:ins w:id="1462" w:author="Peter Dobson" w:date="2024-02-01T19:47:00Z"/>
        </w:rPr>
      </w:pPr>
      <w:ins w:id="1463" w:author="Peter Dobson" w:date="2024-02-01T19:47:00Z">
        <w:r>
          <w:t xml:space="preserve">6.4.5.1 </w:t>
        </w:r>
        <w:r>
          <w:tab/>
          <w:t>Date and time</w:t>
        </w:r>
      </w:ins>
    </w:p>
    <w:p w14:paraId="506355C1" w14:textId="243058E9" w:rsidR="00375AC7" w:rsidRDefault="00375AC7" w:rsidP="0069291F">
      <w:pPr>
        <w:pStyle w:val="Bullet1"/>
        <w:rPr>
          <w:ins w:id="1464" w:author="Peter Dobson" w:date="2024-02-01T19:47:00Z"/>
        </w:rPr>
      </w:pPr>
      <w:ins w:id="1465" w:author="Peter Dobson" w:date="2024-02-01T19:47:00Z">
        <w:r>
          <w:t>Property name: ’time’</w:t>
        </w:r>
      </w:ins>
    </w:p>
    <w:p w14:paraId="0DDDB2DF" w14:textId="45F97AC0" w:rsidR="00375AC7" w:rsidRDefault="00375AC7" w:rsidP="0069291F">
      <w:pPr>
        <w:pStyle w:val="Bullet1"/>
        <w:rPr>
          <w:ins w:id="1466" w:author="Peter Dobson" w:date="2024-02-01T19:47:00Z"/>
        </w:rPr>
      </w:pPr>
      <w:ins w:id="1467" w:author="Peter Dobson" w:date="2024-02-01T19:47:00Z">
        <w:r>
          <w:t>Description: set or get time</w:t>
        </w:r>
      </w:ins>
    </w:p>
    <w:p w14:paraId="0D23BBC1" w14:textId="76D4D769" w:rsidR="00375AC7" w:rsidRDefault="00375AC7" w:rsidP="0069291F">
      <w:pPr>
        <w:pStyle w:val="Bullet1"/>
        <w:rPr>
          <w:ins w:id="1468" w:author="Peter Dobson" w:date="2024-02-01T19:47:00Z"/>
        </w:rPr>
      </w:pPr>
      <w:ins w:id="1469" w:author="Peter Dobson" w:date="2024-02-01T19:47:00Z">
        <w:r>
          <w:t>Allowed values:</w:t>
        </w:r>
      </w:ins>
    </w:p>
    <w:p w14:paraId="2EE68B12" w14:textId="6C4533DC" w:rsidR="00375AC7" w:rsidRDefault="00375AC7" w:rsidP="0069291F">
      <w:pPr>
        <w:pStyle w:val="Bullet1"/>
        <w:numPr>
          <w:ilvl w:val="1"/>
          <w:numId w:val="28"/>
        </w:numPr>
        <w:rPr>
          <w:ins w:id="1470" w:author="Peter Dobson" w:date="2024-02-01T19:47:00Z"/>
        </w:rPr>
      </w:pPr>
      <w:ins w:id="1471" w:author="Peter Dobson" w:date="2024-02-01T19:47:00Z">
        <w:r>
          <w:t>null – query from server</w:t>
        </w:r>
      </w:ins>
    </w:p>
    <w:p w14:paraId="5D71EE9B" w14:textId="51F9EB32" w:rsidR="00375AC7" w:rsidRDefault="00375AC7" w:rsidP="0069291F">
      <w:pPr>
        <w:pStyle w:val="Bullet1"/>
        <w:numPr>
          <w:ilvl w:val="1"/>
          <w:numId w:val="28"/>
        </w:numPr>
        <w:rPr>
          <w:ins w:id="1472" w:author="Peter Dobson" w:date="2024-02-01T19:47:00Z"/>
        </w:rPr>
      </w:pPr>
      <w:ins w:id="1473" w:author="Peter Dobson" w:date="2024-02-01T19:47:00Z">
        <w:r>
          <w:t xml:space="preserve">any positive number – set or get </w:t>
        </w:r>
        <w:proofErr w:type="gramStart"/>
        <w:r>
          <w:t>result</w:t>
        </w:r>
        <w:proofErr w:type="gramEnd"/>
      </w:ins>
    </w:p>
    <w:p w14:paraId="76DB8B91" w14:textId="77777777" w:rsidR="00375AC7" w:rsidRDefault="00375AC7" w:rsidP="00375AC7">
      <w:pPr>
        <w:pStyle w:val="BodyText"/>
        <w:rPr>
          <w:ins w:id="1474" w:author="Peter Dobson" w:date="2024-02-01T19:47:00Z"/>
        </w:rPr>
      </w:pPr>
      <w:ins w:id="1475" w:author="Peter Dobson" w:date="2024-02-01T19:47:00Z">
        <w:r>
          <w:t xml:space="preserve">6.4.5.2 </w:t>
        </w:r>
        <w:r>
          <w:tab/>
          <w:t>Light intensity</w:t>
        </w:r>
      </w:ins>
    </w:p>
    <w:p w14:paraId="5F864305" w14:textId="1B6B9363" w:rsidR="00375AC7" w:rsidRDefault="00375AC7" w:rsidP="0069291F">
      <w:pPr>
        <w:pStyle w:val="Bullet1"/>
        <w:rPr>
          <w:ins w:id="1476" w:author="Peter Dobson" w:date="2024-02-01T19:47:00Z"/>
        </w:rPr>
      </w:pPr>
      <w:ins w:id="1477" w:author="Peter Dobson" w:date="2024-02-01T19:47:00Z">
        <w:r>
          <w:t>Property name: ’light-intensity’</w:t>
        </w:r>
      </w:ins>
    </w:p>
    <w:p w14:paraId="3CC5EEB5" w14:textId="2A46EF33" w:rsidR="00375AC7" w:rsidRDefault="00375AC7" w:rsidP="0069291F">
      <w:pPr>
        <w:pStyle w:val="Bullet1"/>
        <w:rPr>
          <w:ins w:id="1478" w:author="Peter Dobson" w:date="2024-02-01T19:47:00Z"/>
        </w:rPr>
      </w:pPr>
      <w:ins w:id="1479" w:author="Peter Dobson" w:date="2024-02-01T19:47:00Z">
        <w:r>
          <w:t>Description: set or get effective light intensity in candelas.</w:t>
        </w:r>
      </w:ins>
    </w:p>
    <w:p w14:paraId="10637212" w14:textId="6F36118A" w:rsidR="00375AC7" w:rsidRDefault="00375AC7" w:rsidP="0069291F">
      <w:pPr>
        <w:pStyle w:val="Bullet1"/>
        <w:rPr>
          <w:ins w:id="1480" w:author="Peter Dobson" w:date="2024-02-01T19:47:00Z"/>
        </w:rPr>
      </w:pPr>
      <w:ins w:id="1481" w:author="Peter Dobson" w:date="2024-02-01T19:47:00Z">
        <w:r>
          <w:t>Allowed values:</w:t>
        </w:r>
      </w:ins>
    </w:p>
    <w:p w14:paraId="521BC79F" w14:textId="360CD59E" w:rsidR="00375AC7" w:rsidRDefault="00375AC7" w:rsidP="0069291F">
      <w:pPr>
        <w:pStyle w:val="Bullet1"/>
        <w:numPr>
          <w:ilvl w:val="1"/>
          <w:numId w:val="28"/>
        </w:numPr>
        <w:rPr>
          <w:ins w:id="1482" w:author="Peter Dobson" w:date="2024-02-01T19:47:00Z"/>
        </w:rPr>
      </w:pPr>
      <w:ins w:id="1483" w:author="Peter Dobson" w:date="2024-02-01T19:47:00Z">
        <w:r>
          <w:t>null – query from server</w:t>
        </w:r>
      </w:ins>
    </w:p>
    <w:p w14:paraId="0EC6099D" w14:textId="58176894" w:rsidR="00375AC7" w:rsidRDefault="00375AC7" w:rsidP="0069291F">
      <w:pPr>
        <w:pStyle w:val="Bullet1"/>
        <w:numPr>
          <w:ilvl w:val="1"/>
          <w:numId w:val="28"/>
        </w:numPr>
        <w:rPr>
          <w:ins w:id="1484" w:author="Peter Dobson" w:date="2024-02-01T19:47:00Z"/>
        </w:rPr>
      </w:pPr>
      <w:ins w:id="1485" w:author="Peter Dobson" w:date="2024-02-01T19:47:00Z">
        <w:r>
          <w:t>any positive number to max allowed value – light intensity in candelas</w:t>
        </w:r>
      </w:ins>
    </w:p>
    <w:p w14:paraId="5E6B8042" w14:textId="77777777" w:rsidR="00375AC7" w:rsidRDefault="00375AC7" w:rsidP="00375AC7">
      <w:pPr>
        <w:pStyle w:val="BodyText"/>
        <w:rPr>
          <w:ins w:id="1486" w:author="Peter Dobson" w:date="2024-02-01T19:47:00Z"/>
        </w:rPr>
      </w:pPr>
      <w:ins w:id="1487" w:author="Peter Dobson" w:date="2024-02-01T19:47:00Z">
        <w:r>
          <w:t>Note: Max allowed ’light-intensity’ is retrieved with the ’info’ Topic.</w:t>
        </w:r>
      </w:ins>
    </w:p>
    <w:p w14:paraId="5D2454F8" w14:textId="77777777" w:rsidR="00375AC7" w:rsidRDefault="00375AC7" w:rsidP="00375AC7">
      <w:pPr>
        <w:pStyle w:val="BodyText"/>
        <w:rPr>
          <w:ins w:id="1488" w:author="Peter Dobson" w:date="2024-02-01T19:47:00Z"/>
        </w:rPr>
      </w:pPr>
      <w:ins w:id="1489" w:author="Peter Dobson" w:date="2024-02-01T19:47:00Z">
        <w:r>
          <w:t xml:space="preserve">6.4.5.3 </w:t>
        </w:r>
        <w:r>
          <w:tab/>
          <w:t>Ambient light threshold</w:t>
        </w:r>
      </w:ins>
    </w:p>
    <w:p w14:paraId="55DC84A3" w14:textId="51117CA7" w:rsidR="00375AC7" w:rsidRDefault="00375AC7" w:rsidP="0069291F">
      <w:pPr>
        <w:pStyle w:val="Bullet1"/>
        <w:rPr>
          <w:ins w:id="1490" w:author="Peter Dobson" w:date="2024-02-01T19:47:00Z"/>
        </w:rPr>
      </w:pPr>
      <w:ins w:id="1491" w:author="Peter Dobson" w:date="2024-02-01T19:47:00Z">
        <w:r>
          <w:lastRenderedPageBreak/>
          <w:t>Property name: ’ambient-light-threshold</w:t>
        </w:r>
      </w:ins>
    </w:p>
    <w:p w14:paraId="07D93331" w14:textId="32DBEA48" w:rsidR="00375AC7" w:rsidRDefault="00375AC7" w:rsidP="0069291F">
      <w:pPr>
        <w:pStyle w:val="Bullet1"/>
        <w:rPr>
          <w:ins w:id="1492" w:author="Peter Dobson" w:date="2024-02-01T19:47:00Z"/>
        </w:rPr>
      </w:pPr>
      <w:ins w:id="1493" w:author="Peter Dobson" w:date="2024-02-01T19:47:00Z">
        <w:r>
          <w:t>Description: set or get ambient light threshold levels in lux. Minimum ambient light level triggering beacon activation.</w:t>
        </w:r>
      </w:ins>
    </w:p>
    <w:p w14:paraId="328D8757" w14:textId="2B1BECBF" w:rsidR="00375AC7" w:rsidRDefault="00375AC7" w:rsidP="0069291F">
      <w:pPr>
        <w:pStyle w:val="Bullet1"/>
        <w:rPr>
          <w:ins w:id="1494" w:author="Peter Dobson" w:date="2024-02-01T19:47:00Z"/>
        </w:rPr>
      </w:pPr>
      <w:ins w:id="1495" w:author="Peter Dobson" w:date="2024-02-01T19:47:00Z">
        <w:r>
          <w:t>Allowed values:</w:t>
        </w:r>
      </w:ins>
    </w:p>
    <w:p w14:paraId="7A8DD258" w14:textId="7E1EC6A4" w:rsidR="00375AC7" w:rsidRDefault="00375AC7" w:rsidP="0069291F">
      <w:pPr>
        <w:pStyle w:val="Bullet1"/>
        <w:numPr>
          <w:ilvl w:val="1"/>
          <w:numId w:val="28"/>
        </w:numPr>
        <w:rPr>
          <w:ins w:id="1496" w:author="Peter Dobson" w:date="2024-02-01T19:47:00Z"/>
        </w:rPr>
      </w:pPr>
      <w:ins w:id="1497" w:author="Peter Dobson" w:date="2024-02-01T19:47:00Z">
        <w:r>
          <w:t>null – query from server</w:t>
        </w:r>
      </w:ins>
    </w:p>
    <w:p w14:paraId="7037D175" w14:textId="6A055624" w:rsidR="00375AC7" w:rsidRDefault="00375AC7" w:rsidP="0069291F">
      <w:pPr>
        <w:pStyle w:val="Bullet1"/>
        <w:numPr>
          <w:ilvl w:val="1"/>
          <w:numId w:val="28"/>
        </w:numPr>
        <w:rPr>
          <w:ins w:id="1498" w:author="Peter Dobson" w:date="2024-02-01T19:47:00Z"/>
        </w:rPr>
      </w:pPr>
      <w:ins w:id="1499" w:author="Peter Dobson" w:date="2024-02-01T19:47:00Z">
        <w:r>
          <w:t>any positive number – light level in lux</w:t>
        </w:r>
      </w:ins>
    </w:p>
    <w:p w14:paraId="286B57A9" w14:textId="77777777" w:rsidR="00375AC7" w:rsidRDefault="00375AC7" w:rsidP="00375AC7">
      <w:pPr>
        <w:pStyle w:val="BodyText"/>
        <w:rPr>
          <w:ins w:id="1500" w:author="Peter Dobson" w:date="2024-02-01T19:47:00Z"/>
        </w:rPr>
      </w:pPr>
      <w:ins w:id="1501" w:author="Peter Dobson" w:date="2024-02-01T19:47:00Z">
        <w:r>
          <w:t xml:space="preserve">6.4.5.4 </w:t>
        </w:r>
        <w:r>
          <w:tab/>
          <w:t xml:space="preserve">Maximum allowed distance from fix </w:t>
        </w:r>
        <w:proofErr w:type="gramStart"/>
        <w:r>
          <w:t>position</w:t>
        </w:r>
        <w:proofErr w:type="gramEnd"/>
      </w:ins>
    </w:p>
    <w:p w14:paraId="390EC670" w14:textId="3037789F" w:rsidR="00375AC7" w:rsidRDefault="00375AC7" w:rsidP="0069291F">
      <w:pPr>
        <w:pStyle w:val="Bullet1"/>
        <w:rPr>
          <w:ins w:id="1502" w:author="Peter Dobson" w:date="2024-02-01T19:47:00Z"/>
        </w:rPr>
      </w:pPr>
      <w:ins w:id="1503" w:author="Peter Dobson" w:date="2024-02-01T19:47:00Z">
        <w:r>
          <w:t>Property name: ’distance-from-fix’</w:t>
        </w:r>
      </w:ins>
    </w:p>
    <w:p w14:paraId="06DF7A94" w14:textId="2F2AF01B" w:rsidR="00375AC7" w:rsidRDefault="00375AC7" w:rsidP="0069291F">
      <w:pPr>
        <w:pStyle w:val="Bullet1"/>
        <w:rPr>
          <w:ins w:id="1504" w:author="Peter Dobson" w:date="2024-02-01T19:47:00Z"/>
        </w:rPr>
      </w:pPr>
      <w:ins w:id="1505" w:author="Peter Dobson" w:date="2024-02-01T19:47:00Z">
        <w:r>
          <w:t>Description: set or get distance from fix position</w:t>
        </w:r>
      </w:ins>
    </w:p>
    <w:p w14:paraId="466E229B" w14:textId="07552282" w:rsidR="00375AC7" w:rsidRDefault="00375AC7" w:rsidP="0069291F">
      <w:pPr>
        <w:pStyle w:val="Bullet1"/>
        <w:rPr>
          <w:ins w:id="1506" w:author="Peter Dobson" w:date="2024-02-01T19:47:00Z"/>
        </w:rPr>
      </w:pPr>
      <w:ins w:id="1507" w:author="Peter Dobson" w:date="2024-02-01T19:47:00Z">
        <w:r>
          <w:t>Allowed values:</w:t>
        </w:r>
      </w:ins>
    </w:p>
    <w:p w14:paraId="0A327FE9" w14:textId="5E14AE57" w:rsidR="00375AC7" w:rsidRDefault="00375AC7" w:rsidP="0069291F">
      <w:pPr>
        <w:pStyle w:val="Bullet1"/>
        <w:numPr>
          <w:ilvl w:val="1"/>
          <w:numId w:val="28"/>
        </w:numPr>
        <w:rPr>
          <w:ins w:id="1508" w:author="Peter Dobson" w:date="2024-02-01T19:47:00Z"/>
        </w:rPr>
      </w:pPr>
      <w:ins w:id="1509" w:author="Peter Dobson" w:date="2024-02-01T19:47:00Z">
        <w:r>
          <w:t>null – query from server</w:t>
        </w:r>
      </w:ins>
    </w:p>
    <w:p w14:paraId="4E61BAD3" w14:textId="1989A1D5" w:rsidR="00375AC7" w:rsidRDefault="00375AC7" w:rsidP="0069291F">
      <w:pPr>
        <w:pStyle w:val="Bullet1"/>
        <w:numPr>
          <w:ilvl w:val="1"/>
          <w:numId w:val="28"/>
        </w:numPr>
        <w:rPr>
          <w:ins w:id="1510" w:author="Peter Dobson" w:date="2024-02-01T19:47:00Z"/>
        </w:rPr>
      </w:pPr>
      <w:ins w:id="1511" w:author="Peter Dobson" w:date="2024-02-01T19:47:00Z">
        <w:r>
          <w:t xml:space="preserve">any positive </w:t>
        </w:r>
        <w:proofErr w:type="gramStart"/>
        <w:r>
          <w:t>floating point</w:t>
        </w:r>
        <w:proofErr w:type="gramEnd"/>
        <w:r>
          <w:t xml:space="preserve"> number – distance from fix</w:t>
        </w:r>
      </w:ins>
    </w:p>
    <w:p w14:paraId="16491ECD" w14:textId="77777777" w:rsidR="00375AC7" w:rsidRDefault="00375AC7" w:rsidP="00375AC7">
      <w:pPr>
        <w:pStyle w:val="BodyText"/>
        <w:rPr>
          <w:ins w:id="1512" w:author="Peter Dobson" w:date="2024-02-01T19:47:00Z"/>
        </w:rPr>
      </w:pPr>
      <w:ins w:id="1513" w:author="Peter Dobson" w:date="2024-02-01T19:47:00Z">
        <w:r>
          <w:t xml:space="preserve">6.4.5.5 </w:t>
        </w:r>
        <w:r>
          <w:tab/>
          <w:t>Latitude and longitude of fix position</w:t>
        </w:r>
      </w:ins>
    </w:p>
    <w:p w14:paraId="0E2F5267" w14:textId="158E6535" w:rsidR="00375AC7" w:rsidRDefault="00375AC7" w:rsidP="0069291F">
      <w:pPr>
        <w:pStyle w:val="Bullet1"/>
        <w:rPr>
          <w:ins w:id="1514" w:author="Peter Dobson" w:date="2024-02-01T19:47:00Z"/>
        </w:rPr>
      </w:pPr>
      <w:ins w:id="1515" w:author="Peter Dobson" w:date="2024-02-01T19:47:00Z">
        <w:r>
          <w:t>Property name: ’fix-position’</w:t>
        </w:r>
      </w:ins>
    </w:p>
    <w:p w14:paraId="4878E82C" w14:textId="0E0B2A50" w:rsidR="00375AC7" w:rsidRDefault="00375AC7" w:rsidP="0069291F">
      <w:pPr>
        <w:pStyle w:val="Bullet1"/>
        <w:rPr>
          <w:ins w:id="1516" w:author="Peter Dobson" w:date="2024-02-01T19:47:00Z"/>
        </w:rPr>
      </w:pPr>
      <w:ins w:id="1517" w:author="Peter Dobson" w:date="2024-02-01T19:47:00Z">
        <w:r>
          <w:t>Description: set or get latitude and longitude of fix position. Array, where first value is latitude and second value longitude. Positive values indicate Northern latitudes and Eastern longitudes.</w:t>
        </w:r>
      </w:ins>
    </w:p>
    <w:p w14:paraId="616FC702" w14:textId="30100162" w:rsidR="00375AC7" w:rsidRDefault="00375AC7" w:rsidP="0069291F">
      <w:pPr>
        <w:pStyle w:val="Bullet1"/>
        <w:rPr>
          <w:ins w:id="1518" w:author="Peter Dobson" w:date="2024-02-01T19:47:00Z"/>
        </w:rPr>
      </w:pPr>
      <w:ins w:id="1519" w:author="Peter Dobson" w:date="2024-02-01T19:47:00Z">
        <w:r>
          <w:t>Allowed values:</w:t>
        </w:r>
      </w:ins>
    </w:p>
    <w:p w14:paraId="18328E91" w14:textId="14D5BA59" w:rsidR="00375AC7" w:rsidRDefault="00375AC7" w:rsidP="0069291F">
      <w:pPr>
        <w:pStyle w:val="Bullet1"/>
        <w:numPr>
          <w:ilvl w:val="1"/>
          <w:numId w:val="28"/>
        </w:numPr>
        <w:rPr>
          <w:ins w:id="1520" w:author="Peter Dobson" w:date="2024-02-01T19:47:00Z"/>
        </w:rPr>
      </w:pPr>
      <w:ins w:id="1521" w:author="Peter Dobson" w:date="2024-02-01T19:47:00Z">
        <w:r>
          <w:t>null – query from server</w:t>
        </w:r>
      </w:ins>
    </w:p>
    <w:p w14:paraId="6694074C" w14:textId="515C5893" w:rsidR="00375AC7" w:rsidRDefault="00375AC7" w:rsidP="0069291F">
      <w:pPr>
        <w:pStyle w:val="Bullet1"/>
        <w:numPr>
          <w:ilvl w:val="1"/>
          <w:numId w:val="28"/>
        </w:numPr>
        <w:rPr>
          <w:ins w:id="1522" w:author="Peter Dobson" w:date="2024-02-01T19:47:00Z"/>
        </w:rPr>
      </w:pPr>
      <w:ins w:id="1523" w:author="Peter Dobson" w:date="2024-02-01T19:47:00Z">
        <w:r>
          <w:t>degrees for latitude -90.0/90.0, and for longitude -180.0/180.0</w:t>
        </w:r>
      </w:ins>
    </w:p>
    <w:p w14:paraId="57E8D868" w14:textId="77777777" w:rsidR="00375AC7" w:rsidRDefault="00375AC7" w:rsidP="00375AC7">
      <w:pPr>
        <w:pStyle w:val="BodyText"/>
        <w:rPr>
          <w:ins w:id="1524" w:author="Peter Dobson" w:date="2024-02-01T19:47:00Z"/>
        </w:rPr>
      </w:pPr>
      <w:ins w:id="1525" w:author="Peter Dobson" w:date="2024-02-01T19:47:00Z">
        <w:r>
          <w:t xml:space="preserve">6.4.5.6 </w:t>
        </w:r>
        <w:r>
          <w:tab/>
          <w:t>Telemetry</w:t>
        </w:r>
      </w:ins>
    </w:p>
    <w:p w14:paraId="1AC2F9E8" w14:textId="6F0CB924" w:rsidR="00375AC7" w:rsidRDefault="00375AC7" w:rsidP="0069291F">
      <w:pPr>
        <w:pStyle w:val="Bullet1"/>
        <w:rPr>
          <w:ins w:id="1526" w:author="Peter Dobson" w:date="2024-02-01T19:47:00Z"/>
        </w:rPr>
      </w:pPr>
      <w:ins w:id="1527" w:author="Peter Dobson" w:date="2024-02-01T19:47:00Z">
        <w:r>
          <w:t>Property name: ’telemetry’</w:t>
        </w:r>
      </w:ins>
    </w:p>
    <w:p w14:paraId="44F9F0E1" w14:textId="33AF6BE2" w:rsidR="00375AC7" w:rsidRDefault="00375AC7" w:rsidP="0069291F">
      <w:pPr>
        <w:pStyle w:val="Bullet1"/>
        <w:rPr>
          <w:ins w:id="1528" w:author="Peter Dobson" w:date="2024-02-01T19:47:00Z"/>
        </w:rPr>
      </w:pPr>
      <w:ins w:id="1529" w:author="Peter Dobson" w:date="2024-02-01T19:47:00Z">
        <w:r>
          <w:t>Description: common property for telemetry</w:t>
        </w:r>
      </w:ins>
    </w:p>
    <w:p w14:paraId="439AB909" w14:textId="715F984D" w:rsidR="00375AC7" w:rsidRDefault="00375AC7" w:rsidP="0069291F">
      <w:pPr>
        <w:pStyle w:val="Bullet1"/>
        <w:rPr>
          <w:ins w:id="1530" w:author="Peter Dobson" w:date="2024-02-01T19:47:00Z"/>
        </w:rPr>
      </w:pPr>
      <w:ins w:id="1531" w:author="Peter Dobson" w:date="2024-02-01T19:47:00Z">
        <w:r>
          <w:t xml:space="preserve">Allowed sub </w:t>
        </w:r>
        <w:proofErr w:type="gramStart"/>
        <w:r>
          <w:t>properties</w:t>
        </w:r>
        <w:proofErr w:type="gramEnd"/>
      </w:ins>
    </w:p>
    <w:p w14:paraId="21B96B2F" w14:textId="4A8E7E0B" w:rsidR="00375AC7" w:rsidRDefault="00375AC7" w:rsidP="0069291F">
      <w:pPr>
        <w:pStyle w:val="Bullet1"/>
        <w:numPr>
          <w:ilvl w:val="1"/>
          <w:numId w:val="28"/>
        </w:numPr>
        <w:rPr>
          <w:ins w:id="1532" w:author="Peter Dobson" w:date="2024-02-01T19:47:00Z"/>
        </w:rPr>
      </w:pPr>
      <w:ins w:id="1533" w:author="Peter Dobson" w:date="2024-02-01T19:47:00Z">
        <w:r>
          <w:t xml:space="preserve">report-mode – telemetry report </w:t>
        </w:r>
        <w:proofErr w:type="gramStart"/>
        <w:r>
          <w:t>mode</w:t>
        </w:r>
        <w:proofErr w:type="gramEnd"/>
      </w:ins>
    </w:p>
    <w:p w14:paraId="6151A68A" w14:textId="0A111DED" w:rsidR="00375AC7" w:rsidRDefault="00375AC7" w:rsidP="0069291F">
      <w:pPr>
        <w:pStyle w:val="Bullet1"/>
        <w:numPr>
          <w:ilvl w:val="1"/>
          <w:numId w:val="28"/>
        </w:numPr>
        <w:rPr>
          <w:ins w:id="1534" w:author="Peter Dobson" w:date="2024-02-01T19:47:00Z"/>
        </w:rPr>
      </w:pPr>
      <w:ins w:id="1535" w:author="Peter Dobson" w:date="2024-02-01T19:47:00Z">
        <w:r>
          <w:t xml:space="preserve">report-period – telemetry report </w:t>
        </w:r>
        <w:proofErr w:type="gramStart"/>
        <w:r>
          <w:t>period</w:t>
        </w:r>
        <w:proofErr w:type="gramEnd"/>
      </w:ins>
    </w:p>
    <w:p w14:paraId="146EEC61" w14:textId="77777777" w:rsidR="00375AC7" w:rsidRDefault="00375AC7" w:rsidP="00375AC7">
      <w:pPr>
        <w:pStyle w:val="BodyText"/>
        <w:rPr>
          <w:ins w:id="1536" w:author="Peter Dobson" w:date="2024-02-01T19:47:00Z"/>
        </w:rPr>
      </w:pPr>
      <w:ins w:id="1537" w:author="Peter Dobson" w:date="2024-02-01T19:47:00Z">
        <w:r>
          <w:t>Telemetry report mode</w:t>
        </w:r>
      </w:ins>
    </w:p>
    <w:p w14:paraId="7E6EFC75" w14:textId="1782A019" w:rsidR="00375AC7" w:rsidRDefault="00375AC7" w:rsidP="0069291F">
      <w:pPr>
        <w:pStyle w:val="Bullet1"/>
        <w:rPr>
          <w:ins w:id="1538" w:author="Peter Dobson" w:date="2024-02-01T19:47:00Z"/>
        </w:rPr>
      </w:pPr>
      <w:ins w:id="1539" w:author="Peter Dobson" w:date="2024-02-01T19:47:00Z">
        <w:r>
          <w:t>Property name: ’report-mode’</w:t>
        </w:r>
      </w:ins>
    </w:p>
    <w:p w14:paraId="02D80FB1" w14:textId="7EDC1A44" w:rsidR="00375AC7" w:rsidRDefault="00375AC7" w:rsidP="0069291F">
      <w:pPr>
        <w:pStyle w:val="Bullet1"/>
        <w:rPr>
          <w:ins w:id="1540" w:author="Peter Dobson" w:date="2024-02-01T19:47:00Z"/>
        </w:rPr>
      </w:pPr>
      <w:ins w:id="1541" w:author="Peter Dobson" w:date="2024-02-01T19:47:00Z">
        <w:r>
          <w:t>Description: set or get telemetry report mode</w:t>
        </w:r>
      </w:ins>
    </w:p>
    <w:p w14:paraId="35DE9E17" w14:textId="090CE7EC" w:rsidR="00375AC7" w:rsidRDefault="00375AC7" w:rsidP="0069291F">
      <w:pPr>
        <w:pStyle w:val="Bullet1"/>
        <w:rPr>
          <w:ins w:id="1542" w:author="Peter Dobson" w:date="2024-02-01T19:47:00Z"/>
        </w:rPr>
      </w:pPr>
      <w:ins w:id="1543" w:author="Peter Dobson" w:date="2024-02-01T19:47:00Z">
        <w:r>
          <w:t>Allowed values:</w:t>
        </w:r>
      </w:ins>
    </w:p>
    <w:p w14:paraId="3863B951" w14:textId="1C6DB225" w:rsidR="00375AC7" w:rsidRDefault="00375AC7" w:rsidP="0069291F">
      <w:pPr>
        <w:pStyle w:val="Bullet1"/>
        <w:numPr>
          <w:ilvl w:val="1"/>
          <w:numId w:val="28"/>
        </w:numPr>
        <w:rPr>
          <w:ins w:id="1544" w:author="Peter Dobson" w:date="2024-02-01T19:47:00Z"/>
        </w:rPr>
      </w:pPr>
      <w:ins w:id="1545" w:author="Peter Dobson" w:date="2024-02-01T19:47:00Z">
        <w:r>
          <w:t>null – query from server</w:t>
        </w:r>
      </w:ins>
    </w:p>
    <w:p w14:paraId="64C9248D" w14:textId="074BCD2C" w:rsidR="00375AC7" w:rsidRDefault="00375AC7" w:rsidP="0069291F">
      <w:pPr>
        <w:pStyle w:val="Bullet1"/>
        <w:numPr>
          <w:ilvl w:val="1"/>
          <w:numId w:val="28"/>
        </w:numPr>
        <w:rPr>
          <w:ins w:id="1546" w:author="Peter Dobson" w:date="2024-02-01T19:47:00Z"/>
        </w:rPr>
      </w:pPr>
      <w:ins w:id="1547" w:author="Peter Dobson" w:date="2024-02-01T19:47:00Z">
        <w:r>
          <w:t>off – telemetry data is sent only after query with ’</w:t>
        </w:r>
        <w:proofErr w:type="spellStart"/>
        <w:proofErr w:type="gramStart"/>
        <w:r>
          <w:t>cmd</w:t>
        </w:r>
        <w:proofErr w:type="spellEnd"/>
        <w:r>
          <w:t>’</w:t>
        </w:r>
        <w:proofErr w:type="gramEnd"/>
      </w:ins>
    </w:p>
    <w:p w14:paraId="138C240B" w14:textId="0299A332" w:rsidR="00375AC7" w:rsidRDefault="00375AC7" w:rsidP="0069291F">
      <w:pPr>
        <w:pStyle w:val="Bullet1"/>
        <w:numPr>
          <w:ilvl w:val="1"/>
          <w:numId w:val="28"/>
        </w:numPr>
        <w:rPr>
          <w:ins w:id="1548" w:author="Peter Dobson" w:date="2024-02-01T19:47:00Z"/>
        </w:rPr>
      </w:pPr>
      <w:proofErr w:type="spellStart"/>
      <w:ins w:id="1549" w:author="Peter Dobson" w:date="2024-02-01T19:47:00Z">
        <w:r>
          <w:t>utc</w:t>
        </w:r>
        <w:proofErr w:type="spellEnd"/>
        <w:r>
          <w:t xml:space="preserve">-fixed – UTC fixed mode, for example 00:00, 00:05, 00:10, </w:t>
        </w:r>
        <w:proofErr w:type="gramStart"/>
        <w:r>
          <w:t>... .</w:t>
        </w:r>
        <w:proofErr w:type="gramEnd"/>
        <w:r>
          <w:t xml:space="preserve"> To spread simultaneous sessions, can be added delay to this period. Delay length is implementation defined, for example delay seconds can be calculated from device serial number.</w:t>
        </w:r>
      </w:ins>
    </w:p>
    <w:p w14:paraId="024F8647" w14:textId="3EA9A3A2" w:rsidR="00375AC7" w:rsidRDefault="00375AC7" w:rsidP="0069291F">
      <w:pPr>
        <w:pStyle w:val="Bullet1"/>
        <w:numPr>
          <w:ilvl w:val="1"/>
          <w:numId w:val="28"/>
        </w:numPr>
        <w:rPr>
          <w:ins w:id="1550" w:author="Peter Dobson" w:date="2024-02-01T19:47:00Z"/>
        </w:rPr>
      </w:pPr>
      <w:ins w:id="1551" w:author="Peter Dobson" w:date="2024-02-01T19:47:00Z">
        <w:r>
          <w:t xml:space="preserve">interval – interval mode, for example every 3 minutes, not fixed to </w:t>
        </w:r>
        <w:proofErr w:type="gramStart"/>
        <w:r>
          <w:t>UTC</w:t>
        </w:r>
        <w:proofErr w:type="gramEnd"/>
      </w:ins>
    </w:p>
    <w:p w14:paraId="3FDF01D3" w14:textId="7F1FA9E3" w:rsidR="00375AC7" w:rsidRDefault="00375AC7" w:rsidP="0069291F">
      <w:pPr>
        <w:pStyle w:val="Bullet1"/>
        <w:numPr>
          <w:ilvl w:val="1"/>
          <w:numId w:val="28"/>
        </w:numPr>
        <w:rPr>
          <w:ins w:id="1552" w:author="Peter Dobson" w:date="2024-02-01T19:47:00Z"/>
        </w:rPr>
      </w:pPr>
      <w:ins w:id="1553" w:author="Peter Dobson" w:date="2024-02-01T19:47:00Z">
        <w:r>
          <w:t xml:space="preserve">on-failure – only when error condition is </w:t>
        </w:r>
        <w:proofErr w:type="gramStart"/>
        <w:r>
          <w:t>detected</w:t>
        </w:r>
        <w:proofErr w:type="gramEnd"/>
      </w:ins>
    </w:p>
    <w:p w14:paraId="6955BFB0" w14:textId="77777777" w:rsidR="00375AC7" w:rsidRDefault="00375AC7" w:rsidP="00375AC7">
      <w:pPr>
        <w:pStyle w:val="BodyText"/>
        <w:rPr>
          <w:ins w:id="1554" w:author="Peter Dobson" w:date="2024-02-01T19:47:00Z"/>
        </w:rPr>
      </w:pPr>
      <w:ins w:id="1555" w:author="Peter Dobson" w:date="2024-02-01T19:47:00Z">
        <w:r>
          <w:t> </w:t>
        </w:r>
      </w:ins>
    </w:p>
    <w:p w14:paraId="19A7B116" w14:textId="77777777" w:rsidR="00375AC7" w:rsidRDefault="00375AC7" w:rsidP="00375AC7">
      <w:pPr>
        <w:pStyle w:val="BodyText"/>
        <w:rPr>
          <w:ins w:id="1556" w:author="Peter Dobson" w:date="2024-02-01T19:47:00Z"/>
        </w:rPr>
      </w:pPr>
      <w:ins w:id="1557" w:author="Peter Dobson" w:date="2024-02-01T19:47:00Z">
        <w:r>
          <w:lastRenderedPageBreak/>
          <w:t>Telemetry report period</w:t>
        </w:r>
      </w:ins>
    </w:p>
    <w:p w14:paraId="51414CEB" w14:textId="2EE6153E" w:rsidR="00375AC7" w:rsidRDefault="00375AC7" w:rsidP="0069291F">
      <w:pPr>
        <w:pStyle w:val="Bullet1"/>
        <w:rPr>
          <w:ins w:id="1558" w:author="Peter Dobson" w:date="2024-02-01T19:47:00Z"/>
        </w:rPr>
      </w:pPr>
      <w:ins w:id="1559" w:author="Peter Dobson" w:date="2024-02-01T19:47:00Z">
        <w:r>
          <w:t>Property name: ’report-period’</w:t>
        </w:r>
      </w:ins>
    </w:p>
    <w:p w14:paraId="5130A87D" w14:textId="7FC59564" w:rsidR="00375AC7" w:rsidRDefault="00375AC7" w:rsidP="0069291F">
      <w:pPr>
        <w:pStyle w:val="Bullet1"/>
        <w:rPr>
          <w:ins w:id="1560" w:author="Peter Dobson" w:date="2024-02-01T19:47:00Z"/>
        </w:rPr>
      </w:pPr>
      <w:ins w:id="1561" w:author="Peter Dobson" w:date="2024-02-01T19:47:00Z">
        <w:r>
          <w:t>Description: set or get telemetry report period</w:t>
        </w:r>
      </w:ins>
    </w:p>
    <w:p w14:paraId="52BCAA70" w14:textId="1A9922B7" w:rsidR="00375AC7" w:rsidRDefault="00375AC7" w:rsidP="0069291F">
      <w:pPr>
        <w:pStyle w:val="Bullet1"/>
        <w:rPr>
          <w:ins w:id="1562" w:author="Peter Dobson" w:date="2024-02-01T19:47:00Z"/>
        </w:rPr>
      </w:pPr>
      <w:ins w:id="1563" w:author="Peter Dobson" w:date="2024-02-01T19:47:00Z">
        <w:r>
          <w:t>Allowed values:</w:t>
        </w:r>
      </w:ins>
    </w:p>
    <w:p w14:paraId="2AE35B29" w14:textId="56C05E83" w:rsidR="00375AC7" w:rsidRDefault="00375AC7" w:rsidP="0069291F">
      <w:pPr>
        <w:pStyle w:val="Bullet1"/>
        <w:numPr>
          <w:ilvl w:val="1"/>
          <w:numId w:val="28"/>
        </w:numPr>
        <w:rPr>
          <w:ins w:id="1564" w:author="Peter Dobson" w:date="2024-02-01T19:47:00Z"/>
        </w:rPr>
      </w:pPr>
      <w:ins w:id="1565" w:author="Peter Dobson" w:date="2024-02-01T19:47:00Z">
        <w:r>
          <w:t>null – query from server</w:t>
        </w:r>
      </w:ins>
    </w:p>
    <w:p w14:paraId="6F2D10E1" w14:textId="3EC9E816" w:rsidR="00375AC7" w:rsidRDefault="00375AC7" w:rsidP="0069291F">
      <w:pPr>
        <w:pStyle w:val="Bullet1"/>
        <w:numPr>
          <w:ilvl w:val="1"/>
          <w:numId w:val="28"/>
        </w:numPr>
        <w:rPr>
          <w:ins w:id="1566" w:author="Peter Dobson" w:date="2024-02-01T19:47:00Z"/>
        </w:rPr>
      </w:pPr>
      <w:ins w:id="1567" w:author="Peter Dobson" w:date="2024-02-01T19:47:00Z">
        <w:r>
          <w:t>0 – disable telemetry period, telemetry is sent only after query</w:t>
        </w:r>
      </w:ins>
    </w:p>
    <w:p w14:paraId="2EED718A" w14:textId="42386B11" w:rsidR="00375AC7" w:rsidRDefault="00375AC7" w:rsidP="0069291F">
      <w:pPr>
        <w:pStyle w:val="Bullet1"/>
        <w:numPr>
          <w:ilvl w:val="1"/>
          <w:numId w:val="28"/>
        </w:numPr>
        <w:rPr>
          <w:ins w:id="1568" w:author="Peter Dobson" w:date="2024-02-01T19:47:00Z"/>
        </w:rPr>
      </w:pPr>
      <w:ins w:id="1569" w:author="Peter Dobson" w:date="2024-02-01T19:47:00Z">
        <w:r>
          <w:t>any positive number – telemetry period in seconds</w:t>
        </w:r>
      </w:ins>
    </w:p>
    <w:p w14:paraId="662980E4" w14:textId="77777777" w:rsidR="00375AC7" w:rsidRDefault="00375AC7" w:rsidP="00375AC7">
      <w:pPr>
        <w:pStyle w:val="BodyText"/>
        <w:rPr>
          <w:ins w:id="1570" w:author="Peter Dobson" w:date="2024-02-01T19:47:00Z"/>
        </w:rPr>
      </w:pPr>
      <w:ins w:id="1571" w:author="Peter Dobson" w:date="2024-02-01T19:47:00Z">
        <w:r>
          <w:t>APN</w:t>
        </w:r>
      </w:ins>
    </w:p>
    <w:p w14:paraId="614288C9" w14:textId="318C7E75" w:rsidR="00375AC7" w:rsidRDefault="00375AC7" w:rsidP="0069291F">
      <w:pPr>
        <w:pStyle w:val="Bullet1"/>
        <w:rPr>
          <w:ins w:id="1572" w:author="Peter Dobson" w:date="2024-02-01T19:47:00Z"/>
        </w:rPr>
      </w:pPr>
      <w:ins w:id="1573" w:author="Peter Dobson" w:date="2024-02-01T19:47:00Z">
        <w:r>
          <w:t>Property name: ’</w:t>
        </w:r>
        <w:proofErr w:type="spellStart"/>
        <w:r>
          <w:t>apn</w:t>
        </w:r>
        <w:proofErr w:type="spellEnd"/>
        <w:r>
          <w:t>’</w:t>
        </w:r>
      </w:ins>
    </w:p>
    <w:p w14:paraId="50867EAE" w14:textId="0ECAF939" w:rsidR="00375AC7" w:rsidRDefault="00375AC7" w:rsidP="0069291F">
      <w:pPr>
        <w:pStyle w:val="Bullet1"/>
        <w:rPr>
          <w:ins w:id="1574" w:author="Peter Dobson" w:date="2024-02-01T19:47:00Z"/>
        </w:rPr>
      </w:pPr>
      <w:ins w:id="1575" w:author="Peter Dobson" w:date="2024-02-01T19:47:00Z">
        <w:r>
          <w:t>Description: set or get APN</w:t>
        </w:r>
      </w:ins>
    </w:p>
    <w:p w14:paraId="52B6B61F" w14:textId="7F3A40FD" w:rsidR="00375AC7" w:rsidRDefault="00375AC7" w:rsidP="0069291F">
      <w:pPr>
        <w:pStyle w:val="Bullet1"/>
        <w:rPr>
          <w:ins w:id="1576" w:author="Peter Dobson" w:date="2024-02-01T19:47:00Z"/>
        </w:rPr>
      </w:pPr>
      <w:ins w:id="1577" w:author="Peter Dobson" w:date="2024-02-01T19:47:00Z">
        <w:r>
          <w:t xml:space="preserve">Allowed </w:t>
        </w:r>
        <w:proofErr w:type="gramStart"/>
        <w:r>
          <w:t>values</w:t>
        </w:r>
        <w:proofErr w:type="gramEnd"/>
      </w:ins>
    </w:p>
    <w:p w14:paraId="4675A618" w14:textId="177DA9BC" w:rsidR="00375AC7" w:rsidRDefault="00375AC7" w:rsidP="0069291F">
      <w:pPr>
        <w:pStyle w:val="Bullet1"/>
        <w:numPr>
          <w:ilvl w:val="1"/>
          <w:numId w:val="28"/>
        </w:numPr>
        <w:rPr>
          <w:ins w:id="1578" w:author="Peter Dobson" w:date="2024-02-01T19:47:00Z"/>
        </w:rPr>
      </w:pPr>
      <w:ins w:id="1579" w:author="Peter Dobson" w:date="2024-02-01T19:47:00Z">
        <w:r>
          <w:t>null – query from server</w:t>
        </w:r>
      </w:ins>
    </w:p>
    <w:p w14:paraId="2A71B09A" w14:textId="38B4FE95" w:rsidR="00375AC7" w:rsidRDefault="00375AC7" w:rsidP="0069291F">
      <w:pPr>
        <w:pStyle w:val="Bullet1"/>
        <w:numPr>
          <w:ilvl w:val="1"/>
          <w:numId w:val="28"/>
        </w:numPr>
        <w:rPr>
          <w:ins w:id="1580" w:author="Peter Dobson" w:date="2024-02-01T19:47:00Z"/>
        </w:rPr>
      </w:pPr>
      <w:ins w:id="1581" w:author="Peter Dobson" w:date="2024-02-01T19:47:00Z">
        <w:r>
          <w:t xml:space="preserve">string – APN </w:t>
        </w:r>
        <w:proofErr w:type="gramStart"/>
        <w:r>
          <w:t>name</w:t>
        </w:r>
        <w:proofErr w:type="gramEnd"/>
      </w:ins>
    </w:p>
    <w:p w14:paraId="6690BB2A" w14:textId="77777777" w:rsidR="00375AC7" w:rsidRDefault="00375AC7" w:rsidP="00375AC7">
      <w:pPr>
        <w:pStyle w:val="BodyText"/>
        <w:rPr>
          <w:ins w:id="1582" w:author="Peter Dobson" w:date="2024-02-01T19:47:00Z"/>
        </w:rPr>
      </w:pPr>
      <w:ins w:id="1583" w:author="Peter Dobson" w:date="2024-02-01T19:47:00Z">
        <w:r>
          <w:t>APN user</w:t>
        </w:r>
      </w:ins>
    </w:p>
    <w:p w14:paraId="59693570" w14:textId="2DCFBA46" w:rsidR="00375AC7" w:rsidRDefault="00375AC7" w:rsidP="0069291F">
      <w:pPr>
        <w:pStyle w:val="Bullet1"/>
        <w:rPr>
          <w:ins w:id="1584" w:author="Peter Dobson" w:date="2024-02-01T19:47:00Z"/>
        </w:rPr>
      </w:pPr>
      <w:ins w:id="1585" w:author="Peter Dobson" w:date="2024-02-01T19:47:00Z">
        <w:r>
          <w:t>Property name: ’</w:t>
        </w:r>
        <w:proofErr w:type="spellStart"/>
        <w:r>
          <w:t>apn</w:t>
        </w:r>
        <w:proofErr w:type="spellEnd"/>
        <w:r>
          <w:t>-user’</w:t>
        </w:r>
      </w:ins>
    </w:p>
    <w:p w14:paraId="3433FB34" w14:textId="5BF086F5" w:rsidR="00375AC7" w:rsidRDefault="00375AC7" w:rsidP="0069291F">
      <w:pPr>
        <w:pStyle w:val="Bullet1"/>
        <w:rPr>
          <w:ins w:id="1586" w:author="Peter Dobson" w:date="2024-02-01T19:47:00Z"/>
        </w:rPr>
      </w:pPr>
      <w:ins w:id="1587" w:author="Peter Dobson" w:date="2024-02-01T19:47:00Z">
        <w:r>
          <w:t>Description: set or get APN</w:t>
        </w:r>
      </w:ins>
    </w:p>
    <w:p w14:paraId="4938DAD9" w14:textId="06FBCF7C" w:rsidR="00375AC7" w:rsidRDefault="00375AC7" w:rsidP="0069291F">
      <w:pPr>
        <w:pStyle w:val="Bullet1"/>
        <w:rPr>
          <w:ins w:id="1588" w:author="Peter Dobson" w:date="2024-02-01T19:47:00Z"/>
        </w:rPr>
      </w:pPr>
      <w:ins w:id="1589" w:author="Peter Dobson" w:date="2024-02-01T19:47:00Z">
        <w:r>
          <w:t xml:space="preserve">Allowed </w:t>
        </w:r>
        <w:proofErr w:type="gramStart"/>
        <w:r>
          <w:t>values</w:t>
        </w:r>
        <w:proofErr w:type="gramEnd"/>
      </w:ins>
    </w:p>
    <w:p w14:paraId="25309252" w14:textId="4C39E05D" w:rsidR="00375AC7" w:rsidRDefault="00375AC7" w:rsidP="0069291F">
      <w:pPr>
        <w:pStyle w:val="Bullet1"/>
        <w:numPr>
          <w:ilvl w:val="1"/>
          <w:numId w:val="28"/>
        </w:numPr>
        <w:rPr>
          <w:ins w:id="1590" w:author="Peter Dobson" w:date="2024-02-01T19:47:00Z"/>
        </w:rPr>
      </w:pPr>
      <w:ins w:id="1591" w:author="Peter Dobson" w:date="2024-02-01T19:47:00Z">
        <w:r>
          <w:t>null – query from server</w:t>
        </w:r>
      </w:ins>
    </w:p>
    <w:p w14:paraId="536A254F" w14:textId="769FA5FF" w:rsidR="00375AC7" w:rsidRDefault="00375AC7" w:rsidP="0069291F">
      <w:pPr>
        <w:pStyle w:val="Bullet1"/>
        <w:numPr>
          <w:ilvl w:val="1"/>
          <w:numId w:val="28"/>
        </w:numPr>
        <w:rPr>
          <w:ins w:id="1592" w:author="Peter Dobson" w:date="2024-02-01T19:47:00Z"/>
        </w:rPr>
      </w:pPr>
      <w:ins w:id="1593" w:author="Peter Dobson" w:date="2024-02-01T19:47:00Z">
        <w:r>
          <w:t xml:space="preserve">string – APN user </w:t>
        </w:r>
        <w:proofErr w:type="gramStart"/>
        <w:r>
          <w:t>name</w:t>
        </w:r>
        <w:proofErr w:type="gramEnd"/>
      </w:ins>
    </w:p>
    <w:p w14:paraId="2A263984" w14:textId="77777777" w:rsidR="00375AC7" w:rsidRDefault="00375AC7" w:rsidP="00375AC7">
      <w:pPr>
        <w:pStyle w:val="BodyText"/>
        <w:rPr>
          <w:ins w:id="1594" w:author="Peter Dobson" w:date="2024-02-01T19:47:00Z"/>
        </w:rPr>
      </w:pPr>
      <w:ins w:id="1595" w:author="Peter Dobson" w:date="2024-02-01T19:47:00Z">
        <w:r>
          <w:t>APN password</w:t>
        </w:r>
      </w:ins>
    </w:p>
    <w:p w14:paraId="1779536C" w14:textId="7D668DB8" w:rsidR="00375AC7" w:rsidRDefault="00375AC7" w:rsidP="0069291F">
      <w:pPr>
        <w:pStyle w:val="Bullet1"/>
        <w:rPr>
          <w:ins w:id="1596" w:author="Peter Dobson" w:date="2024-02-01T19:47:00Z"/>
        </w:rPr>
      </w:pPr>
      <w:ins w:id="1597" w:author="Peter Dobson" w:date="2024-02-01T19:47:00Z">
        <w:r>
          <w:t>Property name: ’</w:t>
        </w:r>
        <w:proofErr w:type="spellStart"/>
        <w:r>
          <w:t>apn</w:t>
        </w:r>
        <w:proofErr w:type="spellEnd"/>
        <w:r>
          <w:t>-password’</w:t>
        </w:r>
      </w:ins>
    </w:p>
    <w:p w14:paraId="2482213D" w14:textId="64721AC0" w:rsidR="00375AC7" w:rsidRDefault="00375AC7" w:rsidP="0069291F">
      <w:pPr>
        <w:pStyle w:val="Bullet1"/>
        <w:rPr>
          <w:ins w:id="1598" w:author="Peter Dobson" w:date="2024-02-01T19:47:00Z"/>
        </w:rPr>
      </w:pPr>
      <w:ins w:id="1599" w:author="Peter Dobson" w:date="2024-02-01T19:47:00Z">
        <w:r>
          <w:t>Description: set or get APN</w:t>
        </w:r>
      </w:ins>
    </w:p>
    <w:p w14:paraId="2F41F42F" w14:textId="7F5D6D37" w:rsidR="00375AC7" w:rsidRDefault="00375AC7" w:rsidP="0069291F">
      <w:pPr>
        <w:pStyle w:val="Bullet1"/>
        <w:rPr>
          <w:ins w:id="1600" w:author="Peter Dobson" w:date="2024-02-01T19:47:00Z"/>
        </w:rPr>
      </w:pPr>
      <w:ins w:id="1601" w:author="Peter Dobson" w:date="2024-02-01T19:47:00Z">
        <w:r>
          <w:t xml:space="preserve">Allowed </w:t>
        </w:r>
        <w:proofErr w:type="gramStart"/>
        <w:r>
          <w:t>values</w:t>
        </w:r>
        <w:proofErr w:type="gramEnd"/>
      </w:ins>
    </w:p>
    <w:p w14:paraId="10416C72" w14:textId="1C45C05C" w:rsidR="00375AC7" w:rsidRDefault="00375AC7" w:rsidP="0069291F">
      <w:pPr>
        <w:pStyle w:val="Bullet1"/>
        <w:numPr>
          <w:ilvl w:val="1"/>
          <w:numId w:val="28"/>
        </w:numPr>
        <w:rPr>
          <w:ins w:id="1602" w:author="Peter Dobson" w:date="2024-02-01T19:47:00Z"/>
        </w:rPr>
      </w:pPr>
      <w:ins w:id="1603" w:author="Peter Dobson" w:date="2024-02-01T19:47:00Z">
        <w:r>
          <w:t>null – query from server</w:t>
        </w:r>
      </w:ins>
    </w:p>
    <w:p w14:paraId="38E9FBD3" w14:textId="4A978B5D" w:rsidR="00375AC7" w:rsidRDefault="00375AC7" w:rsidP="0069291F">
      <w:pPr>
        <w:pStyle w:val="Bullet1"/>
        <w:numPr>
          <w:ilvl w:val="1"/>
          <w:numId w:val="28"/>
        </w:numPr>
        <w:rPr>
          <w:ins w:id="1604" w:author="Peter Dobson" w:date="2024-02-01T19:47:00Z"/>
        </w:rPr>
      </w:pPr>
      <w:ins w:id="1605" w:author="Peter Dobson" w:date="2024-02-01T19:47:00Z">
        <w:r>
          <w:t xml:space="preserve">string – APN </w:t>
        </w:r>
        <w:proofErr w:type="gramStart"/>
        <w:r>
          <w:t>password</w:t>
        </w:r>
        <w:proofErr w:type="gramEnd"/>
      </w:ins>
    </w:p>
    <w:p w14:paraId="036EA027" w14:textId="77777777" w:rsidR="00375AC7" w:rsidRDefault="00375AC7" w:rsidP="00375AC7">
      <w:pPr>
        <w:pStyle w:val="BodyText"/>
        <w:rPr>
          <w:ins w:id="1606" w:author="Peter Dobson" w:date="2024-02-01T19:47:00Z"/>
        </w:rPr>
      </w:pPr>
      <w:ins w:id="1607" w:author="Peter Dobson" w:date="2024-02-01T19:47:00Z">
        <w:r>
          <w:t>Broker address</w:t>
        </w:r>
      </w:ins>
    </w:p>
    <w:p w14:paraId="4602AB1F" w14:textId="64CA5BD9" w:rsidR="00375AC7" w:rsidRDefault="00375AC7" w:rsidP="0069291F">
      <w:pPr>
        <w:pStyle w:val="Bullet1"/>
        <w:rPr>
          <w:ins w:id="1608" w:author="Peter Dobson" w:date="2024-02-01T19:47:00Z"/>
        </w:rPr>
      </w:pPr>
      <w:ins w:id="1609" w:author="Peter Dobson" w:date="2024-02-01T19:47:00Z">
        <w:r>
          <w:t>Property name: ’broker-address’</w:t>
        </w:r>
      </w:ins>
    </w:p>
    <w:p w14:paraId="6F6B8B84" w14:textId="0963DD67" w:rsidR="00375AC7" w:rsidRDefault="00375AC7" w:rsidP="0069291F">
      <w:pPr>
        <w:pStyle w:val="Bullet1"/>
        <w:rPr>
          <w:ins w:id="1610" w:author="Peter Dobson" w:date="2024-02-01T19:47:00Z"/>
        </w:rPr>
      </w:pPr>
      <w:ins w:id="1611" w:author="Peter Dobson" w:date="2024-02-01T19:47:00Z">
        <w:r>
          <w:t>Description: set or get broker address. Currently used address will not be changed.</w:t>
        </w:r>
      </w:ins>
    </w:p>
    <w:p w14:paraId="0BD43D32" w14:textId="334383B9" w:rsidR="00375AC7" w:rsidRDefault="00375AC7" w:rsidP="0069291F">
      <w:pPr>
        <w:pStyle w:val="Bullet1"/>
        <w:rPr>
          <w:ins w:id="1612" w:author="Peter Dobson" w:date="2024-02-01T19:47:00Z"/>
        </w:rPr>
      </w:pPr>
      <w:ins w:id="1613" w:author="Peter Dobson" w:date="2024-02-01T19:47:00Z">
        <w:r>
          <w:t xml:space="preserve">Allowed </w:t>
        </w:r>
        <w:proofErr w:type="gramStart"/>
        <w:r>
          <w:t>values</w:t>
        </w:r>
        <w:proofErr w:type="gramEnd"/>
      </w:ins>
    </w:p>
    <w:p w14:paraId="683C4C8D" w14:textId="6B730FA4" w:rsidR="00375AC7" w:rsidRDefault="00375AC7" w:rsidP="0069291F">
      <w:pPr>
        <w:pStyle w:val="Bullet1"/>
        <w:numPr>
          <w:ilvl w:val="1"/>
          <w:numId w:val="28"/>
        </w:numPr>
        <w:rPr>
          <w:ins w:id="1614" w:author="Peter Dobson" w:date="2024-02-01T19:47:00Z"/>
        </w:rPr>
      </w:pPr>
      <w:ins w:id="1615" w:author="Peter Dobson" w:date="2024-02-01T19:47:00Z">
        <w:r>
          <w:t>null – query from server</w:t>
        </w:r>
      </w:ins>
    </w:p>
    <w:p w14:paraId="6C51AF90" w14:textId="6FB2A1D1" w:rsidR="00375AC7" w:rsidRDefault="00375AC7" w:rsidP="0069291F">
      <w:pPr>
        <w:pStyle w:val="Bullet1"/>
        <w:numPr>
          <w:ilvl w:val="1"/>
          <w:numId w:val="28"/>
        </w:numPr>
        <w:rPr>
          <w:ins w:id="1616" w:author="Peter Dobson" w:date="2024-02-01T19:47:00Z"/>
        </w:rPr>
      </w:pPr>
      <w:ins w:id="1617" w:author="Peter Dobson" w:date="2024-02-01T19:47:00Z">
        <w:r>
          <w:t xml:space="preserve">list of addresses with port, may contain current </w:t>
        </w:r>
        <w:proofErr w:type="gramStart"/>
        <w:r>
          <w:t>address</w:t>
        </w:r>
        <w:proofErr w:type="gramEnd"/>
      </w:ins>
    </w:p>
    <w:p w14:paraId="14C90833" w14:textId="77777777" w:rsidR="00375AC7" w:rsidRDefault="00375AC7" w:rsidP="00375AC7">
      <w:pPr>
        <w:pStyle w:val="BodyText"/>
        <w:rPr>
          <w:ins w:id="1618" w:author="Peter Dobson" w:date="2024-02-01T19:47:00Z"/>
        </w:rPr>
      </w:pPr>
      <w:ins w:id="1619" w:author="Peter Dobson" w:date="2024-02-01T19:47:00Z">
        <w:r>
          <w:t xml:space="preserve">6.4.5.7 </w:t>
        </w:r>
        <w:r>
          <w:tab/>
          <w:t>Low voltage level</w:t>
        </w:r>
      </w:ins>
    </w:p>
    <w:p w14:paraId="7F4C3AC1" w14:textId="17EEE4A2" w:rsidR="00375AC7" w:rsidRDefault="00375AC7" w:rsidP="0069291F">
      <w:pPr>
        <w:pStyle w:val="Bullet1"/>
        <w:rPr>
          <w:ins w:id="1620" w:author="Peter Dobson" w:date="2024-02-01T19:47:00Z"/>
        </w:rPr>
      </w:pPr>
      <w:ins w:id="1621" w:author="Peter Dobson" w:date="2024-02-01T19:47:00Z">
        <w:r>
          <w:t>Property name: ’low-voltage-level’</w:t>
        </w:r>
      </w:ins>
    </w:p>
    <w:p w14:paraId="2A770117" w14:textId="14E23ABC" w:rsidR="00375AC7" w:rsidRDefault="00375AC7" w:rsidP="0069291F">
      <w:pPr>
        <w:pStyle w:val="Bullet1"/>
        <w:rPr>
          <w:ins w:id="1622" w:author="Peter Dobson" w:date="2024-02-01T19:47:00Z"/>
        </w:rPr>
      </w:pPr>
      <w:ins w:id="1623" w:author="Peter Dobson" w:date="2024-02-01T19:47:00Z">
        <w:r>
          <w:t>Description: set or get low voltage level</w:t>
        </w:r>
      </w:ins>
    </w:p>
    <w:p w14:paraId="32719650" w14:textId="25A2BCA2" w:rsidR="00375AC7" w:rsidRDefault="00375AC7" w:rsidP="0069291F">
      <w:pPr>
        <w:pStyle w:val="Bullet1"/>
        <w:rPr>
          <w:ins w:id="1624" w:author="Peter Dobson" w:date="2024-02-01T19:47:00Z"/>
        </w:rPr>
      </w:pPr>
      <w:ins w:id="1625" w:author="Peter Dobson" w:date="2024-02-01T19:47:00Z">
        <w:r>
          <w:t>Allowed values:</w:t>
        </w:r>
      </w:ins>
    </w:p>
    <w:p w14:paraId="4AA0556D" w14:textId="15BF4449" w:rsidR="00375AC7" w:rsidRDefault="00375AC7" w:rsidP="0069291F">
      <w:pPr>
        <w:pStyle w:val="Bullet1"/>
        <w:numPr>
          <w:ilvl w:val="1"/>
          <w:numId w:val="28"/>
        </w:numPr>
        <w:rPr>
          <w:ins w:id="1626" w:author="Peter Dobson" w:date="2024-02-01T19:47:00Z"/>
        </w:rPr>
      </w:pPr>
      <w:ins w:id="1627" w:author="Peter Dobson" w:date="2024-02-01T19:47:00Z">
        <w:r>
          <w:t>null – query from server</w:t>
        </w:r>
      </w:ins>
    </w:p>
    <w:p w14:paraId="03FA12B0" w14:textId="6A8E367E" w:rsidR="00375AC7" w:rsidRDefault="00375AC7" w:rsidP="0069291F">
      <w:pPr>
        <w:pStyle w:val="Bullet1"/>
        <w:numPr>
          <w:ilvl w:val="1"/>
          <w:numId w:val="28"/>
        </w:numPr>
        <w:rPr>
          <w:ins w:id="1628" w:author="Peter Dobson" w:date="2024-02-01T19:47:00Z"/>
        </w:rPr>
      </w:pPr>
      <w:ins w:id="1629" w:author="Peter Dobson" w:date="2024-02-01T19:47:00Z">
        <w:r>
          <w:lastRenderedPageBreak/>
          <w:t xml:space="preserve">any positive </w:t>
        </w:r>
        <w:proofErr w:type="gramStart"/>
        <w:r>
          <w:t>floating point</w:t>
        </w:r>
        <w:proofErr w:type="gramEnd"/>
        <w:r>
          <w:t xml:space="preserve"> number – voltage level</w:t>
        </w:r>
      </w:ins>
    </w:p>
    <w:p w14:paraId="2BABA67B" w14:textId="77777777" w:rsidR="00375AC7" w:rsidRDefault="00375AC7" w:rsidP="00375AC7">
      <w:pPr>
        <w:pStyle w:val="BodyText"/>
        <w:rPr>
          <w:ins w:id="1630" w:author="Peter Dobson" w:date="2024-02-01T19:47:00Z"/>
        </w:rPr>
      </w:pPr>
      <w:ins w:id="1631" w:author="Peter Dobson" w:date="2024-02-01T19:47:00Z">
        <w:r>
          <w:t xml:space="preserve">6.4.5.8 </w:t>
        </w:r>
        <w:r>
          <w:tab/>
          <w:t>GNSS</w:t>
        </w:r>
      </w:ins>
    </w:p>
    <w:p w14:paraId="731E8D87" w14:textId="7A5F8B38" w:rsidR="00375AC7" w:rsidRDefault="00375AC7" w:rsidP="0069291F">
      <w:pPr>
        <w:pStyle w:val="Bullet1"/>
        <w:rPr>
          <w:ins w:id="1632" w:author="Peter Dobson" w:date="2024-02-01T19:47:00Z"/>
        </w:rPr>
      </w:pPr>
      <w:ins w:id="1633" w:author="Peter Dobson" w:date="2024-02-01T19:47:00Z">
        <w:r>
          <w:t>Property name: ’</w:t>
        </w:r>
        <w:proofErr w:type="spellStart"/>
        <w:r>
          <w:t>gnss</w:t>
        </w:r>
        <w:proofErr w:type="spellEnd"/>
        <w:r>
          <w:t>’</w:t>
        </w:r>
      </w:ins>
    </w:p>
    <w:p w14:paraId="762873DE" w14:textId="7A5DA20F" w:rsidR="00375AC7" w:rsidRDefault="00375AC7" w:rsidP="0069291F">
      <w:pPr>
        <w:pStyle w:val="Bullet1"/>
        <w:rPr>
          <w:ins w:id="1634" w:author="Peter Dobson" w:date="2024-02-01T19:47:00Z"/>
        </w:rPr>
      </w:pPr>
      <w:ins w:id="1635" w:author="Peter Dobson" w:date="2024-02-01T19:47:00Z">
        <w:r>
          <w:t>Description: common property for GNSS</w:t>
        </w:r>
      </w:ins>
    </w:p>
    <w:p w14:paraId="08F2075C" w14:textId="5126CB13" w:rsidR="00375AC7" w:rsidRDefault="00375AC7" w:rsidP="0069291F">
      <w:pPr>
        <w:pStyle w:val="Bullet1"/>
        <w:rPr>
          <w:ins w:id="1636" w:author="Peter Dobson" w:date="2024-02-01T19:47:00Z"/>
        </w:rPr>
      </w:pPr>
      <w:ins w:id="1637" w:author="Peter Dobson" w:date="2024-02-01T19:47:00Z">
        <w:r>
          <w:t xml:space="preserve">Allowed sub </w:t>
        </w:r>
        <w:proofErr w:type="gramStart"/>
        <w:r>
          <w:t>properties</w:t>
        </w:r>
        <w:proofErr w:type="gramEnd"/>
      </w:ins>
    </w:p>
    <w:p w14:paraId="481103B4" w14:textId="77BB2511" w:rsidR="00375AC7" w:rsidRDefault="00375AC7" w:rsidP="0069291F">
      <w:pPr>
        <w:pStyle w:val="Bullet1"/>
        <w:numPr>
          <w:ilvl w:val="1"/>
          <w:numId w:val="28"/>
        </w:numPr>
        <w:rPr>
          <w:ins w:id="1638" w:author="Peter Dobson" w:date="2024-02-01T19:47:00Z"/>
        </w:rPr>
      </w:pPr>
      <w:ins w:id="1639" w:author="Peter Dobson" w:date="2024-02-01T19:47:00Z">
        <w:r>
          <w:t xml:space="preserve">base – GNSS wakeup </w:t>
        </w:r>
        <w:proofErr w:type="gramStart"/>
        <w:r>
          <w:t>base</w:t>
        </w:r>
        <w:proofErr w:type="gramEnd"/>
      </w:ins>
    </w:p>
    <w:p w14:paraId="4FC7DB78" w14:textId="05324C64" w:rsidR="00375AC7" w:rsidRDefault="00375AC7" w:rsidP="0069291F">
      <w:pPr>
        <w:pStyle w:val="Bullet1"/>
        <w:numPr>
          <w:ilvl w:val="1"/>
          <w:numId w:val="28"/>
        </w:numPr>
        <w:rPr>
          <w:ins w:id="1640" w:author="Peter Dobson" w:date="2024-02-01T19:47:00Z"/>
        </w:rPr>
      </w:pPr>
      <w:ins w:id="1641" w:author="Peter Dobson" w:date="2024-02-01T19:47:00Z">
        <w:r>
          <w:t xml:space="preserve">interval – interval of GNSS time and position </w:t>
        </w:r>
        <w:proofErr w:type="spellStart"/>
        <w:r>
          <w:t>checkup</w:t>
        </w:r>
        <w:proofErr w:type="spellEnd"/>
      </w:ins>
    </w:p>
    <w:p w14:paraId="413B6495" w14:textId="42EBB964" w:rsidR="00375AC7" w:rsidRDefault="00375AC7" w:rsidP="0069291F">
      <w:pPr>
        <w:pStyle w:val="Bullet1"/>
        <w:numPr>
          <w:ilvl w:val="1"/>
          <w:numId w:val="28"/>
        </w:numPr>
        <w:rPr>
          <w:ins w:id="1642" w:author="Peter Dobson" w:date="2024-02-01T19:47:00Z"/>
        </w:rPr>
      </w:pPr>
      <w:ins w:id="1643" w:author="Peter Dobson" w:date="2024-02-01T19:47:00Z">
        <w:r>
          <w:t xml:space="preserve">duration – duration of GNSS time and position </w:t>
        </w:r>
        <w:proofErr w:type="spellStart"/>
        <w:r>
          <w:t>checkup</w:t>
        </w:r>
        <w:proofErr w:type="spellEnd"/>
      </w:ins>
    </w:p>
    <w:p w14:paraId="1E8E87BD" w14:textId="5B2F8F63" w:rsidR="00375AC7" w:rsidRDefault="00375AC7" w:rsidP="0069291F">
      <w:pPr>
        <w:pStyle w:val="Bullet1"/>
        <w:numPr>
          <w:ilvl w:val="1"/>
          <w:numId w:val="28"/>
        </w:numPr>
        <w:rPr>
          <w:ins w:id="1644" w:author="Peter Dobson" w:date="2024-02-01T19:47:00Z"/>
        </w:rPr>
      </w:pPr>
      <w:ins w:id="1645" w:author="Peter Dobson" w:date="2024-02-01T19:47:00Z">
        <w:r>
          <w:t xml:space="preserve">sync – flash code synchronization </w:t>
        </w:r>
        <w:proofErr w:type="gramStart"/>
        <w:r>
          <w:t>base</w:t>
        </w:r>
        <w:proofErr w:type="gramEnd"/>
      </w:ins>
    </w:p>
    <w:p w14:paraId="5CFA2ECE" w14:textId="77777777" w:rsidR="00375AC7" w:rsidRDefault="00375AC7" w:rsidP="00375AC7">
      <w:pPr>
        <w:pStyle w:val="BodyText"/>
        <w:rPr>
          <w:ins w:id="1646" w:author="Peter Dobson" w:date="2024-02-01T19:47:00Z"/>
        </w:rPr>
      </w:pPr>
      <w:ins w:id="1647" w:author="Peter Dobson" w:date="2024-02-01T19:47:00Z">
        <w:r>
          <w:t>GNSS base</w:t>
        </w:r>
      </w:ins>
    </w:p>
    <w:p w14:paraId="04E28A2D" w14:textId="3D97CA7E" w:rsidR="00375AC7" w:rsidRDefault="00375AC7" w:rsidP="0069291F">
      <w:pPr>
        <w:pStyle w:val="Bullet1"/>
        <w:rPr>
          <w:ins w:id="1648" w:author="Peter Dobson" w:date="2024-02-01T19:47:00Z"/>
        </w:rPr>
      </w:pPr>
      <w:ins w:id="1649" w:author="Peter Dobson" w:date="2024-02-01T19:47:00Z">
        <w:r>
          <w:t>Property name: ’base’</w:t>
        </w:r>
      </w:ins>
    </w:p>
    <w:p w14:paraId="01DBA510" w14:textId="3C3C6E02" w:rsidR="00375AC7" w:rsidRDefault="00375AC7" w:rsidP="0069291F">
      <w:pPr>
        <w:pStyle w:val="Bullet1"/>
        <w:rPr>
          <w:ins w:id="1650" w:author="Peter Dobson" w:date="2024-02-01T19:47:00Z"/>
        </w:rPr>
      </w:pPr>
      <w:ins w:id="1651" w:author="Peter Dobson" w:date="2024-02-01T19:47:00Z">
        <w:r>
          <w:t>Description: select GNSS wakeup base</w:t>
        </w:r>
      </w:ins>
    </w:p>
    <w:p w14:paraId="6257F994" w14:textId="52BF0574" w:rsidR="00375AC7" w:rsidRDefault="00375AC7" w:rsidP="0069291F">
      <w:pPr>
        <w:pStyle w:val="Bullet1"/>
        <w:rPr>
          <w:ins w:id="1652" w:author="Peter Dobson" w:date="2024-02-01T19:47:00Z"/>
        </w:rPr>
      </w:pPr>
      <w:ins w:id="1653" w:author="Peter Dobson" w:date="2024-02-01T19:47:00Z">
        <w:r>
          <w:t>Allowed values:</w:t>
        </w:r>
      </w:ins>
    </w:p>
    <w:p w14:paraId="640E8765" w14:textId="285CBB36" w:rsidR="00375AC7" w:rsidRDefault="00375AC7" w:rsidP="0069291F">
      <w:pPr>
        <w:pStyle w:val="Bullet1"/>
        <w:numPr>
          <w:ilvl w:val="1"/>
          <w:numId w:val="28"/>
        </w:numPr>
        <w:rPr>
          <w:ins w:id="1654" w:author="Peter Dobson" w:date="2024-02-01T19:47:00Z"/>
        </w:rPr>
      </w:pPr>
      <w:ins w:id="1655" w:author="Peter Dobson" w:date="2024-02-01T19:47:00Z">
        <w:r>
          <w:t>async – not synchronized with other threads (this is default)</w:t>
        </w:r>
      </w:ins>
    </w:p>
    <w:p w14:paraId="1C6D1C5D" w14:textId="54098664" w:rsidR="00375AC7" w:rsidRDefault="00375AC7" w:rsidP="0069291F">
      <w:pPr>
        <w:pStyle w:val="Bullet1"/>
        <w:numPr>
          <w:ilvl w:val="1"/>
          <w:numId w:val="28"/>
        </w:numPr>
        <w:rPr>
          <w:ins w:id="1656" w:author="Peter Dobson" w:date="2024-02-01T19:47:00Z"/>
        </w:rPr>
      </w:pPr>
      <w:ins w:id="1657" w:author="Peter Dobson" w:date="2024-02-01T19:47:00Z">
        <w:r>
          <w:t xml:space="preserve">pre-telematics – always before telematics (optional). In this mode GNSS start ’duration’ seconds before telematics and after task is completed then start telematics. If interval is </w:t>
        </w:r>
        <w:proofErr w:type="gramStart"/>
        <w:r>
          <w:t>set</w:t>
        </w:r>
        <w:proofErr w:type="gramEnd"/>
        <w:r>
          <w:t xml:space="preserve"> then GNSS started before telematics and repeated with interval. If telemetry is disabled, then this option does not have any effect.</w:t>
        </w:r>
      </w:ins>
    </w:p>
    <w:p w14:paraId="20E5DA21" w14:textId="0824C61F" w:rsidR="00375AC7" w:rsidRDefault="00375AC7" w:rsidP="0069291F">
      <w:pPr>
        <w:pStyle w:val="Bullet1"/>
        <w:numPr>
          <w:ilvl w:val="1"/>
          <w:numId w:val="28"/>
        </w:numPr>
        <w:rPr>
          <w:ins w:id="1658" w:author="Peter Dobson" w:date="2024-02-01T19:47:00Z"/>
        </w:rPr>
      </w:pPr>
      <w:proofErr w:type="spellStart"/>
      <w:ins w:id="1659" w:author="Peter Dobson" w:date="2024-02-01T19:47:00Z">
        <w:r>
          <w:t>utc</w:t>
        </w:r>
        <w:proofErr w:type="spellEnd"/>
        <w:r>
          <w:t xml:space="preserve"> </w:t>
        </w:r>
        <w:proofErr w:type="gramStart"/>
        <w:r>
          <w:t>–  synchronized</w:t>
        </w:r>
        <w:proofErr w:type="gramEnd"/>
        <w:r>
          <w:t xml:space="preserve"> with UTC (optional)</w:t>
        </w:r>
      </w:ins>
    </w:p>
    <w:p w14:paraId="2CEDDC43" w14:textId="77777777" w:rsidR="00375AC7" w:rsidRDefault="00375AC7" w:rsidP="00375AC7">
      <w:pPr>
        <w:pStyle w:val="BodyText"/>
        <w:rPr>
          <w:ins w:id="1660" w:author="Peter Dobson" w:date="2024-02-01T19:47:00Z"/>
        </w:rPr>
      </w:pPr>
      <w:ins w:id="1661" w:author="Peter Dobson" w:date="2024-02-01T19:47:00Z">
        <w:r>
          <w:t>GNSS interval</w:t>
        </w:r>
      </w:ins>
    </w:p>
    <w:p w14:paraId="3C27B9A0" w14:textId="3231ADCF" w:rsidR="00375AC7" w:rsidRDefault="00375AC7" w:rsidP="0069291F">
      <w:pPr>
        <w:pStyle w:val="Bullet1"/>
        <w:rPr>
          <w:ins w:id="1662" w:author="Peter Dobson" w:date="2024-02-01T19:47:00Z"/>
        </w:rPr>
      </w:pPr>
      <w:ins w:id="1663" w:author="Peter Dobson" w:date="2024-02-01T19:47:00Z">
        <w:r>
          <w:t>Property name: ’interval’</w:t>
        </w:r>
      </w:ins>
    </w:p>
    <w:p w14:paraId="5B090D4F" w14:textId="795F1858" w:rsidR="00375AC7" w:rsidRDefault="00375AC7" w:rsidP="0069291F">
      <w:pPr>
        <w:pStyle w:val="Bullet1"/>
        <w:rPr>
          <w:ins w:id="1664" w:author="Peter Dobson" w:date="2024-02-01T19:47:00Z"/>
        </w:rPr>
      </w:pPr>
      <w:ins w:id="1665" w:author="Peter Dobson" w:date="2024-02-01T19:47:00Z">
        <w:r>
          <w:t xml:space="preserve">Description: set or get time interval for GNSS time and position </w:t>
        </w:r>
        <w:proofErr w:type="spellStart"/>
        <w:r>
          <w:t>checkup</w:t>
        </w:r>
        <w:proofErr w:type="spellEnd"/>
      </w:ins>
    </w:p>
    <w:p w14:paraId="055075E8" w14:textId="605C5298" w:rsidR="00375AC7" w:rsidRDefault="00375AC7" w:rsidP="0069291F">
      <w:pPr>
        <w:pStyle w:val="Bullet1"/>
        <w:rPr>
          <w:ins w:id="1666" w:author="Peter Dobson" w:date="2024-02-01T19:47:00Z"/>
        </w:rPr>
      </w:pPr>
      <w:ins w:id="1667" w:author="Peter Dobson" w:date="2024-02-01T19:47:00Z">
        <w:r>
          <w:t>Allowed values:</w:t>
        </w:r>
      </w:ins>
    </w:p>
    <w:p w14:paraId="7AC7EF76" w14:textId="05D14634" w:rsidR="00375AC7" w:rsidRDefault="00375AC7" w:rsidP="0069291F">
      <w:pPr>
        <w:pStyle w:val="Bullet1"/>
        <w:numPr>
          <w:ilvl w:val="1"/>
          <w:numId w:val="28"/>
        </w:numPr>
        <w:rPr>
          <w:ins w:id="1668" w:author="Peter Dobson" w:date="2024-02-01T19:47:00Z"/>
        </w:rPr>
      </w:pPr>
      <w:ins w:id="1669" w:author="Peter Dobson" w:date="2024-02-01T19:47:00Z">
        <w:r>
          <w:t>null – query from server</w:t>
        </w:r>
      </w:ins>
    </w:p>
    <w:p w14:paraId="633A8C2F" w14:textId="3CD2B301" w:rsidR="00375AC7" w:rsidRDefault="00375AC7" w:rsidP="0069291F">
      <w:pPr>
        <w:pStyle w:val="Bullet1"/>
        <w:numPr>
          <w:ilvl w:val="1"/>
          <w:numId w:val="28"/>
        </w:numPr>
        <w:rPr>
          <w:ins w:id="1670" w:author="Peter Dobson" w:date="2024-02-01T19:47:00Z"/>
        </w:rPr>
      </w:pPr>
      <w:ins w:id="1671" w:author="Peter Dobson" w:date="2024-02-01T19:47:00Z">
        <w:r>
          <w:t xml:space="preserve">0 – disable GNSS time and position periodical </w:t>
        </w:r>
        <w:proofErr w:type="spellStart"/>
        <w:r>
          <w:t>checkup</w:t>
        </w:r>
        <w:proofErr w:type="spellEnd"/>
      </w:ins>
    </w:p>
    <w:p w14:paraId="5820CCE7" w14:textId="49AF0053" w:rsidR="00375AC7" w:rsidRDefault="00375AC7" w:rsidP="0069291F">
      <w:pPr>
        <w:pStyle w:val="Bullet1"/>
        <w:numPr>
          <w:ilvl w:val="1"/>
          <w:numId w:val="28"/>
        </w:numPr>
        <w:rPr>
          <w:ins w:id="1672" w:author="Peter Dobson" w:date="2024-02-01T19:47:00Z"/>
        </w:rPr>
      </w:pPr>
      <w:ins w:id="1673" w:author="Peter Dobson" w:date="2024-02-01T19:47:00Z">
        <w:r>
          <w:t>any positive number – interval in seconds</w:t>
        </w:r>
      </w:ins>
    </w:p>
    <w:p w14:paraId="7D618DFC" w14:textId="77777777" w:rsidR="00375AC7" w:rsidRDefault="00375AC7" w:rsidP="00375AC7">
      <w:pPr>
        <w:pStyle w:val="BodyText"/>
        <w:rPr>
          <w:ins w:id="1674" w:author="Peter Dobson" w:date="2024-02-01T19:47:00Z"/>
        </w:rPr>
      </w:pPr>
      <w:ins w:id="1675" w:author="Peter Dobson" w:date="2024-02-01T19:47:00Z">
        <w:r>
          <w:t>GNSS duration</w:t>
        </w:r>
      </w:ins>
    </w:p>
    <w:p w14:paraId="2290F51C" w14:textId="7D7CCED7" w:rsidR="00375AC7" w:rsidRDefault="00375AC7" w:rsidP="0069291F">
      <w:pPr>
        <w:pStyle w:val="Bullet1"/>
        <w:rPr>
          <w:ins w:id="1676" w:author="Peter Dobson" w:date="2024-02-01T19:47:00Z"/>
        </w:rPr>
      </w:pPr>
      <w:ins w:id="1677" w:author="Peter Dobson" w:date="2024-02-01T19:47:00Z">
        <w:r>
          <w:t>Property name: ’duration’</w:t>
        </w:r>
      </w:ins>
    </w:p>
    <w:p w14:paraId="2E17F0B0" w14:textId="6FA9BF3A" w:rsidR="00375AC7" w:rsidRDefault="00375AC7" w:rsidP="0069291F">
      <w:pPr>
        <w:pStyle w:val="Bullet1"/>
        <w:rPr>
          <w:ins w:id="1678" w:author="Peter Dobson" w:date="2024-02-01T19:47:00Z"/>
        </w:rPr>
      </w:pPr>
      <w:ins w:id="1679" w:author="Peter Dobson" w:date="2024-02-01T19:47:00Z">
        <w:r>
          <w:t xml:space="preserve">Description: set or get duration for GNSS time and position </w:t>
        </w:r>
        <w:proofErr w:type="spellStart"/>
        <w:r>
          <w:t>checkup</w:t>
        </w:r>
        <w:proofErr w:type="spellEnd"/>
      </w:ins>
    </w:p>
    <w:p w14:paraId="67796EA5" w14:textId="5F19F1B6" w:rsidR="00375AC7" w:rsidRDefault="00375AC7" w:rsidP="0069291F">
      <w:pPr>
        <w:pStyle w:val="Bullet1"/>
        <w:rPr>
          <w:ins w:id="1680" w:author="Peter Dobson" w:date="2024-02-01T19:47:00Z"/>
        </w:rPr>
      </w:pPr>
      <w:ins w:id="1681" w:author="Peter Dobson" w:date="2024-02-01T19:47:00Z">
        <w:r>
          <w:t>Allowed values:</w:t>
        </w:r>
      </w:ins>
    </w:p>
    <w:p w14:paraId="3896A08F" w14:textId="70C998B0" w:rsidR="00375AC7" w:rsidRDefault="00375AC7" w:rsidP="0069291F">
      <w:pPr>
        <w:pStyle w:val="Bullet1"/>
        <w:numPr>
          <w:ilvl w:val="1"/>
          <w:numId w:val="28"/>
        </w:numPr>
        <w:rPr>
          <w:ins w:id="1682" w:author="Peter Dobson" w:date="2024-02-01T19:47:00Z"/>
        </w:rPr>
      </w:pPr>
      <w:ins w:id="1683" w:author="Peter Dobson" w:date="2024-02-01T19:47:00Z">
        <w:r>
          <w:t>null – query from server</w:t>
        </w:r>
      </w:ins>
    </w:p>
    <w:p w14:paraId="059A6804" w14:textId="07BC9185" w:rsidR="00375AC7" w:rsidRDefault="00375AC7" w:rsidP="0069291F">
      <w:pPr>
        <w:pStyle w:val="Bullet1"/>
        <w:numPr>
          <w:ilvl w:val="1"/>
          <w:numId w:val="28"/>
        </w:numPr>
        <w:rPr>
          <w:ins w:id="1684" w:author="Peter Dobson" w:date="2024-02-01T19:47:00Z"/>
        </w:rPr>
      </w:pPr>
      <w:ins w:id="1685" w:author="Peter Dobson" w:date="2024-02-01T19:47:00Z">
        <w:r>
          <w:t xml:space="preserve">0 – disable GNSS time and position </w:t>
        </w:r>
        <w:proofErr w:type="spellStart"/>
        <w:r>
          <w:t>checkup</w:t>
        </w:r>
        <w:proofErr w:type="spellEnd"/>
      </w:ins>
    </w:p>
    <w:p w14:paraId="0F9521AC" w14:textId="54654682" w:rsidR="00375AC7" w:rsidRDefault="00375AC7" w:rsidP="0069291F">
      <w:pPr>
        <w:pStyle w:val="Bullet1"/>
        <w:numPr>
          <w:ilvl w:val="1"/>
          <w:numId w:val="28"/>
        </w:numPr>
        <w:rPr>
          <w:ins w:id="1686" w:author="Peter Dobson" w:date="2024-02-01T19:47:00Z"/>
        </w:rPr>
      </w:pPr>
      <w:ins w:id="1687" w:author="Peter Dobson" w:date="2024-02-01T19:47:00Z">
        <w:r>
          <w:t>any positive number – duration in seconds</w:t>
        </w:r>
      </w:ins>
    </w:p>
    <w:p w14:paraId="67396A25" w14:textId="77777777" w:rsidR="00375AC7" w:rsidRDefault="00375AC7" w:rsidP="00375AC7">
      <w:pPr>
        <w:pStyle w:val="BodyText"/>
        <w:rPr>
          <w:ins w:id="1688" w:author="Peter Dobson" w:date="2024-02-01T19:47:00Z"/>
        </w:rPr>
      </w:pPr>
      <w:ins w:id="1689" w:author="Peter Dobson" w:date="2024-02-01T19:47:00Z">
        <w:r>
          <w:t>GNSS sync</w:t>
        </w:r>
      </w:ins>
    </w:p>
    <w:p w14:paraId="20AA0328" w14:textId="7B16C68A" w:rsidR="00375AC7" w:rsidRDefault="00375AC7" w:rsidP="0069291F">
      <w:pPr>
        <w:pStyle w:val="Bullet1"/>
        <w:rPr>
          <w:ins w:id="1690" w:author="Peter Dobson" w:date="2024-02-01T19:47:00Z"/>
        </w:rPr>
      </w:pPr>
      <w:ins w:id="1691" w:author="Peter Dobson" w:date="2024-02-01T19:47:00Z">
        <w:r>
          <w:t>Property name: ’sync’</w:t>
        </w:r>
      </w:ins>
    </w:p>
    <w:p w14:paraId="3547D6B8" w14:textId="20805B67" w:rsidR="00375AC7" w:rsidRDefault="00375AC7" w:rsidP="0069291F">
      <w:pPr>
        <w:pStyle w:val="Bullet1"/>
        <w:rPr>
          <w:ins w:id="1692" w:author="Peter Dobson" w:date="2024-02-01T19:47:00Z"/>
        </w:rPr>
      </w:pPr>
      <w:ins w:id="1693" w:author="Peter Dobson" w:date="2024-02-01T19:47:00Z">
        <w:r>
          <w:t>Description: set or get GNSS-guided synchronization of flash code</w:t>
        </w:r>
      </w:ins>
    </w:p>
    <w:p w14:paraId="20052BBC" w14:textId="627FEFA1" w:rsidR="00375AC7" w:rsidRDefault="00375AC7" w:rsidP="0069291F">
      <w:pPr>
        <w:pStyle w:val="Bullet1"/>
        <w:rPr>
          <w:ins w:id="1694" w:author="Peter Dobson" w:date="2024-02-01T19:47:00Z"/>
        </w:rPr>
      </w:pPr>
      <w:ins w:id="1695" w:author="Peter Dobson" w:date="2024-02-01T19:47:00Z">
        <w:r>
          <w:t>Allowed values:</w:t>
        </w:r>
      </w:ins>
    </w:p>
    <w:p w14:paraId="016B8B71" w14:textId="0FBA7C37" w:rsidR="00375AC7" w:rsidRDefault="00375AC7" w:rsidP="0069291F">
      <w:pPr>
        <w:pStyle w:val="Bullet1"/>
        <w:numPr>
          <w:ilvl w:val="1"/>
          <w:numId w:val="28"/>
        </w:numPr>
        <w:rPr>
          <w:ins w:id="1696" w:author="Peter Dobson" w:date="2024-02-01T19:47:00Z"/>
        </w:rPr>
      </w:pPr>
      <w:ins w:id="1697" w:author="Peter Dobson" w:date="2024-02-01T19:47:00Z">
        <w:r>
          <w:lastRenderedPageBreak/>
          <w:t xml:space="preserve">off – GNSS sync </w:t>
        </w:r>
        <w:proofErr w:type="gramStart"/>
        <w:r>
          <w:t>disabled</w:t>
        </w:r>
        <w:proofErr w:type="gramEnd"/>
      </w:ins>
    </w:p>
    <w:p w14:paraId="15D10DC0" w14:textId="27C23B9B" w:rsidR="00375AC7" w:rsidRDefault="00375AC7" w:rsidP="0069291F">
      <w:pPr>
        <w:pStyle w:val="Bullet1"/>
        <w:numPr>
          <w:ilvl w:val="1"/>
          <w:numId w:val="28"/>
        </w:numPr>
        <w:rPr>
          <w:ins w:id="1698" w:author="Peter Dobson" w:date="2024-02-01T19:47:00Z"/>
        </w:rPr>
      </w:pPr>
      <w:ins w:id="1699" w:author="Peter Dobson" w:date="2024-02-01T19:47:00Z">
        <w:r>
          <w:t>on – GNSS sync is enabled, this is equal with ’</w:t>
        </w:r>
        <w:proofErr w:type="spellStart"/>
        <w:proofErr w:type="gramStart"/>
        <w:r>
          <w:t>utc</w:t>
        </w:r>
        <w:proofErr w:type="spellEnd"/>
        <w:r>
          <w:t>’</w:t>
        </w:r>
        <w:proofErr w:type="gramEnd"/>
      </w:ins>
    </w:p>
    <w:p w14:paraId="10092BDC" w14:textId="73F0BA10" w:rsidR="00375AC7" w:rsidRDefault="00375AC7" w:rsidP="0069291F">
      <w:pPr>
        <w:pStyle w:val="Bullet1"/>
        <w:numPr>
          <w:ilvl w:val="1"/>
          <w:numId w:val="28"/>
        </w:numPr>
        <w:rPr>
          <w:ins w:id="1700" w:author="Peter Dobson" w:date="2024-02-01T19:47:00Z"/>
        </w:rPr>
      </w:pPr>
      <w:proofErr w:type="spellStart"/>
      <w:ins w:id="1701" w:author="Peter Dobson" w:date="2024-02-01T19:47:00Z">
        <w:r>
          <w:t>utc</w:t>
        </w:r>
        <w:proofErr w:type="spellEnd"/>
        <w:r>
          <w:t xml:space="preserve"> – UTC based GNSS sync (start of flash adjusted to UTC 00:00:00)</w:t>
        </w:r>
      </w:ins>
    </w:p>
    <w:p w14:paraId="4AE4633C" w14:textId="43FF0C7E" w:rsidR="00375AC7" w:rsidRDefault="00375AC7" w:rsidP="0069291F">
      <w:pPr>
        <w:pStyle w:val="Bullet1"/>
        <w:numPr>
          <w:ilvl w:val="1"/>
          <w:numId w:val="28"/>
        </w:numPr>
        <w:rPr>
          <w:ins w:id="1702" w:author="Peter Dobson" w:date="2024-02-01T19:47:00Z"/>
        </w:rPr>
      </w:pPr>
      <w:proofErr w:type="spellStart"/>
      <w:ins w:id="1703" w:author="Peter Dobson" w:date="2024-02-01T19:47:00Z">
        <w:r>
          <w:t>gps</w:t>
        </w:r>
        <w:proofErr w:type="spellEnd"/>
        <w:r>
          <w:t xml:space="preserve"> – GPS time based GNSS sync (start of flash adjusted to GPS 00:00:00)</w:t>
        </w:r>
      </w:ins>
    </w:p>
    <w:p w14:paraId="36BFE1DB" w14:textId="77777777" w:rsidR="00375AC7" w:rsidRDefault="00375AC7" w:rsidP="00375AC7">
      <w:pPr>
        <w:pStyle w:val="BodyText"/>
        <w:rPr>
          <w:ins w:id="1704" w:author="Peter Dobson" w:date="2024-02-01T19:47:00Z"/>
        </w:rPr>
      </w:pPr>
      <w:ins w:id="1705" w:author="Peter Dobson" w:date="2024-02-01T19:47:00Z">
        <w:r>
          <w:t xml:space="preserve">6.4.5.9 </w:t>
        </w:r>
        <w:r>
          <w:tab/>
          <w:t>Beacon flash character</w:t>
        </w:r>
      </w:ins>
    </w:p>
    <w:p w14:paraId="7A4863AD" w14:textId="68BC9F42" w:rsidR="00375AC7" w:rsidRDefault="00375AC7" w:rsidP="0069291F">
      <w:pPr>
        <w:pStyle w:val="Bullet1"/>
        <w:rPr>
          <w:ins w:id="1706" w:author="Peter Dobson" w:date="2024-02-01T19:47:00Z"/>
        </w:rPr>
      </w:pPr>
      <w:ins w:id="1707" w:author="Peter Dobson" w:date="2024-02-01T19:47:00Z">
        <w:r>
          <w:t>Property name: ’flash-code’</w:t>
        </w:r>
      </w:ins>
    </w:p>
    <w:p w14:paraId="4624CAE0" w14:textId="26D12A3A" w:rsidR="00375AC7" w:rsidRDefault="00375AC7" w:rsidP="0069291F">
      <w:pPr>
        <w:pStyle w:val="Bullet1"/>
        <w:rPr>
          <w:ins w:id="1708" w:author="Peter Dobson" w:date="2024-02-01T19:47:00Z"/>
        </w:rPr>
      </w:pPr>
      <w:ins w:id="1709" w:author="Peter Dobson" w:date="2024-02-01T19:47:00Z">
        <w:r>
          <w:t>Description: set or get beacon flash character</w:t>
        </w:r>
      </w:ins>
    </w:p>
    <w:p w14:paraId="0C87C3ED" w14:textId="61D2F0DB" w:rsidR="00375AC7" w:rsidRDefault="00375AC7" w:rsidP="0069291F">
      <w:pPr>
        <w:pStyle w:val="Bullet1"/>
        <w:rPr>
          <w:ins w:id="1710" w:author="Peter Dobson" w:date="2024-02-01T19:47:00Z"/>
        </w:rPr>
      </w:pPr>
      <w:ins w:id="1711" w:author="Peter Dobson" w:date="2024-02-01T19:47:00Z">
        <w:r>
          <w:t>Allowed values:</w:t>
        </w:r>
      </w:ins>
    </w:p>
    <w:p w14:paraId="4F7418B0" w14:textId="1F1AC027" w:rsidR="00375AC7" w:rsidRDefault="00375AC7" w:rsidP="0069291F">
      <w:pPr>
        <w:pStyle w:val="Bullet1"/>
        <w:numPr>
          <w:ilvl w:val="1"/>
          <w:numId w:val="28"/>
        </w:numPr>
        <w:rPr>
          <w:ins w:id="1712" w:author="Peter Dobson" w:date="2024-02-01T19:47:00Z"/>
        </w:rPr>
      </w:pPr>
      <w:ins w:id="1713" w:author="Peter Dobson" w:date="2024-02-01T19:47:00Z">
        <w:r>
          <w:t xml:space="preserve">null – flashing is </w:t>
        </w:r>
        <w:proofErr w:type="gramStart"/>
        <w:r>
          <w:t>disabled</w:t>
        </w:r>
        <w:proofErr w:type="gramEnd"/>
      </w:ins>
    </w:p>
    <w:p w14:paraId="33E3FD9E" w14:textId="3FE9E7F0" w:rsidR="00375AC7" w:rsidRDefault="00375AC7" w:rsidP="0069291F">
      <w:pPr>
        <w:pStyle w:val="Bullet1"/>
        <w:numPr>
          <w:ilvl w:val="1"/>
          <w:numId w:val="28"/>
        </w:numPr>
        <w:rPr>
          <w:ins w:id="1714" w:author="Peter Dobson" w:date="2024-02-01T19:47:00Z"/>
        </w:rPr>
      </w:pPr>
      <w:ins w:id="1715" w:author="Peter Dobson" w:date="2024-02-01T19:47:00Z">
        <w:r>
          <w:t>"flash-code": {"main"</w:t>
        </w:r>
        <w:proofErr w:type="gramStart"/>
        <w:r>
          <w:t>:  [</w:t>
        </w:r>
        <w:proofErr w:type="gramEnd"/>
        <w:r>
          <w:t>{"on":</w:t>
        </w:r>
        <w:proofErr w:type="spellStart"/>
        <w:r>
          <w:t>ms</w:t>
        </w:r>
        <w:proofErr w:type="spellEnd"/>
        <w:r>
          <w:t>}, {"off":</w:t>
        </w:r>
        <w:proofErr w:type="spellStart"/>
        <w:r>
          <w:t>ms</w:t>
        </w:r>
        <w:proofErr w:type="spellEnd"/>
        <w:r>
          <w:t>}, ...], "secondary" : [{"on":</w:t>
        </w:r>
        <w:proofErr w:type="spellStart"/>
        <w:r>
          <w:t>ms</w:t>
        </w:r>
        <w:proofErr w:type="spellEnd"/>
        <w:r>
          <w:t>}, {"off":</w:t>
        </w:r>
        <w:proofErr w:type="spellStart"/>
        <w:r>
          <w:t>ms</w:t>
        </w:r>
        <w:proofErr w:type="spellEnd"/>
        <w:r>
          <w:t>}, ...]}</w:t>
        </w:r>
      </w:ins>
    </w:p>
    <w:p w14:paraId="4C855C88" w14:textId="77777777" w:rsidR="00375AC7" w:rsidRDefault="00375AC7" w:rsidP="00375AC7">
      <w:pPr>
        <w:pStyle w:val="BodyText"/>
        <w:rPr>
          <w:ins w:id="1716" w:author="Peter Dobson" w:date="2024-02-01T19:47:00Z"/>
        </w:rPr>
      </w:pPr>
      <w:ins w:id="1717" w:author="Peter Dobson" w:date="2024-02-01T19:47:00Z">
        <w:r>
          <w:t xml:space="preserve">6.4.6 </w:t>
        </w:r>
        <w:r>
          <w:tab/>
          <w:t>Topic ’direct’</w:t>
        </w:r>
      </w:ins>
    </w:p>
    <w:p w14:paraId="333BA7D9" w14:textId="77777777" w:rsidR="00375AC7" w:rsidRDefault="00375AC7" w:rsidP="00375AC7">
      <w:pPr>
        <w:pStyle w:val="BodyText"/>
        <w:rPr>
          <w:ins w:id="1718" w:author="Peter Dobson" w:date="2024-02-01T19:47:00Z"/>
        </w:rPr>
      </w:pPr>
      <w:ins w:id="1719" w:author="Peter Dobson" w:date="2024-02-01T19:47:00Z">
        <w:r>
          <w:t xml:space="preserve">Direct commands to device. For </w:t>
        </w:r>
        <w:proofErr w:type="gramStart"/>
        <w:r>
          <w:t>example</w:t>
        </w:r>
        <w:proofErr w:type="gramEnd"/>
        <w:r>
          <w:t xml:space="preserve"> Modbus packets.</w:t>
        </w:r>
      </w:ins>
    </w:p>
    <w:p w14:paraId="12A2EC87" w14:textId="6353B423" w:rsidR="00375AC7" w:rsidRDefault="00375AC7" w:rsidP="0069291F">
      <w:pPr>
        <w:pStyle w:val="Bullet1"/>
        <w:rPr>
          <w:ins w:id="1720" w:author="Peter Dobson" w:date="2024-02-01T19:47:00Z"/>
        </w:rPr>
      </w:pPr>
      <w:ins w:id="1721" w:author="Peter Dobson" w:date="2024-02-01T19:47:00Z">
        <w:r>
          <w:t>Only single device</w:t>
        </w:r>
      </w:ins>
    </w:p>
    <w:p w14:paraId="0F58AF78" w14:textId="3BCA63ED" w:rsidR="00375AC7" w:rsidRDefault="00375AC7" w:rsidP="0069291F">
      <w:pPr>
        <w:pStyle w:val="Bullet1"/>
        <w:rPr>
          <w:ins w:id="1722" w:author="Peter Dobson" w:date="2024-02-01T19:47:00Z"/>
        </w:rPr>
      </w:pPr>
      <w:ins w:id="1723" w:author="Peter Dobson" w:date="2024-02-01T19:47:00Z">
        <w:r>
          <w:t xml:space="preserve">Must contain ’res-topic’ and ’data’ </w:t>
        </w:r>
        <w:proofErr w:type="gramStart"/>
        <w:r>
          <w:t>properties</w:t>
        </w:r>
        <w:proofErr w:type="gramEnd"/>
      </w:ins>
    </w:p>
    <w:p w14:paraId="58503974" w14:textId="6505917C" w:rsidR="00375AC7" w:rsidRDefault="00375AC7" w:rsidP="0069291F">
      <w:pPr>
        <w:pStyle w:val="Bullet1"/>
        <w:numPr>
          <w:ilvl w:val="1"/>
          <w:numId w:val="28"/>
        </w:numPr>
        <w:rPr>
          <w:ins w:id="1724" w:author="Peter Dobson" w:date="2024-02-01T19:47:00Z"/>
        </w:rPr>
      </w:pPr>
      <w:ins w:id="1725" w:author="Peter Dobson" w:date="2024-02-01T19:47:00Z">
        <w:r>
          <w:t>’</w:t>
        </w:r>
        <w:proofErr w:type="gramStart"/>
        <w:r>
          <w:t>res</w:t>
        </w:r>
        <w:proofErr w:type="gramEnd"/>
        <w:r>
          <w:t>-topic’ property describe response topic name</w:t>
        </w:r>
      </w:ins>
    </w:p>
    <w:p w14:paraId="18B8ED16" w14:textId="605D9007" w:rsidR="00375AC7" w:rsidRDefault="00375AC7" w:rsidP="0069291F">
      <w:pPr>
        <w:pStyle w:val="Bullet1"/>
        <w:numPr>
          <w:ilvl w:val="1"/>
          <w:numId w:val="28"/>
        </w:numPr>
        <w:rPr>
          <w:ins w:id="1726" w:author="Peter Dobson" w:date="2024-02-01T19:47:00Z"/>
        </w:rPr>
      </w:pPr>
      <w:ins w:id="1727" w:author="Peter Dobson" w:date="2024-02-01T19:47:00Z">
        <w:r>
          <w:t xml:space="preserve">’data’ property contains data in device specific </w:t>
        </w:r>
        <w:proofErr w:type="gramStart"/>
        <w:r>
          <w:t>format</w:t>
        </w:r>
        <w:proofErr w:type="gramEnd"/>
      </w:ins>
    </w:p>
    <w:p w14:paraId="028C7453" w14:textId="61ECC9B6" w:rsidR="00FF41D1" w:rsidRPr="00221066" w:rsidRDefault="00375AC7" w:rsidP="0069291F">
      <w:pPr>
        <w:pStyle w:val="Bullet1"/>
        <w:rPr>
          <w:ins w:id="1728" w:author="Peter Dobson" w:date="2024-02-01T19:07:00Z"/>
        </w:rPr>
      </w:pPr>
      <w:ins w:id="1729" w:author="Peter Dobson" w:date="2024-02-01T19:47:00Z">
        <w:r>
          <w:t>Example: {"res-topic”</w:t>
        </w:r>
        <w:proofErr w:type="gramStart"/>
        <w:r>
          <w:t>: ”direct</w:t>
        </w:r>
        <w:proofErr w:type="gramEnd"/>
        <w:r>
          <w:t>/</w:t>
        </w:r>
        <w:proofErr w:type="spellStart"/>
        <w:r>
          <w:t>locationa</w:t>
        </w:r>
        <w:proofErr w:type="spellEnd"/>
        <w:r>
          <w:t>/</w:t>
        </w:r>
        <w:proofErr w:type="spellStart"/>
        <w:r>
          <w:t>locationb</w:t>
        </w:r>
        <w:proofErr w:type="spellEnd"/>
        <w:r>
          <w:t>/site/device1/res", "data": "10AB"}</w:t>
        </w:r>
      </w:ins>
    </w:p>
    <w:p w14:paraId="38133C74" w14:textId="0C76D809" w:rsidR="00E14B17" w:rsidRDefault="002C430D" w:rsidP="002C430D">
      <w:pPr>
        <w:pStyle w:val="Tablecaption"/>
        <w:rPr>
          <w:ins w:id="1730" w:author="Peter Dobson" w:date="2024-04-04T16:37:00Z"/>
        </w:rPr>
        <w:pPrChange w:id="1731" w:author="Peter Dobson" w:date="2024-04-04T16:47:00Z">
          <w:pPr>
            <w:spacing w:after="200" w:line="276" w:lineRule="auto"/>
          </w:pPr>
        </w:pPrChange>
      </w:pPr>
      <w:ins w:id="1732" w:author="Peter Dobson" w:date="2024-04-04T16:48:00Z">
        <w:r>
          <w:t>Beacon flash character</w:t>
        </w:r>
      </w:ins>
    </w:p>
    <w:tbl>
      <w:tblPr>
        <w:tblW w:w="9776" w:type="dxa"/>
        <w:tblLayout w:type="fixed"/>
        <w:tblCellMar>
          <w:left w:w="10" w:type="dxa"/>
          <w:right w:w="10" w:type="dxa"/>
        </w:tblCellMar>
        <w:tblLook w:val="0000" w:firstRow="0" w:lastRow="0" w:firstColumn="0" w:lastColumn="0" w:noHBand="0" w:noVBand="0"/>
        <w:tblPrChange w:id="1733" w:author="Peter Dobson" w:date="2024-04-04T16:41:00Z">
          <w:tblPr>
            <w:tblW w:w="9638" w:type="dxa"/>
            <w:tblLayout w:type="fixed"/>
            <w:tblCellMar>
              <w:left w:w="10" w:type="dxa"/>
              <w:right w:w="10" w:type="dxa"/>
            </w:tblCellMar>
            <w:tblLook w:val="0000" w:firstRow="0" w:lastRow="0" w:firstColumn="0" w:lastColumn="0" w:noHBand="0" w:noVBand="0"/>
          </w:tblPr>
        </w:tblPrChange>
      </w:tblPr>
      <w:tblGrid>
        <w:gridCol w:w="2410"/>
        <w:gridCol w:w="3255"/>
        <w:gridCol w:w="4111"/>
        <w:tblGridChange w:id="1734">
          <w:tblGrid>
            <w:gridCol w:w="2410"/>
            <w:gridCol w:w="3255"/>
            <w:gridCol w:w="2410"/>
            <w:gridCol w:w="1701"/>
          </w:tblGrid>
        </w:tblGridChange>
      </w:tblGrid>
      <w:tr w:rsidR="00E14B17" w:rsidRPr="00B148AC" w14:paraId="7C874498" w14:textId="77777777" w:rsidTr="00E14B17">
        <w:trPr>
          <w:ins w:id="1735" w:author="Peter Dobson" w:date="2024-04-04T16:37:00Z"/>
          <w:trPrChange w:id="1736" w:author="Peter Dobson" w:date="2024-04-04T16:41:00Z">
            <w:trPr>
              <w:gridAfter w:val="0"/>
            </w:trPr>
          </w:trPrChange>
        </w:trPr>
        <w:tc>
          <w:tcPr>
            <w:tcW w:w="2410" w:type="dxa"/>
            <w:tcBorders>
              <w:top w:val="single" w:sz="4" w:space="0" w:color="000000"/>
              <w:left w:val="single" w:sz="4" w:space="0" w:color="000000"/>
              <w:bottom w:val="single" w:sz="4" w:space="0" w:color="000000"/>
            </w:tcBorders>
            <w:tcMar>
              <w:top w:w="55" w:type="dxa"/>
              <w:left w:w="55" w:type="dxa"/>
              <w:bottom w:w="55" w:type="dxa"/>
              <w:right w:w="55" w:type="dxa"/>
            </w:tcMar>
            <w:tcPrChange w:id="1737" w:author="Peter Dobson" w:date="2024-04-04T16:41:00Z">
              <w:tcPr>
                <w:tcW w:w="2410" w:type="dxa"/>
                <w:tcBorders>
                  <w:top w:val="single" w:sz="4" w:space="0" w:color="000000"/>
                  <w:left w:val="single" w:sz="4" w:space="0" w:color="000000"/>
                  <w:bottom w:val="single" w:sz="4" w:space="0" w:color="000000"/>
                </w:tcBorders>
                <w:tcMar>
                  <w:top w:w="55" w:type="dxa"/>
                  <w:left w:w="55" w:type="dxa"/>
                  <w:bottom w:w="55" w:type="dxa"/>
                  <w:right w:w="55" w:type="dxa"/>
                </w:tcMar>
              </w:tcPr>
            </w:tcPrChange>
          </w:tcPr>
          <w:p w14:paraId="7AA80A92" w14:textId="6EED6A79" w:rsidR="00E14B17" w:rsidRPr="00B148AC" w:rsidRDefault="00E14B17" w:rsidP="00E14B17">
            <w:pPr>
              <w:pStyle w:val="Tableheading"/>
              <w:rPr>
                <w:ins w:id="1738" w:author="Peter Dobson" w:date="2024-04-04T16:37:00Z"/>
              </w:rPr>
              <w:pPrChange w:id="1739" w:author="Peter Dobson" w:date="2024-04-04T16:38:00Z">
                <w:pPr>
                  <w:pStyle w:val="TableContents"/>
                </w:pPr>
              </w:pPrChange>
            </w:pPr>
            <w:ins w:id="1740" w:author="Peter Dobson" w:date="2024-04-04T16:37:00Z">
              <w:r>
                <w:t>Property Name</w:t>
              </w:r>
            </w:ins>
          </w:p>
        </w:tc>
        <w:tc>
          <w:tcPr>
            <w:tcW w:w="3255" w:type="dxa"/>
            <w:tcBorders>
              <w:top w:val="single" w:sz="4" w:space="0" w:color="000000"/>
              <w:left w:val="single" w:sz="4" w:space="0" w:color="000000"/>
              <w:bottom w:val="single" w:sz="4" w:space="0" w:color="000000"/>
            </w:tcBorders>
            <w:tcMar>
              <w:top w:w="55" w:type="dxa"/>
              <w:left w:w="55" w:type="dxa"/>
              <w:bottom w:w="55" w:type="dxa"/>
              <w:right w:w="55" w:type="dxa"/>
            </w:tcMar>
            <w:tcPrChange w:id="1741" w:author="Peter Dobson" w:date="2024-04-04T16:41:00Z">
              <w:tcPr>
                <w:tcW w:w="3255" w:type="dxa"/>
                <w:tcBorders>
                  <w:top w:val="single" w:sz="4" w:space="0" w:color="000000"/>
                  <w:left w:val="single" w:sz="4" w:space="0" w:color="000000"/>
                  <w:bottom w:val="single" w:sz="4" w:space="0" w:color="000000"/>
                </w:tcBorders>
                <w:tcMar>
                  <w:top w:w="55" w:type="dxa"/>
                  <w:left w:w="55" w:type="dxa"/>
                  <w:bottom w:w="55" w:type="dxa"/>
                  <w:right w:w="55" w:type="dxa"/>
                </w:tcMar>
              </w:tcPr>
            </w:tcPrChange>
          </w:tcPr>
          <w:p w14:paraId="1BAA76F5" w14:textId="39CA9ADD" w:rsidR="00E14B17" w:rsidRPr="00B148AC" w:rsidRDefault="00E14B17" w:rsidP="00E14B17">
            <w:pPr>
              <w:pStyle w:val="Tableheading"/>
              <w:rPr>
                <w:ins w:id="1742" w:author="Peter Dobson" w:date="2024-04-04T16:37:00Z"/>
              </w:rPr>
            </w:pPr>
            <w:ins w:id="1743" w:author="Peter Dobson" w:date="2024-04-04T16:37:00Z">
              <w:r>
                <w:t>Description</w:t>
              </w:r>
            </w:ins>
          </w:p>
        </w:tc>
        <w:tc>
          <w:tcPr>
            <w:tcW w:w="4111" w:type="dxa"/>
            <w:tcBorders>
              <w:top w:val="single" w:sz="4" w:space="0" w:color="000000"/>
              <w:left w:val="single" w:sz="4" w:space="0" w:color="000000"/>
              <w:bottom w:val="single" w:sz="4" w:space="0" w:color="000000"/>
              <w:right w:val="single" w:sz="4" w:space="0" w:color="000000"/>
            </w:tcBorders>
            <w:tcMar>
              <w:top w:w="55" w:type="dxa"/>
              <w:left w:w="55" w:type="dxa"/>
              <w:bottom w:w="55" w:type="dxa"/>
              <w:right w:w="55" w:type="dxa"/>
            </w:tcMar>
            <w:tcPrChange w:id="1744" w:author="Peter Dobson" w:date="2024-04-04T16:41:00Z">
              <w:tcPr>
                <w:tcW w:w="2410" w:type="dxa"/>
                <w:tcBorders>
                  <w:top w:val="single" w:sz="4" w:space="0" w:color="000000"/>
                  <w:left w:val="single" w:sz="4" w:space="0" w:color="000000"/>
                  <w:bottom w:val="single" w:sz="4" w:space="0" w:color="000000"/>
                  <w:right w:val="single" w:sz="4" w:space="0" w:color="000000"/>
                </w:tcBorders>
                <w:tcMar>
                  <w:top w:w="55" w:type="dxa"/>
                  <w:left w:w="55" w:type="dxa"/>
                  <w:bottom w:w="55" w:type="dxa"/>
                  <w:right w:w="55" w:type="dxa"/>
                </w:tcMar>
              </w:tcPr>
            </w:tcPrChange>
          </w:tcPr>
          <w:p w14:paraId="6DC3685A" w14:textId="092AEC10" w:rsidR="00E14B17" w:rsidRPr="00B148AC" w:rsidRDefault="00E14B17" w:rsidP="00E14B17">
            <w:pPr>
              <w:pStyle w:val="Tableheading"/>
              <w:rPr>
                <w:ins w:id="1745" w:author="Peter Dobson" w:date="2024-04-04T16:37:00Z"/>
              </w:rPr>
            </w:pPr>
            <w:ins w:id="1746" w:author="Peter Dobson" w:date="2024-04-04T16:41:00Z">
              <w:r>
                <w:t>Allowed values</w:t>
              </w:r>
            </w:ins>
          </w:p>
        </w:tc>
      </w:tr>
      <w:tr w:rsidR="00E14B17" w:rsidRPr="00B148AC" w14:paraId="2E4E54F6" w14:textId="77777777" w:rsidTr="002C430D">
        <w:trPr>
          <w:ins w:id="1747" w:author="Peter Dobson" w:date="2024-04-04T16:37:00Z"/>
          <w:trPrChange w:id="1748" w:author="Peter Dobson" w:date="2024-04-04T16:48:00Z">
            <w:trPr>
              <w:gridAfter w:val="0"/>
            </w:trPr>
          </w:trPrChange>
        </w:trPr>
        <w:tc>
          <w:tcPr>
            <w:tcW w:w="2410" w:type="dxa"/>
            <w:tcBorders>
              <w:left w:val="single" w:sz="4" w:space="0" w:color="000000"/>
            </w:tcBorders>
            <w:tcMar>
              <w:top w:w="55" w:type="dxa"/>
              <w:left w:w="55" w:type="dxa"/>
              <w:bottom w:w="55" w:type="dxa"/>
              <w:right w:w="55" w:type="dxa"/>
            </w:tcMar>
            <w:tcPrChange w:id="1749" w:author="Peter Dobson" w:date="2024-04-04T16:48:00Z">
              <w:tcPr>
                <w:tcW w:w="2410" w:type="dxa"/>
                <w:tcBorders>
                  <w:left w:val="single" w:sz="4" w:space="0" w:color="000000"/>
                  <w:bottom w:val="single" w:sz="4" w:space="0" w:color="000000"/>
                </w:tcBorders>
                <w:tcMar>
                  <w:top w:w="55" w:type="dxa"/>
                  <w:left w:w="55" w:type="dxa"/>
                  <w:bottom w:w="55" w:type="dxa"/>
                  <w:right w:w="55" w:type="dxa"/>
                </w:tcMar>
              </w:tcPr>
            </w:tcPrChange>
          </w:tcPr>
          <w:p w14:paraId="6C5F7DD1" w14:textId="380F35E2" w:rsidR="00E14B17" w:rsidRPr="00B148AC" w:rsidRDefault="00E14B17" w:rsidP="00E14B17">
            <w:pPr>
              <w:pStyle w:val="Tableheading"/>
              <w:rPr>
                <w:ins w:id="1750" w:author="Peter Dobson" w:date="2024-04-04T16:37:00Z"/>
              </w:rPr>
            </w:pPr>
            <w:ins w:id="1751" w:author="Peter Dobson" w:date="2024-04-04T16:39:00Z">
              <w:r>
                <w:t>’</w:t>
              </w:r>
              <w:proofErr w:type="gramStart"/>
              <w:r>
                <w:t>flash</w:t>
              </w:r>
              <w:proofErr w:type="gramEnd"/>
              <w:r>
                <w:t>-code’</w:t>
              </w:r>
            </w:ins>
          </w:p>
        </w:tc>
        <w:tc>
          <w:tcPr>
            <w:tcW w:w="3255" w:type="dxa"/>
            <w:tcBorders>
              <w:left w:val="single" w:sz="4" w:space="0" w:color="000000"/>
            </w:tcBorders>
            <w:tcMar>
              <w:top w:w="55" w:type="dxa"/>
              <w:left w:w="55" w:type="dxa"/>
              <w:bottom w:w="55" w:type="dxa"/>
              <w:right w:w="55" w:type="dxa"/>
            </w:tcMar>
            <w:tcPrChange w:id="1752" w:author="Peter Dobson" w:date="2024-04-04T16:48:00Z">
              <w:tcPr>
                <w:tcW w:w="3255" w:type="dxa"/>
                <w:tcBorders>
                  <w:left w:val="single" w:sz="4" w:space="0" w:color="000000"/>
                  <w:bottom w:val="single" w:sz="4" w:space="0" w:color="000000"/>
                </w:tcBorders>
                <w:tcMar>
                  <w:top w:w="55" w:type="dxa"/>
                  <w:left w:w="55" w:type="dxa"/>
                  <w:bottom w:w="55" w:type="dxa"/>
                  <w:right w:w="55" w:type="dxa"/>
                </w:tcMar>
              </w:tcPr>
            </w:tcPrChange>
          </w:tcPr>
          <w:p w14:paraId="266AABD8" w14:textId="1DDB122A" w:rsidR="00E14B17" w:rsidRPr="00B148AC" w:rsidRDefault="00E14B17" w:rsidP="00E14B17">
            <w:pPr>
              <w:pStyle w:val="Tabletext"/>
              <w:jc w:val="center"/>
              <w:rPr>
                <w:ins w:id="1753" w:author="Peter Dobson" w:date="2024-04-04T16:37:00Z"/>
                <w:lang w:val="en-US"/>
              </w:rPr>
            </w:pPr>
            <w:ins w:id="1754" w:author="Peter Dobson" w:date="2024-04-04T16:39:00Z">
              <w:r>
                <w:t>S</w:t>
              </w:r>
              <w:r>
                <w:t>et or get beacon flash character</w:t>
              </w:r>
            </w:ins>
          </w:p>
        </w:tc>
        <w:tc>
          <w:tcPr>
            <w:tcW w:w="4111" w:type="dxa"/>
            <w:tcBorders>
              <w:left w:val="single" w:sz="4" w:space="0" w:color="000000"/>
              <w:right w:val="single" w:sz="4" w:space="0" w:color="000000"/>
            </w:tcBorders>
            <w:tcPrChange w:id="1755" w:author="Peter Dobson" w:date="2024-04-04T16:48:00Z">
              <w:tcPr>
                <w:tcW w:w="2410" w:type="dxa"/>
                <w:tcBorders>
                  <w:left w:val="single" w:sz="4" w:space="0" w:color="000000"/>
                  <w:bottom w:val="single" w:sz="4" w:space="0" w:color="000000"/>
                  <w:right w:val="single" w:sz="4" w:space="0" w:color="000000"/>
                </w:tcBorders>
              </w:tcPr>
            </w:tcPrChange>
          </w:tcPr>
          <w:p w14:paraId="6333EA41" w14:textId="264C9E3C" w:rsidR="00E14B17" w:rsidRDefault="00E14B17" w:rsidP="002C430D">
            <w:pPr>
              <w:pStyle w:val="Bullet1"/>
              <w:ind w:left="552" w:hanging="283"/>
              <w:rPr>
                <w:ins w:id="1756" w:author="Peter Dobson" w:date="2024-04-04T16:41:00Z"/>
                <w:lang w:val="en-US"/>
              </w:rPr>
              <w:pPrChange w:id="1757" w:author="Peter Dobson" w:date="2024-04-04T16:44:00Z">
                <w:pPr>
                  <w:pStyle w:val="Tabletext"/>
                </w:pPr>
              </w:pPrChange>
            </w:pPr>
            <w:ins w:id="1758" w:author="Peter Dobson" w:date="2024-04-04T16:41:00Z">
              <w:r w:rsidRPr="00E14B17">
                <w:rPr>
                  <w:lang w:val="en-US"/>
                </w:rPr>
                <w:t xml:space="preserve">null – flashing is </w:t>
              </w:r>
              <w:proofErr w:type="gramStart"/>
              <w:r w:rsidRPr="00E14B17">
                <w:rPr>
                  <w:lang w:val="en-US"/>
                </w:rPr>
                <w:t>disabled</w:t>
              </w:r>
              <w:proofErr w:type="gramEnd"/>
            </w:ins>
          </w:p>
          <w:p w14:paraId="614B62AE" w14:textId="613A458A" w:rsidR="00E14B17" w:rsidRPr="00E14B17" w:rsidRDefault="00E14B17" w:rsidP="002C430D">
            <w:pPr>
              <w:pStyle w:val="Bullet1"/>
              <w:ind w:left="552" w:hanging="283"/>
              <w:rPr>
                <w:ins w:id="1759" w:author="Peter Dobson" w:date="2024-04-04T16:43:00Z"/>
                <w:lang w:val="en-US"/>
                <w:rPrChange w:id="1760" w:author="Peter Dobson" w:date="2024-04-04T16:43:00Z">
                  <w:rPr>
                    <w:ins w:id="1761" w:author="Peter Dobson" w:date="2024-04-04T16:43:00Z"/>
                  </w:rPr>
                </w:rPrChange>
              </w:rPr>
            </w:pPr>
            <w:ins w:id="1762" w:author="Peter Dobson" w:date="2024-04-04T16:42:00Z">
              <w:r>
                <w:t>"main"</w:t>
              </w:r>
              <w:proofErr w:type="gramStart"/>
              <w:r>
                <w:t>:  [</w:t>
              </w:r>
              <w:proofErr w:type="gramEnd"/>
              <w:r>
                <w:t>{"on":</w:t>
              </w:r>
              <w:proofErr w:type="spellStart"/>
              <w:r>
                <w:t>ms</w:t>
              </w:r>
              <w:proofErr w:type="spellEnd"/>
              <w:r>
                <w:t>}, {"off":</w:t>
              </w:r>
              <w:proofErr w:type="spellStart"/>
              <w:r>
                <w:t>ms</w:t>
              </w:r>
              <w:proofErr w:type="spellEnd"/>
              <w:r>
                <w:t>}, ...]</w:t>
              </w:r>
            </w:ins>
          </w:p>
          <w:p w14:paraId="654F4D1E" w14:textId="550D36EB" w:rsidR="00E14B17" w:rsidRPr="00B148AC" w:rsidRDefault="00E14B17" w:rsidP="002C430D">
            <w:pPr>
              <w:pStyle w:val="Bullet1"/>
              <w:ind w:left="552" w:hanging="283"/>
              <w:rPr>
                <w:ins w:id="1763" w:author="Peter Dobson" w:date="2024-04-04T16:37:00Z"/>
                <w:lang w:val="en-US"/>
              </w:rPr>
              <w:pPrChange w:id="1764" w:author="Peter Dobson" w:date="2024-04-04T16:44:00Z">
                <w:pPr>
                  <w:pStyle w:val="Tabletext"/>
                  <w:jc w:val="center"/>
                </w:pPr>
              </w:pPrChange>
            </w:pPr>
            <w:ins w:id="1765" w:author="Peter Dobson" w:date="2024-04-04T16:43:00Z">
              <w:r>
                <w:t>"secondary</w:t>
              </w:r>
              <w:proofErr w:type="gramStart"/>
              <w:r>
                <w:t>" :</w:t>
              </w:r>
              <w:proofErr w:type="gramEnd"/>
              <w:r>
                <w:t xml:space="preserve"> [{"on":</w:t>
              </w:r>
              <w:proofErr w:type="spellStart"/>
              <w:r>
                <w:t>ms</w:t>
              </w:r>
              <w:proofErr w:type="spellEnd"/>
              <w:r>
                <w:t>}, {"off":</w:t>
              </w:r>
              <w:proofErr w:type="spellStart"/>
              <w:r>
                <w:t>ms</w:t>
              </w:r>
              <w:proofErr w:type="spellEnd"/>
              <w:r>
                <w:t>}, ...]</w:t>
              </w:r>
            </w:ins>
          </w:p>
        </w:tc>
      </w:tr>
      <w:tr w:rsidR="002C430D" w:rsidRPr="00B148AC" w14:paraId="7A01BF19" w14:textId="77777777" w:rsidTr="004B55BA">
        <w:trPr>
          <w:ins w:id="1766" w:author="Peter Dobson" w:date="2024-04-04T16:48:00Z"/>
        </w:trPr>
        <w:tc>
          <w:tcPr>
            <w:tcW w:w="2410" w:type="dxa"/>
            <w:tcBorders>
              <w:left w:val="single" w:sz="4" w:space="0" w:color="000000"/>
              <w:bottom w:val="single" w:sz="4" w:space="0" w:color="000000"/>
            </w:tcBorders>
            <w:tcMar>
              <w:top w:w="55" w:type="dxa"/>
              <w:left w:w="55" w:type="dxa"/>
              <w:bottom w:w="55" w:type="dxa"/>
              <w:right w:w="55" w:type="dxa"/>
            </w:tcMar>
          </w:tcPr>
          <w:p w14:paraId="356A50C9" w14:textId="1EE6C5C0" w:rsidR="002C430D" w:rsidRDefault="002C430D" w:rsidP="00E14B17">
            <w:pPr>
              <w:pStyle w:val="Tableheading"/>
              <w:rPr>
                <w:ins w:id="1767" w:author="Peter Dobson" w:date="2024-04-04T16:48:00Z"/>
              </w:rPr>
            </w:pPr>
            <w:ins w:id="1768" w:author="Peter Dobson" w:date="2024-04-04T16:48:00Z">
              <w:r>
                <w:t>Example</w:t>
              </w:r>
            </w:ins>
          </w:p>
        </w:tc>
        <w:tc>
          <w:tcPr>
            <w:tcW w:w="7366" w:type="dxa"/>
            <w:gridSpan w:val="2"/>
            <w:tcBorders>
              <w:left w:val="single" w:sz="4" w:space="0" w:color="000000"/>
              <w:bottom w:val="single" w:sz="4" w:space="0" w:color="000000"/>
              <w:right w:val="single" w:sz="4" w:space="0" w:color="000000"/>
            </w:tcBorders>
            <w:tcMar>
              <w:top w:w="55" w:type="dxa"/>
              <w:left w:w="55" w:type="dxa"/>
              <w:bottom w:w="55" w:type="dxa"/>
              <w:right w:w="55" w:type="dxa"/>
            </w:tcMar>
          </w:tcPr>
          <w:p w14:paraId="7656C648" w14:textId="05017DAE" w:rsidR="002C430D" w:rsidRPr="00E14B17" w:rsidRDefault="002C430D" w:rsidP="002C430D">
            <w:pPr>
              <w:pStyle w:val="Bullet1"/>
              <w:numPr>
                <w:ilvl w:val="0"/>
                <w:numId w:val="0"/>
              </w:numPr>
              <w:rPr>
                <w:ins w:id="1769" w:author="Peter Dobson" w:date="2024-04-04T16:48:00Z"/>
                <w:lang w:val="en-US"/>
              </w:rPr>
              <w:pPrChange w:id="1770" w:author="Peter Dobson" w:date="2024-04-04T16:48:00Z">
                <w:pPr>
                  <w:pStyle w:val="Bullet1"/>
                  <w:ind w:left="552" w:hanging="283"/>
                </w:pPr>
              </w:pPrChange>
            </w:pPr>
            <w:ins w:id="1771" w:author="Peter Dobson" w:date="2024-04-04T16:49:00Z">
              <w:r w:rsidRPr="002C430D">
                <w:rPr>
                  <w:lang w:val="en-US"/>
                </w:rPr>
                <w:t>"flash-code": {"main"</w:t>
              </w:r>
              <w:proofErr w:type="gramStart"/>
              <w:r w:rsidRPr="002C430D">
                <w:rPr>
                  <w:lang w:val="en-US"/>
                </w:rPr>
                <w:t>:  [</w:t>
              </w:r>
              <w:proofErr w:type="gramEnd"/>
              <w:r w:rsidRPr="002C430D">
                <w:rPr>
                  <w:lang w:val="en-US"/>
                </w:rPr>
                <w:t>{"on":</w:t>
              </w:r>
              <w:proofErr w:type="spellStart"/>
              <w:r w:rsidRPr="002C430D">
                <w:rPr>
                  <w:lang w:val="en-US"/>
                </w:rPr>
                <w:t>ms</w:t>
              </w:r>
              <w:proofErr w:type="spellEnd"/>
              <w:r w:rsidRPr="002C430D">
                <w:rPr>
                  <w:lang w:val="en-US"/>
                </w:rPr>
                <w:t>}, {"off":</w:t>
              </w:r>
              <w:proofErr w:type="spellStart"/>
              <w:r w:rsidRPr="002C430D">
                <w:rPr>
                  <w:lang w:val="en-US"/>
                </w:rPr>
                <w:t>ms</w:t>
              </w:r>
              <w:proofErr w:type="spellEnd"/>
              <w:r w:rsidRPr="002C430D">
                <w:rPr>
                  <w:lang w:val="en-US"/>
                </w:rPr>
                <w:t>}, ...], "secondary" : [{"on":</w:t>
              </w:r>
              <w:proofErr w:type="spellStart"/>
              <w:r w:rsidRPr="002C430D">
                <w:rPr>
                  <w:lang w:val="en-US"/>
                </w:rPr>
                <w:t>ms</w:t>
              </w:r>
              <w:proofErr w:type="spellEnd"/>
              <w:r w:rsidRPr="002C430D">
                <w:rPr>
                  <w:lang w:val="en-US"/>
                </w:rPr>
                <w:t>}, {"off":</w:t>
              </w:r>
              <w:proofErr w:type="spellStart"/>
              <w:r w:rsidRPr="002C430D">
                <w:rPr>
                  <w:lang w:val="en-US"/>
                </w:rPr>
                <w:t>ms</w:t>
              </w:r>
              <w:proofErr w:type="spellEnd"/>
              <w:r w:rsidRPr="002C430D">
                <w:rPr>
                  <w:lang w:val="en-US"/>
                </w:rPr>
                <w:t>}, ...]}</w:t>
              </w:r>
            </w:ins>
          </w:p>
        </w:tc>
      </w:tr>
    </w:tbl>
    <w:p w14:paraId="61C73267" w14:textId="617A9E2E" w:rsidR="008919A8" w:rsidRDefault="008919A8">
      <w:pPr>
        <w:spacing w:after="200" w:line="276" w:lineRule="auto"/>
        <w:rPr>
          <w:ins w:id="1772" w:author="Peter Dobson" w:date="2024-02-01T19:08:00Z"/>
          <w:rFonts w:asciiTheme="majorHAnsi" w:eastAsia="Calibri" w:hAnsiTheme="majorHAnsi" w:cs="Calibri"/>
          <w:b/>
          <w:bCs/>
          <w:caps/>
          <w:color w:val="00558C"/>
          <w:sz w:val="28"/>
          <w:szCs w:val="28"/>
        </w:rPr>
      </w:pPr>
      <w:ins w:id="1773" w:author="Peter Dobson" w:date="2024-02-01T19:08:00Z">
        <w:r>
          <w:br w:type="page"/>
        </w:r>
      </w:ins>
    </w:p>
    <w:p w14:paraId="6F80DC83" w14:textId="6ADE0087" w:rsidR="00E877DC" w:rsidRDefault="00E877DC" w:rsidP="00D656A2">
      <w:pPr>
        <w:pStyle w:val="Appendix"/>
      </w:pPr>
      <w:r w:rsidRPr="00586C66">
        <w:lastRenderedPageBreak/>
        <w:t>Example</w:t>
      </w:r>
      <w:r>
        <w:t xml:space="preserve"> of appendix Title </w:t>
      </w:r>
      <w:r w:rsidR="00F91B03">
        <w:t>(</w:t>
      </w:r>
      <w:r w:rsidR="0009165E">
        <w:t>Head 1</w:t>
      </w:r>
      <w:r w:rsidR="00F91B03">
        <w:t>)</w:t>
      </w:r>
      <w:r w:rsidR="0009165E">
        <w:t xml:space="preserve"> </w:t>
      </w:r>
      <w:r>
        <w:t>style</w:t>
      </w:r>
    </w:p>
    <w:p w14:paraId="3D988314" w14:textId="77777777" w:rsidR="00666380" w:rsidRDefault="00E877DC" w:rsidP="00CB1D11">
      <w:pPr>
        <w:pStyle w:val="BodyText"/>
        <w:suppressAutoHyphens/>
        <w:rPr>
          <w:b/>
          <w:bCs/>
        </w:rPr>
      </w:pPr>
      <w:bookmarkStart w:id="1774" w:name="_Hlk60401020"/>
      <w:r>
        <w:t xml:space="preserve">Appendices should be started on a separate page and contain information that </w:t>
      </w:r>
      <w:r w:rsidRPr="00E877DC">
        <w:t xml:space="preserve">is directly relevant to the main body of the text at a certain point, but that would be too large or distracting to include at that </w:t>
      </w:r>
      <w:proofErr w:type="gramStart"/>
      <w:r w:rsidRPr="00E877DC">
        <w:t>particular point</w:t>
      </w:r>
      <w:proofErr w:type="gramEnd"/>
      <w:r>
        <w:t xml:space="preserve">. There are four levels of appendix heading styles available in the </w:t>
      </w:r>
      <w:r w:rsidRPr="00E877DC">
        <w:rPr>
          <w:b/>
          <w:bCs/>
        </w:rPr>
        <w:t>Style Gallery</w:t>
      </w:r>
      <w:r>
        <w:rPr>
          <w:b/>
          <w:bCs/>
        </w:rPr>
        <w:t>.</w:t>
      </w:r>
      <w:r w:rsidR="00E76B2C">
        <w:rPr>
          <w:b/>
          <w:bCs/>
        </w:rPr>
        <w:t xml:space="preserve"> </w:t>
      </w:r>
      <w:bookmarkEnd w:id="1774"/>
    </w:p>
    <w:p w14:paraId="1EE968EA" w14:textId="77777777" w:rsidR="00E877DC" w:rsidRDefault="00E877DC" w:rsidP="00D656A2">
      <w:pPr>
        <w:pStyle w:val="AppendixHead1"/>
      </w:pPr>
      <w:r>
        <w:t xml:space="preserve">Example of Appendix </w:t>
      </w:r>
      <w:r w:rsidRPr="00586C66">
        <w:t>Head</w:t>
      </w:r>
      <w:r>
        <w:t xml:space="preserve"> </w:t>
      </w:r>
      <w:r w:rsidR="00666380">
        <w:t>1</w:t>
      </w:r>
      <w:r>
        <w:t xml:space="preserve"> style</w:t>
      </w:r>
    </w:p>
    <w:p w14:paraId="7B6A99E4" w14:textId="77777777" w:rsidR="00666380" w:rsidRPr="00666380" w:rsidRDefault="00666380" w:rsidP="00666380">
      <w:pPr>
        <w:pStyle w:val="Heading1separationline"/>
        <w:rPr>
          <w:lang w:eastAsia="en-GB"/>
        </w:rPr>
      </w:pPr>
    </w:p>
    <w:p w14:paraId="439ECB92" w14:textId="77777777" w:rsidR="00666380" w:rsidRDefault="00666380" w:rsidP="00666380">
      <w:pPr>
        <w:pStyle w:val="AppendixHead2"/>
      </w:pPr>
      <w:bookmarkStart w:id="1775" w:name="_Hlk60401219"/>
      <w:r>
        <w:t>Example of Appendix Head 2 Style</w:t>
      </w:r>
    </w:p>
    <w:p w14:paraId="3DF470BD" w14:textId="77777777" w:rsidR="00666380" w:rsidRPr="00666380" w:rsidRDefault="00666380" w:rsidP="00666380">
      <w:pPr>
        <w:pStyle w:val="Heading2separationline"/>
        <w:rPr>
          <w:lang w:eastAsia="en-GB"/>
        </w:rPr>
      </w:pPr>
    </w:p>
    <w:p w14:paraId="6595CE30" w14:textId="77777777" w:rsidR="00E877DC" w:rsidRPr="00E877DC" w:rsidRDefault="00FD25C7" w:rsidP="00CB1D11">
      <w:pPr>
        <w:pStyle w:val="BodyText"/>
        <w:suppressAutoHyphens/>
        <w:rPr>
          <w:lang w:eastAsia="en-GB"/>
        </w:rPr>
      </w:pPr>
      <w:r>
        <w:rPr>
          <w:lang w:eastAsia="en-GB"/>
        </w:rPr>
        <w:t xml:space="preserve">At </w:t>
      </w:r>
      <w:r w:rsidR="00E877DC" w:rsidRPr="00E877DC">
        <w:rPr>
          <w:lang w:eastAsia="en-GB"/>
        </w:rPr>
        <w:t xml:space="preserve">the end of the </w:t>
      </w:r>
      <w:r w:rsidR="0009165E" w:rsidRPr="0009165E">
        <w:rPr>
          <w:b/>
          <w:bCs/>
          <w:lang w:eastAsia="en-GB"/>
        </w:rPr>
        <w:t xml:space="preserve">Appendix head 2 </w:t>
      </w:r>
      <w:r w:rsidR="0009165E">
        <w:rPr>
          <w:lang w:eastAsia="en-GB"/>
        </w:rPr>
        <w:t>style</w:t>
      </w:r>
      <w:r w:rsidR="00E877DC" w:rsidRPr="00E877DC">
        <w:rPr>
          <w:lang w:eastAsia="en-GB"/>
        </w:rPr>
        <w:t xml:space="preserve"> text press carriage return, the following paragraph is </w:t>
      </w:r>
      <w:r w:rsidR="00E877DC" w:rsidRPr="00E877DC">
        <w:rPr>
          <w:b/>
          <w:bCs/>
          <w:lang w:eastAsia="en-GB"/>
        </w:rPr>
        <w:t>the Heading 1 separation line</w:t>
      </w:r>
      <w:r w:rsidR="00E877DC" w:rsidRPr="00E877DC">
        <w:rPr>
          <w:lang w:eastAsia="en-GB"/>
        </w:rPr>
        <w:t xml:space="preserve"> style, press carriage </w:t>
      </w:r>
      <w:proofErr w:type="gramStart"/>
      <w:r w:rsidR="00E877DC" w:rsidRPr="00E877DC">
        <w:rPr>
          <w:lang w:eastAsia="en-GB"/>
        </w:rPr>
        <w:t>return again</w:t>
      </w:r>
      <w:proofErr w:type="gramEnd"/>
      <w:r w:rsidR="00E877DC" w:rsidRPr="00E877DC">
        <w:rPr>
          <w:lang w:eastAsia="en-GB"/>
        </w:rPr>
        <w:t xml:space="preserve">, and the following line will be in </w:t>
      </w:r>
      <w:r w:rsidR="00E877DC" w:rsidRPr="00E877DC">
        <w:rPr>
          <w:b/>
          <w:bCs/>
          <w:lang w:eastAsia="en-GB"/>
        </w:rPr>
        <w:t>Body text</w:t>
      </w:r>
      <w:r w:rsidR="00E877DC" w:rsidRPr="00E877DC">
        <w:rPr>
          <w:lang w:eastAsia="en-GB"/>
        </w:rPr>
        <w:t xml:space="preserve"> style.</w:t>
      </w:r>
    </w:p>
    <w:bookmarkEnd w:id="1775"/>
    <w:p w14:paraId="3F13E4E0" w14:textId="77777777" w:rsidR="00E877DC" w:rsidRDefault="00E877DC" w:rsidP="00A43432">
      <w:pPr>
        <w:pStyle w:val="AppendixHead3"/>
      </w:pPr>
      <w:r>
        <w:t xml:space="preserve">Example of Appendix head </w:t>
      </w:r>
      <w:r w:rsidR="0009165E">
        <w:t>3</w:t>
      </w:r>
      <w:r>
        <w:t xml:space="preserve"> style</w:t>
      </w:r>
    </w:p>
    <w:p w14:paraId="79402C41" w14:textId="77777777" w:rsidR="00E877DC" w:rsidRDefault="00E877DC" w:rsidP="00CB1D11">
      <w:pPr>
        <w:pStyle w:val="Heading2separationline"/>
        <w:suppressAutoHyphens/>
        <w:rPr>
          <w:lang w:eastAsia="en-GB"/>
        </w:rPr>
      </w:pPr>
    </w:p>
    <w:p w14:paraId="2DEEB360" w14:textId="77777777" w:rsidR="0004255E" w:rsidRDefault="00E877DC" w:rsidP="00CB1D11">
      <w:pPr>
        <w:pStyle w:val="BodyText"/>
        <w:suppressAutoHyphens/>
      </w:pPr>
      <w:bookmarkStart w:id="1776" w:name="_Hlk60401247"/>
      <w:r w:rsidRPr="00E877DC">
        <w:t xml:space="preserve">The same following formatting applies to the </w:t>
      </w:r>
      <w:r w:rsidRPr="00E877DC">
        <w:rPr>
          <w:b/>
          <w:bCs/>
        </w:rPr>
        <w:t xml:space="preserve">Appendix Head </w:t>
      </w:r>
      <w:r w:rsidR="0009165E">
        <w:rPr>
          <w:b/>
          <w:bCs/>
        </w:rPr>
        <w:t>3</w:t>
      </w:r>
      <w:r w:rsidRPr="00E877DC">
        <w:t xml:space="preserve"> style i.e., press carriage return, the following paragraph is the </w:t>
      </w:r>
      <w:r w:rsidRPr="00E877DC">
        <w:rPr>
          <w:b/>
          <w:bCs/>
        </w:rPr>
        <w:t xml:space="preserve">Heading </w:t>
      </w:r>
      <w:r>
        <w:rPr>
          <w:b/>
          <w:bCs/>
        </w:rPr>
        <w:t>2</w:t>
      </w:r>
      <w:r w:rsidRPr="00E877DC">
        <w:rPr>
          <w:b/>
          <w:bCs/>
        </w:rPr>
        <w:t xml:space="preserve"> separation line</w:t>
      </w:r>
      <w:r w:rsidRPr="00E877DC">
        <w:t xml:space="preserve"> style, press carriage </w:t>
      </w:r>
      <w:proofErr w:type="gramStart"/>
      <w:r w:rsidRPr="00E877DC">
        <w:t>return again</w:t>
      </w:r>
      <w:proofErr w:type="gramEnd"/>
      <w:r w:rsidRPr="00E877DC">
        <w:t>, and you will be back to body text.</w:t>
      </w:r>
    </w:p>
    <w:bookmarkEnd w:id="1776"/>
    <w:p w14:paraId="396423CC" w14:textId="77777777" w:rsidR="00E877DC" w:rsidRDefault="00E877DC" w:rsidP="00CB1D11">
      <w:pPr>
        <w:pStyle w:val="AppendixHead4"/>
        <w:suppressAutoHyphens/>
      </w:pPr>
      <w:r>
        <w:t xml:space="preserve">Example of Appendix Head </w:t>
      </w:r>
      <w:r w:rsidR="0009165E">
        <w:t>4</w:t>
      </w:r>
      <w:r>
        <w:t xml:space="preserve"> style</w:t>
      </w:r>
    </w:p>
    <w:p w14:paraId="51BE0C3F" w14:textId="77777777" w:rsidR="002115A6" w:rsidRDefault="00E877DC" w:rsidP="00CB1D11">
      <w:pPr>
        <w:pStyle w:val="BodyText"/>
        <w:suppressAutoHyphens/>
      </w:pPr>
      <w:bookmarkStart w:id="1777" w:name="_Hlk60401279"/>
      <w:r w:rsidRPr="00E877DC">
        <w:rPr>
          <w:lang w:eastAsia="en-GB"/>
        </w:rPr>
        <w:t xml:space="preserve">The </w:t>
      </w:r>
      <w:r w:rsidR="00FD25C7">
        <w:rPr>
          <w:lang w:eastAsia="en-GB"/>
        </w:rPr>
        <w:t>Appendix</w:t>
      </w:r>
      <w:r w:rsidRPr="00E877DC">
        <w:rPr>
          <w:lang w:eastAsia="en-GB"/>
        </w:rPr>
        <w:t xml:space="preserve"> Head </w:t>
      </w:r>
      <w:r w:rsidR="0009165E">
        <w:rPr>
          <w:lang w:eastAsia="en-GB"/>
        </w:rPr>
        <w:t xml:space="preserve">4 </w:t>
      </w:r>
      <w:r w:rsidRPr="00E877DC">
        <w:rPr>
          <w:lang w:eastAsia="en-GB"/>
        </w:rPr>
        <w:t>style is followed by body text and does not have a separation line.</w:t>
      </w:r>
      <w:r w:rsidR="002176C4">
        <w:rPr>
          <w:lang w:eastAsia="en-GB"/>
        </w:rPr>
        <w:t xml:space="preserve"> </w:t>
      </w:r>
      <w:r w:rsidR="002115A6">
        <w:t xml:space="preserve">Only the level 1 </w:t>
      </w:r>
      <w:r w:rsidR="002115A6" w:rsidRPr="002115A6">
        <w:rPr>
          <w:b/>
          <w:bCs/>
        </w:rPr>
        <w:t xml:space="preserve">Appendix </w:t>
      </w:r>
      <w:r w:rsidR="002115A6">
        <w:rPr>
          <w:b/>
          <w:bCs/>
        </w:rPr>
        <w:t>T</w:t>
      </w:r>
      <w:r w:rsidR="002115A6" w:rsidRPr="002115A6">
        <w:rPr>
          <w:b/>
          <w:bCs/>
        </w:rPr>
        <w:t>itle</w:t>
      </w:r>
      <w:r w:rsidR="002115A6">
        <w:t xml:space="preserve"> will appear in the TOC.</w:t>
      </w:r>
    </w:p>
    <w:p w14:paraId="02E89D24" w14:textId="77777777" w:rsidR="000C2133" w:rsidRDefault="000C2133" w:rsidP="00D656A2">
      <w:pPr>
        <w:pStyle w:val="AppendixHead4"/>
      </w:pPr>
      <w:r>
        <w:t>Example of Appendix Head 5 style</w:t>
      </w:r>
    </w:p>
    <w:p w14:paraId="30E10FCC" w14:textId="77777777" w:rsidR="000C2133" w:rsidRDefault="000C2133" w:rsidP="00CB1D11">
      <w:pPr>
        <w:pStyle w:val="BodyText"/>
        <w:suppressAutoHyphens/>
        <w:rPr>
          <w:lang w:eastAsia="en-GB"/>
        </w:rPr>
      </w:pPr>
      <w:r w:rsidRPr="000C2133">
        <w:rPr>
          <w:lang w:eastAsia="en-GB"/>
        </w:rPr>
        <w:t xml:space="preserve">The </w:t>
      </w:r>
      <w:r w:rsidRPr="000C2133">
        <w:rPr>
          <w:b/>
          <w:bCs/>
          <w:lang w:eastAsia="en-GB"/>
        </w:rPr>
        <w:t>Appendix Head 5 style</w:t>
      </w:r>
      <w:r w:rsidRPr="000C2133">
        <w:rPr>
          <w:lang w:eastAsia="en-GB"/>
        </w:rPr>
        <w:t xml:space="preserve"> is followed by body text and does not have a separation line.</w:t>
      </w:r>
      <w:r w:rsidR="00D80A15">
        <w:rPr>
          <w:lang w:eastAsia="en-GB"/>
        </w:rPr>
        <w:t xml:space="preserve">  Figure and tables should be labelled as a continuation from the main Guideline content.</w:t>
      </w:r>
    </w:p>
    <w:bookmarkEnd w:id="1777"/>
    <w:p w14:paraId="4527D4E9" w14:textId="77777777" w:rsidR="00E5035D" w:rsidRDefault="00E76B2C" w:rsidP="00CB1D11">
      <w:pPr>
        <w:pStyle w:val="Annex"/>
        <w:suppressAutoHyphens/>
        <w:rPr>
          <w:lang w:eastAsia="en-GB"/>
        </w:rPr>
      </w:pPr>
      <w:r>
        <w:rPr>
          <w:lang w:eastAsia="en-GB"/>
        </w:rPr>
        <w:t xml:space="preserve">Example of Annex </w:t>
      </w:r>
      <w:r w:rsidR="0009165E">
        <w:rPr>
          <w:lang w:eastAsia="en-GB"/>
        </w:rPr>
        <w:t>t</w:t>
      </w:r>
      <w:r>
        <w:rPr>
          <w:lang w:eastAsia="en-GB"/>
        </w:rPr>
        <w:t xml:space="preserve">itle </w:t>
      </w:r>
      <w:r w:rsidR="000C2133">
        <w:rPr>
          <w:lang w:eastAsia="en-GB"/>
        </w:rPr>
        <w:t>(</w:t>
      </w:r>
      <w:r w:rsidR="0009165E">
        <w:rPr>
          <w:lang w:eastAsia="en-GB"/>
        </w:rPr>
        <w:t>Head 1</w:t>
      </w:r>
      <w:r w:rsidR="000C2133">
        <w:rPr>
          <w:lang w:eastAsia="en-GB"/>
        </w:rPr>
        <w:t>)</w:t>
      </w:r>
      <w:r w:rsidR="0009165E">
        <w:rPr>
          <w:lang w:eastAsia="en-GB"/>
        </w:rPr>
        <w:t xml:space="preserve"> </w:t>
      </w:r>
      <w:r>
        <w:rPr>
          <w:lang w:eastAsia="en-GB"/>
        </w:rPr>
        <w:t>style</w:t>
      </w:r>
    </w:p>
    <w:p w14:paraId="241FCA49" w14:textId="77777777" w:rsidR="00E76B2C" w:rsidRDefault="00E76B2C" w:rsidP="00CB1D11">
      <w:pPr>
        <w:pStyle w:val="BodyText"/>
        <w:suppressAutoHyphens/>
        <w:rPr>
          <w:lang w:eastAsia="en-GB"/>
        </w:rPr>
      </w:pPr>
      <w:r>
        <w:rPr>
          <w:lang w:eastAsia="en-GB"/>
        </w:rPr>
        <w:t>Annexes should include information that can exist in isolation e.g.</w:t>
      </w:r>
    </w:p>
    <w:p w14:paraId="72A00B9D" w14:textId="77777777" w:rsidR="00E76B2C" w:rsidRDefault="00E76B2C" w:rsidP="00CB1D11">
      <w:pPr>
        <w:pStyle w:val="Bullet1"/>
        <w:suppressAutoHyphens/>
        <w:rPr>
          <w:lang w:eastAsia="en-GB"/>
        </w:rPr>
      </w:pPr>
      <w:r>
        <w:rPr>
          <w:lang w:eastAsia="en-GB"/>
        </w:rPr>
        <w:t xml:space="preserve">a technical specification for a new piece of </w:t>
      </w:r>
      <w:proofErr w:type="gramStart"/>
      <w:r>
        <w:rPr>
          <w:lang w:eastAsia="en-GB"/>
        </w:rPr>
        <w:t>equipment;</w:t>
      </w:r>
      <w:proofErr w:type="gramEnd"/>
    </w:p>
    <w:p w14:paraId="00EA6F9D" w14:textId="77777777" w:rsidR="00E76B2C" w:rsidRDefault="00E76B2C" w:rsidP="00CB1D11">
      <w:pPr>
        <w:pStyle w:val="Bullet1"/>
        <w:suppressAutoHyphens/>
        <w:rPr>
          <w:lang w:eastAsia="en-GB"/>
        </w:rPr>
      </w:pPr>
      <w:r>
        <w:rPr>
          <w:lang w:eastAsia="en-GB"/>
        </w:rPr>
        <w:t>the content and structure of a new training module; or</w:t>
      </w:r>
    </w:p>
    <w:p w14:paraId="3CC88AF7" w14:textId="77777777" w:rsidR="00E76B2C" w:rsidRDefault="00E76B2C" w:rsidP="00CB1D11">
      <w:pPr>
        <w:pStyle w:val="Bullet1"/>
        <w:suppressAutoHyphens/>
        <w:rPr>
          <w:lang w:eastAsia="en-GB"/>
        </w:rPr>
      </w:pPr>
      <w:r>
        <w:rPr>
          <w:lang w:eastAsia="en-GB"/>
        </w:rPr>
        <w:t>the detail associated with a new recommendation for an AIS.</w:t>
      </w:r>
    </w:p>
    <w:p w14:paraId="7487F0A8" w14:textId="77777777" w:rsidR="00E76B2C" w:rsidRPr="008069C5" w:rsidRDefault="00E76B2C" w:rsidP="00CB1D11">
      <w:pPr>
        <w:pStyle w:val="BodyText"/>
        <w:suppressAutoHyphens/>
        <w:rPr>
          <w:lang w:eastAsia="en-GB"/>
        </w:rPr>
      </w:pPr>
      <w:r>
        <w:rPr>
          <w:lang w:eastAsia="en-GB"/>
        </w:rPr>
        <w:t xml:space="preserve">Annexes can include appendices if required. </w:t>
      </w:r>
      <w:r w:rsidRPr="00E76B2C">
        <w:t xml:space="preserve">There are </w:t>
      </w:r>
      <w:r>
        <w:t xml:space="preserve">also </w:t>
      </w:r>
      <w:r w:rsidRPr="00E76B2C">
        <w:t xml:space="preserve">four levels of </w:t>
      </w:r>
      <w:r>
        <w:t xml:space="preserve">annex </w:t>
      </w:r>
      <w:r w:rsidRPr="00E76B2C">
        <w:t xml:space="preserve">heading styles available in the </w:t>
      </w:r>
      <w:r w:rsidRPr="00E76B2C">
        <w:rPr>
          <w:b/>
          <w:bCs/>
        </w:rPr>
        <w:t>Style Gallery.</w:t>
      </w:r>
      <w:r>
        <w:rPr>
          <w:b/>
          <w:bCs/>
        </w:rPr>
        <w:t xml:space="preserve"> </w:t>
      </w:r>
      <w:r w:rsidRPr="00E76B2C">
        <w:t>In</w:t>
      </w:r>
      <w:r>
        <w:t xml:space="preserve"> addition to the </w:t>
      </w:r>
      <w:r w:rsidRPr="00E76B2C">
        <w:rPr>
          <w:b/>
          <w:bCs/>
        </w:rPr>
        <w:t>Annex title</w:t>
      </w:r>
      <w:r>
        <w:t xml:space="preserve"> </w:t>
      </w:r>
      <w:r w:rsidR="000C2133">
        <w:t>(</w:t>
      </w:r>
      <w:r w:rsidR="0009165E" w:rsidRPr="0009165E">
        <w:rPr>
          <w:b/>
          <w:bCs/>
        </w:rPr>
        <w:t>Head 1</w:t>
      </w:r>
      <w:r w:rsidR="000C2133">
        <w:rPr>
          <w:b/>
          <w:bCs/>
        </w:rPr>
        <w:t>)</w:t>
      </w:r>
      <w:r w:rsidR="0009165E" w:rsidRPr="0009165E">
        <w:rPr>
          <w:b/>
          <w:bCs/>
        </w:rPr>
        <w:t xml:space="preserve"> </w:t>
      </w:r>
      <w:r>
        <w:t xml:space="preserve">style there is </w:t>
      </w:r>
      <w:r w:rsidRPr="00E76B2C">
        <w:rPr>
          <w:b/>
          <w:bCs/>
        </w:rPr>
        <w:t xml:space="preserve">Annexe Head </w:t>
      </w:r>
      <w:r w:rsidR="0009165E">
        <w:rPr>
          <w:b/>
          <w:bCs/>
        </w:rPr>
        <w:t>2</w:t>
      </w:r>
      <w:r>
        <w:t xml:space="preserve">, </w:t>
      </w:r>
      <w:r w:rsidRPr="00E76B2C">
        <w:rPr>
          <w:b/>
          <w:bCs/>
        </w:rPr>
        <w:t xml:space="preserve">Annexe Head </w:t>
      </w:r>
      <w:proofErr w:type="gramStart"/>
      <w:r w:rsidR="0009165E">
        <w:rPr>
          <w:b/>
          <w:bCs/>
        </w:rPr>
        <w:t>3</w:t>
      </w:r>
      <w:proofErr w:type="gramEnd"/>
      <w:r>
        <w:t xml:space="preserve"> and </w:t>
      </w:r>
      <w:r w:rsidRPr="00E76B2C">
        <w:rPr>
          <w:b/>
          <w:bCs/>
        </w:rPr>
        <w:t xml:space="preserve">Annexe Head </w:t>
      </w:r>
      <w:r w:rsidR="0009165E">
        <w:rPr>
          <w:b/>
          <w:bCs/>
        </w:rPr>
        <w:t>4</w:t>
      </w:r>
      <w:r>
        <w:t>. These follow a similar format to the appendix heading styles.</w:t>
      </w:r>
      <w:r w:rsidR="002176C4">
        <w:t xml:space="preserve"> </w:t>
      </w:r>
      <w:r>
        <w:rPr>
          <w:lang w:eastAsia="en-GB"/>
        </w:rPr>
        <w:t>As many annexes can be included as needed and it is advisable to separate them with a page break.</w:t>
      </w:r>
      <w:r w:rsidR="002115A6">
        <w:rPr>
          <w:lang w:eastAsia="en-GB"/>
        </w:rPr>
        <w:t xml:space="preserve"> </w:t>
      </w:r>
      <w:r w:rsidR="002115A6">
        <w:t xml:space="preserve">Only the level 1 </w:t>
      </w:r>
      <w:r w:rsidR="002115A6" w:rsidRPr="002115A6">
        <w:rPr>
          <w:b/>
          <w:bCs/>
        </w:rPr>
        <w:t>Annex title</w:t>
      </w:r>
      <w:r w:rsidR="002115A6">
        <w:t xml:space="preserve"> style text will appear in the TOC.</w:t>
      </w:r>
    </w:p>
    <w:p w14:paraId="1E285AEA" w14:textId="77777777" w:rsidR="00B453D3" w:rsidRDefault="00983287" w:rsidP="00CB1D11">
      <w:pPr>
        <w:pStyle w:val="AnnexHead2"/>
        <w:suppressAutoHyphens/>
      </w:pPr>
      <w:r>
        <w:t>Example of Annex Head 2 style</w:t>
      </w:r>
    </w:p>
    <w:p w14:paraId="0D347C7B" w14:textId="77777777" w:rsidR="00983287" w:rsidRDefault="00983287" w:rsidP="00CB1D11">
      <w:pPr>
        <w:pStyle w:val="Heading1separationline"/>
        <w:suppressAutoHyphens/>
        <w:rPr>
          <w:lang w:eastAsia="en-GB"/>
        </w:rPr>
      </w:pPr>
    </w:p>
    <w:p w14:paraId="31983A60" w14:textId="77777777" w:rsidR="00983287" w:rsidRDefault="00983287" w:rsidP="00CB1D11">
      <w:pPr>
        <w:pStyle w:val="AnnexHead3"/>
        <w:suppressAutoHyphens/>
      </w:pPr>
      <w:r>
        <w:t xml:space="preserve">Example of Annex </w:t>
      </w:r>
      <w:r w:rsidRPr="00E5035D">
        <w:t>Head</w:t>
      </w:r>
      <w:r>
        <w:t xml:space="preserve"> 3 style</w:t>
      </w:r>
    </w:p>
    <w:p w14:paraId="3804377D" w14:textId="77777777" w:rsidR="00983287" w:rsidRDefault="00983287" w:rsidP="00CB1D11">
      <w:pPr>
        <w:pStyle w:val="Heading2separationline"/>
        <w:suppressAutoHyphens/>
        <w:rPr>
          <w:lang w:eastAsia="en-GB"/>
        </w:rPr>
      </w:pPr>
    </w:p>
    <w:p w14:paraId="14D17C3F" w14:textId="77777777" w:rsidR="00983287" w:rsidRDefault="00983287" w:rsidP="00CB1D11">
      <w:pPr>
        <w:pStyle w:val="AnnexHead4"/>
        <w:suppressAutoHyphens/>
      </w:pPr>
      <w:r>
        <w:t>Example of Annex Head 4 style</w:t>
      </w:r>
    </w:p>
    <w:p w14:paraId="43983B74" w14:textId="77777777" w:rsidR="00D80A15" w:rsidRPr="00D80A15" w:rsidRDefault="000C2857" w:rsidP="00CB1D11">
      <w:pPr>
        <w:pStyle w:val="BodyText"/>
        <w:suppressAutoHyphens/>
        <w:rPr>
          <w:lang w:eastAsia="en-GB"/>
        </w:rPr>
      </w:pPr>
      <w:bookmarkStart w:id="1778" w:name="_Hlk60407741"/>
      <w:r>
        <w:rPr>
          <w:lang w:eastAsia="en-GB"/>
        </w:rPr>
        <w:t>Annex f</w:t>
      </w:r>
      <w:r w:rsidR="00D80A15">
        <w:rPr>
          <w:lang w:eastAsia="en-GB"/>
        </w:rPr>
        <w:t xml:space="preserve">igures and </w:t>
      </w:r>
      <w:r w:rsidR="00E51C33">
        <w:rPr>
          <w:lang w:eastAsia="en-GB"/>
        </w:rPr>
        <w:t xml:space="preserve">tables </w:t>
      </w:r>
      <w:r w:rsidR="00D80A15">
        <w:rPr>
          <w:lang w:eastAsia="en-GB"/>
        </w:rPr>
        <w:t xml:space="preserve">should be labelled with the </w:t>
      </w:r>
      <w:r w:rsidR="00D80A15" w:rsidRPr="00D80A15">
        <w:rPr>
          <w:b/>
          <w:bCs/>
          <w:lang w:eastAsia="en-GB"/>
        </w:rPr>
        <w:t>Annex Figure Caption</w:t>
      </w:r>
      <w:r w:rsidR="00D80A15">
        <w:rPr>
          <w:lang w:eastAsia="en-GB"/>
        </w:rPr>
        <w:t xml:space="preserve"> </w:t>
      </w:r>
      <w:r w:rsidR="00D80A15" w:rsidRPr="002176C4">
        <w:rPr>
          <w:lang w:eastAsia="en-GB"/>
        </w:rPr>
        <w:t>and</w:t>
      </w:r>
      <w:r w:rsidR="00D80A15" w:rsidRPr="00D80A15">
        <w:rPr>
          <w:b/>
          <w:bCs/>
          <w:lang w:eastAsia="en-GB"/>
        </w:rPr>
        <w:t xml:space="preserve"> Annex Table Caption</w:t>
      </w:r>
      <w:r w:rsidR="00D80A15">
        <w:rPr>
          <w:lang w:eastAsia="en-GB"/>
        </w:rPr>
        <w:t xml:space="preserve"> styles respectively</w:t>
      </w:r>
      <w:r w:rsidR="00FB5308">
        <w:rPr>
          <w:lang w:eastAsia="en-GB"/>
        </w:rPr>
        <w:t>, r</w:t>
      </w:r>
      <w:r w:rsidR="00D80A15">
        <w:rPr>
          <w:lang w:eastAsia="en-GB"/>
        </w:rPr>
        <w:t xml:space="preserve">ather than the main </w:t>
      </w:r>
      <w:r>
        <w:rPr>
          <w:lang w:eastAsia="en-GB"/>
        </w:rPr>
        <w:t>f</w:t>
      </w:r>
      <w:r w:rsidR="00D80A15">
        <w:rPr>
          <w:lang w:eastAsia="en-GB"/>
        </w:rPr>
        <w:t>igure and table caption</w:t>
      </w:r>
      <w:r>
        <w:rPr>
          <w:lang w:eastAsia="en-GB"/>
        </w:rPr>
        <w:t xml:space="preserve"> styles</w:t>
      </w:r>
      <w:r w:rsidR="00FB5308">
        <w:rPr>
          <w:lang w:eastAsia="en-GB"/>
        </w:rPr>
        <w:t>. This</w:t>
      </w:r>
      <w:r w:rsidR="00D80A15">
        <w:rPr>
          <w:lang w:eastAsia="en-GB"/>
        </w:rPr>
        <w:t xml:space="preserve"> ensure</w:t>
      </w:r>
      <w:r w:rsidR="00FB5308">
        <w:rPr>
          <w:lang w:eastAsia="en-GB"/>
        </w:rPr>
        <w:t>s</w:t>
      </w:r>
      <w:r w:rsidR="00D80A15">
        <w:rPr>
          <w:lang w:eastAsia="en-GB"/>
        </w:rPr>
        <w:t xml:space="preserve"> the annex can be read logically in isolation and that annex figures and tables are not included in the List of Figures and Tables respectively on the main Guideline contents page</w:t>
      </w:r>
      <w:r>
        <w:rPr>
          <w:lang w:eastAsia="en-GB"/>
        </w:rPr>
        <w:t>.</w:t>
      </w:r>
      <w:r w:rsidR="00356472">
        <w:rPr>
          <w:lang w:eastAsia="en-GB"/>
        </w:rPr>
        <w:t xml:space="preserve"> </w:t>
      </w:r>
    </w:p>
    <w:bookmarkEnd w:id="1778"/>
    <w:p w14:paraId="422D9E51" w14:textId="77777777" w:rsidR="00983287" w:rsidRDefault="000C2857" w:rsidP="00CB1D11">
      <w:pPr>
        <w:pStyle w:val="AnnexFigureCaption"/>
        <w:suppressAutoHyphens/>
      </w:pPr>
      <w:r>
        <w:t>Example of annex figure caption</w:t>
      </w:r>
    </w:p>
    <w:p w14:paraId="6B1F66B6" w14:textId="77777777" w:rsidR="00DF47E2" w:rsidRPr="00DF47E2" w:rsidRDefault="00E5035D" w:rsidP="00CB1D11">
      <w:pPr>
        <w:pStyle w:val="AnnexHead5"/>
        <w:suppressAutoHyphens/>
      </w:pPr>
      <w:r>
        <w:t>Example of Annex Head 5 style</w:t>
      </w:r>
    </w:p>
    <w:sectPr w:rsidR="00DF47E2" w:rsidRPr="00DF47E2" w:rsidSect="00093206">
      <w:headerReference w:type="even" r:id="rId57"/>
      <w:headerReference w:type="default" r:id="rId58"/>
      <w:footerReference w:type="even" r:id="rId59"/>
      <w:headerReference w:type="first" r:id="rId60"/>
      <w:footerReference w:type="first" r:id="rId61"/>
      <w:pgSz w:w="11906" w:h="16838" w:code="9"/>
      <w:pgMar w:top="567" w:right="794" w:bottom="567" w:left="907" w:header="567"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8" w:author="Peter Dobson" w:date="2024-04-03T14:57:00Z" w:initials="PD">
    <w:p w14:paraId="7D40B690" w14:textId="77777777" w:rsidR="003E0955" w:rsidRDefault="003E0955" w:rsidP="003E0955">
      <w:r>
        <w:rPr>
          <w:rStyle w:val="CommentReference"/>
        </w:rPr>
        <w:annotationRef/>
      </w:r>
      <w:r>
        <w:rPr>
          <w:color w:val="000000"/>
          <w:sz w:val="24"/>
          <w:szCs w:val="24"/>
        </w:rPr>
        <w:t>PD added</w:t>
      </w:r>
    </w:p>
  </w:comment>
  <w:comment w:id="220" w:author="Peter Dobson" w:date="2024-04-04T09:19:00Z" w:initials="PD">
    <w:p w14:paraId="6456B80A" w14:textId="77777777" w:rsidR="007F487E" w:rsidRDefault="007F487E" w:rsidP="007F487E">
      <w:r>
        <w:rPr>
          <w:rStyle w:val="CommentReference"/>
        </w:rPr>
        <w:annotationRef/>
      </w:r>
      <w:r>
        <w:rPr>
          <w:color w:val="000000"/>
          <w:sz w:val="24"/>
          <w:szCs w:val="24"/>
        </w:rPr>
        <w:t>Should we use the full name?</w:t>
      </w:r>
    </w:p>
  </w:comment>
  <w:comment w:id="266" w:author="Peter Dobson" w:date="2024-04-04T09:51:00Z" w:initials="PD">
    <w:p w14:paraId="554FDD33" w14:textId="77777777" w:rsidR="00127A21" w:rsidRDefault="00127A21" w:rsidP="00127A21">
      <w:r>
        <w:rPr>
          <w:rStyle w:val="CommentReference"/>
        </w:rPr>
        <w:annotationRef/>
      </w:r>
      <w:r>
        <w:rPr>
          <w:color w:val="000000"/>
          <w:sz w:val="24"/>
          <w:szCs w:val="24"/>
        </w:rPr>
        <w:t>Earlier we said the clients can be publishers or subscribers. How does this work with subscribers?</w:t>
      </w:r>
    </w:p>
  </w:comment>
  <w:comment w:id="269" w:author="Peter Dobson" w:date="2024-04-04T09:52:00Z" w:initials="PD">
    <w:p w14:paraId="136BC7C0" w14:textId="77777777" w:rsidR="00127A21" w:rsidRDefault="00127A21" w:rsidP="00127A21">
      <w:r>
        <w:rPr>
          <w:rStyle w:val="CommentReference"/>
        </w:rPr>
        <w:annotationRef/>
      </w:r>
      <w:r>
        <w:rPr>
          <w:color w:val="000000"/>
          <w:sz w:val="24"/>
          <w:szCs w:val="24"/>
        </w:rPr>
        <w:t>Does this apply to subscriber clients?</w:t>
      </w:r>
    </w:p>
  </w:comment>
  <w:comment w:id="305" w:author="Peter Dobson" w:date="2024-04-04T12:40:00Z" w:initials="PD">
    <w:p w14:paraId="14B37DA5" w14:textId="77777777" w:rsidR="00C05074" w:rsidRDefault="00C05074" w:rsidP="00C05074">
      <w:r>
        <w:rPr>
          <w:rStyle w:val="CommentReference"/>
        </w:rPr>
        <w:annotationRef/>
      </w:r>
      <w:r>
        <w:rPr>
          <w:color w:val="000000"/>
          <w:sz w:val="24"/>
          <w:szCs w:val="24"/>
        </w:rPr>
        <w:t>Does this mean that the protocol has no security, but another facility needs to be adopted to implement security measures?</w:t>
      </w:r>
    </w:p>
  </w:comment>
  <w:comment w:id="312" w:author="Peter Dobson" w:date="2024-04-04T12:41:00Z" w:initials="PD">
    <w:p w14:paraId="08A22C1D" w14:textId="77777777" w:rsidR="00C05074" w:rsidRDefault="00C05074" w:rsidP="00C05074">
      <w:r>
        <w:rPr>
          <w:rStyle w:val="CommentReference"/>
        </w:rPr>
        <w:annotationRef/>
      </w:r>
      <w:r>
        <w:rPr>
          <w:color w:val="000000"/>
          <w:sz w:val="24"/>
          <w:szCs w:val="24"/>
        </w:rPr>
        <w:t>Does this conflict the line above?</w:t>
      </w:r>
    </w:p>
  </w:comment>
  <w:comment w:id="320" w:author="Peter Dobson" w:date="2024-04-04T12:43:00Z" w:initials="PD">
    <w:p w14:paraId="775A748D" w14:textId="77777777" w:rsidR="00C05074" w:rsidRDefault="00C05074" w:rsidP="00C05074">
      <w:r>
        <w:rPr>
          <w:rStyle w:val="CommentReference"/>
        </w:rPr>
        <w:annotationRef/>
      </w:r>
      <w:r>
        <w:rPr>
          <w:color w:val="000000"/>
          <w:sz w:val="24"/>
          <w:szCs w:val="24"/>
        </w:rPr>
        <w:t>This is a strong statement. Should we have it?</w:t>
      </w:r>
    </w:p>
  </w:comment>
  <w:comment w:id="341" w:author="Peter Dobson" w:date="2024-04-04T12:50:00Z" w:initials="PD">
    <w:p w14:paraId="636C1FCC" w14:textId="77777777" w:rsidR="00942262" w:rsidRDefault="00D1737D" w:rsidP="00942262">
      <w:r>
        <w:rPr>
          <w:rStyle w:val="CommentReference"/>
        </w:rPr>
        <w:annotationRef/>
      </w:r>
      <w:r w:rsidR="00942262">
        <w:rPr>
          <w:sz w:val="24"/>
          <w:szCs w:val="24"/>
        </w:rPr>
        <w:t>Where is the white list stored? Is this an Access control lists (ACLs)?</w:t>
      </w:r>
    </w:p>
  </w:comment>
  <w:comment w:id="344" w:author="Peter Dobson" w:date="2024-04-04T12:51:00Z" w:initials="PD">
    <w:p w14:paraId="3524129D" w14:textId="0B555071" w:rsidR="00D1737D" w:rsidRDefault="00D1737D" w:rsidP="00D1737D">
      <w:r>
        <w:rPr>
          <w:rStyle w:val="CommentReference"/>
        </w:rPr>
        <w:annotationRef/>
      </w:r>
      <w:r>
        <w:rPr>
          <w:color w:val="000000"/>
          <w:sz w:val="24"/>
          <w:szCs w:val="24"/>
        </w:rPr>
        <w:t>Do we need to speak about good password management?</w:t>
      </w:r>
    </w:p>
  </w:comment>
  <w:comment w:id="347" w:author="Peter Dobson" w:date="2024-04-04T12:55:00Z" w:initials="PD">
    <w:p w14:paraId="3253D2ED" w14:textId="77777777" w:rsidR="00D1737D" w:rsidRDefault="00D1737D" w:rsidP="00D1737D">
      <w:r>
        <w:rPr>
          <w:rStyle w:val="CommentReference"/>
        </w:rPr>
        <w:annotationRef/>
      </w:r>
      <w:r>
        <w:rPr>
          <w:color w:val="000000"/>
          <w:sz w:val="24"/>
          <w:szCs w:val="24"/>
        </w:rPr>
        <w:t>Is the a certificate for a VPN? It is not clear what security measure this is.</w:t>
      </w:r>
    </w:p>
  </w:comment>
  <w:comment w:id="350" w:author="Peter Dobson" w:date="2024-04-04T12:51:00Z" w:initials="PD">
    <w:p w14:paraId="27CDEF65" w14:textId="319C66DB" w:rsidR="00D1737D" w:rsidRDefault="00D1737D" w:rsidP="00D1737D">
      <w:r>
        <w:rPr>
          <w:rStyle w:val="CommentReference"/>
        </w:rPr>
        <w:annotationRef/>
      </w:r>
      <w:r>
        <w:rPr>
          <w:color w:val="000000"/>
          <w:sz w:val="24"/>
          <w:szCs w:val="24"/>
        </w:rPr>
        <w:t>Each sensor?</w:t>
      </w:r>
    </w:p>
  </w:comment>
  <w:comment w:id="371" w:author="Peter Dobson" w:date="2024-04-04T13:46:00Z" w:initials="PD">
    <w:p w14:paraId="384E8AE5" w14:textId="77777777" w:rsidR="00942262" w:rsidRDefault="00942262" w:rsidP="00942262">
      <w:r>
        <w:rPr>
          <w:rStyle w:val="CommentReference"/>
        </w:rPr>
        <w:annotationRef/>
      </w:r>
      <w:r>
        <w:rPr>
          <w:color w:val="000000"/>
          <w:sz w:val="24"/>
          <w:szCs w:val="24"/>
        </w:rPr>
        <w:t>What is the unit? Sensor, processor?</w:t>
      </w:r>
    </w:p>
  </w:comment>
  <w:comment w:id="383" w:author="Peter Dobson" w:date="2024-04-04T13:51:00Z" w:initials="PD">
    <w:p w14:paraId="65791742" w14:textId="77777777" w:rsidR="00942262" w:rsidRDefault="00942262" w:rsidP="00942262">
      <w:r>
        <w:rPr>
          <w:rStyle w:val="CommentReference"/>
        </w:rPr>
        <w:annotationRef/>
      </w:r>
      <w:r>
        <w:rPr>
          <w:color w:val="000000"/>
          <w:sz w:val="24"/>
          <w:szCs w:val="24"/>
        </w:rPr>
        <w:t>Is this a duplicate of the above?</w:t>
      </w:r>
    </w:p>
  </w:comment>
  <w:comment w:id="781" w:author="Peter Dobson" w:date="2024-04-04T16:19:00Z" w:initials="PD">
    <w:p w14:paraId="79B3E5CF" w14:textId="77777777" w:rsidR="00760CE8" w:rsidRDefault="00760CE8" w:rsidP="00760CE8">
      <w:r>
        <w:rPr>
          <w:rStyle w:val="CommentReference"/>
        </w:rPr>
        <w:annotationRef/>
      </w:r>
      <w:r>
        <w:rPr>
          <w:sz w:val="24"/>
          <w:szCs w:val="24"/>
        </w:rPr>
        <w:t xml:space="preserve">Does this section. fit here under first level topic name, direct? </w:t>
      </w:r>
    </w:p>
  </w:comment>
  <w:comment w:id="867" w:author="Peter Dobson" w:date="2024-04-04T16:28:00Z" w:initials="PD">
    <w:p w14:paraId="2AC4BAE6" w14:textId="77777777" w:rsidR="00CB359A" w:rsidRDefault="00CB359A" w:rsidP="00CB359A">
      <w:r>
        <w:rPr>
          <w:rStyle w:val="CommentReference"/>
        </w:rPr>
        <w:annotationRef/>
      </w:r>
      <w:r>
        <w:rPr>
          <w:color w:val="000000"/>
          <w:sz w:val="24"/>
          <w:szCs w:val="24"/>
        </w:rPr>
        <w:t>We spoke in security about encryption, is this the detail of SSL encryption or is this a different encryption? Should we speak about this in the security section? Is it optional?</w:t>
      </w:r>
    </w:p>
  </w:comment>
  <w:comment w:id="898" w:author="Peter Dobson" w:date="2024-04-04T16:29:00Z" w:initials="PD">
    <w:p w14:paraId="7D72A6C4" w14:textId="77777777" w:rsidR="00CB359A" w:rsidRDefault="00CB359A" w:rsidP="00CB359A">
      <w:r>
        <w:rPr>
          <w:rStyle w:val="CommentReference"/>
        </w:rPr>
        <w:annotationRef/>
      </w:r>
      <w:r>
        <w:rPr>
          <w:color w:val="000000"/>
          <w:sz w:val="24"/>
          <w:szCs w:val="24"/>
        </w:rPr>
        <w:t>What is meant by no data added?</w:t>
      </w:r>
    </w:p>
  </w:comment>
  <w:comment w:id="905" w:author="Peter Dobson" w:date="2024-04-04T16:31:00Z" w:initials="PD">
    <w:p w14:paraId="714C5D96" w14:textId="77777777" w:rsidR="00CB359A" w:rsidRDefault="00CB359A" w:rsidP="00CB359A">
      <w:r>
        <w:rPr>
          <w:rStyle w:val="CommentReference"/>
        </w:rPr>
        <w:annotationRef/>
      </w:r>
      <w:r>
        <w:rPr>
          <w:color w:val="000000"/>
          <w:sz w:val="24"/>
          <w:szCs w:val="24"/>
        </w:rPr>
        <w:t>When encrypted, where is the key?</w:t>
      </w:r>
    </w:p>
  </w:comment>
  <w:comment w:id="915" w:author="Peter Dobson" w:date="2024-04-04T16:32:00Z" w:initials="PD">
    <w:p w14:paraId="3C86CF0F" w14:textId="77777777" w:rsidR="00CB359A" w:rsidRDefault="00CB359A" w:rsidP="00CB359A">
      <w:r>
        <w:rPr>
          <w:rStyle w:val="CommentReference"/>
        </w:rPr>
        <w:annotationRef/>
      </w:r>
      <w:r>
        <w:rPr>
          <w:color w:val="000000"/>
          <w:sz w:val="24"/>
          <w:szCs w:val="24"/>
        </w:rPr>
        <w:t>What are properties? Are these Topic names?</w:t>
      </w:r>
    </w:p>
  </w:comment>
  <w:comment w:id="927" w:author="Peter Dobson" w:date="2024-04-04T16:33:00Z" w:initials="PD">
    <w:p w14:paraId="399EF0D7" w14:textId="77777777" w:rsidR="00CB359A" w:rsidRDefault="00CB359A" w:rsidP="00CB359A">
      <w:r>
        <w:rPr>
          <w:rStyle w:val="CommentReference"/>
        </w:rPr>
        <w:annotationRef/>
      </w:r>
      <w:r>
        <w:rPr>
          <w:color w:val="000000"/>
          <w:sz w:val="24"/>
          <w:szCs w:val="24"/>
        </w:rPr>
        <w:t>Why?</w:t>
      </w:r>
    </w:p>
  </w:comment>
  <w:comment w:id="932" w:author="Peter Dobson" w:date="2024-04-04T16:34:00Z" w:initials="PD">
    <w:p w14:paraId="03AD21B4" w14:textId="77777777" w:rsidR="00E14B17" w:rsidRDefault="00E14B17" w:rsidP="00E14B17">
      <w:r>
        <w:rPr>
          <w:rStyle w:val="CommentReference"/>
        </w:rPr>
        <w:annotationRef/>
      </w:r>
      <w:r>
        <w:rPr>
          <w:color w:val="000000"/>
          <w:sz w:val="24"/>
          <w:szCs w:val="24"/>
        </w:rPr>
        <w:t>Should this word be constraints?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D40B690" w15:done="0"/>
  <w15:commentEx w15:paraId="6456B80A" w15:done="0"/>
  <w15:commentEx w15:paraId="554FDD33" w15:done="0"/>
  <w15:commentEx w15:paraId="136BC7C0" w15:done="0"/>
  <w15:commentEx w15:paraId="14B37DA5" w15:done="0"/>
  <w15:commentEx w15:paraId="08A22C1D" w15:done="0"/>
  <w15:commentEx w15:paraId="775A748D" w15:done="0"/>
  <w15:commentEx w15:paraId="636C1FCC" w15:done="0"/>
  <w15:commentEx w15:paraId="3524129D" w15:done="0"/>
  <w15:commentEx w15:paraId="3253D2ED" w15:done="0"/>
  <w15:commentEx w15:paraId="27CDEF65" w15:done="0"/>
  <w15:commentEx w15:paraId="384E8AE5" w15:done="0"/>
  <w15:commentEx w15:paraId="65791742" w15:done="0"/>
  <w15:commentEx w15:paraId="79B3E5CF" w15:done="0"/>
  <w15:commentEx w15:paraId="2AC4BAE6" w15:done="0"/>
  <w15:commentEx w15:paraId="7D72A6C4" w15:done="0"/>
  <w15:commentEx w15:paraId="714C5D96" w15:done="0"/>
  <w15:commentEx w15:paraId="3C86CF0F" w15:done="0"/>
  <w15:commentEx w15:paraId="399EF0D7" w15:done="0"/>
  <w15:commentEx w15:paraId="03AD21B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0FE31E8" w16cex:dateUtc="2024-04-03T12:57:00Z"/>
  <w16cex:commentExtensible w16cex:durableId="260C7381" w16cex:dateUtc="2024-04-04T07:19:00Z"/>
  <w16cex:commentExtensible w16cex:durableId="74BA255F" w16cex:dateUtc="2024-04-04T07:51:00Z"/>
  <w16cex:commentExtensible w16cex:durableId="290BC270" w16cex:dateUtc="2024-04-04T07:52:00Z"/>
  <w16cex:commentExtensible w16cex:durableId="14A52A52" w16cex:dateUtc="2024-04-04T10:40:00Z"/>
  <w16cex:commentExtensible w16cex:durableId="50D29A2E" w16cex:dateUtc="2024-04-04T10:41:00Z"/>
  <w16cex:commentExtensible w16cex:durableId="5D29D4C7" w16cex:dateUtc="2024-04-04T10:43:00Z"/>
  <w16cex:commentExtensible w16cex:durableId="411E1E7F" w16cex:dateUtc="2024-04-04T10:50:00Z"/>
  <w16cex:commentExtensible w16cex:durableId="0C049A62" w16cex:dateUtc="2024-04-04T10:51:00Z"/>
  <w16cex:commentExtensible w16cex:durableId="4E700F75" w16cex:dateUtc="2024-04-04T10:55:00Z"/>
  <w16cex:commentExtensible w16cex:durableId="37147D78" w16cex:dateUtc="2024-04-04T10:51:00Z"/>
  <w16cex:commentExtensible w16cex:durableId="4B337BAC" w16cex:dateUtc="2024-04-04T11:46:00Z"/>
  <w16cex:commentExtensible w16cex:durableId="0E00A204" w16cex:dateUtc="2024-04-04T11:51:00Z"/>
  <w16cex:commentExtensible w16cex:durableId="1409FE71" w16cex:dateUtc="2024-04-04T14:19:00Z"/>
  <w16cex:commentExtensible w16cex:durableId="669BB330" w16cex:dateUtc="2024-04-04T14:28:00Z"/>
  <w16cex:commentExtensible w16cex:durableId="05190A22" w16cex:dateUtc="2024-04-04T14:29:00Z"/>
  <w16cex:commentExtensible w16cex:durableId="55A034B7" w16cex:dateUtc="2024-04-04T14:31:00Z"/>
  <w16cex:commentExtensible w16cex:durableId="50655E1A" w16cex:dateUtc="2024-04-04T14:32:00Z"/>
  <w16cex:commentExtensible w16cex:durableId="45E76D90" w16cex:dateUtc="2024-04-04T14:33:00Z"/>
  <w16cex:commentExtensible w16cex:durableId="7D3754D4" w16cex:dateUtc="2024-04-04T14: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D40B690" w16cid:durableId="20FE31E8"/>
  <w16cid:commentId w16cid:paraId="6456B80A" w16cid:durableId="260C7381"/>
  <w16cid:commentId w16cid:paraId="554FDD33" w16cid:durableId="74BA255F"/>
  <w16cid:commentId w16cid:paraId="136BC7C0" w16cid:durableId="290BC270"/>
  <w16cid:commentId w16cid:paraId="14B37DA5" w16cid:durableId="14A52A52"/>
  <w16cid:commentId w16cid:paraId="08A22C1D" w16cid:durableId="50D29A2E"/>
  <w16cid:commentId w16cid:paraId="775A748D" w16cid:durableId="5D29D4C7"/>
  <w16cid:commentId w16cid:paraId="636C1FCC" w16cid:durableId="411E1E7F"/>
  <w16cid:commentId w16cid:paraId="3524129D" w16cid:durableId="0C049A62"/>
  <w16cid:commentId w16cid:paraId="3253D2ED" w16cid:durableId="4E700F75"/>
  <w16cid:commentId w16cid:paraId="27CDEF65" w16cid:durableId="37147D78"/>
  <w16cid:commentId w16cid:paraId="384E8AE5" w16cid:durableId="4B337BAC"/>
  <w16cid:commentId w16cid:paraId="65791742" w16cid:durableId="0E00A204"/>
  <w16cid:commentId w16cid:paraId="79B3E5CF" w16cid:durableId="1409FE71"/>
  <w16cid:commentId w16cid:paraId="2AC4BAE6" w16cid:durableId="669BB330"/>
  <w16cid:commentId w16cid:paraId="7D72A6C4" w16cid:durableId="05190A22"/>
  <w16cid:commentId w16cid:paraId="714C5D96" w16cid:durableId="55A034B7"/>
  <w16cid:commentId w16cid:paraId="3C86CF0F" w16cid:durableId="50655E1A"/>
  <w16cid:commentId w16cid:paraId="399EF0D7" w16cid:durableId="45E76D90"/>
  <w16cid:commentId w16cid:paraId="03AD21B4" w16cid:durableId="7D3754D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8EE37B" w14:textId="77777777" w:rsidR="00093206" w:rsidRDefault="00093206" w:rsidP="003274DB">
      <w:r>
        <w:separator/>
      </w:r>
    </w:p>
    <w:p w14:paraId="0CB9B9C2" w14:textId="77777777" w:rsidR="00093206" w:rsidRDefault="00093206"/>
  </w:endnote>
  <w:endnote w:type="continuationSeparator" w:id="0">
    <w:p w14:paraId="4DDE0181" w14:textId="77777777" w:rsidR="00093206" w:rsidRDefault="00093206" w:rsidP="003274DB">
      <w:r>
        <w:continuationSeparator/>
      </w:r>
    </w:p>
    <w:p w14:paraId="58EC899A" w14:textId="77777777" w:rsidR="00093206" w:rsidRDefault="000932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Body)">
    <w:altName w:val="Calibri"/>
    <w:panose1 w:val="020B06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Liberation Serif">
    <w:altName w:val="Times New Roman"/>
    <w:panose1 w:val="020B0604020202020204"/>
    <w:charset w:val="01"/>
    <w:family w:val="roman"/>
    <w:pitch w:val="variable"/>
  </w:font>
  <w:font w:name="DejaVu Sans">
    <w:panose1 w:val="020B0604020202020204"/>
    <w:charset w:val="00"/>
    <w:family w:val="swiss"/>
    <w:pitch w:val="variable"/>
    <w:sig w:usb0="E7002EFF" w:usb1="D200FDFF" w:usb2="0A04602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94090E" w14:textId="77777777" w:rsidR="00501F0A" w:rsidRDefault="00501F0A"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32C518D" w14:textId="77777777" w:rsidR="00501F0A" w:rsidRDefault="00501F0A"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641649D" w14:textId="77777777" w:rsidR="00501F0A" w:rsidRDefault="00501F0A"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BDC56F" w14:textId="77777777" w:rsidR="00501F0A" w:rsidRDefault="00501F0A"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4C0A77" w14:textId="77777777" w:rsidR="00501F0A" w:rsidRDefault="00501F0A"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B200F0" w14:textId="77777777" w:rsidR="00501F0A" w:rsidRDefault="00501F0A" w:rsidP="008747E0">
    <w:pPr>
      <w:pStyle w:val="Footer"/>
    </w:pPr>
    <w:r>
      <w:rPr>
        <w:noProof/>
        <w:lang w:eastAsia="en-GB"/>
      </w:rPr>
      <mc:AlternateContent>
        <mc:Choice Requires="wps">
          <w:drawing>
            <wp:anchor distT="0" distB="0" distL="114300" distR="114300" simplePos="0" relativeHeight="251669504" behindDoc="0" locked="0" layoutInCell="1" allowOverlap="1" wp14:anchorId="1E1445D3" wp14:editId="0AC7749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2811309"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442889">
      <w:rPr>
        <w:noProof/>
        <w:lang w:eastAsia="en-GB"/>
      </w:rPr>
      <w:drawing>
        <wp:anchor distT="0" distB="0" distL="114300" distR="114300" simplePos="0" relativeHeight="251661312" behindDoc="1" locked="0" layoutInCell="1" allowOverlap="1" wp14:anchorId="20D07C88" wp14:editId="79461F4E">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38DAC5DD" w14:textId="77777777" w:rsidR="00501F0A" w:rsidRPr="00ED2A8D" w:rsidRDefault="00501F0A" w:rsidP="008747E0">
    <w:pPr>
      <w:pStyle w:val="Footer"/>
    </w:pPr>
  </w:p>
  <w:p w14:paraId="3BE57E7C" w14:textId="77777777" w:rsidR="00501F0A" w:rsidRPr="00ED2A8D" w:rsidRDefault="00501F0A" w:rsidP="002735DD">
    <w:pPr>
      <w:pStyle w:val="Footer"/>
      <w:tabs>
        <w:tab w:val="left" w:pos="1781"/>
      </w:tabs>
    </w:pPr>
    <w:r>
      <w:tab/>
    </w:r>
  </w:p>
  <w:p w14:paraId="6E3234A9" w14:textId="77777777" w:rsidR="00501F0A" w:rsidRPr="00ED2A8D" w:rsidRDefault="00501F0A" w:rsidP="008747E0">
    <w:pPr>
      <w:pStyle w:val="Footer"/>
    </w:pPr>
  </w:p>
  <w:p w14:paraId="171B1A87" w14:textId="77777777" w:rsidR="00501F0A" w:rsidRPr="00ED2A8D" w:rsidRDefault="00501F0A"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17CD2B" w14:textId="77777777" w:rsidR="00501F0A" w:rsidRDefault="00501F0A" w:rsidP="00525922">
    <w:r>
      <w:rPr>
        <w:noProof/>
        <w:lang w:eastAsia="en-GB"/>
      </w:rPr>
      <mc:AlternateContent>
        <mc:Choice Requires="wps">
          <w:drawing>
            <wp:anchor distT="0" distB="0" distL="114300" distR="114300" simplePos="0" relativeHeight="251691008" behindDoc="0" locked="0" layoutInCell="1" allowOverlap="1" wp14:anchorId="7A24D458" wp14:editId="71F331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6422E83"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A26AB96" w14:textId="77777777" w:rsidR="00501F0A" w:rsidRPr="00C907DF" w:rsidRDefault="00501F0A"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Pr="000870E9">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28915F7A" w14:textId="77777777" w:rsidR="00501F0A" w:rsidRPr="00525922" w:rsidRDefault="00501F0A"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CABF8" w14:textId="77777777" w:rsidR="00501F0A" w:rsidRPr="00553815" w:rsidRDefault="00501F0A" w:rsidP="00827301">
    <w:pPr>
      <w:pStyle w:val="Footerportrait"/>
    </w:pPr>
  </w:p>
  <w:p w14:paraId="1CBE1034" w14:textId="13DDB0CF" w:rsidR="00501F0A" w:rsidRPr="000D1024" w:rsidRDefault="00000000" w:rsidP="00827301">
    <w:pPr>
      <w:pStyle w:val="Footerportrait"/>
      <w:rPr>
        <w:rStyle w:val="PageNumber"/>
        <w:szCs w:val="15"/>
      </w:rPr>
    </w:pPr>
    <w:fldSimple w:instr=" STYLEREF  &quot;Document type&quot;  \* MERGEFORMAT ">
      <w:r w:rsidR="002C430D">
        <w:t>IALA Guideline</w:t>
      </w:r>
    </w:fldSimple>
    <w:r w:rsidR="00501F0A" w:rsidRPr="000D1024">
      <w:t xml:space="preserve"> </w:t>
    </w:r>
    <w:fldSimple w:instr=" STYLEREF &quot;Document number&quot; \* MERGEFORMAT ">
      <w:r w:rsidR="002C430D">
        <w:t>Gnnnn</w:t>
      </w:r>
    </w:fldSimple>
    <w:r w:rsidR="00501F0A" w:rsidRPr="000D1024">
      <w:t xml:space="preserve"> </w:t>
    </w:r>
    <w:r w:rsidR="00501F0A">
      <w:fldChar w:fldCharType="begin"/>
    </w:r>
    <w:r w:rsidR="00501F0A">
      <w:instrText xml:space="preserve"> STYLEREF "Document name" \* MERGEFORMAT </w:instrText>
    </w:r>
    <w:r w:rsidR="00501F0A">
      <w:fldChar w:fldCharType="separate"/>
    </w:r>
    <w:r w:rsidR="002C430D">
      <w:rPr>
        <w:b w:val="0"/>
        <w:bCs/>
        <w:lang w:val="en-GB"/>
      </w:rPr>
      <w:t>Error! No text of specified style in document.</w:t>
    </w:r>
    <w:r w:rsidR="00501F0A">
      <w:fldChar w:fldCharType="end"/>
    </w:r>
  </w:p>
  <w:p w14:paraId="42805CD4" w14:textId="7CC41DFF" w:rsidR="00501F0A" w:rsidRPr="00C907DF" w:rsidRDefault="00000000" w:rsidP="00827301">
    <w:pPr>
      <w:pStyle w:val="Footerportrait"/>
    </w:pPr>
    <w:fldSimple w:instr=" STYLEREF &quot;Edition number&quot; \* MERGEFORMAT ">
      <w:r w:rsidR="002C430D">
        <w:t>Edition x.x</w:t>
      </w:r>
    </w:fldSimple>
    <w:r w:rsidR="00501F0A">
      <w:t xml:space="preserve"> </w:t>
    </w:r>
    <w:fldSimple w:instr=" STYLEREF  MRN  \* MERGEFORMAT ">
      <w:r w:rsidR="002C430D">
        <w:t>urn:mrn:iala:pub:gnnnn</w:t>
      </w:r>
    </w:fldSimple>
    <w:r w:rsidR="00501F0A" w:rsidRPr="00C907DF">
      <w:tab/>
    </w:r>
    <w:r w:rsidR="00501F0A">
      <w:t xml:space="preserve">P </w:t>
    </w:r>
    <w:r w:rsidR="00501F0A" w:rsidRPr="00C907DF">
      <w:rPr>
        <w:rStyle w:val="PageNumber"/>
        <w:szCs w:val="15"/>
      </w:rPr>
      <w:fldChar w:fldCharType="begin"/>
    </w:r>
    <w:r w:rsidR="00501F0A" w:rsidRPr="00C907DF">
      <w:rPr>
        <w:rStyle w:val="PageNumber"/>
        <w:szCs w:val="15"/>
      </w:rPr>
      <w:instrText xml:space="preserve">PAGE  </w:instrText>
    </w:r>
    <w:r w:rsidR="00501F0A" w:rsidRPr="00C907DF">
      <w:rPr>
        <w:rStyle w:val="PageNumber"/>
        <w:szCs w:val="15"/>
      </w:rPr>
      <w:fldChar w:fldCharType="separate"/>
    </w:r>
    <w:r w:rsidR="00CB3C99">
      <w:rPr>
        <w:rStyle w:val="PageNumber"/>
        <w:szCs w:val="15"/>
      </w:rPr>
      <w:t>18</w:t>
    </w:r>
    <w:r w:rsidR="00501F0A"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486DC2" w14:textId="77777777" w:rsidR="00501F0A" w:rsidRPr="00553815" w:rsidRDefault="00501F0A" w:rsidP="00827301">
    <w:pPr>
      <w:pStyle w:val="Footerportrait"/>
    </w:pPr>
  </w:p>
  <w:p w14:paraId="11A77AE7" w14:textId="77777777" w:rsidR="00501F0A" w:rsidRPr="00C907DF" w:rsidRDefault="00000000" w:rsidP="00827301">
    <w:pPr>
      <w:pStyle w:val="Footerportrait"/>
      <w:rPr>
        <w:rStyle w:val="PageNumber"/>
        <w:szCs w:val="15"/>
      </w:rPr>
    </w:pPr>
    <w:fldSimple w:instr=" STYLEREF &quot;Document type&quot; \* MERGEFORMAT ">
      <w:r w:rsidR="00501F0A">
        <w:t>IALA Guideline</w:t>
      </w:r>
    </w:fldSimple>
    <w:r w:rsidR="00501F0A" w:rsidRPr="00C907DF">
      <w:t xml:space="preserve"> </w:t>
    </w:r>
    <w:fldSimple w:instr=" STYLEREF &quot;Document number&quot; \* MERGEFORMAT ">
      <w:r w:rsidR="00501F0A" w:rsidRPr="000870E9">
        <w:rPr>
          <w:bCs/>
        </w:rPr>
        <w:t>Gnnnn</w:t>
      </w:r>
    </w:fldSimple>
    <w:r w:rsidR="00501F0A" w:rsidRPr="00C907DF">
      <w:t xml:space="preserve"> </w:t>
    </w:r>
    <w:fldSimple w:instr=" STYLEREF &quot;Document name&quot; \* MERGEFORMAT ">
      <w:r w:rsidR="00501F0A" w:rsidRPr="000870E9">
        <w:rPr>
          <w:b w:val="0"/>
          <w:bCs/>
        </w:rPr>
        <w:t>Guideline title</w:t>
      </w:r>
    </w:fldSimple>
  </w:p>
  <w:p w14:paraId="6122B812" w14:textId="77777777" w:rsidR="00501F0A" w:rsidRPr="00525922" w:rsidRDefault="00000000" w:rsidP="00827301">
    <w:pPr>
      <w:pStyle w:val="Footerportrait"/>
    </w:pPr>
    <w:fldSimple w:instr=" STYLEREF &quot;Edition number&quot; \* MERGEFORMAT ">
      <w:r w:rsidR="00501F0A">
        <w:t>Edition x.x</w:t>
      </w:r>
    </w:fldSimple>
    <w:r w:rsidR="00501F0A">
      <w:t xml:space="preserve"> </w:t>
    </w:r>
    <w:fldSimple w:instr=" STYLEREF  MRN  \* MERGEFORMAT ">
      <w:r w:rsidR="00501F0A">
        <w:t>urn:mrn:iala:pub:gnnnn</w:t>
      </w:r>
    </w:fldSimple>
    <w:r w:rsidR="00501F0A" w:rsidRPr="00C907DF">
      <w:tab/>
    </w:r>
    <w:r w:rsidR="00501F0A">
      <w:t xml:space="preserve">P </w:t>
    </w:r>
    <w:r w:rsidR="00501F0A" w:rsidRPr="00C907DF">
      <w:rPr>
        <w:rStyle w:val="PageNumber"/>
        <w:szCs w:val="15"/>
      </w:rPr>
      <w:fldChar w:fldCharType="begin"/>
    </w:r>
    <w:r w:rsidR="00501F0A" w:rsidRPr="00C907DF">
      <w:rPr>
        <w:rStyle w:val="PageNumber"/>
        <w:szCs w:val="15"/>
      </w:rPr>
      <w:instrText xml:space="preserve">PAGE  </w:instrText>
    </w:r>
    <w:r w:rsidR="00501F0A" w:rsidRPr="00C907DF">
      <w:rPr>
        <w:rStyle w:val="PageNumber"/>
        <w:szCs w:val="15"/>
      </w:rPr>
      <w:fldChar w:fldCharType="separate"/>
    </w:r>
    <w:r w:rsidR="00501F0A">
      <w:rPr>
        <w:rStyle w:val="PageNumber"/>
        <w:szCs w:val="15"/>
      </w:rPr>
      <w:t>3</w:t>
    </w:r>
    <w:r w:rsidR="00501F0A"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9A2E8B" w14:textId="77777777" w:rsidR="00501F0A" w:rsidRDefault="00501F0A"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F85F05" w14:textId="77777777" w:rsidR="00501F0A" w:rsidRDefault="00501F0A"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61F218" w14:textId="77777777" w:rsidR="00501F0A" w:rsidRDefault="00501F0A"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291742A" w14:textId="77777777" w:rsidR="00501F0A" w:rsidRDefault="00501F0A"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12222E1" w14:textId="77777777" w:rsidR="00501F0A" w:rsidRDefault="00501F0A" w:rsidP="005378A6">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36ACEA" w14:textId="77777777" w:rsidR="00501F0A" w:rsidRDefault="00501F0A" w:rsidP="00525922">
    <w:r>
      <w:rPr>
        <w:noProof/>
        <w:lang w:eastAsia="en-GB"/>
      </w:rPr>
      <mc:AlternateContent>
        <mc:Choice Requires="wps">
          <w:drawing>
            <wp:anchor distT="0" distB="0" distL="114300" distR="114300" simplePos="0" relativeHeight="251736064" behindDoc="0" locked="0" layoutInCell="1" allowOverlap="1" wp14:anchorId="2BA708D8" wp14:editId="420B07A8">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7A51F0F"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j8jwn9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A9464AD" w14:textId="77777777" w:rsidR="00501F0A" w:rsidRPr="00C907DF" w:rsidRDefault="00501F0A"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Pr="000870E9">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69E70841" w14:textId="77777777" w:rsidR="00501F0A" w:rsidRPr="00525922" w:rsidRDefault="00501F0A"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ECF480" w14:textId="77777777" w:rsidR="00093206" w:rsidRDefault="00093206" w:rsidP="003274DB">
      <w:r>
        <w:separator/>
      </w:r>
    </w:p>
    <w:p w14:paraId="2F6CA42C" w14:textId="77777777" w:rsidR="00093206" w:rsidRDefault="00093206"/>
  </w:footnote>
  <w:footnote w:type="continuationSeparator" w:id="0">
    <w:p w14:paraId="531CF557" w14:textId="77777777" w:rsidR="00093206" w:rsidRDefault="00093206" w:rsidP="003274DB">
      <w:r>
        <w:continuationSeparator/>
      </w:r>
    </w:p>
    <w:p w14:paraId="18FCED4A" w14:textId="77777777" w:rsidR="00093206" w:rsidRDefault="00093206"/>
  </w:footnote>
  <w:footnote w:id="1">
    <w:p w14:paraId="3C3192EB" w14:textId="77777777" w:rsidR="00501F0A" w:rsidRDefault="00501F0A">
      <w:pPr>
        <w:pStyle w:val="FootnoteText"/>
      </w:pPr>
      <w:r>
        <w:rPr>
          <w:rStyle w:val="FootnoteReference"/>
        </w:rPr>
        <w:footnoteRef/>
      </w:r>
      <w:r>
        <w:t xml:space="preserve"> Footnotes should be used sparingly.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A23BD" w14:textId="77777777" w:rsidR="00501F0A" w:rsidRDefault="00093206">
    <w:pPr>
      <w:pStyle w:val="Header"/>
    </w:pPr>
    <w:r>
      <w:rPr>
        <w:noProof/>
      </w:rPr>
      <w:pict w14:anchorId="28637FA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42" type="#_x0000_t136" alt="" style="position:absolute;margin-left:0;margin-top:0;width:412.1pt;height:247.25pt;rotation:315;z-index:-25157427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3433B57B">
        <v:shape id="_x0000_s1041" type="#_x0000_t136" alt="" style="position:absolute;margin-left:0;margin-top:0;width:449.6pt;height:269.75pt;rotation:315;z-index:-25161113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CE952E" w14:textId="77777777" w:rsidR="00501F0A" w:rsidRDefault="00093206" w:rsidP="00A87080">
    <w:pPr>
      <w:pStyle w:val="Header"/>
    </w:pPr>
    <w:r>
      <w:rPr>
        <w:noProof/>
      </w:rPr>
      <w:pict w14:anchorId="3E38C58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3" o:spid="_x0000_s1040" type="#_x0000_t136" alt="" style="position:absolute;margin-left:0;margin-top:0;width:412.1pt;height:247.25pt;rotation:315;z-index:-25157222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501F0A" w:rsidRPr="00442889">
      <w:rPr>
        <w:noProof/>
        <w:lang w:eastAsia="en-GB"/>
      </w:rPr>
      <w:drawing>
        <wp:anchor distT="0" distB="0" distL="114300" distR="114300" simplePos="0" relativeHeight="251657214" behindDoc="1" locked="0" layoutInCell="1" allowOverlap="1" wp14:anchorId="7D1FD137" wp14:editId="48AA232A">
          <wp:simplePos x="0" y="0"/>
          <wp:positionH relativeFrom="page">
            <wp:posOffset>2880360</wp:posOffset>
          </wp:positionH>
          <wp:positionV relativeFrom="page">
            <wp:posOffset>180340</wp:posOffset>
          </wp:positionV>
          <wp:extent cx="1803600" cy="144000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5F3DB5BD" w14:textId="77777777" w:rsidR="00501F0A" w:rsidRDefault="00501F0A" w:rsidP="00A87080">
    <w:pPr>
      <w:pStyle w:val="Header"/>
    </w:pPr>
  </w:p>
  <w:p w14:paraId="5D71FE0F" w14:textId="77777777" w:rsidR="00501F0A" w:rsidRDefault="00501F0A" w:rsidP="00A87080">
    <w:pPr>
      <w:pStyle w:val="Header"/>
    </w:pPr>
  </w:p>
  <w:p w14:paraId="792C5C96" w14:textId="77777777" w:rsidR="00501F0A" w:rsidRDefault="00501F0A" w:rsidP="008747E0">
    <w:pPr>
      <w:pStyle w:val="Header"/>
    </w:pPr>
  </w:p>
  <w:p w14:paraId="35E8F036" w14:textId="77777777" w:rsidR="00501F0A" w:rsidRDefault="00501F0A" w:rsidP="008747E0">
    <w:pPr>
      <w:pStyle w:val="Header"/>
    </w:pPr>
  </w:p>
  <w:p w14:paraId="44541C10" w14:textId="77777777" w:rsidR="00501F0A" w:rsidRDefault="00501F0A" w:rsidP="008747E0">
    <w:pPr>
      <w:pStyle w:val="Header"/>
    </w:pPr>
    <w:r>
      <w:rPr>
        <w:noProof/>
        <w:lang w:eastAsia="en-GB"/>
      </w:rPr>
      <w:drawing>
        <wp:anchor distT="0" distB="0" distL="114300" distR="114300" simplePos="0" relativeHeight="251656189" behindDoc="1" locked="0" layoutInCell="1" allowOverlap="1" wp14:anchorId="4213E996" wp14:editId="10F4E57A">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69C5607C" w14:textId="77777777" w:rsidR="00501F0A" w:rsidRDefault="00501F0A" w:rsidP="008747E0">
    <w:pPr>
      <w:pStyle w:val="Header"/>
    </w:pPr>
  </w:p>
  <w:p w14:paraId="54136A9C" w14:textId="77777777" w:rsidR="00501F0A" w:rsidRPr="00ED2A8D" w:rsidRDefault="00501F0A" w:rsidP="00A87080">
    <w:pPr>
      <w:pStyle w:val="Header"/>
    </w:pPr>
  </w:p>
  <w:p w14:paraId="07EDBC4A" w14:textId="77777777" w:rsidR="00501F0A" w:rsidRPr="00ED2A8D" w:rsidRDefault="00501F0A"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08B4B" w14:textId="77777777" w:rsidR="00501F0A" w:rsidRDefault="00093206">
    <w:pPr>
      <w:pStyle w:val="Header"/>
    </w:pPr>
    <w:r>
      <w:rPr>
        <w:noProof/>
      </w:rPr>
      <w:pict w14:anchorId="273AD70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39" type="#_x0000_t136" alt="" style="position:absolute;margin-left:0;margin-top:0;width:412.1pt;height:247.25pt;rotation:315;z-index:-25157632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501F0A">
      <w:rPr>
        <w:noProof/>
        <w:lang w:eastAsia="en-GB"/>
      </w:rPr>
      <w:drawing>
        <wp:anchor distT="0" distB="0" distL="114300" distR="114300" simplePos="0" relativeHeight="251688960" behindDoc="1" locked="0" layoutInCell="1" allowOverlap="1" wp14:anchorId="3B0288B1" wp14:editId="6B42BBA0">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DCB4CD" w14:textId="77777777" w:rsidR="00501F0A" w:rsidRDefault="00501F0A">
    <w:pPr>
      <w:pStyle w:val="Header"/>
    </w:pPr>
  </w:p>
  <w:p w14:paraId="001126A5" w14:textId="77777777" w:rsidR="00501F0A" w:rsidRDefault="00501F0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53E97" w14:textId="77777777" w:rsidR="00501F0A" w:rsidRDefault="00093206">
    <w:pPr>
      <w:pStyle w:val="Header"/>
    </w:pPr>
    <w:r>
      <w:rPr>
        <w:noProof/>
      </w:rPr>
      <w:pict w14:anchorId="65C579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38" type="#_x0000_t136" alt="" style="position:absolute;margin-left:0;margin-top:0;width:412.1pt;height:247.25pt;rotation:315;z-index:-25156812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4EAAEDE6">
        <v:shape id="_x0000_s1037" type="#_x0000_t136" alt="" style="position:absolute;margin-left:0;margin-top:0;width:449.6pt;height:269.75pt;rotation:315;z-index:-2516049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BB94E" w14:textId="77777777" w:rsidR="00501F0A" w:rsidRPr="00ED2A8D" w:rsidRDefault="00093206" w:rsidP="0010529E">
    <w:pPr>
      <w:pStyle w:val="Header"/>
      <w:tabs>
        <w:tab w:val="right" w:pos="10205"/>
      </w:tabs>
    </w:pPr>
    <w:r>
      <w:rPr>
        <w:noProof/>
      </w:rPr>
      <w:pict w14:anchorId="7CEC6D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36" type="#_x0000_t136" alt="" style="position:absolute;margin-left:0;margin-top:0;width:412.1pt;height:247.25pt;rotation:315;z-index:-25156608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501F0A">
      <w:rPr>
        <w:noProof/>
        <w:lang w:eastAsia="en-GB"/>
      </w:rPr>
      <w:drawing>
        <wp:anchor distT="0" distB="0" distL="114300" distR="114300" simplePos="0" relativeHeight="251658752" behindDoc="1" locked="0" layoutInCell="1" allowOverlap="1" wp14:anchorId="40540B6E" wp14:editId="734750AD">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501F0A">
      <w:tab/>
    </w:r>
  </w:p>
  <w:p w14:paraId="43A0E47D" w14:textId="77777777" w:rsidR="00501F0A" w:rsidRPr="00ED2A8D" w:rsidRDefault="00501F0A" w:rsidP="008747E0">
    <w:pPr>
      <w:pStyle w:val="Header"/>
    </w:pPr>
  </w:p>
  <w:p w14:paraId="0E6A72B2" w14:textId="77777777" w:rsidR="00501F0A" w:rsidRDefault="00501F0A" w:rsidP="008747E0">
    <w:pPr>
      <w:pStyle w:val="Header"/>
    </w:pPr>
  </w:p>
  <w:p w14:paraId="24BEBDA1" w14:textId="77777777" w:rsidR="00501F0A" w:rsidRDefault="00501F0A" w:rsidP="008747E0">
    <w:pPr>
      <w:pStyle w:val="Header"/>
    </w:pPr>
  </w:p>
  <w:p w14:paraId="447D8E59" w14:textId="77777777" w:rsidR="00501F0A" w:rsidRDefault="00501F0A" w:rsidP="008747E0">
    <w:pPr>
      <w:pStyle w:val="Header"/>
    </w:pPr>
  </w:p>
  <w:p w14:paraId="1FCAC367" w14:textId="77777777" w:rsidR="00501F0A" w:rsidRPr="00441393" w:rsidRDefault="00501F0A" w:rsidP="00441393">
    <w:pPr>
      <w:pStyle w:val="Contents"/>
    </w:pPr>
    <w:r>
      <w:t>DOCUMENT REVISION</w:t>
    </w:r>
  </w:p>
  <w:p w14:paraId="40B6FC71" w14:textId="77777777" w:rsidR="00501F0A" w:rsidRPr="00ED2A8D" w:rsidRDefault="00501F0A" w:rsidP="008747E0">
    <w:pPr>
      <w:pStyle w:val="Header"/>
    </w:pPr>
  </w:p>
  <w:p w14:paraId="46FF5377" w14:textId="77777777" w:rsidR="00501F0A" w:rsidRPr="00AC33A2" w:rsidRDefault="00501F0A"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54F94" w14:textId="77777777" w:rsidR="00501F0A" w:rsidRDefault="00093206">
    <w:pPr>
      <w:pStyle w:val="Header"/>
    </w:pPr>
    <w:r>
      <w:rPr>
        <w:noProof/>
      </w:rPr>
      <w:pict w14:anchorId="70AAF6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35" type="#_x0000_t136" alt="" style="position:absolute;margin-left:0;margin-top:0;width:412.1pt;height:247.25pt;rotation:315;z-index:-25157017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08F4C1AD">
        <v:shape id="_x0000_s1034" type="#_x0000_t136" alt="" style="position:absolute;margin-left:0;margin-top:0;width:449.6pt;height:269.75pt;rotation:315;z-index:-2516070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9E79A8" w14:textId="77777777" w:rsidR="00501F0A" w:rsidRDefault="00093206">
    <w:pPr>
      <w:pStyle w:val="Header"/>
    </w:pPr>
    <w:r>
      <w:rPr>
        <w:noProof/>
      </w:rPr>
      <w:pict w14:anchorId="220EF5C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33" type="#_x0000_t136" alt="" style="position:absolute;margin-left:0;margin-top:0;width:412.1pt;height:247.25pt;rotation:315;z-index:-25156198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1B8D9BD5">
        <v:shape id="_x0000_s1032" type="#_x0000_t136" alt="" style="position:absolute;margin-left:0;margin-top:0;width:449.6pt;height:269.75pt;rotation:315;z-index:-25159884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1ED3C" w14:textId="77777777" w:rsidR="00501F0A" w:rsidRPr="00ED2A8D" w:rsidRDefault="00093206" w:rsidP="008747E0">
    <w:pPr>
      <w:pStyle w:val="Header"/>
    </w:pPr>
    <w:r>
      <w:rPr>
        <w:noProof/>
      </w:rPr>
      <w:pict w14:anchorId="4F37D8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alt="" style="position:absolute;margin-left:0;margin-top:0;width:449.6pt;height:269.75pt;rotation:315;z-index:-25159680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501F0A">
      <w:rPr>
        <w:noProof/>
        <w:lang w:eastAsia="en-GB"/>
      </w:rPr>
      <w:drawing>
        <wp:anchor distT="0" distB="0" distL="114300" distR="114300" simplePos="0" relativeHeight="251653632" behindDoc="1" locked="0" layoutInCell="1" allowOverlap="1" wp14:anchorId="625D6F23" wp14:editId="357D815C">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76FB47" w14:textId="77777777" w:rsidR="00501F0A" w:rsidRPr="00ED2A8D" w:rsidRDefault="00501F0A" w:rsidP="008747E0">
    <w:pPr>
      <w:pStyle w:val="Header"/>
    </w:pPr>
  </w:p>
  <w:p w14:paraId="01929C87" w14:textId="77777777" w:rsidR="00501F0A" w:rsidRDefault="00501F0A" w:rsidP="008747E0">
    <w:pPr>
      <w:pStyle w:val="Header"/>
    </w:pPr>
  </w:p>
  <w:p w14:paraId="708B9053" w14:textId="77777777" w:rsidR="00501F0A" w:rsidRDefault="00501F0A" w:rsidP="008747E0">
    <w:pPr>
      <w:pStyle w:val="Header"/>
    </w:pPr>
  </w:p>
  <w:p w14:paraId="352CC394" w14:textId="77777777" w:rsidR="00501F0A" w:rsidRDefault="00501F0A" w:rsidP="008747E0">
    <w:pPr>
      <w:pStyle w:val="Header"/>
    </w:pPr>
  </w:p>
  <w:p w14:paraId="1157DAB6" w14:textId="77777777" w:rsidR="00501F0A" w:rsidRPr="00441393" w:rsidRDefault="00501F0A" w:rsidP="00441393">
    <w:pPr>
      <w:pStyle w:val="Contents"/>
    </w:pPr>
    <w:r>
      <w:t>CONTENTS</w:t>
    </w:r>
  </w:p>
  <w:p w14:paraId="726E38B4" w14:textId="77777777" w:rsidR="00501F0A" w:rsidRDefault="00501F0A" w:rsidP="0078486B">
    <w:pPr>
      <w:pStyle w:val="Header"/>
      <w:spacing w:line="140" w:lineRule="exact"/>
    </w:pPr>
  </w:p>
  <w:p w14:paraId="09824143" w14:textId="77777777" w:rsidR="00501F0A" w:rsidRPr="00AC33A2" w:rsidRDefault="00501F0A"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D888EC" w14:textId="77777777" w:rsidR="00501F0A" w:rsidRPr="00ED2A8D" w:rsidRDefault="00093206" w:rsidP="00C716E5">
    <w:pPr>
      <w:pStyle w:val="Header"/>
    </w:pPr>
    <w:r>
      <w:rPr>
        <w:noProof/>
      </w:rPr>
      <w:pict w14:anchorId="40DE55C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30" type="#_x0000_t136" alt="" style="position:absolute;margin-left:0;margin-top:0;width:412.1pt;height:247.25pt;rotation:315;z-index:-25156403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501F0A">
      <w:rPr>
        <w:noProof/>
        <w:lang w:eastAsia="en-GB"/>
      </w:rPr>
      <w:drawing>
        <wp:anchor distT="0" distB="0" distL="114300" distR="114300" simplePos="0" relativeHeight="251661824" behindDoc="1" locked="0" layoutInCell="1" allowOverlap="1" wp14:anchorId="4CB2338C" wp14:editId="6B707060">
          <wp:simplePos x="0" y="0"/>
          <wp:positionH relativeFrom="page">
            <wp:posOffset>6840855</wp:posOffset>
          </wp:positionH>
          <wp:positionV relativeFrom="page">
            <wp:posOffset>0</wp:posOffset>
          </wp:positionV>
          <wp:extent cx="720000" cy="72000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09B141" w14:textId="77777777" w:rsidR="00501F0A" w:rsidRPr="00ED2A8D" w:rsidRDefault="00501F0A" w:rsidP="00C716E5">
    <w:pPr>
      <w:pStyle w:val="Header"/>
    </w:pPr>
  </w:p>
  <w:p w14:paraId="6FE1FDA0" w14:textId="77777777" w:rsidR="00501F0A" w:rsidRDefault="00501F0A" w:rsidP="00C716E5">
    <w:pPr>
      <w:pStyle w:val="Header"/>
    </w:pPr>
  </w:p>
  <w:p w14:paraId="4BCBDC5C" w14:textId="77777777" w:rsidR="00501F0A" w:rsidRDefault="00501F0A" w:rsidP="00C716E5">
    <w:pPr>
      <w:pStyle w:val="Header"/>
    </w:pPr>
  </w:p>
  <w:p w14:paraId="66D18B5D" w14:textId="77777777" w:rsidR="00501F0A" w:rsidRDefault="00501F0A" w:rsidP="00C716E5">
    <w:pPr>
      <w:pStyle w:val="Header"/>
    </w:pPr>
  </w:p>
  <w:p w14:paraId="0FDC55BD" w14:textId="77777777" w:rsidR="00501F0A" w:rsidRPr="00441393" w:rsidRDefault="00501F0A" w:rsidP="00C716E5">
    <w:pPr>
      <w:pStyle w:val="Contents"/>
    </w:pPr>
    <w:r>
      <w:t>CONTENTS</w:t>
    </w:r>
  </w:p>
  <w:p w14:paraId="12D1FD2B" w14:textId="77777777" w:rsidR="00501F0A" w:rsidRPr="00ED2A8D" w:rsidRDefault="00501F0A" w:rsidP="00C716E5">
    <w:pPr>
      <w:pStyle w:val="Header"/>
    </w:pPr>
  </w:p>
  <w:p w14:paraId="1CEA155E" w14:textId="77777777" w:rsidR="00501F0A" w:rsidRPr="00AC33A2" w:rsidRDefault="00501F0A" w:rsidP="00C716E5">
    <w:pPr>
      <w:pStyle w:val="Header"/>
      <w:spacing w:line="140" w:lineRule="exact"/>
    </w:pPr>
  </w:p>
  <w:p w14:paraId="5B427A35" w14:textId="77777777" w:rsidR="00501F0A" w:rsidRDefault="00501F0A">
    <w:pPr>
      <w:pStyle w:val="Header"/>
    </w:pPr>
    <w:r>
      <w:rPr>
        <w:noProof/>
        <w:lang w:eastAsia="en-GB"/>
      </w:rPr>
      <w:drawing>
        <wp:anchor distT="0" distB="0" distL="114300" distR="114300" simplePos="0" relativeHeight="251657728" behindDoc="1" locked="0" layoutInCell="1" allowOverlap="1" wp14:anchorId="53941001" wp14:editId="7236DD63">
          <wp:simplePos x="0" y="0"/>
          <wp:positionH relativeFrom="page">
            <wp:posOffset>6827653</wp:posOffset>
          </wp:positionH>
          <wp:positionV relativeFrom="page">
            <wp:posOffset>0</wp:posOffset>
          </wp:positionV>
          <wp:extent cx="720000" cy="72000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D91FF" w14:textId="77777777" w:rsidR="00501F0A" w:rsidRDefault="00093206">
    <w:pPr>
      <w:pStyle w:val="Header"/>
    </w:pPr>
    <w:r>
      <w:rPr>
        <w:noProof/>
      </w:rPr>
      <w:pict w14:anchorId="738CC4A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1" o:spid="_x0000_s1029" type="#_x0000_t136" alt="" style="position:absolute;margin-left:0;margin-top:0;width:412.1pt;height:247.25pt;rotation:315;z-index:-2515558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5C9AE6D2">
        <v:shape id="_x0000_s1028" type="#_x0000_t136" alt="" style="position:absolute;margin-left:0;margin-top:0;width:449.6pt;height:269.75pt;rotation:315;z-index:-25158860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E18900" w14:textId="77777777" w:rsidR="00501F0A" w:rsidRPr="00667792" w:rsidRDefault="00093206" w:rsidP="00667792">
    <w:pPr>
      <w:pStyle w:val="Header"/>
    </w:pPr>
    <w:r>
      <w:rPr>
        <w:noProof/>
      </w:rPr>
      <w:pict w14:anchorId="0488A6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27" type="#_x0000_t136" alt="" style="position:absolute;margin-left:0;margin-top:0;width:412.1pt;height:247.25pt;rotation:315;z-index:-2515537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501F0A">
      <w:rPr>
        <w:noProof/>
        <w:lang w:eastAsia="en-GB"/>
      </w:rPr>
      <w:drawing>
        <wp:anchor distT="0" distB="0" distL="114300" distR="114300" simplePos="0" relativeHeight="251738112" behindDoc="1" locked="0" layoutInCell="1" allowOverlap="1" wp14:anchorId="587A19E0" wp14:editId="5F3F8515">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C5187AF" w14:textId="77777777" w:rsidR="00501F0A" w:rsidRPr="00DF47E2" w:rsidRDefault="00501F0A" w:rsidP="00DF47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177244" w14:textId="77777777" w:rsidR="00501F0A" w:rsidRDefault="00093206">
    <w:pPr>
      <w:pStyle w:val="Header"/>
    </w:pPr>
    <w:r>
      <w:rPr>
        <w:noProof/>
      </w:rPr>
      <w:pict w14:anchorId="6E5E56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0" o:spid="_x0000_s1026" type="#_x0000_t136" alt="" style="position:absolute;margin-left:0;margin-top:0;width:412.1pt;height:247.25pt;rotation:315;z-index:-25155788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7D162F9D">
        <v:shape id="_x0000_s1025" type="#_x0000_t136" alt="" style="position:absolute;margin-left:0;margin-top:0;width:449.6pt;height:269.75pt;rotation:315;z-index:-25158656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501F0A">
      <w:rPr>
        <w:noProof/>
        <w:lang w:eastAsia="en-GB"/>
      </w:rPr>
      <w:drawing>
        <wp:anchor distT="0" distB="0" distL="114300" distR="114300" simplePos="0" relativeHeight="251735040" behindDoc="1" locked="0" layoutInCell="1" allowOverlap="1" wp14:anchorId="664B11DA" wp14:editId="68F8CB95">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8769AE" w14:textId="77777777" w:rsidR="00501F0A" w:rsidRDefault="00501F0A">
    <w:pPr>
      <w:pStyle w:val="Header"/>
    </w:pPr>
  </w:p>
  <w:p w14:paraId="1BEDFCEC" w14:textId="77777777" w:rsidR="00501F0A" w:rsidRDefault="00501F0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65AC18A"/>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D574813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8C6CBA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D40DCC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94CE139C"/>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78044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14FED07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5FA31F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1"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23"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7"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7A008E2"/>
    <w:multiLevelType w:val="multilevel"/>
    <w:tmpl w:val="2102B95C"/>
    <w:styleLink w:val="Outline"/>
    <w:lvl w:ilvl="0">
      <w:start w:val="1"/>
      <w:numFmt w:val="decimal"/>
      <w:lvlText w:val="%1 "/>
      <w:lvlJc w:val="left"/>
    </w:lvl>
    <w:lvl w:ilvl="1">
      <w:start w:val="1"/>
      <w:numFmt w:val="decimal"/>
      <w:lvlText w:val="%1.%2 "/>
      <w:lvlJc w:val="left"/>
    </w:lvl>
    <w:lvl w:ilvl="2">
      <w:start w:val="1"/>
      <w:numFmt w:val="decimal"/>
      <w:lvlText w:val="%1.%2.%3 "/>
      <w:lvlJc w:val="left"/>
    </w:lvl>
    <w:lvl w:ilvl="3">
      <w:start w:val="1"/>
      <w:numFmt w:val="decimal"/>
      <w:lvlText w:val="%1.%2.%3.%4 "/>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9"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581140588">
    <w:abstractNumId w:val="21"/>
  </w:num>
  <w:num w:numId="2" w16cid:durableId="349184666">
    <w:abstractNumId w:val="30"/>
  </w:num>
  <w:num w:numId="3" w16cid:durableId="70003418">
    <w:abstractNumId w:val="10"/>
  </w:num>
  <w:num w:numId="4" w16cid:durableId="459882564">
    <w:abstractNumId w:val="16"/>
  </w:num>
  <w:num w:numId="5" w16cid:durableId="986324130">
    <w:abstractNumId w:val="11"/>
  </w:num>
  <w:num w:numId="6" w16cid:durableId="467627579">
    <w:abstractNumId w:val="15"/>
  </w:num>
  <w:num w:numId="7" w16cid:durableId="1498498144">
    <w:abstractNumId w:val="20"/>
  </w:num>
  <w:num w:numId="8" w16cid:durableId="2002999915">
    <w:abstractNumId w:val="9"/>
  </w:num>
  <w:num w:numId="9" w16cid:durableId="1357076225">
    <w:abstractNumId w:val="14"/>
  </w:num>
  <w:num w:numId="10" w16cid:durableId="7024510">
    <w:abstractNumId w:val="7"/>
  </w:num>
  <w:num w:numId="11" w16cid:durableId="1559510712">
    <w:abstractNumId w:val="25"/>
  </w:num>
  <w:num w:numId="12" w16cid:durableId="293676571">
    <w:abstractNumId w:val="27"/>
  </w:num>
  <w:num w:numId="13" w16cid:durableId="1023479895">
    <w:abstractNumId w:val="12"/>
  </w:num>
  <w:num w:numId="14" w16cid:durableId="1213232688">
    <w:abstractNumId w:val="29"/>
  </w:num>
  <w:num w:numId="15" w16cid:durableId="1735665966">
    <w:abstractNumId w:val="13"/>
  </w:num>
  <w:num w:numId="16" w16cid:durableId="2006544073">
    <w:abstractNumId w:val="24"/>
  </w:num>
  <w:num w:numId="17" w16cid:durableId="3284566">
    <w:abstractNumId w:val="19"/>
  </w:num>
  <w:num w:numId="18" w16cid:durableId="1123883019">
    <w:abstractNumId w:val="8"/>
  </w:num>
  <w:num w:numId="19" w16cid:durableId="1004624371">
    <w:abstractNumId w:val="2"/>
  </w:num>
  <w:num w:numId="20" w16cid:durableId="2044940023">
    <w:abstractNumId w:val="6"/>
  </w:num>
  <w:num w:numId="21" w16cid:durableId="1970743814">
    <w:abstractNumId w:val="5"/>
  </w:num>
  <w:num w:numId="22" w16cid:durableId="1275672210">
    <w:abstractNumId w:val="4"/>
  </w:num>
  <w:num w:numId="23" w16cid:durableId="587274539">
    <w:abstractNumId w:val="3"/>
  </w:num>
  <w:num w:numId="24" w16cid:durableId="2099473784">
    <w:abstractNumId w:val="1"/>
  </w:num>
  <w:num w:numId="25" w16cid:durableId="1303080351">
    <w:abstractNumId w:val="0"/>
  </w:num>
  <w:num w:numId="26" w16cid:durableId="843711196">
    <w:abstractNumId w:val="25"/>
  </w:num>
  <w:num w:numId="27" w16cid:durableId="647131484">
    <w:abstractNumId w:val="23"/>
  </w:num>
  <w:num w:numId="28" w16cid:durableId="305088900">
    <w:abstractNumId w:val="21"/>
  </w:num>
  <w:num w:numId="29" w16cid:durableId="917400057">
    <w:abstractNumId w:val="30"/>
  </w:num>
  <w:num w:numId="30" w16cid:durableId="1757633879">
    <w:abstractNumId w:val="27"/>
  </w:num>
  <w:num w:numId="31" w16cid:durableId="625431941">
    <w:abstractNumId w:val="29"/>
  </w:num>
  <w:num w:numId="32" w16cid:durableId="1582987698">
    <w:abstractNumId w:val="26"/>
  </w:num>
  <w:num w:numId="33" w16cid:durableId="1807090496">
    <w:abstractNumId w:val="26"/>
  </w:num>
  <w:num w:numId="34" w16cid:durableId="522088383">
    <w:abstractNumId w:val="25"/>
  </w:num>
  <w:num w:numId="35" w16cid:durableId="18698850">
    <w:abstractNumId w:val="25"/>
  </w:num>
  <w:num w:numId="36" w16cid:durableId="2049063728">
    <w:abstractNumId w:val="25"/>
  </w:num>
  <w:num w:numId="37" w16cid:durableId="529072900">
    <w:abstractNumId w:val="25"/>
  </w:num>
  <w:num w:numId="38" w16cid:durableId="660502872">
    <w:abstractNumId w:val="25"/>
  </w:num>
  <w:num w:numId="39" w16cid:durableId="774905923">
    <w:abstractNumId w:val="18"/>
  </w:num>
  <w:num w:numId="40" w16cid:durableId="152859316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02580062">
    <w:abstractNumId w:val="17"/>
  </w:num>
  <w:num w:numId="42" w16cid:durableId="64605520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21126818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612439197">
    <w:abstractNumId w:val="22"/>
  </w:num>
  <w:num w:numId="45" w16cid:durableId="2024436722">
    <w:abstractNumId w:val="12"/>
  </w:num>
  <w:num w:numId="46" w16cid:durableId="15002957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201429901">
    <w:abstractNumId w:val="12"/>
  </w:num>
  <w:num w:numId="48" w16cid:durableId="52718032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29749284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65807085">
    <w:abstractNumId w:val="12"/>
  </w:num>
  <w:num w:numId="51" w16cid:durableId="161764136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631857983">
    <w:abstractNumId w:val="12"/>
  </w:num>
  <w:num w:numId="53" w16cid:durableId="1780027345">
    <w:abstractNumId w:val="12"/>
  </w:num>
  <w:num w:numId="54" w16cid:durableId="1702586966">
    <w:abstractNumId w:val="12"/>
  </w:num>
  <w:num w:numId="55" w16cid:durableId="91142587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002467777">
    <w:abstractNumId w:val="12"/>
  </w:num>
  <w:num w:numId="57" w16cid:durableId="1749764478">
    <w:abstractNumId w:val="28"/>
  </w:num>
  <w:num w:numId="58" w16cid:durableId="1776054391">
    <w:abstractNumId w:val="12"/>
  </w:num>
  <w:num w:numId="59" w16cid:durableId="68429125">
    <w:abstractNumId w:val="12"/>
  </w:num>
  <w:num w:numId="60" w16cid:durableId="2140220375">
    <w:abstractNumId w:val="12"/>
  </w:num>
  <w:numIdMacAtCleanup w:val="5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eter Dobson">
    <w15:presenceInfo w15:providerId="Windows Live" w15:userId="bd26c5e0e9f890d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sv-SE" w:vendorID="64" w:dllVersion="0"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0E9"/>
    <w:rsid w:val="00001616"/>
    <w:rsid w:val="00004196"/>
    <w:rsid w:val="0001616D"/>
    <w:rsid w:val="00016839"/>
    <w:rsid w:val="000174F9"/>
    <w:rsid w:val="00020703"/>
    <w:rsid w:val="0002236C"/>
    <w:rsid w:val="00022E52"/>
    <w:rsid w:val="000249C2"/>
    <w:rsid w:val="000258F6"/>
    <w:rsid w:val="00025A03"/>
    <w:rsid w:val="00027B36"/>
    <w:rsid w:val="0003449E"/>
    <w:rsid w:val="00035E1F"/>
    <w:rsid w:val="000379A7"/>
    <w:rsid w:val="00040EB8"/>
    <w:rsid w:val="000418CA"/>
    <w:rsid w:val="0004255E"/>
    <w:rsid w:val="00050F02"/>
    <w:rsid w:val="0005129B"/>
    <w:rsid w:val="00051724"/>
    <w:rsid w:val="00051AA4"/>
    <w:rsid w:val="00053503"/>
    <w:rsid w:val="0005449E"/>
    <w:rsid w:val="00054C7D"/>
    <w:rsid w:val="00055938"/>
    <w:rsid w:val="00057B6D"/>
    <w:rsid w:val="00061A7B"/>
    <w:rsid w:val="00062874"/>
    <w:rsid w:val="00066F9E"/>
    <w:rsid w:val="00067400"/>
    <w:rsid w:val="00081F28"/>
    <w:rsid w:val="00082C85"/>
    <w:rsid w:val="0008654C"/>
    <w:rsid w:val="000870E9"/>
    <w:rsid w:val="000904ED"/>
    <w:rsid w:val="00091545"/>
    <w:rsid w:val="0009165E"/>
    <w:rsid w:val="00093206"/>
    <w:rsid w:val="000A27A8"/>
    <w:rsid w:val="000A49B9"/>
    <w:rsid w:val="000A59C0"/>
    <w:rsid w:val="000A78A9"/>
    <w:rsid w:val="000B1A90"/>
    <w:rsid w:val="000B2356"/>
    <w:rsid w:val="000B577B"/>
    <w:rsid w:val="000B65AB"/>
    <w:rsid w:val="000C2133"/>
    <w:rsid w:val="000C2857"/>
    <w:rsid w:val="000C711B"/>
    <w:rsid w:val="000D1024"/>
    <w:rsid w:val="000D14CE"/>
    <w:rsid w:val="000D1D15"/>
    <w:rsid w:val="000D2431"/>
    <w:rsid w:val="000D76B7"/>
    <w:rsid w:val="000E0EC6"/>
    <w:rsid w:val="000E34D3"/>
    <w:rsid w:val="000E3954"/>
    <w:rsid w:val="000E3E52"/>
    <w:rsid w:val="000F0F9F"/>
    <w:rsid w:val="000F1342"/>
    <w:rsid w:val="000F22C4"/>
    <w:rsid w:val="000F3F43"/>
    <w:rsid w:val="000F58ED"/>
    <w:rsid w:val="0010529E"/>
    <w:rsid w:val="00112888"/>
    <w:rsid w:val="00113D5B"/>
    <w:rsid w:val="00113F8F"/>
    <w:rsid w:val="00120143"/>
    <w:rsid w:val="00121616"/>
    <w:rsid w:val="00121F1B"/>
    <w:rsid w:val="001236B5"/>
    <w:rsid w:val="00127A21"/>
    <w:rsid w:val="001349DB"/>
    <w:rsid w:val="00134B86"/>
    <w:rsid w:val="00135AEB"/>
    <w:rsid w:val="00136E58"/>
    <w:rsid w:val="0014060A"/>
    <w:rsid w:val="0014597C"/>
    <w:rsid w:val="00147755"/>
    <w:rsid w:val="00150B18"/>
    <w:rsid w:val="00151BFE"/>
    <w:rsid w:val="001535C6"/>
    <w:rsid w:val="00153D6F"/>
    <w:rsid w:val="001547F9"/>
    <w:rsid w:val="00154A0A"/>
    <w:rsid w:val="001607D8"/>
    <w:rsid w:val="00161325"/>
    <w:rsid w:val="00161401"/>
    <w:rsid w:val="00162612"/>
    <w:rsid w:val="001635F3"/>
    <w:rsid w:val="00172BAA"/>
    <w:rsid w:val="00173602"/>
    <w:rsid w:val="00176BB8"/>
    <w:rsid w:val="00182B9C"/>
    <w:rsid w:val="00184427"/>
    <w:rsid w:val="00186FED"/>
    <w:rsid w:val="001870E8"/>
    <w:rsid w:val="001875B1"/>
    <w:rsid w:val="00191120"/>
    <w:rsid w:val="0019173E"/>
    <w:rsid w:val="0019285B"/>
    <w:rsid w:val="001A2DCA"/>
    <w:rsid w:val="001A73B9"/>
    <w:rsid w:val="001B1EF6"/>
    <w:rsid w:val="001B2A35"/>
    <w:rsid w:val="001B339A"/>
    <w:rsid w:val="001B4579"/>
    <w:rsid w:val="001B60A6"/>
    <w:rsid w:val="001C2971"/>
    <w:rsid w:val="001C650B"/>
    <w:rsid w:val="001C72B5"/>
    <w:rsid w:val="001C75D1"/>
    <w:rsid w:val="001C77FB"/>
    <w:rsid w:val="001D11AC"/>
    <w:rsid w:val="001D1845"/>
    <w:rsid w:val="001D2E7A"/>
    <w:rsid w:val="001D3992"/>
    <w:rsid w:val="001D4A3E"/>
    <w:rsid w:val="001D507F"/>
    <w:rsid w:val="001E32E5"/>
    <w:rsid w:val="001E3AEE"/>
    <w:rsid w:val="001E416D"/>
    <w:rsid w:val="001F00D6"/>
    <w:rsid w:val="001F462F"/>
    <w:rsid w:val="001F4EF8"/>
    <w:rsid w:val="001F574E"/>
    <w:rsid w:val="001F5AB1"/>
    <w:rsid w:val="00200579"/>
    <w:rsid w:val="00201337"/>
    <w:rsid w:val="002014BA"/>
    <w:rsid w:val="00201579"/>
    <w:rsid w:val="002022EA"/>
    <w:rsid w:val="00202CB2"/>
    <w:rsid w:val="002044E9"/>
    <w:rsid w:val="00205B17"/>
    <w:rsid w:val="00205D9B"/>
    <w:rsid w:val="002115A6"/>
    <w:rsid w:val="00213436"/>
    <w:rsid w:val="00214033"/>
    <w:rsid w:val="002176C4"/>
    <w:rsid w:val="002204DA"/>
    <w:rsid w:val="00221066"/>
    <w:rsid w:val="0022371A"/>
    <w:rsid w:val="00224DAB"/>
    <w:rsid w:val="0022582A"/>
    <w:rsid w:val="00233A44"/>
    <w:rsid w:val="00237785"/>
    <w:rsid w:val="00237A2B"/>
    <w:rsid w:val="002406D3"/>
    <w:rsid w:val="00246546"/>
    <w:rsid w:val="00246C81"/>
    <w:rsid w:val="002505E9"/>
    <w:rsid w:val="00251FB9"/>
    <w:rsid w:val="002520AD"/>
    <w:rsid w:val="00255FD9"/>
    <w:rsid w:val="0025660A"/>
    <w:rsid w:val="00257DF8"/>
    <w:rsid w:val="00257E4A"/>
    <w:rsid w:val="0026038D"/>
    <w:rsid w:val="002617BA"/>
    <w:rsid w:val="0026265F"/>
    <w:rsid w:val="00262E69"/>
    <w:rsid w:val="0026344C"/>
    <w:rsid w:val="00263D78"/>
    <w:rsid w:val="0027175D"/>
    <w:rsid w:val="00272D2F"/>
    <w:rsid w:val="002735DD"/>
    <w:rsid w:val="00274B97"/>
    <w:rsid w:val="00285051"/>
    <w:rsid w:val="00286250"/>
    <w:rsid w:val="00290909"/>
    <w:rsid w:val="00296AE1"/>
    <w:rsid w:val="0029793F"/>
    <w:rsid w:val="002A1C42"/>
    <w:rsid w:val="002A617C"/>
    <w:rsid w:val="002A67E1"/>
    <w:rsid w:val="002A71CF"/>
    <w:rsid w:val="002B3E9D"/>
    <w:rsid w:val="002B574E"/>
    <w:rsid w:val="002C1E38"/>
    <w:rsid w:val="002C3540"/>
    <w:rsid w:val="002C4128"/>
    <w:rsid w:val="002C430D"/>
    <w:rsid w:val="002C605E"/>
    <w:rsid w:val="002C77F4"/>
    <w:rsid w:val="002D0869"/>
    <w:rsid w:val="002D195A"/>
    <w:rsid w:val="002D4927"/>
    <w:rsid w:val="002D78FE"/>
    <w:rsid w:val="002E4145"/>
    <w:rsid w:val="002E4993"/>
    <w:rsid w:val="002E560E"/>
    <w:rsid w:val="002E5BAC"/>
    <w:rsid w:val="002E6010"/>
    <w:rsid w:val="002E7635"/>
    <w:rsid w:val="002F2576"/>
    <w:rsid w:val="002F265A"/>
    <w:rsid w:val="002F3B40"/>
    <w:rsid w:val="003032C4"/>
    <w:rsid w:val="0030413F"/>
    <w:rsid w:val="00305EFE"/>
    <w:rsid w:val="00313B4B"/>
    <w:rsid w:val="00313D13"/>
    <w:rsid w:val="00313D85"/>
    <w:rsid w:val="00315CE3"/>
    <w:rsid w:val="0031629B"/>
    <w:rsid w:val="00317F49"/>
    <w:rsid w:val="00323C21"/>
    <w:rsid w:val="003251FE"/>
    <w:rsid w:val="00325D9A"/>
    <w:rsid w:val="00326BB4"/>
    <w:rsid w:val="003274DB"/>
    <w:rsid w:val="003276DE"/>
    <w:rsid w:val="00327FBF"/>
    <w:rsid w:val="003327BE"/>
    <w:rsid w:val="00332A7B"/>
    <w:rsid w:val="003343E0"/>
    <w:rsid w:val="00335E40"/>
    <w:rsid w:val="0034046C"/>
    <w:rsid w:val="00344408"/>
    <w:rsid w:val="00345E37"/>
    <w:rsid w:val="00346A15"/>
    <w:rsid w:val="00346AEC"/>
    <w:rsid w:val="00347F3E"/>
    <w:rsid w:val="00350A92"/>
    <w:rsid w:val="00352893"/>
    <w:rsid w:val="003533C9"/>
    <w:rsid w:val="00356472"/>
    <w:rsid w:val="003621C3"/>
    <w:rsid w:val="00362816"/>
    <w:rsid w:val="0036382D"/>
    <w:rsid w:val="00375AC7"/>
    <w:rsid w:val="00380350"/>
    <w:rsid w:val="00380B4E"/>
    <w:rsid w:val="00380F88"/>
    <w:rsid w:val="003816E4"/>
    <w:rsid w:val="00381F7A"/>
    <w:rsid w:val="00382C28"/>
    <w:rsid w:val="0038597C"/>
    <w:rsid w:val="00390CE1"/>
    <w:rsid w:val="0039131E"/>
    <w:rsid w:val="003961B2"/>
    <w:rsid w:val="003A04A6"/>
    <w:rsid w:val="003A6A32"/>
    <w:rsid w:val="003A7759"/>
    <w:rsid w:val="003A7F6E"/>
    <w:rsid w:val="003B03EA"/>
    <w:rsid w:val="003B76F0"/>
    <w:rsid w:val="003C1242"/>
    <w:rsid w:val="003C138B"/>
    <w:rsid w:val="003C18B6"/>
    <w:rsid w:val="003C7C34"/>
    <w:rsid w:val="003D0F37"/>
    <w:rsid w:val="003D1624"/>
    <w:rsid w:val="003D1CCA"/>
    <w:rsid w:val="003D2A7A"/>
    <w:rsid w:val="003D3B40"/>
    <w:rsid w:val="003D5150"/>
    <w:rsid w:val="003D6614"/>
    <w:rsid w:val="003D666D"/>
    <w:rsid w:val="003D6EA1"/>
    <w:rsid w:val="003E0955"/>
    <w:rsid w:val="003E1065"/>
    <w:rsid w:val="003E6A2F"/>
    <w:rsid w:val="003F1C3A"/>
    <w:rsid w:val="003F4DE4"/>
    <w:rsid w:val="003F55F0"/>
    <w:rsid w:val="003F70D2"/>
    <w:rsid w:val="0041397A"/>
    <w:rsid w:val="00414698"/>
    <w:rsid w:val="00415649"/>
    <w:rsid w:val="0042565E"/>
    <w:rsid w:val="00432C05"/>
    <w:rsid w:val="00440379"/>
    <w:rsid w:val="00441393"/>
    <w:rsid w:val="00442FED"/>
    <w:rsid w:val="004441F8"/>
    <w:rsid w:val="00446F42"/>
    <w:rsid w:val="00447CF0"/>
    <w:rsid w:val="00456DE1"/>
    <w:rsid w:val="00456F10"/>
    <w:rsid w:val="0046000D"/>
    <w:rsid w:val="00460D62"/>
    <w:rsid w:val="00461DDC"/>
    <w:rsid w:val="00462095"/>
    <w:rsid w:val="00463B48"/>
    <w:rsid w:val="0046464D"/>
    <w:rsid w:val="0046532D"/>
    <w:rsid w:val="00474746"/>
    <w:rsid w:val="00476942"/>
    <w:rsid w:val="00477D62"/>
    <w:rsid w:val="0048167E"/>
    <w:rsid w:val="00481C27"/>
    <w:rsid w:val="004871A2"/>
    <w:rsid w:val="004908B8"/>
    <w:rsid w:val="00492A8D"/>
    <w:rsid w:val="00493B3C"/>
    <w:rsid w:val="004944C8"/>
    <w:rsid w:val="00494AE4"/>
    <w:rsid w:val="00495DDA"/>
    <w:rsid w:val="004A0EBF"/>
    <w:rsid w:val="004A2AA6"/>
    <w:rsid w:val="004A3751"/>
    <w:rsid w:val="004A4EC4"/>
    <w:rsid w:val="004B65D9"/>
    <w:rsid w:val="004B744B"/>
    <w:rsid w:val="004B7810"/>
    <w:rsid w:val="004C0C7E"/>
    <w:rsid w:val="004C0E4B"/>
    <w:rsid w:val="004D4109"/>
    <w:rsid w:val="004D613B"/>
    <w:rsid w:val="004D6C87"/>
    <w:rsid w:val="004E0BBB"/>
    <w:rsid w:val="004E1D57"/>
    <w:rsid w:val="004E2F16"/>
    <w:rsid w:val="004E7E07"/>
    <w:rsid w:val="004F26FF"/>
    <w:rsid w:val="004F2AA4"/>
    <w:rsid w:val="004F4AAE"/>
    <w:rsid w:val="004F5930"/>
    <w:rsid w:val="004F6196"/>
    <w:rsid w:val="004F68E8"/>
    <w:rsid w:val="004F7D27"/>
    <w:rsid w:val="00500AAC"/>
    <w:rsid w:val="00501F0A"/>
    <w:rsid w:val="00503044"/>
    <w:rsid w:val="00503C3A"/>
    <w:rsid w:val="005051B1"/>
    <w:rsid w:val="00521000"/>
    <w:rsid w:val="005222AF"/>
    <w:rsid w:val="005229B0"/>
    <w:rsid w:val="00523666"/>
    <w:rsid w:val="00525922"/>
    <w:rsid w:val="00526234"/>
    <w:rsid w:val="00534F34"/>
    <w:rsid w:val="0053692E"/>
    <w:rsid w:val="00536C1B"/>
    <w:rsid w:val="005373FA"/>
    <w:rsid w:val="005378A6"/>
    <w:rsid w:val="00540D36"/>
    <w:rsid w:val="00541ED1"/>
    <w:rsid w:val="00542752"/>
    <w:rsid w:val="00543EC8"/>
    <w:rsid w:val="00547837"/>
    <w:rsid w:val="0055115A"/>
    <w:rsid w:val="00551C89"/>
    <w:rsid w:val="00552478"/>
    <w:rsid w:val="00553815"/>
    <w:rsid w:val="00553FE0"/>
    <w:rsid w:val="005548A9"/>
    <w:rsid w:val="00557434"/>
    <w:rsid w:val="00563D55"/>
    <w:rsid w:val="00574ADC"/>
    <w:rsid w:val="005805D2"/>
    <w:rsid w:val="00581239"/>
    <w:rsid w:val="00586C48"/>
    <w:rsid w:val="00586C66"/>
    <w:rsid w:val="00593EFC"/>
    <w:rsid w:val="00595415"/>
    <w:rsid w:val="00597652"/>
    <w:rsid w:val="005A0703"/>
    <w:rsid w:val="005A080B"/>
    <w:rsid w:val="005B12A5"/>
    <w:rsid w:val="005B1B0A"/>
    <w:rsid w:val="005B6B2C"/>
    <w:rsid w:val="005C161A"/>
    <w:rsid w:val="005C1BCB"/>
    <w:rsid w:val="005C2312"/>
    <w:rsid w:val="005C4735"/>
    <w:rsid w:val="005C5C63"/>
    <w:rsid w:val="005D03E9"/>
    <w:rsid w:val="005D304B"/>
    <w:rsid w:val="005D329D"/>
    <w:rsid w:val="005D3920"/>
    <w:rsid w:val="005D6E5D"/>
    <w:rsid w:val="005E091A"/>
    <w:rsid w:val="005E3989"/>
    <w:rsid w:val="005E4659"/>
    <w:rsid w:val="005E5AB7"/>
    <w:rsid w:val="005E657A"/>
    <w:rsid w:val="005E7063"/>
    <w:rsid w:val="005F1314"/>
    <w:rsid w:val="005F1386"/>
    <w:rsid w:val="005F17C2"/>
    <w:rsid w:val="005F4BA4"/>
    <w:rsid w:val="005F6316"/>
    <w:rsid w:val="005F7025"/>
    <w:rsid w:val="00600C2B"/>
    <w:rsid w:val="006020D0"/>
    <w:rsid w:val="00606A1F"/>
    <w:rsid w:val="00611BF0"/>
    <w:rsid w:val="006127AC"/>
    <w:rsid w:val="006202B3"/>
    <w:rsid w:val="00622C26"/>
    <w:rsid w:val="00633B36"/>
    <w:rsid w:val="00634A78"/>
    <w:rsid w:val="00641794"/>
    <w:rsid w:val="00642025"/>
    <w:rsid w:val="00642ECC"/>
    <w:rsid w:val="00646AFD"/>
    <w:rsid w:val="00646E87"/>
    <w:rsid w:val="0065107F"/>
    <w:rsid w:val="00661946"/>
    <w:rsid w:val="00664D43"/>
    <w:rsid w:val="00666061"/>
    <w:rsid w:val="006660BE"/>
    <w:rsid w:val="00666380"/>
    <w:rsid w:val="00667424"/>
    <w:rsid w:val="00667792"/>
    <w:rsid w:val="00671677"/>
    <w:rsid w:val="006744D8"/>
    <w:rsid w:val="006750F2"/>
    <w:rsid w:val="006752D6"/>
    <w:rsid w:val="00675E02"/>
    <w:rsid w:val="00682E70"/>
    <w:rsid w:val="0068553C"/>
    <w:rsid w:val="00685F34"/>
    <w:rsid w:val="006874E1"/>
    <w:rsid w:val="0069291F"/>
    <w:rsid w:val="00693B1F"/>
    <w:rsid w:val="00695656"/>
    <w:rsid w:val="006975A8"/>
    <w:rsid w:val="006A1012"/>
    <w:rsid w:val="006A4A79"/>
    <w:rsid w:val="006A7DF5"/>
    <w:rsid w:val="006B54CC"/>
    <w:rsid w:val="006B5507"/>
    <w:rsid w:val="006C1376"/>
    <w:rsid w:val="006C48F9"/>
    <w:rsid w:val="006D0B0A"/>
    <w:rsid w:val="006E0E7D"/>
    <w:rsid w:val="006E10BF"/>
    <w:rsid w:val="006F0E5E"/>
    <w:rsid w:val="006F1C14"/>
    <w:rsid w:val="006F4B80"/>
    <w:rsid w:val="00703A6A"/>
    <w:rsid w:val="00713549"/>
    <w:rsid w:val="00722236"/>
    <w:rsid w:val="00723824"/>
    <w:rsid w:val="0072523C"/>
    <w:rsid w:val="00725CCA"/>
    <w:rsid w:val="0072737A"/>
    <w:rsid w:val="007311E7"/>
    <w:rsid w:val="00731DEE"/>
    <w:rsid w:val="00734AC5"/>
    <w:rsid w:val="00734BC6"/>
    <w:rsid w:val="0074084C"/>
    <w:rsid w:val="00742F3D"/>
    <w:rsid w:val="007541D3"/>
    <w:rsid w:val="007577D7"/>
    <w:rsid w:val="00760004"/>
    <w:rsid w:val="00760CE8"/>
    <w:rsid w:val="007715E8"/>
    <w:rsid w:val="00773A35"/>
    <w:rsid w:val="00776004"/>
    <w:rsid w:val="00777956"/>
    <w:rsid w:val="007811C4"/>
    <w:rsid w:val="0078486B"/>
    <w:rsid w:val="00785A39"/>
    <w:rsid w:val="00787D8A"/>
    <w:rsid w:val="00790277"/>
    <w:rsid w:val="00791EBC"/>
    <w:rsid w:val="00793577"/>
    <w:rsid w:val="00795637"/>
    <w:rsid w:val="007A30DB"/>
    <w:rsid w:val="007A446A"/>
    <w:rsid w:val="007A4FEF"/>
    <w:rsid w:val="007A53A6"/>
    <w:rsid w:val="007A6159"/>
    <w:rsid w:val="007B27E9"/>
    <w:rsid w:val="007B2C5B"/>
    <w:rsid w:val="007B2D11"/>
    <w:rsid w:val="007B4994"/>
    <w:rsid w:val="007B6700"/>
    <w:rsid w:val="007B6A93"/>
    <w:rsid w:val="007B7377"/>
    <w:rsid w:val="007B7BEC"/>
    <w:rsid w:val="007C25BB"/>
    <w:rsid w:val="007D1805"/>
    <w:rsid w:val="007D2107"/>
    <w:rsid w:val="007D3A42"/>
    <w:rsid w:val="007D5895"/>
    <w:rsid w:val="007D63CA"/>
    <w:rsid w:val="007D70E3"/>
    <w:rsid w:val="007D77AB"/>
    <w:rsid w:val="007E28D0"/>
    <w:rsid w:val="007E30DF"/>
    <w:rsid w:val="007E664C"/>
    <w:rsid w:val="007F2C43"/>
    <w:rsid w:val="007F32F9"/>
    <w:rsid w:val="007F487E"/>
    <w:rsid w:val="007F5647"/>
    <w:rsid w:val="007F7544"/>
    <w:rsid w:val="00800995"/>
    <w:rsid w:val="00804543"/>
    <w:rsid w:val="00804736"/>
    <w:rsid w:val="0080602A"/>
    <w:rsid w:val="008069C5"/>
    <w:rsid w:val="0081117E"/>
    <w:rsid w:val="00811335"/>
    <w:rsid w:val="00816F79"/>
    <w:rsid w:val="008172F8"/>
    <w:rsid w:val="00820C2C"/>
    <w:rsid w:val="00827301"/>
    <w:rsid w:val="008310C9"/>
    <w:rsid w:val="008326B2"/>
    <w:rsid w:val="00834150"/>
    <w:rsid w:val="00834EC3"/>
    <w:rsid w:val="008357F2"/>
    <w:rsid w:val="00835EA0"/>
    <w:rsid w:val="0084098D"/>
    <w:rsid w:val="008416E0"/>
    <w:rsid w:val="00841E7A"/>
    <w:rsid w:val="00842B85"/>
    <w:rsid w:val="00843CED"/>
    <w:rsid w:val="00844B35"/>
    <w:rsid w:val="00846831"/>
    <w:rsid w:val="00846D0C"/>
    <w:rsid w:val="00847876"/>
    <w:rsid w:val="00847B32"/>
    <w:rsid w:val="00854BCE"/>
    <w:rsid w:val="00855528"/>
    <w:rsid w:val="00857346"/>
    <w:rsid w:val="008603E0"/>
    <w:rsid w:val="00862F99"/>
    <w:rsid w:val="00865532"/>
    <w:rsid w:val="00867686"/>
    <w:rsid w:val="008737D3"/>
    <w:rsid w:val="00874179"/>
    <w:rsid w:val="008747E0"/>
    <w:rsid w:val="00876841"/>
    <w:rsid w:val="00882B3C"/>
    <w:rsid w:val="00886C21"/>
    <w:rsid w:val="0088783D"/>
    <w:rsid w:val="008919A8"/>
    <w:rsid w:val="008940DB"/>
    <w:rsid w:val="008941CA"/>
    <w:rsid w:val="008972C3"/>
    <w:rsid w:val="008A1ED6"/>
    <w:rsid w:val="008A28D9"/>
    <w:rsid w:val="008A30BA"/>
    <w:rsid w:val="008A52DC"/>
    <w:rsid w:val="008A5435"/>
    <w:rsid w:val="008B4C09"/>
    <w:rsid w:val="008B62E0"/>
    <w:rsid w:val="008C2A0C"/>
    <w:rsid w:val="008C33B5"/>
    <w:rsid w:val="008C3A72"/>
    <w:rsid w:val="008C46F4"/>
    <w:rsid w:val="008C4A94"/>
    <w:rsid w:val="008C4D21"/>
    <w:rsid w:val="008C6969"/>
    <w:rsid w:val="008D04E5"/>
    <w:rsid w:val="008D45D2"/>
    <w:rsid w:val="008D5CCD"/>
    <w:rsid w:val="008D63BA"/>
    <w:rsid w:val="008E1D70"/>
    <w:rsid w:val="008E1F69"/>
    <w:rsid w:val="008E4A50"/>
    <w:rsid w:val="008E76B1"/>
    <w:rsid w:val="008F34F4"/>
    <w:rsid w:val="008F38BB"/>
    <w:rsid w:val="008F57D8"/>
    <w:rsid w:val="00902834"/>
    <w:rsid w:val="00910A43"/>
    <w:rsid w:val="009110DD"/>
    <w:rsid w:val="00913056"/>
    <w:rsid w:val="00914E26"/>
    <w:rsid w:val="0091590F"/>
    <w:rsid w:val="009217F2"/>
    <w:rsid w:val="00923B4D"/>
    <w:rsid w:val="0092540C"/>
    <w:rsid w:val="00925B39"/>
    <w:rsid w:val="00925E0F"/>
    <w:rsid w:val="009308D3"/>
    <w:rsid w:val="00930A9C"/>
    <w:rsid w:val="00931A57"/>
    <w:rsid w:val="00932325"/>
    <w:rsid w:val="00933EE0"/>
    <w:rsid w:val="0093492E"/>
    <w:rsid w:val="009414E6"/>
    <w:rsid w:val="00942262"/>
    <w:rsid w:val="00947A3F"/>
    <w:rsid w:val="00950B15"/>
    <w:rsid w:val="0095450F"/>
    <w:rsid w:val="00956901"/>
    <w:rsid w:val="00960E26"/>
    <w:rsid w:val="0096203C"/>
    <w:rsid w:val="00962EC1"/>
    <w:rsid w:val="00962EDC"/>
    <w:rsid w:val="009630F5"/>
    <w:rsid w:val="009656B9"/>
    <w:rsid w:val="0096631C"/>
    <w:rsid w:val="00967DD9"/>
    <w:rsid w:val="00971591"/>
    <w:rsid w:val="009727CB"/>
    <w:rsid w:val="00972EED"/>
    <w:rsid w:val="00973190"/>
    <w:rsid w:val="00974564"/>
    <w:rsid w:val="00974B53"/>
    <w:rsid w:val="00974E99"/>
    <w:rsid w:val="009764FA"/>
    <w:rsid w:val="00980192"/>
    <w:rsid w:val="00980799"/>
    <w:rsid w:val="009812B5"/>
    <w:rsid w:val="00981C57"/>
    <w:rsid w:val="00982A22"/>
    <w:rsid w:val="009830CC"/>
    <w:rsid w:val="00983287"/>
    <w:rsid w:val="00992197"/>
    <w:rsid w:val="00994D97"/>
    <w:rsid w:val="0099752C"/>
    <w:rsid w:val="009A07B7"/>
    <w:rsid w:val="009A6735"/>
    <w:rsid w:val="009B0C65"/>
    <w:rsid w:val="009B1545"/>
    <w:rsid w:val="009B372E"/>
    <w:rsid w:val="009B4C83"/>
    <w:rsid w:val="009B5023"/>
    <w:rsid w:val="009B6582"/>
    <w:rsid w:val="009B785E"/>
    <w:rsid w:val="009C26F8"/>
    <w:rsid w:val="009C387B"/>
    <w:rsid w:val="009C609E"/>
    <w:rsid w:val="009C6984"/>
    <w:rsid w:val="009D25B8"/>
    <w:rsid w:val="009D26AB"/>
    <w:rsid w:val="009D31D4"/>
    <w:rsid w:val="009D6B98"/>
    <w:rsid w:val="009E075B"/>
    <w:rsid w:val="009E16EC"/>
    <w:rsid w:val="009E1F25"/>
    <w:rsid w:val="009E21ED"/>
    <w:rsid w:val="009E433C"/>
    <w:rsid w:val="009E4A4D"/>
    <w:rsid w:val="009E6578"/>
    <w:rsid w:val="009F081F"/>
    <w:rsid w:val="009F4A19"/>
    <w:rsid w:val="00A06A0E"/>
    <w:rsid w:val="00A06A3D"/>
    <w:rsid w:val="00A07CE4"/>
    <w:rsid w:val="00A10EBA"/>
    <w:rsid w:val="00A11128"/>
    <w:rsid w:val="00A13E56"/>
    <w:rsid w:val="00A15050"/>
    <w:rsid w:val="00A179F2"/>
    <w:rsid w:val="00A227BF"/>
    <w:rsid w:val="00A23CAC"/>
    <w:rsid w:val="00A24838"/>
    <w:rsid w:val="00A2743E"/>
    <w:rsid w:val="00A3074A"/>
    <w:rsid w:val="00A30C33"/>
    <w:rsid w:val="00A326F4"/>
    <w:rsid w:val="00A342FD"/>
    <w:rsid w:val="00A37755"/>
    <w:rsid w:val="00A379AB"/>
    <w:rsid w:val="00A4308C"/>
    <w:rsid w:val="00A43432"/>
    <w:rsid w:val="00A44836"/>
    <w:rsid w:val="00A524B5"/>
    <w:rsid w:val="00A53E1D"/>
    <w:rsid w:val="00A549B3"/>
    <w:rsid w:val="00A56184"/>
    <w:rsid w:val="00A63C4C"/>
    <w:rsid w:val="00A66081"/>
    <w:rsid w:val="00A67954"/>
    <w:rsid w:val="00A72893"/>
    <w:rsid w:val="00A72ED7"/>
    <w:rsid w:val="00A800A9"/>
    <w:rsid w:val="00A8083F"/>
    <w:rsid w:val="00A83FF2"/>
    <w:rsid w:val="00A86343"/>
    <w:rsid w:val="00A87080"/>
    <w:rsid w:val="00A90AAC"/>
    <w:rsid w:val="00A90D86"/>
    <w:rsid w:val="00A91DBA"/>
    <w:rsid w:val="00A93D1F"/>
    <w:rsid w:val="00A97900"/>
    <w:rsid w:val="00AA1B91"/>
    <w:rsid w:val="00AA1D7A"/>
    <w:rsid w:val="00AA3E01"/>
    <w:rsid w:val="00AA4148"/>
    <w:rsid w:val="00AA5F27"/>
    <w:rsid w:val="00AB0BFA"/>
    <w:rsid w:val="00AB129C"/>
    <w:rsid w:val="00AB2C66"/>
    <w:rsid w:val="00AB76B7"/>
    <w:rsid w:val="00AC33A2"/>
    <w:rsid w:val="00AC583D"/>
    <w:rsid w:val="00AD12E6"/>
    <w:rsid w:val="00AD38F7"/>
    <w:rsid w:val="00AE65F1"/>
    <w:rsid w:val="00AE6BB4"/>
    <w:rsid w:val="00AE74AD"/>
    <w:rsid w:val="00AF129F"/>
    <w:rsid w:val="00AF159C"/>
    <w:rsid w:val="00B007F2"/>
    <w:rsid w:val="00B01873"/>
    <w:rsid w:val="00B0572F"/>
    <w:rsid w:val="00B074AB"/>
    <w:rsid w:val="00B07717"/>
    <w:rsid w:val="00B11FC3"/>
    <w:rsid w:val="00B13AC5"/>
    <w:rsid w:val="00B1574C"/>
    <w:rsid w:val="00B16334"/>
    <w:rsid w:val="00B17253"/>
    <w:rsid w:val="00B250D6"/>
    <w:rsid w:val="00B2583D"/>
    <w:rsid w:val="00B26A2D"/>
    <w:rsid w:val="00B31A41"/>
    <w:rsid w:val="00B33DBF"/>
    <w:rsid w:val="00B40199"/>
    <w:rsid w:val="00B453D3"/>
    <w:rsid w:val="00B45400"/>
    <w:rsid w:val="00B502FF"/>
    <w:rsid w:val="00B50B90"/>
    <w:rsid w:val="00B50E28"/>
    <w:rsid w:val="00B55ACF"/>
    <w:rsid w:val="00B56A75"/>
    <w:rsid w:val="00B6066D"/>
    <w:rsid w:val="00B621CA"/>
    <w:rsid w:val="00B643DF"/>
    <w:rsid w:val="00B65300"/>
    <w:rsid w:val="00B658B7"/>
    <w:rsid w:val="00B67422"/>
    <w:rsid w:val="00B70796"/>
    <w:rsid w:val="00B70BD4"/>
    <w:rsid w:val="00B712CA"/>
    <w:rsid w:val="00B71F94"/>
    <w:rsid w:val="00B73463"/>
    <w:rsid w:val="00B75110"/>
    <w:rsid w:val="00B759C5"/>
    <w:rsid w:val="00B863BE"/>
    <w:rsid w:val="00B90123"/>
    <w:rsid w:val="00B9016D"/>
    <w:rsid w:val="00B92476"/>
    <w:rsid w:val="00BA0F98"/>
    <w:rsid w:val="00BA14C3"/>
    <w:rsid w:val="00BA1517"/>
    <w:rsid w:val="00BA1C02"/>
    <w:rsid w:val="00BA2DCC"/>
    <w:rsid w:val="00BA4E39"/>
    <w:rsid w:val="00BA67FD"/>
    <w:rsid w:val="00BA7627"/>
    <w:rsid w:val="00BA7C48"/>
    <w:rsid w:val="00BB3130"/>
    <w:rsid w:val="00BC251F"/>
    <w:rsid w:val="00BC27F6"/>
    <w:rsid w:val="00BC39F4"/>
    <w:rsid w:val="00BC7FE0"/>
    <w:rsid w:val="00BD150C"/>
    <w:rsid w:val="00BD1587"/>
    <w:rsid w:val="00BD6A20"/>
    <w:rsid w:val="00BD7EE1"/>
    <w:rsid w:val="00BE327B"/>
    <w:rsid w:val="00BE5568"/>
    <w:rsid w:val="00BE5764"/>
    <w:rsid w:val="00BF1358"/>
    <w:rsid w:val="00BF286C"/>
    <w:rsid w:val="00BF372C"/>
    <w:rsid w:val="00BF4D16"/>
    <w:rsid w:val="00C0106D"/>
    <w:rsid w:val="00C026E6"/>
    <w:rsid w:val="00C05074"/>
    <w:rsid w:val="00C130C5"/>
    <w:rsid w:val="00C133BE"/>
    <w:rsid w:val="00C134A9"/>
    <w:rsid w:val="00C1400A"/>
    <w:rsid w:val="00C20524"/>
    <w:rsid w:val="00C222B4"/>
    <w:rsid w:val="00C262E4"/>
    <w:rsid w:val="00C274AB"/>
    <w:rsid w:val="00C27C4F"/>
    <w:rsid w:val="00C33E20"/>
    <w:rsid w:val="00C34D05"/>
    <w:rsid w:val="00C35CF6"/>
    <w:rsid w:val="00C36A1B"/>
    <w:rsid w:val="00C3725B"/>
    <w:rsid w:val="00C401B7"/>
    <w:rsid w:val="00C41BED"/>
    <w:rsid w:val="00C473B5"/>
    <w:rsid w:val="00C522BE"/>
    <w:rsid w:val="00C52413"/>
    <w:rsid w:val="00C533EC"/>
    <w:rsid w:val="00C5470E"/>
    <w:rsid w:val="00C55EFB"/>
    <w:rsid w:val="00C56585"/>
    <w:rsid w:val="00C56B3F"/>
    <w:rsid w:val="00C62DF5"/>
    <w:rsid w:val="00C65492"/>
    <w:rsid w:val="00C65AFD"/>
    <w:rsid w:val="00C65C4C"/>
    <w:rsid w:val="00C67C67"/>
    <w:rsid w:val="00C7022C"/>
    <w:rsid w:val="00C71032"/>
    <w:rsid w:val="00C716E5"/>
    <w:rsid w:val="00C773D9"/>
    <w:rsid w:val="00C80307"/>
    <w:rsid w:val="00C80ACE"/>
    <w:rsid w:val="00C80B0C"/>
    <w:rsid w:val="00C81162"/>
    <w:rsid w:val="00C82EC7"/>
    <w:rsid w:val="00C83258"/>
    <w:rsid w:val="00C83666"/>
    <w:rsid w:val="00C843AC"/>
    <w:rsid w:val="00C870B5"/>
    <w:rsid w:val="00C907DF"/>
    <w:rsid w:val="00C91630"/>
    <w:rsid w:val="00C9558A"/>
    <w:rsid w:val="00C966EB"/>
    <w:rsid w:val="00CA004F"/>
    <w:rsid w:val="00CA04B1"/>
    <w:rsid w:val="00CA2DFC"/>
    <w:rsid w:val="00CA4EC9"/>
    <w:rsid w:val="00CB03D4"/>
    <w:rsid w:val="00CB0617"/>
    <w:rsid w:val="00CB137B"/>
    <w:rsid w:val="00CB1D11"/>
    <w:rsid w:val="00CB359A"/>
    <w:rsid w:val="00CB3C99"/>
    <w:rsid w:val="00CB59F3"/>
    <w:rsid w:val="00CB7D0F"/>
    <w:rsid w:val="00CC1BA9"/>
    <w:rsid w:val="00CC1E1F"/>
    <w:rsid w:val="00CC2996"/>
    <w:rsid w:val="00CC35EF"/>
    <w:rsid w:val="00CC4BB1"/>
    <w:rsid w:val="00CC5048"/>
    <w:rsid w:val="00CC6246"/>
    <w:rsid w:val="00CC7E9F"/>
    <w:rsid w:val="00CD0232"/>
    <w:rsid w:val="00CE5E46"/>
    <w:rsid w:val="00CF10E3"/>
    <w:rsid w:val="00CF49CC"/>
    <w:rsid w:val="00D03A27"/>
    <w:rsid w:val="00D04F0B"/>
    <w:rsid w:val="00D06C40"/>
    <w:rsid w:val="00D120AF"/>
    <w:rsid w:val="00D12292"/>
    <w:rsid w:val="00D1463A"/>
    <w:rsid w:val="00D15F11"/>
    <w:rsid w:val="00D1612C"/>
    <w:rsid w:val="00D1737D"/>
    <w:rsid w:val="00D22C9D"/>
    <w:rsid w:val="00D252C9"/>
    <w:rsid w:val="00D270FA"/>
    <w:rsid w:val="00D32DDF"/>
    <w:rsid w:val="00D36206"/>
    <w:rsid w:val="00D36E93"/>
    <w:rsid w:val="00D3700C"/>
    <w:rsid w:val="00D41940"/>
    <w:rsid w:val="00D4755A"/>
    <w:rsid w:val="00D603BF"/>
    <w:rsid w:val="00D638E0"/>
    <w:rsid w:val="00D63B46"/>
    <w:rsid w:val="00D653B1"/>
    <w:rsid w:val="00D656A2"/>
    <w:rsid w:val="00D70556"/>
    <w:rsid w:val="00D714B8"/>
    <w:rsid w:val="00D740A5"/>
    <w:rsid w:val="00D74AE1"/>
    <w:rsid w:val="00D75D42"/>
    <w:rsid w:val="00D80A15"/>
    <w:rsid w:val="00D80B20"/>
    <w:rsid w:val="00D80E70"/>
    <w:rsid w:val="00D865A8"/>
    <w:rsid w:val="00D9012A"/>
    <w:rsid w:val="00D929F5"/>
    <w:rsid w:val="00D92C2D"/>
    <w:rsid w:val="00D9361E"/>
    <w:rsid w:val="00D94F38"/>
    <w:rsid w:val="00D96F91"/>
    <w:rsid w:val="00DA005A"/>
    <w:rsid w:val="00DA17CD"/>
    <w:rsid w:val="00DB25B3"/>
    <w:rsid w:val="00DB6A69"/>
    <w:rsid w:val="00DB7422"/>
    <w:rsid w:val="00DC09A4"/>
    <w:rsid w:val="00DC1C10"/>
    <w:rsid w:val="00DC6F92"/>
    <w:rsid w:val="00DD028E"/>
    <w:rsid w:val="00DD53C3"/>
    <w:rsid w:val="00DD60F2"/>
    <w:rsid w:val="00DD69FB"/>
    <w:rsid w:val="00DE0893"/>
    <w:rsid w:val="00DE2814"/>
    <w:rsid w:val="00DE6796"/>
    <w:rsid w:val="00DE69DA"/>
    <w:rsid w:val="00DF41B2"/>
    <w:rsid w:val="00DF47E2"/>
    <w:rsid w:val="00DF76E9"/>
    <w:rsid w:val="00E01272"/>
    <w:rsid w:val="00E0260B"/>
    <w:rsid w:val="00E03067"/>
    <w:rsid w:val="00E03814"/>
    <w:rsid w:val="00E03846"/>
    <w:rsid w:val="00E03A07"/>
    <w:rsid w:val="00E06421"/>
    <w:rsid w:val="00E10BDB"/>
    <w:rsid w:val="00E12AA2"/>
    <w:rsid w:val="00E13CC9"/>
    <w:rsid w:val="00E14B17"/>
    <w:rsid w:val="00E16EB4"/>
    <w:rsid w:val="00E20A7D"/>
    <w:rsid w:val="00E21217"/>
    <w:rsid w:val="00E21A27"/>
    <w:rsid w:val="00E22643"/>
    <w:rsid w:val="00E268AA"/>
    <w:rsid w:val="00E27A2F"/>
    <w:rsid w:val="00E30A98"/>
    <w:rsid w:val="00E3202C"/>
    <w:rsid w:val="00E42A94"/>
    <w:rsid w:val="00E458BF"/>
    <w:rsid w:val="00E47285"/>
    <w:rsid w:val="00E5035D"/>
    <w:rsid w:val="00E51C33"/>
    <w:rsid w:val="00E54676"/>
    <w:rsid w:val="00E54AD5"/>
    <w:rsid w:val="00E54BFB"/>
    <w:rsid w:val="00E54CD7"/>
    <w:rsid w:val="00E70219"/>
    <w:rsid w:val="00E706E7"/>
    <w:rsid w:val="00E76B2C"/>
    <w:rsid w:val="00E77587"/>
    <w:rsid w:val="00E818AD"/>
    <w:rsid w:val="00E84229"/>
    <w:rsid w:val="00E843F0"/>
    <w:rsid w:val="00E84965"/>
    <w:rsid w:val="00E86147"/>
    <w:rsid w:val="00E8656D"/>
    <w:rsid w:val="00E877DC"/>
    <w:rsid w:val="00E90E4E"/>
    <w:rsid w:val="00E9391E"/>
    <w:rsid w:val="00E96946"/>
    <w:rsid w:val="00EA1052"/>
    <w:rsid w:val="00EA218F"/>
    <w:rsid w:val="00EA4F29"/>
    <w:rsid w:val="00EA5B27"/>
    <w:rsid w:val="00EA5F83"/>
    <w:rsid w:val="00EA6F9D"/>
    <w:rsid w:val="00EB0144"/>
    <w:rsid w:val="00EB0C41"/>
    <w:rsid w:val="00EB2273"/>
    <w:rsid w:val="00EB6C62"/>
    <w:rsid w:val="00EB6F3C"/>
    <w:rsid w:val="00EC0CF9"/>
    <w:rsid w:val="00EC1E2C"/>
    <w:rsid w:val="00EC254E"/>
    <w:rsid w:val="00EC2B9A"/>
    <w:rsid w:val="00EC3413"/>
    <w:rsid w:val="00EC3723"/>
    <w:rsid w:val="00EC568A"/>
    <w:rsid w:val="00EC7C87"/>
    <w:rsid w:val="00ED02FD"/>
    <w:rsid w:val="00ED030E"/>
    <w:rsid w:val="00ED2672"/>
    <w:rsid w:val="00ED2A8D"/>
    <w:rsid w:val="00ED3784"/>
    <w:rsid w:val="00ED4450"/>
    <w:rsid w:val="00ED7692"/>
    <w:rsid w:val="00EE2455"/>
    <w:rsid w:val="00EE2F17"/>
    <w:rsid w:val="00EE54CB"/>
    <w:rsid w:val="00EE6424"/>
    <w:rsid w:val="00EF0248"/>
    <w:rsid w:val="00EF1936"/>
    <w:rsid w:val="00EF1C54"/>
    <w:rsid w:val="00EF3EC8"/>
    <w:rsid w:val="00EF404B"/>
    <w:rsid w:val="00F00376"/>
    <w:rsid w:val="00F01ED0"/>
    <w:rsid w:val="00F01F0C"/>
    <w:rsid w:val="00F02A5A"/>
    <w:rsid w:val="00F06ECB"/>
    <w:rsid w:val="00F1078D"/>
    <w:rsid w:val="00F11368"/>
    <w:rsid w:val="00F11764"/>
    <w:rsid w:val="00F118B2"/>
    <w:rsid w:val="00F157E2"/>
    <w:rsid w:val="00F16C7D"/>
    <w:rsid w:val="00F21960"/>
    <w:rsid w:val="00F23723"/>
    <w:rsid w:val="00F259E2"/>
    <w:rsid w:val="00F30739"/>
    <w:rsid w:val="00F346A3"/>
    <w:rsid w:val="00F352A8"/>
    <w:rsid w:val="00F404B9"/>
    <w:rsid w:val="00F40DC3"/>
    <w:rsid w:val="00F41F0B"/>
    <w:rsid w:val="00F50222"/>
    <w:rsid w:val="00F52277"/>
    <w:rsid w:val="00F527AC"/>
    <w:rsid w:val="00F5503F"/>
    <w:rsid w:val="00F55AD7"/>
    <w:rsid w:val="00F61D83"/>
    <w:rsid w:val="00F628DA"/>
    <w:rsid w:val="00F636EF"/>
    <w:rsid w:val="00F64BE0"/>
    <w:rsid w:val="00F65DD1"/>
    <w:rsid w:val="00F6789F"/>
    <w:rsid w:val="00F707B3"/>
    <w:rsid w:val="00F71135"/>
    <w:rsid w:val="00F730DC"/>
    <w:rsid w:val="00F741EE"/>
    <w:rsid w:val="00F74309"/>
    <w:rsid w:val="00F828E7"/>
    <w:rsid w:val="00F82C35"/>
    <w:rsid w:val="00F83068"/>
    <w:rsid w:val="00F84DAB"/>
    <w:rsid w:val="00F85647"/>
    <w:rsid w:val="00F90461"/>
    <w:rsid w:val="00F91B03"/>
    <w:rsid w:val="00F93FE6"/>
    <w:rsid w:val="00FA06B2"/>
    <w:rsid w:val="00FA370D"/>
    <w:rsid w:val="00FA54FF"/>
    <w:rsid w:val="00FA5F89"/>
    <w:rsid w:val="00FA66F1"/>
    <w:rsid w:val="00FB136C"/>
    <w:rsid w:val="00FB5308"/>
    <w:rsid w:val="00FB5647"/>
    <w:rsid w:val="00FC378B"/>
    <w:rsid w:val="00FC3977"/>
    <w:rsid w:val="00FD0F71"/>
    <w:rsid w:val="00FD14C9"/>
    <w:rsid w:val="00FD2566"/>
    <w:rsid w:val="00FD25C7"/>
    <w:rsid w:val="00FD2F16"/>
    <w:rsid w:val="00FD2F54"/>
    <w:rsid w:val="00FD6065"/>
    <w:rsid w:val="00FE1D34"/>
    <w:rsid w:val="00FE244F"/>
    <w:rsid w:val="00FE2A6F"/>
    <w:rsid w:val="00FE6381"/>
    <w:rsid w:val="00FE7222"/>
    <w:rsid w:val="00FE794C"/>
    <w:rsid w:val="00FF2C98"/>
    <w:rsid w:val="00FF418D"/>
    <w:rsid w:val="00FF41D1"/>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14AFCC"/>
  <w15:docId w15:val="{7DA876B7-03C0-4E89-A25D-9EA91674A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53815"/>
    <w:pPr>
      <w:spacing w:after="0" w:line="216" w:lineRule="atLeast"/>
    </w:pPr>
    <w:rPr>
      <w:sz w:val="18"/>
      <w:lang w:val="en-GB"/>
    </w:rPr>
  </w:style>
  <w:style w:type="paragraph" w:styleId="Heading1">
    <w:name w:val="heading 1"/>
    <w:next w:val="Heading1separationline"/>
    <w:link w:val="Heading1Char"/>
    <w:qFormat/>
    <w:rsid w:val="00586C66"/>
    <w:pPr>
      <w:keepNext/>
      <w:keepLines/>
      <w:numPr>
        <w:numId w:val="38"/>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28"/>
      </w:numPr>
      <w:spacing w:after="120"/>
      <w:ind w:left="992" w:hanging="425"/>
    </w:pPr>
    <w:rPr>
      <w:color w:val="000000" w:themeColor="text1"/>
      <w:sz w:val="22"/>
    </w:rPr>
  </w:style>
  <w:style w:type="paragraph" w:customStyle="1" w:styleId="Bullet2">
    <w:name w:val="Bullet 2"/>
    <w:basedOn w:val="Normal"/>
    <w:link w:val="Bullet2Char"/>
    <w:qFormat/>
    <w:rsid w:val="000B1A90"/>
    <w:pPr>
      <w:numPr>
        <w:numId w:val="29"/>
      </w:numPr>
      <w:spacing w:after="120"/>
      <w:ind w:left="1417"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0B1A90"/>
    <w:rPr>
      <w:color w:val="000000" w:themeColor="text1"/>
      <w:lang w:val="en-GB"/>
    </w:rPr>
  </w:style>
  <w:style w:type="paragraph" w:customStyle="1" w:styleId="AppendixHead2">
    <w:name w:val="Appendix Head 2"/>
    <w:basedOn w:val="Appendix"/>
    <w:next w:val="Heading2separationline"/>
    <w:qFormat/>
    <w:rsid w:val="00586C66"/>
    <w:pPr>
      <w:numPr>
        <w:ilvl w:val="2"/>
      </w:numPr>
      <w:spacing w:after="120"/>
    </w:pPr>
    <w:rPr>
      <w:rFonts w:cs="Arial"/>
      <w:sz w:val="24"/>
      <w:lang w:eastAsia="en-GB"/>
    </w:rPr>
  </w:style>
  <w:style w:type="paragraph" w:customStyle="1" w:styleId="AppendixHead3">
    <w:name w:val="Appendix Head 3"/>
    <w:basedOn w:val="Normal"/>
    <w:next w:val="BodyText"/>
    <w:qFormat/>
    <w:rsid w:val="00E5035D"/>
    <w:pPr>
      <w:numPr>
        <w:ilvl w:val="3"/>
        <w:numId w:val="13"/>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4"/>
      </w:numPr>
    </w:pPr>
    <w:rPr>
      <w:smallCaps w:val="0"/>
      <w:sz w:val="22"/>
    </w:rPr>
  </w:style>
  <w:style w:type="paragraph" w:customStyle="1" w:styleId="AppendixHead5">
    <w:name w:val="Appendix Head 5"/>
    <w:basedOn w:val="AppendixHead4"/>
    <w:next w:val="BodyText"/>
    <w:qFormat/>
    <w:rsid w:val="00A90AAC"/>
    <w:pPr>
      <w:ind w:left="1701" w:hanging="1701"/>
    </w:pPr>
    <w:rPr>
      <w:b w:val="0"/>
    </w:rPr>
  </w:style>
  <w:style w:type="paragraph" w:customStyle="1" w:styleId="Annex">
    <w:name w:val="Annex"/>
    <w:next w:val="BodyText"/>
    <w:link w:val="AnnexChar"/>
    <w:qFormat/>
    <w:rsid w:val="00E5035D"/>
    <w:pPr>
      <w:numPr>
        <w:numId w:val="3"/>
      </w:numPr>
      <w:spacing w:after="360"/>
    </w:pPr>
    <w:rPr>
      <w:b/>
      <w:caps/>
      <w:color w:val="00558C"/>
      <w:sz w:val="28"/>
      <w:lang w:val="en-GB"/>
    </w:rPr>
  </w:style>
  <w:style w:type="character" w:customStyle="1" w:styleId="AnnexChar">
    <w:name w:val="Annex Char"/>
    <w:basedOn w:val="DefaultParagraphFont"/>
    <w:link w:val="Annex"/>
    <w:rsid w:val="00E5035D"/>
    <w:rPr>
      <w:b/>
      <w:caps/>
      <w:color w:val="00558C"/>
      <w:sz w:val="28"/>
      <w:lang w:val="en-GB"/>
    </w:rPr>
  </w:style>
  <w:style w:type="paragraph" w:customStyle="1" w:styleId="AnnexHead2">
    <w:name w:val="Annex Head 2"/>
    <w:basedOn w:val="Annex"/>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qFormat/>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5"/>
      </w:numPr>
      <w:tabs>
        <w:tab w:val="left" w:pos="851"/>
      </w:tabs>
      <w:spacing w:before="240" w:after="240"/>
      <w:jc w:val="center"/>
    </w:pPr>
    <w:rPr>
      <w:b w:val="0"/>
      <w:u w:val="none"/>
    </w:rPr>
  </w:style>
  <w:style w:type="paragraph" w:styleId="ListNumber">
    <w:name w:val="List Number"/>
    <w:basedOn w:val="Normal"/>
    <w:semiHidden/>
    <w:rsid w:val="006E10BF"/>
    <w:pPr>
      <w:numPr>
        <w:numId w:val="10"/>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33"/>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33"/>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30"/>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31"/>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41"/>
      </w:numPr>
      <w:jc w:val="center"/>
    </w:pPr>
    <w:rPr>
      <w:i/>
      <w:color w:val="00558C"/>
      <w:lang w:eastAsia="en-GB"/>
    </w:rPr>
  </w:style>
  <w:style w:type="paragraph" w:customStyle="1" w:styleId="Figurecaption">
    <w:name w:val="Figure caption"/>
    <w:basedOn w:val="Caption"/>
    <w:next w:val="BodyText"/>
    <w:qFormat/>
    <w:rsid w:val="00DD69FB"/>
    <w:pPr>
      <w:numPr>
        <w:numId w:val="9"/>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
    <w:name w:val="Appendix"/>
    <w:next w:val="BodyText"/>
    <w:qFormat/>
    <w:rsid w:val="00E5035D"/>
    <w:pPr>
      <w:numPr>
        <w:numId w:val="13"/>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
    <w:name w:val="Reference"/>
    <w:basedOn w:val="Normal"/>
    <w:qFormat/>
    <w:rsid w:val="00CF10E3"/>
    <w:pPr>
      <w:numPr>
        <w:numId w:val="15"/>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835EA0"/>
    <w:pPr>
      <w:numPr>
        <w:numId w:val="16"/>
      </w:numPr>
      <w:spacing w:before="60"/>
      <w:jc w:val="right"/>
    </w:pPr>
  </w:style>
  <w:style w:type="character" w:customStyle="1" w:styleId="EquationChar">
    <w:name w:val="Equation Char"/>
    <w:basedOn w:val="BodyTextChar"/>
    <w:link w:val="Equation"/>
    <w:rsid w:val="00835EA0"/>
    <w:rPr>
      <w:lang w:val="en-GB"/>
    </w:rPr>
  </w:style>
  <w:style w:type="paragraph" w:customStyle="1" w:styleId="Furtherreading">
    <w:name w:val="Further reading"/>
    <w:basedOn w:val="BodyText"/>
    <w:link w:val="FurtherreadingChar"/>
    <w:qFormat/>
    <w:rsid w:val="0022582A"/>
    <w:pPr>
      <w:numPr>
        <w:numId w:val="17"/>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39"/>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Heading1separationline"/>
    <w:qFormat/>
    <w:rsid w:val="008603E0"/>
    <w:pPr>
      <w:numPr>
        <w:ilvl w:val="1"/>
        <w:numId w:val="13"/>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paragraph" w:customStyle="1" w:styleId="Quotationparagraph">
    <w:name w:val="Quotation paragraph"/>
    <w:basedOn w:val="BodyText"/>
    <w:link w:val="QuotationparagraphChar"/>
    <w:qFormat/>
    <w:rsid w:val="00A800A9"/>
    <w:pPr>
      <w:suppressAutoHyphens/>
      <w:ind w:left="567" w:right="707"/>
    </w:pPr>
  </w:style>
  <w:style w:type="character" w:customStyle="1" w:styleId="QuotationparagraphChar">
    <w:name w:val="Quotation paragraph Char"/>
    <w:basedOn w:val="BodyTextChar"/>
    <w:link w:val="Quotationparagraph"/>
    <w:rsid w:val="00A800A9"/>
    <w:rPr>
      <w:lang w:val="en-GB"/>
    </w:rPr>
  </w:style>
  <w:style w:type="paragraph" w:customStyle="1" w:styleId="TableContents">
    <w:name w:val="Table Contents"/>
    <w:basedOn w:val="Normal"/>
    <w:rsid w:val="006B5507"/>
    <w:pPr>
      <w:widowControl w:val="0"/>
      <w:suppressLineNumbers/>
      <w:suppressAutoHyphens/>
      <w:autoSpaceDN w:val="0"/>
      <w:spacing w:line="240" w:lineRule="auto"/>
      <w:textAlignment w:val="baseline"/>
    </w:pPr>
    <w:rPr>
      <w:rFonts w:ascii="Liberation Serif" w:eastAsia="DejaVu Sans" w:hAnsi="Liberation Serif" w:cs="DejaVu Sans"/>
      <w:kern w:val="3"/>
      <w:sz w:val="24"/>
      <w:szCs w:val="24"/>
      <w:lang w:val="et-EE" w:eastAsia="zh-CN" w:bidi="hi-IN"/>
    </w:rPr>
  </w:style>
  <w:style w:type="paragraph" w:styleId="ListParagraph">
    <w:name w:val="List Paragraph"/>
    <w:basedOn w:val="Normal"/>
    <w:uiPriority w:val="34"/>
    <w:rsid w:val="00067400"/>
    <w:pPr>
      <w:spacing w:line="240" w:lineRule="auto"/>
      <w:ind w:left="720"/>
      <w:contextualSpacing/>
    </w:pPr>
    <w:rPr>
      <w:rFonts w:ascii="Arial" w:eastAsia="Calibri" w:hAnsi="Arial" w:cs="Calibri"/>
      <w:sz w:val="22"/>
      <w:lang w:eastAsia="en-GB"/>
    </w:rPr>
  </w:style>
  <w:style w:type="numbering" w:customStyle="1" w:styleId="Outline">
    <w:name w:val="Outline"/>
    <w:basedOn w:val="NoList"/>
    <w:rsid w:val="00067400"/>
    <w:pPr>
      <w:numPr>
        <w:numId w:val="57"/>
      </w:numPr>
    </w:pPr>
  </w:style>
  <w:style w:type="character" w:customStyle="1" w:styleId="ui-provider">
    <w:name w:val="ui-provider"/>
    <w:basedOn w:val="DefaultParagraphFont"/>
    <w:rsid w:val="0055115A"/>
  </w:style>
  <w:style w:type="table" w:styleId="GridTable4-Accent1">
    <w:name w:val="Grid Table 4 Accent 1"/>
    <w:basedOn w:val="TableNormal"/>
    <w:uiPriority w:val="49"/>
    <w:rsid w:val="00B759C5"/>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image" Target="media/image15.png"/><Relationship Id="rId21" Type="http://schemas.openxmlformats.org/officeDocument/2006/relationships/header" Target="header7.xml"/><Relationship Id="rId34" Type="http://schemas.openxmlformats.org/officeDocument/2006/relationships/image" Target="media/image10.svg"/><Relationship Id="rId42" Type="http://schemas.openxmlformats.org/officeDocument/2006/relationships/image" Target="media/image18.png"/><Relationship Id="rId47" Type="http://schemas.openxmlformats.org/officeDocument/2006/relationships/diagramData" Target="diagrams/data1.xml"/><Relationship Id="rId50" Type="http://schemas.openxmlformats.org/officeDocument/2006/relationships/diagramColors" Target="diagrams/colors1.xml"/><Relationship Id="rId55" Type="http://schemas.openxmlformats.org/officeDocument/2006/relationships/image" Target="media/image26.png"/><Relationship Id="rId63"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5.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8.svg"/><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image" Target="media/image24.png"/><Relationship Id="rId58" Type="http://schemas.openxmlformats.org/officeDocument/2006/relationships/header" Target="header11.xml"/><Relationship Id="rId5" Type="http://schemas.openxmlformats.org/officeDocument/2006/relationships/numbering" Target="numbering.xml"/><Relationship Id="rId61" Type="http://schemas.openxmlformats.org/officeDocument/2006/relationships/footer" Target="footer7.xm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image" Target="media/image6.svg"/><Relationship Id="rId35" Type="http://schemas.openxmlformats.org/officeDocument/2006/relationships/image" Target="media/image11.png"/><Relationship Id="rId43" Type="http://schemas.openxmlformats.org/officeDocument/2006/relationships/image" Target="media/image19.png"/><Relationship Id="rId48" Type="http://schemas.openxmlformats.org/officeDocument/2006/relationships/diagramLayout" Target="diagrams/layout1.xml"/><Relationship Id="rId56" Type="http://schemas.openxmlformats.org/officeDocument/2006/relationships/hyperlink" Target="http://www.iala-aism.org/wiki/dictionary"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microsoft.com/office/2007/relationships/diagramDrawing" Target="diagrams/drawing1.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image" Target="media/image9.png"/><Relationship Id="rId38" Type="http://schemas.openxmlformats.org/officeDocument/2006/relationships/image" Target="media/image14.png"/><Relationship Id="rId46" Type="http://schemas.openxmlformats.org/officeDocument/2006/relationships/image" Target="media/image22.png"/><Relationship Id="rId59" Type="http://schemas.openxmlformats.org/officeDocument/2006/relationships/footer" Target="footer6.xml"/><Relationship Id="rId20" Type="http://schemas.openxmlformats.org/officeDocument/2006/relationships/header" Target="header6.xml"/><Relationship Id="rId41" Type="http://schemas.openxmlformats.org/officeDocument/2006/relationships/image" Target="media/image17.png"/><Relationship Id="rId54" Type="http://schemas.openxmlformats.org/officeDocument/2006/relationships/image" Target="media/image25.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image" Target="media/image12.svg"/><Relationship Id="rId49" Type="http://schemas.openxmlformats.org/officeDocument/2006/relationships/diagramQuickStyle" Target="diagrams/quickStyle1.xml"/><Relationship Id="rId57" Type="http://schemas.openxmlformats.org/officeDocument/2006/relationships/header" Target="header10.xml"/><Relationship Id="rId10" Type="http://schemas.openxmlformats.org/officeDocument/2006/relationships/endnotes" Target="endnotes.xml"/><Relationship Id="rId31" Type="http://schemas.openxmlformats.org/officeDocument/2006/relationships/image" Target="media/image7.png"/><Relationship Id="rId44" Type="http://schemas.openxmlformats.org/officeDocument/2006/relationships/image" Target="media/image20.png"/><Relationship Id="rId52" Type="http://schemas.openxmlformats.org/officeDocument/2006/relationships/image" Target="media/image23.png"/><Relationship Id="rId60"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C63BB94-450A-144E-BEFA-D7D2D28A23E0}" type="doc">
      <dgm:prSet loTypeId="urn:microsoft.com/office/officeart/2005/8/layout/pyramid1" loCatId="" qsTypeId="urn:microsoft.com/office/officeart/2005/8/quickstyle/3d4" qsCatId="3D" csTypeId="urn:microsoft.com/office/officeart/2005/8/colors/colorful1" csCatId="colorful" phldr="1"/>
      <dgm:spPr/>
    </dgm:pt>
    <dgm:pt modelId="{851C84C5-C472-B343-9D44-F2A108651B4F}">
      <dgm:prSet phldrT="[Text]"/>
      <dgm:spPr/>
      <dgm:t>
        <a:bodyPr/>
        <a:lstStyle/>
        <a:p>
          <a:pPr algn="ctr"/>
          <a:r>
            <a:rPr lang="en-GB"/>
            <a:t>Application (Layer 7)</a:t>
          </a:r>
        </a:p>
      </dgm:t>
    </dgm:pt>
    <dgm:pt modelId="{118439F1-2238-A944-A642-5D15812DB16C}" type="parTrans" cxnId="{3735CAC7-FA42-CE48-98F7-44CE87EB3617}">
      <dgm:prSet/>
      <dgm:spPr/>
      <dgm:t>
        <a:bodyPr/>
        <a:lstStyle/>
        <a:p>
          <a:pPr algn="ctr"/>
          <a:endParaRPr lang="en-GB"/>
        </a:p>
      </dgm:t>
    </dgm:pt>
    <dgm:pt modelId="{3D5E82B3-C0D7-5445-BFCE-2E0FB7C5CAE9}" type="sibTrans" cxnId="{3735CAC7-FA42-CE48-98F7-44CE87EB3617}">
      <dgm:prSet/>
      <dgm:spPr/>
      <dgm:t>
        <a:bodyPr/>
        <a:lstStyle/>
        <a:p>
          <a:pPr algn="ctr"/>
          <a:endParaRPr lang="en-GB"/>
        </a:p>
      </dgm:t>
    </dgm:pt>
    <dgm:pt modelId="{A5038C4F-A2FA-CC4D-A6B9-12A89A1EEA22}">
      <dgm:prSet phldrT="[Text]"/>
      <dgm:spPr/>
      <dgm:t>
        <a:bodyPr/>
        <a:lstStyle/>
        <a:p>
          <a:pPr algn="ctr"/>
          <a:r>
            <a:rPr lang="en-GB"/>
            <a:t>Presentation (Layer 6)</a:t>
          </a:r>
        </a:p>
      </dgm:t>
    </dgm:pt>
    <dgm:pt modelId="{1A26C30E-C109-1B4A-9BD5-DB2011CC559C}" type="parTrans" cxnId="{D277ABAD-C31F-3040-9DC6-DC519AD47AAD}">
      <dgm:prSet/>
      <dgm:spPr/>
      <dgm:t>
        <a:bodyPr/>
        <a:lstStyle/>
        <a:p>
          <a:pPr algn="ctr"/>
          <a:endParaRPr lang="en-GB"/>
        </a:p>
      </dgm:t>
    </dgm:pt>
    <dgm:pt modelId="{C53381BA-C42B-8F4C-8E48-9654E2A6844F}" type="sibTrans" cxnId="{D277ABAD-C31F-3040-9DC6-DC519AD47AAD}">
      <dgm:prSet/>
      <dgm:spPr/>
      <dgm:t>
        <a:bodyPr/>
        <a:lstStyle/>
        <a:p>
          <a:pPr algn="ctr"/>
          <a:endParaRPr lang="en-GB"/>
        </a:p>
      </dgm:t>
    </dgm:pt>
    <dgm:pt modelId="{1EB23F64-8917-AC49-8BE3-E7B21B73A180}">
      <dgm:prSet phldrT="[Text]"/>
      <dgm:spPr/>
      <dgm:t>
        <a:bodyPr/>
        <a:lstStyle/>
        <a:p>
          <a:pPr algn="ctr"/>
          <a:r>
            <a:rPr lang="en-GB"/>
            <a:t>Physical (Layer 1)</a:t>
          </a:r>
        </a:p>
      </dgm:t>
    </dgm:pt>
    <dgm:pt modelId="{C8293E48-72A3-0D4B-91D9-3F3513CE7278}" type="parTrans" cxnId="{819DF7A1-D808-2B43-B6BD-6C7CC9FCAAEB}">
      <dgm:prSet/>
      <dgm:spPr/>
      <dgm:t>
        <a:bodyPr/>
        <a:lstStyle/>
        <a:p>
          <a:pPr algn="ctr"/>
          <a:endParaRPr lang="en-GB"/>
        </a:p>
      </dgm:t>
    </dgm:pt>
    <dgm:pt modelId="{FE629582-8A7C-9B4A-965F-FC8F678189CA}" type="sibTrans" cxnId="{819DF7A1-D808-2B43-B6BD-6C7CC9FCAAEB}">
      <dgm:prSet/>
      <dgm:spPr/>
      <dgm:t>
        <a:bodyPr/>
        <a:lstStyle/>
        <a:p>
          <a:pPr algn="ctr"/>
          <a:endParaRPr lang="en-GB"/>
        </a:p>
      </dgm:t>
    </dgm:pt>
    <dgm:pt modelId="{6FDB1429-46B0-E848-A6AE-EE50604F5B44}">
      <dgm:prSet/>
      <dgm:spPr/>
      <dgm:t>
        <a:bodyPr/>
        <a:lstStyle/>
        <a:p>
          <a:pPr algn="ctr"/>
          <a:r>
            <a:rPr lang="en-GB"/>
            <a:t>Session (Layer 5)</a:t>
          </a:r>
        </a:p>
      </dgm:t>
    </dgm:pt>
    <dgm:pt modelId="{8A51D996-422F-754A-B65F-C29BDD88F86E}" type="parTrans" cxnId="{8B9FE7C1-0BC9-0841-8491-A169F185FB8F}">
      <dgm:prSet/>
      <dgm:spPr/>
      <dgm:t>
        <a:bodyPr/>
        <a:lstStyle/>
        <a:p>
          <a:pPr algn="ctr"/>
          <a:endParaRPr lang="en-GB"/>
        </a:p>
      </dgm:t>
    </dgm:pt>
    <dgm:pt modelId="{795FAC91-0969-D640-8603-2BD53959DD45}" type="sibTrans" cxnId="{8B9FE7C1-0BC9-0841-8491-A169F185FB8F}">
      <dgm:prSet/>
      <dgm:spPr/>
      <dgm:t>
        <a:bodyPr/>
        <a:lstStyle/>
        <a:p>
          <a:pPr algn="ctr"/>
          <a:endParaRPr lang="en-GB"/>
        </a:p>
      </dgm:t>
    </dgm:pt>
    <dgm:pt modelId="{7F02E94B-9BB5-7744-BAB8-FF30E1E073CA}">
      <dgm:prSet/>
      <dgm:spPr/>
      <dgm:t>
        <a:bodyPr/>
        <a:lstStyle/>
        <a:p>
          <a:pPr algn="ctr"/>
          <a:r>
            <a:rPr lang="en-GB"/>
            <a:t>Transportation (Layer 4)</a:t>
          </a:r>
        </a:p>
      </dgm:t>
    </dgm:pt>
    <dgm:pt modelId="{F8C11E16-E7CD-E040-8AE8-71A6B4ED79E6}" type="parTrans" cxnId="{EB91F622-5BA1-6A42-9630-05767C7FADAA}">
      <dgm:prSet/>
      <dgm:spPr/>
      <dgm:t>
        <a:bodyPr/>
        <a:lstStyle/>
        <a:p>
          <a:pPr algn="ctr"/>
          <a:endParaRPr lang="en-GB"/>
        </a:p>
      </dgm:t>
    </dgm:pt>
    <dgm:pt modelId="{F1A65DF0-B0F4-9B45-86A4-1F189879396F}" type="sibTrans" cxnId="{EB91F622-5BA1-6A42-9630-05767C7FADAA}">
      <dgm:prSet/>
      <dgm:spPr/>
      <dgm:t>
        <a:bodyPr/>
        <a:lstStyle/>
        <a:p>
          <a:pPr algn="ctr"/>
          <a:endParaRPr lang="en-GB"/>
        </a:p>
      </dgm:t>
    </dgm:pt>
    <dgm:pt modelId="{E8BA4350-0A21-1B4C-957B-46C96A931DAF}">
      <dgm:prSet/>
      <dgm:spPr/>
      <dgm:t>
        <a:bodyPr/>
        <a:lstStyle/>
        <a:p>
          <a:pPr algn="ctr"/>
          <a:r>
            <a:rPr lang="en-GB"/>
            <a:t>Network (Layer 3)</a:t>
          </a:r>
        </a:p>
      </dgm:t>
    </dgm:pt>
    <dgm:pt modelId="{99FB5E0D-A386-F14B-B101-444D1432F73B}" type="parTrans" cxnId="{BE832FC1-23BF-2F43-B530-09E8E0CF1CFA}">
      <dgm:prSet/>
      <dgm:spPr/>
      <dgm:t>
        <a:bodyPr/>
        <a:lstStyle/>
        <a:p>
          <a:pPr algn="ctr"/>
          <a:endParaRPr lang="en-GB"/>
        </a:p>
      </dgm:t>
    </dgm:pt>
    <dgm:pt modelId="{DD0316AB-0ABA-AC4C-853C-5856BB84EE33}" type="sibTrans" cxnId="{BE832FC1-23BF-2F43-B530-09E8E0CF1CFA}">
      <dgm:prSet/>
      <dgm:spPr/>
      <dgm:t>
        <a:bodyPr/>
        <a:lstStyle/>
        <a:p>
          <a:pPr algn="ctr"/>
          <a:endParaRPr lang="en-GB"/>
        </a:p>
      </dgm:t>
    </dgm:pt>
    <dgm:pt modelId="{B6261BB1-FB0E-2545-94C4-615AF13E488A}">
      <dgm:prSet/>
      <dgm:spPr/>
      <dgm:t>
        <a:bodyPr/>
        <a:lstStyle/>
        <a:p>
          <a:pPr algn="ctr"/>
          <a:r>
            <a:rPr lang="en-GB"/>
            <a:t>Data Link (Layer 2)</a:t>
          </a:r>
        </a:p>
      </dgm:t>
    </dgm:pt>
    <dgm:pt modelId="{E7D6DFA6-CD71-CB46-A7AD-153CF46F5C9A}" type="parTrans" cxnId="{616F911B-1416-F447-826B-7018DFAF7BB3}">
      <dgm:prSet/>
      <dgm:spPr/>
      <dgm:t>
        <a:bodyPr/>
        <a:lstStyle/>
        <a:p>
          <a:pPr algn="ctr"/>
          <a:endParaRPr lang="en-GB"/>
        </a:p>
      </dgm:t>
    </dgm:pt>
    <dgm:pt modelId="{8AE7F2BC-5C82-8C48-A3D1-F89E69F3E1A3}" type="sibTrans" cxnId="{616F911B-1416-F447-826B-7018DFAF7BB3}">
      <dgm:prSet/>
      <dgm:spPr/>
      <dgm:t>
        <a:bodyPr/>
        <a:lstStyle/>
        <a:p>
          <a:pPr algn="ctr"/>
          <a:endParaRPr lang="en-GB"/>
        </a:p>
      </dgm:t>
    </dgm:pt>
    <dgm:pt modelId="{FB993917-F476-5045-AAC8-95802E1FD067}" type="pres">
      <dgm:prSet presAssocID="{2C63BB94-450A-144E-BEFA-D7D2D28A23E0}" presName="Name0" presStyleCnt="0">
        <dgm:presLayoutVars>
          <dgm:dir/>
          <dgm:animLvl val="lvl"/>
          <dgm:resizeHandles val="exact"/>
        </dgm:presLayoutVars>
      </dgm:prSet>
      <dgm:spPr/>
    </dgm:pt>
    <dgm:pt modelId="{B71DCFA4-C4F1-C640-9864-79A02E48B320}" type="pres">
      <dgm:prSet presAssocID="{851C84C5-C472-B343-9D44-F2A108651B4F}" presName="Name8" presStyleCnt="0"/>
      <dgm:spPr/>
    </dgm:pt>
    <dgm:pt modelId="{5ED6869F-76FB-CF4C-9D34-D6A80DA93736}" type="pres">
      <dgm:prSet presAssocID="{851C84C5-C472-B343-9D44-F2A108651B4F}" presName="level" presStyleLbl="node1" presStyleIdx="0" presStyleCnt="7">
        <dgm:presLayoutVars>
          <dgm:chMax val="1"/>
          <dgm:bulletEnabled val="1"/>
        </dgm:presLayoutVars>
      </dgm:prSet>
      <dgm:spPr/>
    </dgm:pt>
    <dgm:pt modelId="{75A53435-A53E-E04D-88EB-52C9614498CA}" type="pres">
      <dgm:prSet presAssocID="{851C84C5-C472-B343-9D44-F2A108651B4F}" presName="levelTx" presStyleLbl="revTx" presStyleIdx="0" presStyleCnt="0">
        <dgm:presLayoutVars>
          <dgm:chMax val="1"/>
          <dgm:bulletEnabled val="1"/>
        </dgm:presLayoutVars>
      </dgm:prSet>
      <dgm:spPr/>
    </dgm:pt>
    <dgm:pt modelId="{EB58D978-6CB5-6143-A4EE-51DF2F58592E}" type="pres">
      <dgm:prSet presAssocID="{A5038C4F-A2FA-CC4D-A6B9-12A89A1EEA22}" presName="Name8" presStyleCnt="0"/>
      <dgm:spPr/>
    </dgm:pt>
    <dgm:pt modelId="{59E0673A-FADD-B242-873C-429D37B21B3D}" type="pres">
      <dgm:prSet presAssocID="{A5038C4F-A2FA-CC4D-A6B9-12A89A1EEA22}" presName="level" presStyleLbl="node1" presStyleIdx="1" presStyleCnt="7">
        <dgm:presLayoutVars>
          <dgm:chMax val="1"/>
          <dgm:bulletEnabled val="1"/>
        </dgm:presLayoutVars>
      </dgm:prSet>
      <dgm:spPr/>
    </dgm:pt>
    <dgm:pt modelId="{73707252-83FE-1A4E-9329-14C8A648CED1}" type="pres">
      <dgm:prSet presAssocID="{A5038C4F-A2FA-CC4D-A6B9-12A89A1EEA22}" presName="levelTx" presStyleLbl="revTx" presStyleIdx="0" presStyleCnt="0">
        <dgm:presLayoutVars>
          <dgm:chMax val="1"/>
          <dgm:bulletEnabled val="1"/>
        </dgm:presLayoutVars>
      </dgm:prSet>
      <dgm:spPr/>
    </dgm:pt>
    <dgm:pt modelId="{FFDF14E6-B764-BC43-BAC8-74FE199C9E0B}" type="pres">
      <dgm:prSet presAssocID="{6FDB1429-46B0-E848-A6AE-EE50604F5B44}" presName="Name8" presStyleCnt="0"/>
      <dgm:spPr/>
    </dgm:pt>
    <dgm:pt modelId="{659B85D1-5A2B-374D-816D-62761A89039E}" type="pres">
      <dgm:prSet presAssocID="{6FDB1429-46B0-E848-A6AE-EE50604F5B44}" presName="level" presStyleLbl="node1" presStyleIdx="2" presStyleCnt="7">
        <dgm:presLayoutVars>
          <dgm:chMax val="1"/>
          <dgm:bulletEnabled val="1"/>
        </dgm:presLayoutVars>
      </dgm:prSet>
      <dgm:spPr/>
    </dgm:pt>
    <dgm:pt modelId="{4DF1BF03-3573-F344-B295-C0AD45A05807}" type="pres">
      <dgm:prSet presAssocID="{6FDB1429-46B0-E848-A6AE-EE50604F5B44}" presName="levelTx" presStyleLbl="revTx" presStyleIdx="0" presStyleCnt="0">
        <dgm:presLayoutVars>
          <dgm:chMax val="1"/>
          <dgm:bulletEnabled val="1"/>
        </dgm:presLayoutVars>
      </dgm:prSet>
      <dgm:spPr/>
    </dgm:pt>
    <dgm:pt modelId="{F4AA78D5-B9F5-1347-ABEB-84CF97B9D8F5}" type="pres">
      <dgm:prSet presAssocID="{7F02E94B-9BB5-7744-BAB8-FF30E1E073CA}" presName="Name8" presStyleCnt="0"/>
      <dgm:spPr/>
    </dgm:pt>
    <dgm:pt modelId="{DA4BD138-2188-D74C-850D-B36085870254}" type="pres">
      <dgm:prSet presAssocID="{7F02E94B-9BB5-7744-BAB8-FF30E1E073CA}" presName="level" presStyleLbl="node1" presStyleIdx="3" presStyleCnt="7">
        <dgm:presLayoutVars>
          <dgm:chMax val="1"/>
          <dgm:bulletEnabled val="1"/>
        </dgm:presLayoutVars>
      </dgm:prSet>
      <dgm:spPr/>
    </dgm:pt>
    <dgm:pt modelId="{33B2350A-C974-4F4F-81BE-AB73F379700C}" type="pres">
      <dgm:prSet presAssocID="{7F02E94B-9BB5-7744-BAB8-FF30E1E073CA}" presName="levelTx" presStyleLbl="revTx" presStyleIdx="0" presStyleCnt="0">
        <dgm:presLayoutVars>
          <dgm:chMax val="1"/>
          <dgm:bulletEnabled val="1"/>
        </dgm:presLayoutVars>
      </dgm:prSet>
      <dgm:spPr/>
    </dgm:pt>
    <dgm:pt modelId="{DFAA1A10-5068-1A4E-BAEB-BD2C0C8B1B21}" type="pres">
      <dgm:prSet presAssocID="{E8BA4350-0A21-1B4C-957B-46C96A931DAF}" presName="Name8" presStyleCnt="0"/>
      <dgm:spPr/>
    </dgm:pt>
    <dgm:pt modelId="{0FCC1511-38AB-9E48-AFF0-4EDDAFDCBF6A}" type="pres">
      <dgm:prSet presAssocID="{E8BA4350-0A21-1B4C-957B-46C96A931DAF}" presName="level" presStyleLbl="node1" presStyleIdx="4" presStyleCnt="7">
        <dgm:presLayoutVars>
          <dgm:chMax val="1"/>
          <dgm:bulletEnabled val="1"/>
        </dgm:presLayoutVars>
      </dgm:prSet>
      <dgm:spPr/>
    </dgm:pt>
    <dgm:pt modelId="{82BAA246-DB05-9344-AC73-E7414B56747F}" type="pres">
      <dgm:prSet presAssocID="{E8BA4350-0A21-1B4C-957B-46C96A931DAF}" presName="levelTx" presStyleLbl="revTx" presStyleIdx="0" presStyleCnt="0">
        <dgm:presLayoutVars>
          <dgm:chMax val="1"/>
          <dgm:bulletEnabled val="1"/>
        </dgm:presLayoutVars>
      </dgm:prSet>
      <dgm:spPr/>
    </dgm:pt>
    <dgm:pt modelId="{38036402-AD0E-394C-8115-9EF3CDF4B311}" type="pres">
      <dgm:prSet presAssocID="{B6261BB1-FB0E-2545-94C4-615AF13E488A}" presName="Name8" presStyleCnt="0"/>
      <dgm:spPr/>
    </dgm:pt>
    <dgm:pt modelId="{E70D0612-A2F9-0C45-899D-3AB59ED61A11}" type="pres">
      <dgm:prSet presAssocID="{B6261BB1-FB0E-2545-94C4-615AF13E488A}" presName="level" presStyleLbl="node1" presStyleIdx="5" presStyleCnt="7">
        <dgm:presLayoutVars>
          <dgm:chMax val="1"/>
          <dgm:bulletEnabled val="1"/>
        </dgm:presLayoutVars>
      </dgm:prSet>
      <dgm:spPr/>
    </dgm:pt>
    <dgm:pt modelId="{84CD2170-EB3E-2E42-9FBB-C5D823B58416}" type="pres">
      <dgm:prSet presAssocID="{B6261BB1-FB0E-2545-94C4-615AF13E488A}" presName="levelTx" presStyleLbl="revTx" presStyleIdx="0" presStyleCnt="0">
        <dgm:presLayoutVars>
          <dgm:chMax val="1"/>
          <dgm:bulletEnabled val="1"/>
        </dgm:presLayoutVars>
      </dgm:prSet>
      <dgm:spPr/>
    </dgm:pt>
    <dgm:pt modelId="{D1AF1D35-D913-0343-AD1E-1BD730F0FC78}" type="pres">
      <dgm:prSet presAssocID="{1EB23F64-8917-AC49-8BE3-E7B21B73A180}" presName="Name8" presStyleCnt="0"/>
      <dgm:spPr/>
    </dgm:pt>
    <dgm:pt modelId="{2FAC3F4B-F00E-AE4C-82FE-9C3889B44F6A}" type="pres">
      <dgm:prSet presAssocID="{1EB23F64-8917-AC49-8BE3-E7B21B73A180}" presName="level" presStyleLbl="node1" presStyleIdx="6" presStyleCnt="7">
        <dgm:presLayoutVars>
          <dgm:chMax val="1"/>
          <dgm:bulletEnabled val="1"/>
        </dgm:presLayoutVars>
      </dgm:prSet>
      <dgm:spPr/>
    </dgm:pt>
    <dgm:pt modelId="{ED7FB645-EADB-AD43-A2F4-00ABC7588A25}" type="pres">
      <dgm:prSet presAssocID="{1EB23F64-8917-AC49-8BE3-E7B21B73A180}" presName="levelTx" presStyleLbl="revTx" presStyleIdx="0" presStyleCnt="0">
        <dgm:presLayoutVars>
          <dgm:chMax val="1"/>
          <dgm:bulletEnabled val="1"/>
        </dgm:presLayoutVars>
      </dgm:prSet>
      <dgm:spPr/>
    </dgm:pt>
  </dgm:ptLst>
  <dgm:cxnLst>
    <dgm:cxn modelId="{B0D07B10-C0B8-3440-A027-F8ED71735D1F}" type="presOf" srcId="{A5038C4F-A2FA-CC4D-A6B9-12A89A1EEA22}" destId="{73707252-83FE-1A4E-9329-14C8A648CED1}" srcOrd="1" destOrd="0" presId="urn:microsoft.com/office/officeart/2005/8/layout/pyramid1"/>
    <dgm:cxn modelId="{BE9BFB12-6EEA-AC4D-9FA8-371DE027953B}" type="presOf" srcId="{1EB23F64-8917-AC49-8BE3-E7B21B73A180}" destId="{ED7FB645-EADB-AD43-A2F4-00ABC7588A25}" srcOrd="1" destOrd="0" presId="urn:microsoft.com/office/officeart/2005/8/layout/pyramid1"/>
    <dgm:cxn modelId="{616F911B-1416-F447-826B-7018DFAF7BB3}" srcId="{2C63BB94-450A-144E-BEFA-D7D2D28A23E0}" destId="{B6261BB1-FB0E-2545-94C4-615AF13E488A}" srcOrd="5" destOrd="0" parTransId="{E7D6DFA6-CD71-CB46-A7AD-153CF46F5C9A}" sibTransId="{8AE7F2BC-5C82-8C48-A3D1-F89E69F3E1A3}"/>
    <dgm:cxn modelId="{2D2DC521-66F4-0544-9AD6-80FCC67CECA2}" type="presOf" srcId="{E8BA4350-0A21-1B4C-957B-46C96A931DAF}" destId="{0FCC1511-38AB-9E48-AFF0-4EDDAFDCBF6A}" srcOrd="0" destOrd="0" presId="urn:microsoft.com/office/officeart/2005/8/layout/pyramid1"/>
    <dgm:cxn modelId="{EB91F622-5BA1-6A42-9630-05767C7FADAA}" srcId="{2C63BB94-450A-144E-BEFA-D7D2D28A23E0}" destId="{7F02E94B-9BB5-7744-BAB8-FF30E1E073CA}" srcOrd="3" destOrd="0" parTransId="{F8C11E16-E7CD-E040-8AE8-71A6B4ED79E6}" sibTransId="{F1A65DF0-B0F4-9B45-86A4-1F189879396F}"/>
    <dgm:cxn modelId="{1B81742B-5E07-3B4B-BDB8-86A5030A1F01}" type="presOf" srcId="{A5038C4F-A2FA-CC4D-A6B9-12A89A1EEA22}" destId="{59E0673A-FADD-B242-873C-429D37B21B3D}" srcOrd="0" destOrd="0" presId="urn:microsoft.com/office/officeart/2005/8/layout/pyramid1"/>
    <dgm:cxn modelId="{CAB4A630-C994-F745-8EE0-5D6C2E9A7A62}" type="presOf" srcId="{B6261BB1-FB0E-2545-94C4-615AF13E488A}" destId="{84CD2170-EB3E-2E42-9FBB-C5D823B58416}" srcOrd="1" destOrd="0" presId="urn:microsoft.com/office/officeart/2005/8/layout/pyramid1"/>
    <dgm:cxn modelId="{EB8C3B3C-4BC7-F846-A217-558E94509413}" type="presOf" srcId="{E8BA4350-0A21-1B4C-957B-46C96A931DAF}" destId="{82BAA246-DB05-9344-AC73-E7414B56747F}" srcOrd="1" destOrd="0" presId="urn:microsoft.com/office/officeart/2005/8/layout/pyramid1"/>
    <dgm:cxn modelId="{830D033E-22B5-F248-AFAC-A3DA030BBAD7}" type="presOf" srcId="{7F02E94B-9BB5-7744-BAB8-FF30E1E073CA}" destId="{33B2350A-C974-4F4F-81BE-AB73F379700C}" srcOrd="1" destOrd="0" presId="urn:microsoft.com/office/officeart/2005/8/layout/pyramid1"/>
    <dgm:cxn modelId="{3B7CB669-E9F2-C944-B5B8-BEB6C3311EFD}" type="presOf" srcId="{B6261BB1-FB0E-2545-94C4-615AF13E488A}" destId="{E70D0612-A2F9-0C45-899D-3AB59ED61A11}" srcOrd="0" destOrd="0" presId="urn:microsoft.com/office/officeart/2005/8/layout/pyramid1"/>
    <dgm:cxn modelId="{BD216A6B-223F-C74B-8190-AE7F40C7676C}" type="presOf" srcId="{7F02E94B-9BB5-7744-BAB8-FF30E1E073CA}" destId="{DA4BD138-2188-D74C-850D-B36085870254}" srcOrd="0" destOrd="0" presId="urn:microsoft.com/office/officeart/2005/8/layout/pyramid1"/>
    <dgm:cxn modelId="{819DF7A1-D808-2B43-B6BD-6C7CC9FCAAEB}" srcId="{2C63BB94-450A-144E-BEFA-D7D2D28A23E0}" destId="{1EB23F64-8917-AC49-8BE3-E7B21B73A180}" srcOrd="6" destOrd="0" parTransId="{C8293E48-72A3-0D4B-91D9-3F3513CE7278}" sibTransId="{FE629582-8A7C-9B4A-965F-FC8F678189CA}"/>
    <dgm:cxn modelId="{D277ABAD-C31F-3040-9DC6-DC519AD47AAD}" srcId="{2C63BB94-450A-144E-BEFA-D7D2D28A23E0}" destId="{A5038C4F-A2FA-CC4D-A6B9-12A89A1EEA22}" srcOrd="1" destOrd="0" parTransId="{1A26C30E-C109-1B4A-9BD5-DB2011CC559C}" sibTransId="{C53381BA-C42B-8F4C-8E48-9654E2A6844F}"/>
    <dgm:cxn modelId="{6FADDBB5-CA8F-2441-BFD9-4CDE7479D171}" type="presOf" srcId="{851C84C5-C472-B343-9D44-F2A108651B4F}" destId="{5ED6869F-76FB-CF4C-9D34-D6A80DA93736}" srcOrd="0" destOrd="0" presId="urn:microsoft.com/office/officeart/2005/8/layout/pyramid1"/>
    <dgm:cxn modelId="{AA0F03B8-9B3F-8F49-B33B-BB6073D541A5}" type="presOf" srcId="{2C63BB94-450A-144E-BEFA-D7D2D28A23E0}" destId="{FB993917-F476-5045-AAC8-95802E1FD067}" srcOrd="0" destOrd="0" presId="urn:microsoft.com/office/officeart/2005/8/layout/pyramid1"/>
    <dgm:cxn modelId="{BE832FC1-23BF-2F43-B530-09E8E0CF1CFA}" srcId="{2C63BB94-450A-144E-BEFA-D7D2D28A23E0}" destId="{E8BA4350-0A21-1B4C-957B-46C96A931DAF}" srcOrd="4" destOrd="0" parTransId="{99FB5E0D-A386-F14B-B101-444D1432F73B}" sibTransId="{DD0316AB-0ABA-AC4C-853C-5856BB84EE33}"/>
    <dgm:cxn modelId="{8B9FE7C1-0BC9-0841-8491-A169F185FB8F}" srcId="{2C63BB94-450A-144E-BEFA-D7D2D28A23E0}" destId="{6FDB1429-46B0-E848-A6AE-EE50604F5B44}" srcOrd="2" destOrd="0" parTransId="{8A51D996-422F-754A-B65F-C29BDD88F86E}" sibTransId="{795FAC91-0969-D640-8603-2BD53959DD45}"/>
    <dgm:cxn modelId="{910209C3-CF36-F64F-B059-D353968B4817}" type="presOf" srcId="{1EB23F64-8917-AC49-8BE3-E7B21B73A180}" destId="{2FAC3F4B-F00E-AE4C-82FE-9C3889B44F6A}" srcOrd="0" destOrd="0" presId="urn:microsoft.com/office/officeart/2005/8/layout/pyramid1"/>
    <dgm:cxn modelId="{2B927DC3-BAC5-8B4D-A8E6-0D18AC9F222D}" type="presOf" srcId="{6FDB1429-46B0-E848-A6AE-EE50604F5B44}" destId="{659B85D1-5A2B-374D-816D-62761A89039E}" srcOrd="0" destOrd="0" presId="urn:microsoft.com/office/officeart/2005/8/layout/pyramid1"/>
    <dgm:cxn modelId="{8E4BBBC7-8837-E740-9FAD-A2940CC2E1B4}" type="presOf" srcId="{6FDB1429-46B0-E848-A6AE-EE50604F5B44}" destId="{4DF1BF03-3573-F344-B295-C0AD45A05807}" srcOrd="1" destOrd="0" presId="urn:microsoft.com/office/officeart/2005/8/layout/pyramid1"/>
    <dgm:cxn modelId="{3735CAC7-FA42-CE48-98F7-44CE87EB3617}" srcId="{2C63BB94-450A-144E-BEFA-D7D2D28A23E0}" destId="{851C84C5-C472-B343-9D44-F2A108651B4F}" srcOrd="0" destOrd="0" parTransId="{118439F1-2238-A944-A642-5D15812DB16C}" sibTransId="{3D5E82B3-C0D7-5445-BFCE-2E0FB7C5CAE9}"/>
    <dgm:cxn modelId="{036769EB-E4A2-8148-89D4-04AE30E64CF9}" type="presOf" srcId="{851C84C5-C472-B343-9D44-F2A108651B4F}" destId="{75A53435-A53E-E04D-88EB-52C9614498CA}" srcOrd="1" destOrd="0" presId="urn:microsoft.com/office/officeart/2005/8/layout/pyramid1"/>
    <dgm:cxn modelId="{70131509-5B59-C942-9C83-B1E0FC14448F}" type="presParOf" srcId="{FB993917-F476-5045-AAC8-95802E1FD067}" destId="{B71DCFA4-C4F1-C640-9864-79A02E48B320}" srcOrd="0" destOrd="0" presId="urn:microsoft.com/office/officeart/2005/8/layout/pyramid1"/>
    <dgm:cxn modelId="{65D2B836-D60D-0848-B400-3E40FBD2B4DA}" type="presParOf" srcId="{B71DCFA4-C4F1-C640-9864-79A02E48B320}" destId="{5ED6869F-76FB-CF4C-9D34-D6A80DA93736}" srcOrd="0" destOrd="0" presId="urn:microsoft.com/office/officeart/2005/8/layout/pyramid1"/>
    <dgm:cxn modelId="{E8BA6301-9D5F-0E48-AF2E-7450CD56B109}" type="presParOf" srcId="{B71DCFA4-C4F1-C640-9864-79A02E48B320}" destId="{75A53435-A53E-E04D-88EB-52C9614498CA}" srcOrd="1" destOrd="0" presId="urn:microsoft.com/office/officeart/2005/8/layout/pyramid1"/>
    <dgm:cxn modelId="{885C7404-65FB-6644-9A39-A0019F361512}" type="presParOf" srcId="{FB993917-F476-5045-AAC8-95802E1FD067}" destId="{EB58D978-6CB5-6143-A4EE-51DF2F58592E}" srcOrd="1" destOrd="0" presId="urn:microsoft.com/office/officeart/2005/8/layout/pyramid1"/>
    <dgm:cxn modelId="{3BF3072B-BC46-4544-8317-27112E0863D7}" type="presParOf" srcId="{EB58D978-6CB5-6143-A4EE-51DF2F58592E}" destId="{59E0673A-FADD-B242-873C-429D37B21B3D}" srcOrd="0" destOrd="0" presId="urn:microsoft.com/office/officeart/2005/8/layout/pyramid1"/>
    <dgm:cxn modelId="{21B1CBD8-CB83-EC4F-91BB-C91EAEDC8FCC}" type="presParOf" srcId="{EB58D978-6CB5-6143-A4EE-51DF2F58592E}" destId="{73707252-83FE-1A4E-9329-14C8A648CED1}" srcOrd="1" destOrd="0" presId="urn:microsoft.com/office/officeart/2005/8/layout/pyramid1"/>
    <dgm:cxn modelId="{87FBC32F-FF94-B143-9360-C0B2E5CD6F62}" type="presParOf" srcId="{FB993917-F476-5045-AAC8-95802E1FD067}" destId="{FFDF14E6-B764-BC43-BAC8-74FE199C9E0B}" srcOrd="2" destOrd="0" presId="urn:microsoft.com/office/officeart/2005/8/layout/pyramid1"/>
    <dgm:cxn modelId="{36A4D2D9-0F46-4D4F-A551-4A8EDF39719E}" type="presParOf" srcId="{FFDF14E6-B764-BC43-BAC8-74FE199C9E0B}" destId="{659B85D1-5A2B-374D-816D-62761A89039E}" srcOrd="0" destOrd="0" presId="urn:microsoft.com/office/officeart/2005/8/layout/pyramid1"/>
    <dgm:cxn modelId="{E7BC4AEB-E3B3-CC47-8905-A020EC4C67A5}" type="presParOf" srcId="{FFDF14E6-B764-BC43-BAC8-74FE199C9E0B}" destId="{4DF1BF03-3573-F344-B295-C0AD45A05807}" srcOrd="1" destOrd="0" presId="urn:microsoft.com/office/officeart/2005/8/layout/pyramid1"/>
    <dgm:cxn modelId="{4EF708B4-3A2C-B244-8538-D9AEFC45E03B}" type="presParOf" srcId="{FB993917-F476-5045-AAC8-95802E1FD067}" destId="{F4AA78D5-B9F5-1347-ABEB-84CF97B9D8F5}" srcOrd="3" destOrd="0" presId="urn:microsoft.com/office/officeart/2005/8/layout/pyramid1"/>
    <dgm:cxn modelId="{F480634E-B7A7-1944-AFA1-2FC51583E218}" type="presParOf" srcId="{F4AA78D5-B9F5-1347-ABEB-84CF97B9D8F5}" destId="{DA4BD138-2188-D74C-850D-B36085870254}" srcOrd="0" destOrd="0" presId="urn:microsoft.com/office/officeart/2005/8/layout/pyramid1"/>
    <dgm:cxn modelId="{898DD292-BF78-C641-854C-8CD080CC5B06}" type="presParOf" srcId="{F4AA78D5-B9F5-1347-ABEB-84CF97B9D8F5}" destId="{33B2350A-C974-4F4F-81BE-AB73F379700C}" srcOrd="1" destOrd="0" presId="urn:microsoft.com/office/officeart/2005/8/layout/pyramid1"/>
    <dgm:cxn modelId="{99E02CBA-780F-5F47-B23B-68CA4FFAC689}" type="presParOf" srcId="{FB993917-F476-5045-AAC8-95802E1FD067}" destId="{DFAA1A10-5068-1A4E-BAEB-BD2C0C8B1B21}" srcOrd="4" destOrd="0" presId="urn:microsoft.com/office/officeart/2005/8/layout/pyramid1"/>
    <dgm:cxn modelId="{3331C4B4-7C19-094F-A26C-F199552B1039}" type="presParOf" srcId="{DFAA1A10-5068-1A4E-BAEB-BD2C0C8B1B21}" destId="{0FCC1511-38AB-9E48-AFF0-4EDDAFDCBF6A}" srcOrd="0" destOrd="0" presId="urn:microsoft.com/office/officeart/2005/8/layout/pyramid1"/>
    <dgm:cxn modelId="{E9AD7B5D-C6B1-2143-BB3E-60A5BEE22B48}" type="presParOf" srcId="{DFAA1A10-5068-1A4E-BAEB-BD2C0C8B1B21}" destId="{82BAA246-DB05-9344-AC73-E7414B56747F}" srcOrd="1" destOrd="0" presId="urn:microsoft.com/office/officeart/2005/8/layout/pyramid1"/>
    <dgm:cxn modelId="{145375B1-A3DC-9846-89AD-3D8F13E4E6E6}" type="presParOf" srcId="{FB993917-F476-5045-AAC8-95802E1FD067}" destId="{38036402-AD0E-394C-8115-9EF3CDF4B311}" srcOrd="5" destOrd="0" presId="urn:microsoft.com/office/officeart/2005/8/layout/pyramid1"/>
    <dgm:cxn modelId="{8BC75BCC-EC81-B740-9AF1-02F5B5984E70}" type="presParOf" srcId="{38036402-AD0E-394C-8115-9EF3CDF4B311}" destId="{E70D0612-A2F9-0C45-899D-3AB59ED61A11}" srcOrd="0" destOrd="0" presId="urn:microsoft.com/office/officeart/2005/8/layout/pyramid1"/>
    <dgm:cxn modelId="{1D7B3DF8-A68A-A34F-B65A-B0445E2C673B}" type="presParOf" srcId="{38036402-AD0E-394C-8115-9EF3CDF4B311}" destId="{84CD2170-EB3E-2E42-9FBB-C5D823B58416}" srcOrd="1" destOrd="0" presId="urn:microsoft.com/office/officeart/2005/8/layout/pyramid1"/>
    <dgm:cxn modelId="{A72FB4FB-5A0D-1544-8146-18ED39ECEB2E}" type="presParOf" srcId="{FB993917-F476-5045-AAC8-95802E1FD067}" destId="{D1AF1D35-D913-0343-AD1E-1BD730F0FC78}" srcOrd="6" destOrd="0" presId="urn:microsoft.com/office/officeart/2005/8/layout/pyramid1"/>
    <dgm:cxn modelId="{9E9EB4AE-2015-2146-97DA-017F57873FB4}" type="presParOf" srcId="{D1AF1D35-D913-0343-AD1E-1BD730F0FC78}" destId="{2FAC3F4B-F00E-AE4C-82FE-9C3889B44F6A}" srcOrd="0" destOrd="0" presId="urn:microsoft.com/office/officeart/2005/8/layout/pyramid1"/>
    <dgm:cxn modelId="{7BC9D952-8136-C64F-999B-735A8F5489A0}" type="presParOf" srcId="{D1AF1D35-D913-0343-AD1E-1BD730F0FC78}" destId="{ED7FB645-EADB-AD43-A2F4-00ABC7588A25}" srcOrd="1" destOrd="0" presId="urn:microsoft.com/office/officeart/2005/8/layout/pyramid1"/>
  </dgm:cxnLst>
  <dgm:bg/>
  <dgm:whole/>
  <dgm:extLst>
    <a:ext uri="http://schemas.microsoft.com/office/drawing/2008/diagram">
      <dsp:dataModelExt xmlns:dsp="http://schemas.microsoft.com/office/drawing/2008/diagram" relId="rId51"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D6869F-76FB-CF4C-9D34-D6A80DA93736}">
      <dsp:nvSpPr>
        <dsp:cNvPr id="0" name=""/>
        <dsp:cNvSpPr/>
      </dsp:nvSpPr>
      <dsp:spPr>
        <a:xfrm>
          <a:off x="1119414" y="0"/>
          <a:ext cx="373138" cy="246107"/>
        </a:xfrm>
        <a:prstGeom prst="trapezoid">
          <a:avLst>
            <a:gd name="adj" fmla="val 75808"/>
          </a:avLst>
        </a:prstGeom>
        <a:solidFill>
          <a:schemeClr val="accent2">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t>Application (Layer 7)</a:t>
          </a:r>
        </a:p>
      </dsp:txBody>
      <dsp:txXfrm>
        <a:off x="1119414" y="0"/>
        <a:ext cx="373138" cy="246107"/>
      </dsp:txXfrm>
    </dsp:sp>
    <dsp:sp modelId="{59E0673A-FADD-B242-873C-429D37B21B3D}">
      <dsp:nvSpPr>
        <dsp:cNvPr id="0" name=""/>
        <dsp:cNvSpPr/>
      </dsp:nvSpPr>
      <dsp:spPr>
        <a:xfrm>
          <a:off x="932845" y="246107"/>
          <a:ext cx="746276" cy="246107"/>
        </a:xfrm>
        <a:prstGeom prst="trapezoid">
          <a:avLst>
            <a:gd name="adj" fmla="val 75808"/>
          </a:avLst>
        </a:prstGeom>
        <a:solidFill>
          <a:schemeClr val="accent3">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t>Presentation (Layer 6)</a:t>
          </a:r>
        </a:p>
      </dsp:txBody>
      <dsp:txXfrm>
        <a:off x="1063443" y="246107"/>
        <a:ext cx="485079" cy="246107"/>
      </dsp:txXfrm>
    </dsp:sp>
    <dsp:sp modelId="{659B85D1-5A2B-374D-816D-62761A89039E}">
      <dsp:nvSpPr>
        <dsp:cNvPr id="0" name=""/>
        <dsp:cNvSpPr/>
      </dsp:nvSpPr>
      <dsp:spPr>
        <a:xfrm>
          <a:off x="746276" y="492215"/>
          <a:ext cx="1119414" cy="246107"/>
        </a:xfrm>
        <a:prstGeom prst="trapezoid">
          <a:avLst>
            <a:gd name="adj" fmla="val 75808"/>
          </a:avLst>
        </a:prstGeom>
        <a:solidFill>
          <a:schemeClr val="accent4">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t>Session (Layer 5)</a:t>
          </a:r>
        </a:p>
      </dsp:txBody>
      <dsp:txXfrm>
        <a:off x="942173" y="492215"/>
        <a:ext cx="727619" cy="246107"/>
      </dsp:txXfrm>
    </dsp:sp>
    <dsp:sp modelId="{DA4BD138-2188-D74C-850D-B36085870254}">
      <dsp:nvSpPr>
        <dsp:cNvPr id="0" name=""/>
        <dsp:cNvSpPr/>
      </dsp:nvSpPr>
      <dsp:spPr>
        <a:xfrm>
          <a:off x="559707" y="738323"/>
          <a:ext cx="1492552" cy="246107"/>
        </a:xfrm>
        <a:prstGeom prst="trapezoid">
          <a:avLst>
            <a:gd name="adj" fmla="val 75808"/>
          </a:avLst>
        </a:prstGeom>
        <a:solidFill>
          <a:schemeClr val="accent5">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t>Transportation (Layer 4)</a:t>
          </a:r>
        </a:p>
      </dsp:txBody>
      <dsp:txXfrm>
        <a:off x="820903" y="738323"/>
        <a:ext cx="970159" cy="246107"/>
      </dsp:txXfrm>
    </dsp:sp>
    <dsp:sp modelId="{0FCC1511-38AB-9E48-AFF0-4EDDAFDCBF6A}">
      <dsp:nvSpPr>
        <dsp:cNvPr id="0" name=""/>
        <dsp:cNvSpPr/>
      </dsp:nvSpPr>
      <dsp:spPr>
        <a:xfrm>
          <a:off x="373138" y="984431"/>
          <a:ext cx="1865690" cy="246107"/>
        </a:xfrm>
        <a:prstGeom prst="trapezoid">
          <a:avLst>
            <a:gd name="adj" fmla="val 75808"/>
          </a:avLst>
        </a:prstGeom>
        <a:solidFill>
          <a:schemeClr val="accent6">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t>Network (Layer 3)</a:t>
          </a:r>
        </a:p>
      </dsp:txBody>
      <dsp:txXfrm>
        <a:off x="699634" y="984431"/>
        <a:ext cx="1212698" cy="246107"/>
      </dsp:txXfrm>
    </dsp:sp>
    <dsp:sp modelId="{E70D0612-A2F9-0C45-899D-3AB59ED61A11}">
      <dsp:nvSpPr>
        <dsp:cNvPr id="0" name=""/>
        <dsp:cNvSpPr/>
      </dsp:nvSpPr>
      <dsp:spPr>
        <a:xfrm>
          <a:off x="186569" y="1230539"/>
          <a:ext cx="2238828" cy="246107"/>
        </a:xfrm>
        <a:prstGeom prst="trapezoid">
          <a:avLst>
            <a:gd name="adj" fmla="val 75808"/>
          </a:avLst>
        </a:prstGeom>
        <a:solidFill>
          <a:schemeClr val="accent2">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t>Data Link (Layer 2)</a:t>
          </a:r>
        </a:p>
      </dsp:txBody>
      <dsp:txXfrm>
        <a:off x="578364" y="1230539"/>
        <a:ext cx="1455238" cy="246107"/>
      </dsp:txXfrm>
    </dsp:sp>
    <dsp:sp modelId="{2FAC3F4B-F00E-AE4C-82FE-9C3889B44F6A}">
      <dsp:nvSpPr>
        <dsp:cNvPr id="0" name=""/>
        <dsp:cNvSpPr/>
      </dsp:nvSpPr>
      <dsp:spPr>
        <a:xfrm>
          <a:off x="0" y="1476647"/>
          <a:ext cx="2611967" cy="246107"/>
        </a:xfrm>
        <a:prstGeom prst="trapezoid">
          <a:avLst>
            <a:gd name="adj" fmla="val 75808"/>
          </a:avLst>
        </a:prstGeom>
        <a:solidFill>
          <a:schemeClr val="accent3">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t>Physical (Layer 1)</a:t>
          </a:r>
        </a:p>
      </dsp:txBody>
      <dsp:txXfrm>
        <a:off x="457094" y="1476647"/>
        <a:ext cx="1697778" cy="246107"/>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4">
  <dgm:title val=""/>
  <dgm:desc val=""/>
  <dgm:catLst>
    <dgm:cat type="3D" pri="11400"/>
  </dgm:catLst>
  <dgm:scene3d>
    <a:camera prst="orthographicFront"/>
    <a:lightRig rig="threePt" dir="t"/>
  </dgm:scene3d>
  <dgm:styleLbl name="node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chilly" dir="t"/>
    </dgm:scene3d>
    <dgm:sp3d prstMaterial="translucentPowder">
      <a:bevelT w="127000" h="25400" prst="softRound"/>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chilly" dir="t"/>
    </dgm:scene3d>
    <dgm:sp3d z="12700" extrusionH="12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alignImgPlac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bgImgPlace1">
    <dgm:scene3d>
      <a:camera prst="orthographicFront"/>
      <a:lightRig rig="chilly" dir="t"/>
    </dgm:scene3d>
    <dgm:sp3d z="-257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chilly" dir="t"/>
    </dgm:scene3d>
    <dgm:sp3d z="-70000" extrusionH="1700" prstMaterial="translucentPowder">
      <a:bevelT w="25400" h="6350" prst="softRound"/>
      <a:bevelB w="0" h="0" prst="convex"/>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bgSibTrans2D1">
    <dgm:scene3d>
      <a:camera prst="orthographicFront"/>
      <a:lightRig rig="chilly" dir="t"/>
    </dgm:scene3d>
    <dgm:sp3d z="-25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sibTrans1D1">
    <dgm:scene3d>
      <a:camera prst="orthographicFront"/>
      <a:lightRig rig="chilly"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chilly"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2">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3">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4">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1D1">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con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1">
    <dgm:scene3d>
      <a:camera prst="orthographicFront"/>
      <a:lightRig rig="chilly" dir="t"/>
    </dgm:scene3d>
    <dgm:sp3d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trAlignAcc1">
    <dgm:scene3d>
      <a:camera prst="orthographicFront"/>
      <a:lightRig rig="chilly" dir="t"/>
    </dgm:scene3d>
    <dgm:sp3d prstMaterial="dkEdge">
      <a:bevelT w="127000" h="25400"/>
    </dgm:sp3d>
    <dgm:txPr/>
    <dgm:style>
      <a:lnRef idx="1">
        <a:scrgbClr r="0" g="0" b="0"/>
      </a:lnRef>
      <a:fillRef idx="1">
        <a:scrgbClr r="0" g="0" b="0"/>
      </a:fillRef>
      <a:effectRef idx="0">
        <a:scrgbClr r="0" g="0" b="0"/>
      </a:effectRef>
      <a:fontRef idx="minor">
        <a:schemeClr val="lt1"/>
      </a:fontRef>
    </dgm:style>
  </dgm:styleLbl>
  <dgm:styleLbl name="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AlignAcc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0">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2">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3">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4">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dkBgShp">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trBgShp">
    <dgm:scene3d>
      <a:camera prst="orthographicFront"/>
      <a:lightRig rig="chilly"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a17fa82a8844458a6a0c8620d34b563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a78a909af5cc50c69a19459e6e32af70"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D8B0801-DCFC-435C-A151-C038113C519F}">
  <ds:schemaRefs>
    <ds:schemaRef ds:uri="http://schemas.openxmlformats.org/officeDocument/2006/bibliography"/>
  </ds:schemaRefs>
</ds:datastoreItem>
</file>

<file path=customXml/itemProps3.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4.xml><?xml version="1.0" encoding="utf-8"?>
<ds:datastoreItem xmlns:ds="http://schemas.openxmlformats.org/officeDocument/2006/customXml" ds:itemID="{124892B5-164E-4734-8F6E-AE325E5A32AF}"/>
</file>

<file path=docProps/app.xml><?xml version="1.0" encoding="utf-8"?>
<Properties xmlns="http://schemas.openxmlformats.org/officeDocument/2006/extended-properties" xmlns:vt="http://schemas.openxmlformats.org/officeDocument/2006/docPropsVTypes">
  <Template>C:\_Documents\Download\Gxxxx Template for IALA Guidelines Ed 2.1 August 2021.dotm</Template>
  <TotalTime>74</TotalTime>
  <Pages>34</Pages>
  <Words>7414</Words>
  <Characters>42266</Characters>
  <Application>Microsoft Office Word</Application>
  <DocSecurity>0</DocSecurity>
  <Lines>352</Lines>
  <Paragraphs>99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Macro Enabled Template</vt:lpstr>
      <vt:lpstr>IALA Guideline 1115</vt:lpstr>
    </vt:vector>
  </TitlesOfParts>
  <Manager>IALA</Manager>
  <Company>IALA</Company>
  <LinksUpToDate>false</LinksUpToDate>
  <CharactersWithSpaces>49581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keywords/>
  <dc:description/>
  <cp:lastModifiedBy>Peter Dobson</cp:lastModifiedBy>
  <cp:revision>4</cp:revision>
  <cp:lastPrinted>2020-11-25T08:30:00Z</cp:lastPrinted>
  <dcterms:created xsi:type="dcterms:W3CDTF">2024-04-04T13:24:00Z</dcterms:created>
  <dcterms:modified xsi:type="dcterms:W3CDTF">2024-04-04T14:50:00Z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Order">
    <vt:r8>3135400</vt:r8>
  </property>
  <property fmtid="{D5CDD505-2E9C-101B-9397-08002B2CF9AE}" pid="4" name="MediaServiceImageTags">
    <vt:lpwstr/>
  </property>
</Properties>
</file>