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4D3957AD" w14:textId="77777777" w:rsidTr="00D74AE1">
        <w:trPr>
          <w:trHeight w:hRule="exact" w:val="2948"/>
        </w:trPr>
        <w:tc>
          <w:tcPr>
            <w:tcW w:w="11185" w:type="dxa"/>
          </w:tcPr>
          <w:p w14:paraId="4D5B9393" w14:textId="77777777" w:rsidR="00974E99" w:rsidRPr="00F55AD7" w:rsidRDefault="00974E99" w:rsidP="00CB1D11">
            <w:pPr>
              <w:pStyle w:val="Documenttype"/>
              <w:suppressAutoHyphens/>
            </w:pPr>
            <w:r w:rsidRPr="00F55AD7">
              <w:t xml:space="preserve">IALA </w:t>
            </w:r>
            <w:r w:rsidR="0093492E" w:rsidRPr="00F55AD7">
              <w:t>G</w:t>
            </w:r>
            <w:r w:rsidR="00722236" w:rsidRPr="00F55AD7">
              <w:t>uideline</w:t>
            </w:r>
          </w:p>
        </w:tc>
      </w:tr>
    </w:tbl>
    <w:p w14:paraId="2BE5698E" w14:textId="77777777" w:rsidR="008972C3" w:rsidRPr="00F55AD7" w:rsidRDefault="008972C3" w:rsidP="00CB1D11">
      <w:pPr>
        <w:suppressAutoHyphens/>
      </w:pPr>
    </w:p>
    <w:p w14:paraId="1B0F4108" w14:textId="77777777" w:rsidR="00D74AE1" w:rsidRPr="00F55AD7" w:rsidRDefault="00D74AE1" w:rsidP="00CB1D11">
      <w:pPr>
        <w:suppressAutoHyphens/>
      </w:pPr>
    </w:p>
    <w:p w14:paraId="333E9E95" w14:textId="77777777" w:rsidR="0093492E" w:rsidRPr="00F55AD7" w:rsidRDefault="002735DD" w:rsidP="00CB1D11">
      <w:pPr>
        <w:pStyle w:val="Documentnumber"/>
        <w:suppressAutoHyphens/>
      </w:pPr>
      <w:r>
        <w:t>G</w:t>
      </w:r>
      <w:r w:rsidR="00161401">
        <w:t>nnnn</w:t>
      </w:r>
      <w:r w:rsidR="0074084C">
        <w:t xml:space="preserve"> </w:t>
      </w:r>
    </w:p>
    <w:p w14:paraId="7E01EDAA" w14:textId="5658ECB8" w:rsidR="004E0BBB" w:rsidRPr="00E92EC5" w:rsidRDefault="00B41921" w:rsidP="00B41921">
      <w:pPr>
        <w:pStyle w:val="Documentname"/>
        <w:rPr>
          <w:color w:val="0076AA" w:themeColor="accent2" w:themeShade="BF"/>
        </w:rPr>
      </w:pPr>
      <w:r w:rsidRPr="00E92EC5">
        <w:rPr>
          <w:color w:val="0076AA" w:themeColor="accent2" w:themeShade="BF"/>
        </w:rPr>
        <w:t xml:space="preserve">guidance </w:t>
      </w:r>
      <w:r w:rsidRPr="00E92EC5">
        <w:rPr>
          <w:rFonts w:cstheme="minorHAnsi"/>
          <w:color w:val="0076AA" w:themeColor="accent2" w:themeShade="BF"/>
        </w:rPr>
        <w:t xml:space="preserve">on </w:t>
      </w:r>
      <w:r w:rsidR="001B7E49" w:rsidRPr="00E92EC5">
        <w:rPr>
          <w:rFonts w:cstheme="minorHAnsi"/>
          <w:color w:val="0076AA" w:themeColor="accent2" w:themeShade="BF"/>
          <w:shd w:val="clear" w:color="auto" w:fill="FFFFFF"/>
        </w:rPr>
        <w:t>Enhancing the safety and efficiency of navigation around offshore installations</w:t>
      </w:r>
      <w:r w:rsidR="001B7E49" w:rsidRPr="00E92EC5">
        <w:rPr>
          <w:rFonts w:ascii="Arial" w:hAnsi="Arial" w:cs="Arial"/>
          <w:color w:val="0076AA" w:themeColor="accent2" w:themeShade="BF"/>
          <w:sz w:val="21"/>
          <w:szCs w:val="21"/>
          <w:shd w:val="clear" w:color="auto" w:fill="FFFFFF"/>
        </w:rPr>
        <w:t xml:space="preserve"> </w:t>
      </w:r>
    </w:p>
    <w:p w14:paraId="2B079C1A" w14:textId="77777777" w:rsidR="00A87080" w:rsidRDefault="00A87080" w:rsidP="00CB1D11">
      <w:pPr>
        <w:suppressAutoHyphens/>
      </w:pPr>
    </w:p>
    <w:p w14:paraId="5DFC6956" w14:textId="77777777" w:rsidR="00A87080" w:rsidRDefault="00A87080" w:rsidP="00CB1D11">
      <w:pPr>
        <w:suppressAutoHyphens/>
      </w:pPr>
    </w:p>
    <w:p w14:paraId="3761E48E" w14:textId="77777777" w:rsidR="00A87080" w:rsidRDefault="00593EFC" w:rsidP="00CB1D11">
      <w:pPr>
        <w:tabs>
          <w:tab w:val="left" w:pos="6240"/>
        </w:tabs>
        <w:suppressAutoHyphens/>
      </w:pPr>
      <w:r>
        <w:tab/>
      </w:r>
    </w:p>
    <w:p w14:paraId="4189ED09" w14:textId="77777777" w:rsidR="00A87080" w:rsidRDefault="00A87080" w:rsidP="00CB1D11">
      <w:pPr>
        <w:suppressAutoHyphens/>
      </w:pPr>
    </w:p>
    <w:p w14:paraId="635736C1" w14:textId="77777777" w:rsidR="00A87080" w:rsidRDefault="00A87080" w:rsidP="00CB1D11">
      <w:pPr>
        <w:suppressAutoHyphens/>
      </w:pPr>
    </w:p>
    <w:p w14:paraId="23DC64B4" w14:textId="77777777" w:rsidR="00A87080" w:rsidRDefault="00A87080" w:rsidP="00CB1D11">
      <w:pPr>
        <w:suppressAutoHyphens/>
      </w:pPr>
    </w:p>
    <w:p w14:paraId="59101805" w14:textId="77777777" w:rsidR="00A87080" w:rsidRDefault="00A87080" w:rsidP="00CB1D11">
      <w:pPr>
        <w:suppressAutoHyphens/>
      </w:pPr>
    </w:p>
    <w:p w14:paraId="59764E5B" w14:textId="77777777" w:rsidR="00A87080" w:rsidRDefault="00A87080" w:rsidP="00CB1D11">
      <w:pPr>
        <w:suppressAutoHyphens/>
      </w:pPr>
    </w:p>
    <w:p w14:paraId="2AA8F165" w14:textId="77777777" w:rsidR="00A87080" w:rsidRDefault="00A87080" w:rsidP="00CB1D11">
      <w:pPr>
        <w:suppressAutoHyphens/>
      </w:pPr>
    </w:p>
    <w:p w14:paraId="2E417E98" w14:textId="77777777" w:rsidR="00A87080" w:rsidRDefault="00A87080" w:rsidP="00CB1D11">
      <w:pPr>
        <w:suppressAutoHyphens/>
      </w:pPr>
    </w:p>
    <w:p w14:paraId="21A24AF6" w14:textId="77777777" w:rsidR="00A87080" w:rsidRPr="00F55AD7" w:rsidRDefault="00A87080" w:rsidP="00CB1D11">
      <w:pPr>
        <w:suppressAutoHyphens/>
      </w:pPr>
    </w:p>
    <w:p w14:paraId="6A228C9E" w14:textId="77777777" w:rsidR="004E0BBB" w:rsidRPr="00F55AD7" w:rsidRDefault="004E0BBB" w:rsidP="00CB1D11">
      <w:pPr>
        <w:suppressAutoHyphens/>
      </w:pPr>
    </w:p>
    <w:p w14:paraId="4A796DA7" w14:textId="77777777" w:rsidR="004E0BBB" w:rsidRPr="00F55AD7" w:rsidRDefault="004E0BBB" w:rsidP="00CB1D11">
      <w:pPr>
        <w:suppressAutoHyphens/>
      </w:pPr>
    </w:p>
    <w:p w14:paraId="2F707ADB" w14:textId="77777777" w:rsidR="000E0EC6" w:rsidRDefault="000E0EC6" w:rsidP="00CB1D11">
      <w:pPr>
        <w:suppressAutoHyphens/>
      </w:pPr>
    </w:p>
    <w:p w14:paraId="0925FF93" w14:textId="77777777" w:rsidR="00925B39" w:rsidRDefault="00925B39" w:rsidP="00CB1D11">
      <w:pPr>
        <w:suppressAutoHyphens/>
      </w:pPr>
    </w:p>
    <w:p w14:paraId="11CA5FFB" w14:textId="77777777" w:rsidR="004E0BBB" w:rsidRPr="00F55AD7" w:rsidRDefault="002735DD" w:rsidP="00CB1D11">
      <w:pPr>
        <w:pStyle w:val="Editionnumber"/>
        <w:suppressAutoHyphens/>
      </w:pPr>
      <w:r>
        <w:t>Edition x.x</w:t>
      </w:r>
    </w:p>
    <w:p w14:paraId="1BD0CECB" w14:textId="77777777" w:rsidR="004E0BBB" w:rsidRDefault="002735DD" w:rsidP="00CB1D11">
      <w:pPr>
        <w:pStyle w:val="Documentdate"/>
        <w:suppressAutoHyphens/>
      </w:pPr>
      <w:r>
        <w:t>Date (of approval by Council)</w:t>
      </w:r>
    </w:p>
    <w:p w14:paraId="3499F479" w14:textId="77777777" w:rsidR="00BC27F6" w:rsidRDefault="00BC27F6" w:rsidP="00CB1D11">
      <w:pPr>
        <w:suppressAutoHyphens/>
      </w:pPr>
    </w:p>
    <w:p w14:paraId="11449EAD" w14:textId="77777777" w:rsidR="000E0EC6" w:rsidRPr="000870E9" w:rsidRDefault="00F404B9" w:rsidP="00CB1D11">
      <w:pPr>
        <w:pStyle w:val="MRN"/>
        <w:suppressAutoHyphens/>
        <w:rPr>
          <w:lang w:val="sv-SE"/>
        </w:rPr>
        <w:sectPr w:rsidR="000E0EC6" w:rsidRPr="000870E9" w:rsidSect="00D10FE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4" w:left="1276" w:header="567" w:footer="760" w:gutter="0"/>
          <w:cols w:space="708"/>
          <w:docGrid w:linePitch="360"/>
        </w:sectPr>
      </w:pPr>
      <w:r w:rsidRPr="000870E9">
        <w:rPr>
          <w:lang w:val="sv-SE"/>
        </w:rPr>
        <w:t>urn:mrn:iala:pub:gnnnn</w:t>
      </w:r>
    </w:p>
    <w:p w14:paraId="108808B9" w14:textId="77777777" w:rsidR="00914E26" w:rsidRPr="00F55AD7" w:rsidRDefault="00914E26" w:rsidP="00CB1D11">
      <w:pPr>
        <w:pStyle w:val="BodyText"/>
        <w:suppressAutoHyphens/>
      </w:pPr>
      <w:r w:rsidRPr="00F23723">
        <w:lastRenderedPageBreak/>
        <w:t>Revisions</w:t>
      </w:r>
      <w:r w:rsidRPr="00F55AD7">
        <w:t xml:space="preserve">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69E7C944" w14:textId="77777777" w:rsidTr="00F404B9">
        <w:tc>
          <w:tcPr>
            <w:tcW w:w="1908" w:type="dxa"/>
          </w:tcPr>
          <w:p w14:paraId="4DC36BAF" w14:textId="77777777" w:rsidR="00914E26" w:rsidRPr="00F55AD7" w:rsidRDefault="00914E26" w:rsidP="00CB1D11">
            <w:pPr>
              <w:pStyle w:val="Documentrevisiontabletitle"/>
              <w:suppressAutoHyphens/>
            </w:pPr>
            <w:r w:rsidRPr="00F55AD7">
              <w:t>Date</w:t>
            </w:r>
          </w:p>
        </w:tc>
        <w:tc>
          <w:tcPr>
            <w:tcW w:w="6025" w:type="dxa"/>
          </w:tcPr>
          <w:p w14:paraId="5D07078B" w14:textId="77777777" w:rsidR="00914E26" w:rsidRPr="00F55AD7" w:rsidRDefault="00F404B9" w:rsidP="00CB1D11">
            <w:pPr>
              <w:pStyle w:val="Documentrevisiontabletitle"/>
              <w:suppressAutoHyphens/>
            </w:pPr>
            <w:r>
              <w:t>Details</w:t>
            </w:r>
          </w:p>
        </w:tc>
        <w:tc>
          <w:tcPr>
            <w:tcW w:w="2552" w:type="dxa"/>
          </w:tcPr>
          <w:p w14:paraId="71B939B5" w14:textId="77777777" w:rsidR="00914E26" w:rsidRPr="00F55AD7" w:rsidRDefault="00F404B9" w:rsidP="00CB1D11">
            <w:pPr>
              <w:pStyle w:val="Documentrevisiontabletitle"/>
              <w:suppressAutoHyphens/>
            </w:pPr>
            <w:r>
              <w:t>Approval</w:t>
            </w:r>
          </w:p>
        </w:tc>
      </w:tr>
      <w:tr w:rsidR="005E4659" w:rsidRPr="00F55AD7" w14:paraId="67B69019" w14:textId="77777777" w:rsidTr="00F404B9">
        <w:trPr>
          <w:trHeight w:val="851"/>
        </w:trPr>
        <w:tc>
          <w:tcPr>
            <w:tcW w:w="1908" w:type="dxa"/>
            <w:vAlign w:val="center"/>
          </w:tcPr>
          <w:p w14:paraId="7C2120EC" w14:textId="77777777" w:rsidR="00914E26" w:rsidRPr="00CB7D0F" w:rsidRDefault="00914E26" w:rsidP="00CB1D11">
            <w:pPr>
              <w:pStyle w:val="Tabletext"/>
              <w:suppressAutoHyphens/>
            </w:pPr>
          </w:p>
        </w:tc>
        <w:tc>
          <w:tcPr>
            <w:tcW w:w="6025" w:type="dxa"/>
            <w:vAlign w:val="center"/>
          </w:tcPr>
          <w:p w14:paraId="1DF8FB2B" w14:textId="77777777" w:rsidR="00914E26" w:rsidRPr="00CB7D0F" w:rsidRDefault="00914E26" w:rsidP="00CB1D11">
            <w:pPr>
              <w:pStyle w:val="Tabletext"/>
              <w:suppressAutoHyphens/>
            </w:pPr>
          </w:p>
        </w:tc>
        <w:tc>
          <w:tcPr>
            <w:tcW w:w="2552" w:type="dxa"/>
            <w:vAlign w:val="center"/>
          </w:tcPr>
          <w:p w14:paraId="73C856CB" w14:textId="77777777" w:rsidR="00914E26" w:rsidRPr="00CB7D0F" w:rsidRDefault="00914E26" w:rsidP="00CB1D11">
            <w:pPr>
              <w:pStyle w:val="Tabletext"/>
              <w:suppressAutoHyphens/>
            </w:pPr>
          </w:p>
        </w:tc>
      </w:tr>
      <w:tr w:rsidR="005E4659" w:rsidRPr="00F55AD7" w14:paraId="628C352F" w14:textId="77777777" w:rsidTr="00F404B9">
        <w:trPr>
          <w:trHeight w:val="851"/>
        </w:trPr>
        <w:tc>
          <w:tcPr>
            <w:tcW w:w="1908" w:type="dxa"/>
            <w:vAlign w:val="center"/>
          </w:tcPr>
          <w:p w14:paraId="61C2EDB7" w14:textId="77777777" w:rsidR="00914E26" w:rsidRPr="00CB7D0F" w:rsidRDefault="00914E26" w:rsidP="00CB1D11">
            <w:pPr>
              <w:pStyle w:val="Tabletext"/>
              <w:suppressAutoHyphens/>
            </w:pPr>
          </w:p>
        </w:tc>
        <w:tc>
          <w:tcPr>
            <w:tcW w:w="6025" w:type="dxa"/>
            <w:vAlign w:val="center"/>
          </w:tcPr>
          <w:p w14:paraId="0E266F22" w14:textId="77777777" w:rsidR="00914E26" w:rsidRPr="00CB7D0F" w:rsidRDefault="00914E26" w:rsidP="00CB1D11">
            <w:pPr>
              <w:pStyle w:val="Tabletext"/>
              <w:suppressAutoHyphens/>
            </w:pPr>
          </w:p>
        </w:tc>
        <w:tc>
          <w:tcPr>
            <w:tcW w:w="2552" w:type="dxa"/>
            <w:vAlign w:val="center"/>
          </w:tcPr>
          <w:p w14:paraId="7382232C" w14:textId="77777777" w:rsidR="00914E26" w:rsidRPr="00CB7D0F" w:rsidRDefault="00914E26" w:rsidP="00CB1D11">
            <w:pPr>
              <w:pStyle w:val="Tabletext"/>
              <w:suppressAutoHyphens/>
            </w:pPr>
          </w:p>
        </w:tc>
      </w:tr>
      <w:tr w:rsidR="005E4659" w:rsidRPr="00F55AD7" w14:paraId="0AB957D9" w14:textId="77777777" w:rsidTr="00F404B9">
        <w:trPr>
          <w:trHeight w:val="851"/>
        </w:trPr>
        <w:tc>
          <w:tcPr>
            <w:tcW w:w="1908" w:type="dxa"/>
            <w:vAlign w:val="center"/>
          </w:tcPr>
          <w:p w14:paraId="37E142FC" w14:textId="77777777" w:rsidR="00914E26" w:rsidRPr="00CB7D0F" w:rsidRDefault="00914E26" w:rsidP="00CB1D11">
            <w:pPr>
              <w:pStyle w:val="Tabletext"/>
              <w:suppressAutoHyphens/>
            </w:pPr>
          </w:p>
        </w:tc>
        <w:tc>
          <w:tcPr>
            <w:tcW w:w="6025" w:type="dxa"/>
            <w:vAlign w:val="center"/>
          </w:tcPr>
          <w:p w14:paraId="57D3A180" w14:textId="77777777" w:rsidR="00914E26" w:rsidRPr="00CB7D0F" w:rsidRDefault="00914E26" w:rsidP="00CB1D11">
            <w:pPr>
              <w:pStyle w:val="Tabletext"/>
              <w:suppressAutoHyphens/>
            </w:pPr>
          </w:p>
        </w:tc>
        <w:tc>
          <w:tcPr>
            <w:tcW w:w="2552" w:type="dxa"/>
            <w:vAlign w:val="center"/>
          </w:tcPr>
          <w:p w14:paraId="6CE7912D" w14:textId="77777777" w:rsidR="00914E26" w:rsidRPr="00CB7D0F" w:rsidRDefault="00914E26" w:rsidP="00CB1D11">
            <w:pPr>
              <w:pStyle w:val="Tabletext"/>
              <w:suppressAutoHyphens/>
            </w:pPr>
          </w:p>
        </w:tc>
      </w:tr>
      <w:tr w:rsidR="005E4659" w:rsidRPr="00F55AD7" w14:paraId="1CDD95C5" w14:textId="77777777" w:rsidTr="00F404B9">
        <w:trPr>
          <w:trHeight w:val="851"/>
        </w:trPr>
        <w:tc>
          <w:tcPr>
            <w:tcW w:w="1908" w:type="dxa"/>
            <w:vAlign w:val="center"/>
          </w:tcPr>
          <w:p w14:paraId="036BD3E9" w14:textId="77777777" w:rsidR="00914E26" w:rsidRPr="00CB7D0F" w:rsidRDefault="00914E26" w:rsidP="00CB1D11">
            <w:pPr>
              <w:pStyle w:val="Tabletext"/>
              <w:suppressAutoHyphens/>
            </w:pPr>
          </w:p>
        </w:tc>
        <w:tc>
          <w:tcPr>
            <w:tcW w:w="6025" w:type="dxa"/>
            <w:vAlign w:val="center"/>
          </w:tcPr>
          <w:p w14:paraId="5AAD4E56" w14:textId="77777777" w:rsidR="00914E26" w:rsidRPr="00CB7D0F" w:rsidRDefault="00914E26" w:rsidP="00CB1D11">
            <w:pPr>
              <w:pStyle w:val="Tabletext"/>
              <w:suppressAutoHyphens/>
            </w:pPr>
          </w:p>
        </w:tc>
        <w:tc>
          <w:tcPr>
            <w:tcW w:w="2552" w:type="dxa"/>
            <w:vAlign w:val="center"/>
          </w:tcPr>
          <w:p w14:paraId="45A31807" w14:textId="77777777" w:rsidR="00914E26" w:rsidRPr="00CB7D0F" w:rsidRDefault="00914E26" w:rsidP="00CB1D11">
            <w:pPr>
              <w:pStyle w:val="Tabletext"/>
              <w:suppressAutoHyphens/>
            </w:pPr>
          </w:p>
        </w:tc>
      </w:tr>
      <w:tr w:rsidR="005E4659" w:rsidRPr="00F55AD7" w14:paraId="0F010B04" w14:textId="77777777" w:rsidTr="00F404B9">
        <w:trPr>
          <w:trHeight w:val="851"/>
        </w:trPr>
        <w:tc>
          <w:tcPr>
            <w:tcW w:w="1908" w:type="dxa"/>
            <w:vAlign w:val="center"/>
          </w:tcPr>
          <w:p w14:paraId="7BC75624" w14:textId="77777777" w:rsidR="00914E26" w:rsidRPr="00CB7D0F" w:rsidRDefault="00914E26" w:rsidP="00CB1D11">
            <w:pPr>
              <w:pStyle w:val="Tabletext"/>
              <w:suppressAutoHyphens/>
            </w:pPr>
          </w:p>
        </w:tc>
        <w:tc>
          <w:tcPr>
            <w:tcW w:w="6025" w:type="dxa"/>
            <w:vAlign w:val="center"/>
          </w:tcPr>
          <w:p w14:paraId="2940B065" w14:textId="77777777" w:rsidR="00914E26" w:rsidRPr="00CB7D0F" w:rsidRDefault="00914E26" w:rsidP="00CB1D11">
            <w:pPr>
              <w:pStyle w:val="Tabletext"/>
              <w:suppressAutoHyphens/>
            </w:pPr>
          </w:p>
        </w:tc>
        <w:tc>
          <w:tcPr>
            <w:tcW w:w="2552" w:type="dxa"/>
            <w:vAlign w:val="center"/>
          </w:tcPr>
          <w:p w14:paraId="31BBDC59" w14:textId="77777777" w:rsidR="00914E26" w:rsidRPr="00CB7D0F" w:rsidRDefault="00914E26" w:rsidP="00CB1D11">
            <w:pPr>
              <w:pStyle w:val="Tabletext"/>
              <w:suppressAutoHyphens/>
            </w:pPr>
          </w:p>
        </w:tc>
      </w:tr>
      <w:tr w:rsidR="005E4659" w:rsidRPr="00F55AD7" w14:paraId="20315B1F" w14:textId="77777777" w:rsidTr="00F404B9">
        <w:trPr>
          <w:trHeight w:val="851"/>
        </w:trPr>
        <w:tc>
          <w:tcPr>
            <w:tcW w:w="1908" w:type="dxa"/>
            <w:vAlign w:val="center"/>
          </w:tcPr>
          <w:p w14:paraId="36105346" w14:textId="77777777" w:rsidR="00914E26" w:rsidRPr="00CB7D0F" w:rsidRDefault="00914E26" w:rsidP="00CB1D11">
            <w:pPr>
              <w:pStyle w:val="Tabletext"/>
              <w:suppressAutoHyphens/>
            </w:pPr>
          </w:p>
        </w:tc>
        <w:tc>
          <w:tcPr>
            <w:tcW w:w="6025" w:type="dxa"/>
            <w:vAlign w:val="center"/>
          </w:tcPr>
          <w:p w14:paraId="2B576E76" w14:textId="77777777" w:rsidR="00914E26" w:rsidRPr="00CB7D0F" w:rsidRDefault="00914E26" w:rsidP="00CB1D11">
            <w:pPr>
              <w:pStyle w:val="Tabletext"/>
              <w:suppressAutoHyphens/>
            </w:pPr>
          </w:p>
        </w:tc>
        <w:tc>
          <w:tcPr>
            <w:tcW w:w="2552" w:type="dxa"/>
            <w:vAlign w:val="center"/>
          </w:tcPr>
          <w:p w14:paraId="54356A06" w14:textId="77777777" w:rsidR="00914E26" w:rsidRPr="00CB7D0F" w:rsidRDefault="00914E26" w:rsidP="00CB1D11">
            <w:pPr>
              <w:pStyle w:val="Tabletext"/>
              <w:suppressAutoHyphens/>
            </w:pPr>
          </w:p>
        </w:tc>
      </w:tr>
      <w:tr w:rsidR="005E4659" w:rsidRPr="00F55AD7" w14:paraId="21B50C65" w14:textId="77777777" w:rsidTr="00F404B9">
        <w:trPr>
          <w:trHeight w:val="851"/>
        </w:trPr>
        <w:tc>
          <w:tcPr>
            <w:tcW w:w="1908" w:type="dxa"/>
            <w:vAlign w:val="center"/>
          </w:tcPr>
          <w:p w14:paraId="2081802B" w14:textId="77777777" w:rsidR="00914E26" w:rsidRPr="00CB7D0F" w:rsidRDefault="00914E26" w:rsidP="00CB1D11">
            <w:pPr>
              <w:pStyle w:val="Tabletext"/>
              <w:suppressAutoHyphens/>
            </w:pPr>
          </w:p>
        </w:tc>
        <w:tc>
          <w:tcPr>
            <w:tcW w:w="6025" w:type="dxa"/>
            <w:vAlign w:val="center"/>
          </w:tcPr>
          <w:p w14:paraId="231EA52D" w14:textId="77777777" w:rsidR="00914E26" w:rsidRPr="00CB7D0F" w:rsidRDefault="00914E26" w:rsidP="00CB1D11">
            <w:pPr>
              <w:pStyle w:val="Tabletext"/>
              <w:suppressAutoHyphens/>
            </w:pPr>
          </w:p>
        </w:tc>
        <w:tc>
          <w:tcPr>
            <w:tcW w:w="2552" w:type="dxa"/>
            <w:vAlign w:val="center"/>
          </w:tcPr>
          <w:p w14:paraId="69B3619F" w14:textId="77777777" w:rsidR="00914E26" w:rsidRPr="00CB7D0F" w:rsidRDefault="00914E26" w:rsidP="00CB1D11">
            <w:pPr>
              <w:pStyle w:val="Tabletext"/>
              <w:suppressAutoHyphens/>
            </w:pPr>
          </w:p>
        </w:tc>
      </w:tr>
    </w:tbl>
    <w:p w14:paraId="39A94D4B" w14:textId="77777777" w:rsidR="00914E26" w:rsidRPr="00F55AD7" w:rsidRDefault="00914E26" w:rsidP="00CB1D11">
      <w:pPr>
        <w:suppressAutoHyphens/>
      </w:pPr>
    </w:p>
    <w:p w14:paraId="2F06FE7A" w14:textId="77777777" w:rsidR="005E4659" w:rsidRPr="00F55AD7" w:rsidRDefault="005E4659" w:rsidP="00CB1D11">
      <w:pPr>
        <w:pStyle w:val="BodyText"/>
        <w:suppressAutoHyphens/>
        <w:sectPr w:rsidR="005E4659" w:rsidRPr="00F55AD7" w:rsidSect="00D10FEF">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48805B62" w14:textId="0656D434" w:rsidR="003F308D" w:rsidRDefault="000C2857">
      <w:pPr>
        <w:pStyle w:val="TOC1"/>
        <w:rPr>
          <w:ins w:id="1" w:author="Trevor Harris" w:date="2024-04-18T09:08:00Z" w16du:dateUtc="2024-04-18T08:08:00Z"/>
          <w:rFonts w:eastAsiaTheme="minorEastAsia"/>
          <w:b w:val="0"/>
          <w:caps w:val="0"/>
          <w:color w:val="auto"/>
          <w:kern w:val="2"/>
          <w:sz w:val="24"/>
          <w:szCs w:val="24"/>
          <w:lang w:eastAsia="en-GB"/>
          <w14:ligatures w14:val="standardContextual"/>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ins w:id="2" w:author="Trevor Harris" w:date="2024-04-18T09:08:00Z" w16du:dateUtc="2024-04-18T08:08:00Z">
        <w:r w:rsidR="003F308D" w:rsidRPr="00DE3797">
          <w:t>1.</w:t>
        </w:r>
        <w:r w:rsidR="003F308D">
          <w:rPr>
            <w:rFonts w:eastAsiaTheme="minorEastAsia"/>
            <w:b w:val="0"/>
            <w:caps w:val="0"/>
            <w:color w:val="auto"/>
            <w:kern w:val="2"/>
            <w:sz w:val="24"/>
            <w:szCs w:val="24"/>
            <w:lang w:eastAsia="en-GB"/>
            <w14:ligatures w14:val="standardContextual"/>
          </w:rPr>
          <w:tab/>
        </w:r>
        <w:r w:rsidR="003F308D">
          <w:t>Introduction</w:t>
        </w:r>
        <w:r w:rsidR="003F308D">
          <w:tab/>
        </w:r>
        <w:r w:rsidR="003F308D">
          <w:fldChar w:fldCharType="begin"/>
        </w:r>
        <w:r w:rsidR="003F308D">
          <w:instrText xml:space="preserve"> PAGEREF _Toc164323753 \h </w:instrText>
        </w:r>
      </w:ins>
      <w:r w:rsidR="003F308D">
        <w:fldChar w:fldCharType="separate"/>
      </w:r>
      <w:ins w:id="3" w:author="Trevor Harris" w:date="2024-04-18T09:08:00Z" w16du:dateUtc="2024-04-18T08:08:00Z">
        <w:r w:rsidR="003F308D">
          <w:t>5</w:t>
        </w:r>
        <w:r w:rsidR="003F308D">
          <w:fldChar w:fldCharType="end"/>
        </w:r>
      </w:ins>
    </w:p>
    <w:p w14:paraId="7F3EACD1" w14:textId="17971CAA" w:rsidR="003F308D" w:rsidRDefault="003F308D">
      <w:pPr>
        <w:pStyle w:val="TOC2"/>
        <w:rPr>
          <w:ins w:id="4" w:author="Trevor Harris" w:date="2024-04-18T09:08:00Z" w16du:dateUtc="2024-04-18T08:08:00Z"/>
          <w:rFonts w:eastAsiaTheme="minorEastAsia"/>
          <w:color w:val="auto"/>
          <w:kern w:val="2"/>
          <w:sz w:val="24"/>
          <w:szCs w:val="24"/>
          <w:lang w:eastAsia="en-GB"/>
          <w14:ligatures w14:val="standardContextual"/>
        </w:rPr>
      </w:pPr>
      <w:ins w:id="5" w:author="Trevor Harris" w:date="2024-04-18T09:08:00Z" w16du:dateUtc="2024-04-18T08:08:00Z">
        <w:r w:rsidRPr="00DE3797">
          <w:t>1.1.</w:t>
        </w:r>
        <w:r>
          <w:rPr>
            <w:rFonts w:eastAsiaTheme="minorEastAsia"/>
            <w:color w:val="auto"/>
            <w:kern w:val="2"/>
            <w:sz w:val="24"/>
            <w:szCs w:val="24"/>
            <w:lang w:eastAsia="en-GB"/>
            <w14:ligatures w14:val="standardContextual"/>
          </w:rPr>
          <w:tab/>
        </w:r>
        <w:r>
          <w:t>Background</w:t>
        </w:r>
        <w:r>
          <w:tab/>
        </w:r>
        <w:r>
          <w:fldChar w:fldCharType="begin"/>
        </w:r>
        <w:r>
          <w:instrText xml:space="preserve"> PAGEREF _Toc164323754 \h </w:instrText>
        </w:r>
      </w:ins>
      <w:r>
        <w:fldChar w:fldCharType="separate"/>
      </w:r>
      <w:ins w:id="6" w:author="Trevor Harris" w:date="2024-04-18T09:08:00Z" w16du:dateUtc="2024-04-18T08:08:00Z">
        <w:r>
          <w:t>5</w:t>
        </w:r>
        <w:r>
          <w:fldChar w:fldCharType="end"/>
        </w:r>
      </w:ins>
    </w:p>
    <w:p w14:paraId="2278D58C" w14:textId="679799DB" w:rsidR="003F308D" w:rsidRDefault="003F308D">
      <w:pPr>
        <w:pStyle w:val="TOC2"/>
        <w:rPr>
          <w:ins w:id="7" w:author="Trevor Harris" w:date="2024-04-18T09:08:00Z" w16du:dateUtc="2024-04-18T08:08:00Z"/>
          <w:rFonts w:eastAsiaTheme="minorEastAsia"/>
          <w:color w:val="auto"/>
          <w:kern w:val="2"/>
          <w:sz w:val="24"/>
          <w:szCs w:val="24"/>
          <w:lang w:eastAsia="en-GB"/>
          <w14:ligatures w14:val="standardContextual"/>
        </w:rPr>
      </w:pPr>
      <w:ins w:id="8" w:author="Trevor Harris" w:date="2024-04-18T09:08:00Z" w16du:dateUtc="2024-04-18T08:08:00Z">
        <w:r w:rsidRPr="00DE3797">
          <w:t>1.2.</w:t>
        </w:r>
        <w:r>
          <w:rPr>
            <w:rFonts w:eastAsiaTheme="minorEastAsia"/>
            <w:color w:val="auto"/>
            <w:kern w:val="2"/>
            <w:sz w:val="24"/>
            <w:szCs w:val="24"/>
            <w:lang w:eastAsia="en-GB"/>
            <w14:ligatures w14:val="standardContextual"/>
          </w:rPr>
          <w:tab/>
        </w:r>
        <w:r>
          <w:t>Purpose</w:t>
        </w:r>
        <w:r>
          <w:tab/>
        </w:r>
        <w:r>
          <w:fldChar w:fldCharType="begin"/>
        </w:r>
        <w:r>
          <w:instrText xml:space="preserve"> PAGEREF _Toc164323755 \h </w:instrText>
        </w:r>
      </w:ins>
      <w:r>
        <w:fldChar w:fldCharType="separate"/>
      </w:r>
      <w:ins w:id="9" w:author="Trevor Harris" w:date="2024-04-18T09:08:00Z" w16du:dateUtc="2024-04-18T08:08:00Z">
        <w:r>
          <w:t>5</w:t>
        </w:r>
        <w:r>
          <w:fldChar w:fldCharType="end"/>
        </w:r>
      </w:ins>
    </w:p>
    <w:p w14:paraId="10A52D03" w14:textId="61038A4C" w:rsidR="003F308D" w:rsidRDefault="003F308D">
      <w:pPr>
        <w:pStyle w:val="TOC2"/>
        <w:rPr>
          <w:ins w:id="10" w:author="Trevor Harris" w:date="2024-04-18T09:08:00Z" w16du:dateUtc="2024-04-18T08:08:00Z"/>
          <w:rFonts w:eastAsiaTheme="minorEastAsia"/>
          <w:color w:val="auto"/>
          <w:kern w:val="2"/>
          <w:sz w:val="24"/>
          <w:szCs w:val="24"/>
          <w:lang w:eastAsia="en-GB"/>
          <w14:ligatures w14:val="standardContextual"/>
        </w:rPr>
      </w:pPr>
      <w:ins w:id="11" w:author="Trevor Harris" w:date="2024-04-18T09:08:00Z" w16du:dateUtc="2024-04-18T08:08:00Z">
        <w:r w:rsidRPr="00DE3797">
          <w:t>1.3.</w:t>
        </w:r>
        <w:r>
          <w:rPr>
            <w:rFonts w:eastAsiaTheme="minorEastAsia"/>
            <w:color w:val="auto"/>
            <w:kern w:val="2"/>
            <w:sz w:val="24"/>
            <w:szCs w:val="24"/>
            <w:lang w:eastAsia="en-GB"/>
            <w14:ligatures w14:val="standardContextual"/>
          </w:rPr>
          <w:tab/>
        </w:r>
        <w:r>
          <w:t>Scope</w:t>
        </w:r>
        <w:r>
          <w:tab/>
        </w:r>
        <w:r>
          <w:fldChar w:fldCharType="begin"/>
        </w:r>
        <w:r>
          <w:instrText xml:space="preserve"> PAGEREF _Toc164323756 \h </w:instrText>
        </w:r>
      </w:ins>
      <w:r>
        <w:fldChar w:fldCharType="separate"/>
      </w:r>
      <w:ins w:id="12" w:author="Trevor Harris" w:date="2024-04-18T09:08:00Z" w16du:dateUtc="2024-04-18T08:08:00Z">
        <w:r>
          <w:t>5</w:t>
        </w:r>
        <w:r>
          <w:fldChar w:fldCharType="end"/>
        </w:r>
      </w:ins>
    </w:p>
    <w:p w14:paraId="2BBC74B4" w14:textId="639554C6" w:rsidR="003F308D" w:rsidRDefault="003F308D">
      <w:pPr>
        <w:pStyle w:val="TOC2"/>
        <w:rPr>
          <w:ins w:id="13" w:author="Trevor Harris" w:date="2024-04-18T09:08:00Z" w16du:dateUtc="2024-04-18T08:08:00Z"/>
          <w:rFonts w:eastAsiaTheme="minorEastAsia"/>
          <w:color w:val="auto"/>
          <w:kern w:val="2"/>
          <w:sz w:val="24"/>
          <w:szCs w:val="24"/>
          <w:lang w:eastAsia="en-GB"/>
          <w14:ligatures w14:val="standardContextual"/>
        </w:rPr>
      </w:pPr>
      <w:ins w:id="14" w:author="Trevor Harris" w:date="2024-04-18T09:08:00Z" w16du:dateUtc="2024-04-18T08:08:00Z">
        <w:r w:rsidRPr="00DE3797">
          <w:t>1.4.</w:t>
        </w:r>
        <w:r>
          <w:rPr>
            <w:rFonts w:eastAsiaTheme="minorEastAsia"/>
            <w:color w:val="auto"/>
            <w:kern w:val="2"/>
            <w:sz w:val="24"/>
            <w:szCs w:val="24"/>
            <w:lang w:eastAsia="en-GB"/>
            <w14:ligatures w14:val="standardContextual"/>
          </w:rPr>
          <w:tab/>
        </w:r>
        <w:r>
          <w:t>Definition</w:t>
        </w:r>
        <w:r>
          <w:tab/>
        </w:r>
        <w:r>
          <w:fldChar w:fldCharType="begin"/>
        </w:r>
        <w:r>
          <w:instrText xml:space="preserve"> PAGEREF _Toc164323757 \h </w:instrText>
        </w:r>
      </w:ins>
      <w:r>
        <w:fldChar w:fldCharType="separate"/>
      </w:r>
      <w:ins w:id="15" w:author="Trevor Harris" w:date="2024-04-18T09:08:00Z" w16du:dateUtc="2024-04-18T08:08:00Z">
        <w:r>
          <w:t>5</w:t>
        </w:r>
        <w:r>
          <w:fldChar w:fldCharType="end"/>
        </w:r>
      </w:ins>
    </w:p>
    <w:p w14:paraId="77D5E219" w14:textId="14BDE290" w:rsidR="003F308D" w:rsidRDefault="003F308D">
      <w:pPr>
        <w:pStyle w:val="TOC1"/>
        <w:rPr>
          <w:ins w:id="16" w:author="Trevor Harris" w:date="2024-04-18T09:08:00Z" w16du:dateUtc="2024-04-18T08:08:00Z"/>
          <w:rFonts w:eastAsiaTheme="minorEastAsia"/>
          <w:b w:val="0"/>
          <w:caps w:val="0"/>
          <w:color w:val="auto"/>
          <w:kern w:val="2"/>
          <w:sz w:val="24"/>
          <w:szCs w:val="24"/>
          <w:lang w:eastAsia="en-GB"/>
          <w14:ligatures w14:val="standardContextual"/>
        </w:rPr>
      </w:pPr>
      <w:ins w:id="17" w:author="Trevor Harris" w:date="2024-04-18T09:08:00Z" w16du:dateUtc="2024-04-18T08:08:00Z">
        <w:r w:rsidRPr="00DE3797">
          <w:t>2.</w:t>
        </w:r>
        <w:r>
          <w:rPr>
            <w:rFonts w:eastAsiaTheme="minorEastAsia"/>
            <w:b w:val="0"/>
            <w:caps w:val="0"/>
            <w:color w:val="auto"/>
            <w:kern w:val="2"/>
            <w:sz w:val="24"/>
            <w:szCs w:val="24"/>
            <w:lang w:eastAsia="en-GB"/>
            <w14:ligatures w14:val="standardContextual"/>
          </w:rPr>
          <w:tab/>
        </w:r>
        <w:r>
          <w:t>RISK MANAGEMENT</w:t>
        </w:r>
        <w:r>
          <w:tab/>
        </w:r>
        <w:r>
          <w:fldChar w:fldCharType="begin"/>
        </w:r>
        <w:r>
          <w:instrText xml:space="preserve"> PAGEREF _Toc164323758 \h </w:instrText>
        </w:r>
      </w:ins>
      <w:r>
        <w:fldChar w:fldCharType="separate"/>
      </w:r>
      <w:ins w:id="18" w:author="Trevor Harris" w:date="2024-04-18T09:08:00Z" w16du:dateUtc="2024-04-18T08:08:00Z">
        <w:r>
          <w:t>6</w:t>
        </w:r>
        <w:r>
          <w:fldChar w:fldCharType="end"/>
        </w:r>
      </w:ins>
    </w:p>
    <w:p w14:paraId="634FC893" w14:textId="436895DF" w:rsidR="003F308D" w:rsidRDefault="003F308D">
      <w:pPr>
        <w:pStyle w:val="TOC2"/>
        <w:rPr>
          <w:ins w:id="19" w:author="Trevor Harris" w:date="2024-04-18T09:08:00Z" w16du:dateUtc="2024-04-18T08:08:00Z"/>
          <w:rFonts w:eastAsiaTheme="minorEastAsia"/>
          <w:color w:val="auto"/>
          <w:kern w:val="2"/>
          <w:sz w:val="24"/>
          <w:szCs w:val="24"/>
          <w:lang w:eastAsia="en-GB"/>
          <w14:ligatures w14:val="standardContextual"/>
        </w:rPr>
      </w:pPr>
      <w:ins w:id="20" w:author="Trevor Harris" w:date="2024-04-18T09:08:00Z" w16du:dateUtc="2024-04-18T08:08:00Z">
        <w:r w:rsidRPr="00DE3797">
          <w:t>2.1.</w:t>
        </w:r>
        <w:r>
          <w:rPr>
            <w:rFonts w:eastAsiaTheme="minorEastAsia"/>
            <w:color w:val="auto"/>
            <w:kern w:val="2"/>
            <w:sz w:val="24"/>
            <w:szCs w:val="24"/>
            <w:lang w:eastAsia="en-GB"/>
            <w14:ligatures w14:val="standardContextual"/>
          </w:rPr>
          <w:tab/>
        </w:r>
        <w:r>
          <w:t>Risk Assessment</w:t>
        </w:r>
        <w:r>
          <w:tab/>
        </w:r>
        <w:r>
          <w:fldChar w:fldCharType="begin"/>
        </w:r>
        <w:r>
          <w:instrText xml:space="preserve"> PAGEREF _Toc164323760 \h </w:instrText>
        </w:r>
      </w:ins>
      <w:r>
        <w:fldChar w:fldCharType="separate"/>
      </w:r>
      <w:ins w:id="21" w:author="Trevor Harris" w:date="2024-04-18T09:08:00Z" w16du:dateUtc="2024-04-18T08:08:00Z">
        <w:r>
          <w:t>6</w:t>
        </w:r>
        <w:r>
          <w:fldChar w:fldCharType="end"/>
        </w:r>
      </w:ins>
    </w:p>
    <w:p w14:paraId="06CE9409" w14:textId="65072EEF" w:rsidR="003F308D" w:rsidRDefault="003F308D">
      <w:pPr>
        <w:pStyle w:val="TOC2"/>
        <w:rPr>
          <w:ins w:id="22" w:author="Trevor Harris" w:date="2024-04-18T09:08:00Z" w16du:dateUtc="2024-04-18T08:08:00Z"/>
          <w:rFonts w:eastAsiaTheme="minorEastAsia"/>
          <w:color w:val="auto"/>
          <w:kern w:val="2"/>
          <w:sz w:val="24"/>
          <w:szCs w:val="24"/>
          <w:lang w:eastAsia="en-GB"/>
          <w14:ligatures w14:val="standardContextual"/>
        </w:rPr>
      </w:pPr>
      <w:ins w:id="23" w:author="Trevor Harris" w:date="2024-04-18T09:08:00Z" w16du:dateUtc="2024-04-18T08:08:00Z">
        <w:r w:rsidRPr="00DE3797">
          <w:t>2.2.</w:t>
        </w:r>
        <w:r>
          <w:rPr>
            <w:rFonts w:eastAsiaTheme="minorEastAsia"/>
            <w:color w:val="auto"/>
            <w:kern w:val="2"/>
            <w:sz w:val="24"/>
            <w:szCs w:val="24"/>
            <w:lang w:eastAsia="en-GB"/>
            <w14:ligatures w14:val="standardContextual"/>
          </w:rPr>
          <w:tab/>
        </w:r>
        <w:r>
          <w:t>Mitigation Measures</w:t>
        </w:r>
        <w:r>
          <w:tab/>
        </w:r>
        <w:r>
          <w:fldChar w:fldCharType="begin"/>
        </w:r>
        <w:r>
          <w:instrText xml:space="preserve"> PAGEREF _Toc164323761 \h </w:instrText>
        </w:r>
      </w:ins>
      <w:r>
        <w:fldChar w:fldCharType="separate"/>
      </w:r>
      <w:ins w:id="24" w:author="Trevor Harris" w:date="2024-04-18T09:08:00Z" w16du:dateUtc="2024-04-18T08:08:00Z">
        <w:r>
          <w:t>6</w:t>
        </w:r>
        <w:r>
          <w:fldChar w:fldCharType="end"/>
        </w:r>
      </w:ins>
    </w:p>
    <w:p w14:paraId="3E11CE93" w14:textId="2680C6DB" w:rsidR="003F308D" w:rsidRDefault="003F308D">
      <w:pPr>
        <w:pStyle w:val="TOC1"/>
        <w:rPr>
          <w:ins w:id="25" w:author="Trevor Harris" w:date="2024-04-18T09:08:00Z" w16du:dateUtc="2024-04-18T08:08:00Z"/>
          <w:rFonts w:eastAsiaTheme="minorEastAsia"/>
          <w:b w:val="0"/>
          <w:caps w:val="0"/>
          <w:color w:val="auto"/>
          <w:kern w:val="2"/>
          <w:sz w:val="24"/>
          <w:szCs w:val="24"/>
          <w:lang w:eastAsia="en-GB"/>
          <w14:ligatures w14:val="standardContextual"/>
        </w:rPr>
      </w:pPr>
      <w:ins w:id="26" w:author="Trevor Harris" w:date="2024-04-18T09:08:00Z" w16du:dateUtc="2024-04-18T08:08:00Z">
        <w:r w:rsidRPr="00DE3797">
          <w:t>3.</w:t>
        </w:r>
        <w:r>
          <w:rPr>
            <w:rFonts w:eastAsiaTheme="minorEastAsia"/>
            <w:b w:val="0"/>
            <w:caps w:val="0"/>
            <w:color w:val="auto"/>
            <w:kern w:val="2"/>
            <w:sz w:val="24"/>
            <w:szCs w:val="24"/>
            <w:lang w:eastAsia="en-GB"/>
            <w14:ligatures w14:val="standardContextual"/>
          </w:rPr>
          <w:tab/>
        </w:r>
        <w:r>
          <w:t>NAVIGATIONAL SAFETY</w:t>
        </w:r>
        <w:r>
          <w:tab/>
        </w:r>
        <w:r>
          <w:fldChar w:fldCharType="begin"/>
        </w:r>
        <w:r>
          <w:instrText xml:space="preserve"> PAGEREF _Toc164323762 \h </w:instrText>
        </w:r>
      </w:ins>
      <w:r>
        <w:fldChar w:fldCharType="separate"/>
      </w:r>
      <w:ins w:id="27" w:author="Trevor Harris" w:date="2024-04-18T09:08:00Z" w16du:dateUtc="2024-04-18T08:08:00Z">
        <w:r>
          <w:t>7</w:t>
        </w:r>
        <w:r>
          <w:fldChar w:fldCharType="end"/>
        </w:r>
      </w:ins>
    </w:p>
    <w:p w14:paraId="4C2EA4CF" w14:textId="3D836352" w:rsidR="003F308D" w:rsidRDefault="003F308D">
      <w:pPr>
        <w:pStyle w:val="TOC2"/>
        <w:rPr>
          <w:ins w:id="28" w:author="Trevor Harris" w:date="2024-04-18T09:08:00Z" w16du:dateUtc="2024-04-18T08:08:00Z"/>
          <w:rFonts w:eastAsiaTheme="minorEastAsia"/>
          <w:color w:val="auto"/>
          <w:kern w:val="2"/>
          <w:sz w:val="24"/>
          <w:szCs w:val="24"/>
          <w:lang w:eastAsia="en-GB"/>
          <w14:ligatures w14:val="standardContextual"/>
        </w:rPr>
      </w:pPr>
      <w:ins w:id="29" w:author="Trevor Harris" w:date="2024-04-18T09:08:00Z" w16du:dateUtc="2024-04-18T08:08:00Z">
        <w:r w:rsidRPr="00DE3797">
          <w:t>3.1.</w:t>
        </w:r>
        <w:r>
          <w:rPr>
            <w:rFonts w:eastAsiaTheme="minorEastAsia"/>
            <w:color w:val="auto"/>
            <w:kern w:val="2"/>
            <w:sz w:val="24"/>
            <w:szCs w:val="24"/>
            <w:lang w:eastAsia="en-GB"/>
            <w14:ligatures w14:val="standardContextual"/>
          </w:rPr>
          <w:tab/>
        </w:r>
        <w:r>
          <w:t>Ships Routeing</w:t>
        </w:r>
        <w:r>
          <w:tab/>
        </w:r>
        <w:r>
          <w:fldChar w:fldCharType="begin"/>
        </w:r>
        <w:r>
          <w:instrText xml:space="preserve"> PAGEREF _Toc164323763 \h </w:instrText>
        </w:r>
      </w:ins>
      <w:r>
        <w:fldChar w:fldCharType="separate"/>
      </w:r>
      <w:ins w:id="30" w:author="Trevor Harris" w:date="2024-04-18T09:08:00Z" w16du:dateUtc="2024-04-18T08:08:00Z">
        <w:r>
          <w:t>7</w:t>
        </w:r>
        <w:r>
          <w:fldChar w:fldCharType="end"/>
        </w:r>
      </w:ins>
    </w:p>
    <w:p w14:paraId="34757703" w14:textId="677BCA30" w:rsidR="003F308D" w:rsidRDefault="003F308D">
      <w:pPr>
        <w:pStyle w:val="TOC3"/>
        <w:tabs>
          <w:tab w:val="left" w:pos="1134"/>
        </w:tabs>
        <w:rPr>
          <w:ins w:id="31" w:author="Trevor Harris" w:date="2024-04-18T09:08:00Z" w16du:dateUtc="2024-04-18T08:08:00Z"/>
          <w:rFonts w:eastAsiaTheme="minorEastAsia"/>
          <w:noProof/>
          <w:color w:val="auto"/>
          <w:kern w:val="2"/>
          <w:sz w:val="24"/>
          <w:szCs w:val="24"/>
          <w:lang w:eastAsia="en-GB"/>
          <w14:ligatures w14:val="standardContextual"/>
        </w:rPr>
      </w:pPr>
      <w:ins w:id="32" w:author="Trevor Harris" w:date="2024-04-18T09:08:00Z" w16du:dateUtc="2024-04-18T08:08:00Z">
        <w:r w:rsidRPr="00DE3797">
          <w:rPr>
            <w:noProof/>
          </w:rPr>
          <w:t>3.1.1.</w:t>
        </w:r>
        <w:r>
          <w:rPr>
            <w:rFonts w:eastAsiaTheme="minorEastAsia"/>
            <w:noProof/>
            <w:color w:val="auto"/>
            <w:kern w:val="2"/>
            <w:sz w:val="24"/>
            <w:szCs w:val="24"/>
            <w:lang w:eastAsia="en-GB"/>
            <w14:ligatures w14:val="standardContextual"/>
          </w:rPr>
          <w:tab/>
        </w:r>
        <w:r>
          <w:rPr>
            <w:noProof/>
          </w:rPr>
          <w:t>General</w:t>
        </w:r>
        <w:r>
          <w:rPr>
            <w:noProof/>
          </w:rPr>
          <w:tab/>
        </w:r>
        <w:r>
          <w:rPr>
            <w:noProof/>
          </w:rPr>
          <w:fldChar w:fldCharType="begin"/>
        </w:r>
        <w:r>
          <w:rPr>
            <w:noProof/>
          </w:rPr>
          <w:instrText xml:space="preserve"> PAGEREF _Toc164323766 \h </w:instrText>
        </w:r>
      </w:ins>
      <w:r>
        <w:rPr>
          <w:noProof/>
        </w:rPr>
      </w:r>
      <w:r>
        <w:rPr>
          <w:noProof/>
        </w:rPr>
        <w:fldChar w:fldCharType="separate"/>
      </w:r>
      <w:ins w:id="33" w:author="Trevor Harris" w:date="2024-04-18T09:08:00Z" w16du:dateUtc="2024-04-18T08:08:00Z">
        <w:r>
          <w:rPr>
            <w:noProof/>
          </w:rPr>
          <w:t>7</w:t>
        </w:r>
        <w:r>
          <w:rPr>
            <w:noProof/>
          </w:rPr>
          <w:fldChar w:fldCharType="end"/>
        </w:r>
      </w:ins>
    </w:p>
    <w:p w14:paraId="19637174" w14:textId="03F17690" w:rsidR="003F308D" w:rsidRDefault="003F308D">
      <w:pPr>
        <w:pStyle w:val="TOC3"/>
        <w:tabs>
          <w:tab w:val="left" w:pos="1134"/>
        </w:tabs>
        <w:rPr>
          <w:ins w:id="34" w:author="Trevor Harris" w:date="2024-04-18T09:08:00Z" w16du:dateUtc="2024-04-18T08:08:00Z"/>
          <w:rFonts w:eastAsiaTheme="minorEastAsia"/>
          <w:noProof/>
          <w:color w:val="auto"/>
          <w:kern w:val="2"/>
          <w:sz w:val="24"/>
          <w:szCs w:val="24"/>
          <w:lang w:eastAsia="en-GB"/>
          <w14:ligatures w14:val="standardContextual"/>
        </w:rPr>
      </w:pPr>
      <w:ins w:id="35" w:author="Trevor Harris" w:date="2024-04-18T09:08:00Z" w16du:dateUtc="2024-04-18T08:08:00Z">
        <w:r w:rsidRPr="00DE3797">
          <w:rPr>
            <w:noProof/>
          </w:rPr>
          <w:t>3.1.2.</w:t>
        </w:r>
        <w:r>
          <w:rPr>
            <w:rFonts w:eastAsiaTheme="minorEastAsia"/>
            <w:noProof/>
            <w:color w:val="auto"/>
            <w:kern w:val="2"/>
            <w:sz w:val="24"/>
            <w:szCs w:val="24"/>
            <w:lang w:eastAsia="en-GB"/>
            <w14:ligatures w14:val="standardContextual"/>
          </w:rPr>
          <w:tab/>
        </w:r>
        <w:r>
          <w:rPr>
            <w:noProof/>
          </w:rPr>
          <w:t>Ships’ Routeing</w:t>
        </w:r>
        <w:r>
          <w:rPr>
            <w:noProof/>
          </w:rPr>
          <w:tab/>
        </w:r>
        <w:r>
          <w:rPr>
            <w:noProof/>
          </w:rPr>
          <w:fldChar w:fldCharType="begin"/>
        </w:r>
        <w:r>
          <w:rPr>
            <w:noProof/>
          </w:rPr>
          <w:instrText xml:space="preserve"> PAGEREF _Toc164323767 \h </w:instrText>
        </w:r>
      </w:ins>
      <w:r>
        <w:rPr>
          <w:noProof/>
        </w:rPr>
      </w:r>
      <w:r>
        <w:rPr>
          <w:noProof/>
        </w:rPr>
        <w:fldChar w:fldCharType="separate"/>
      </w:r>
      <w:ins w:id="36" w:author="Trevor Harris" w:date="2024-04-18T09:08:00Z" w16du:dateUtc="2024-04-18T08:08:00Z">
        <w:r>
          <w:rPr>
            <w:noProof/>
          </w:rPr>
          <w:t>7</w:t>
        </w:r>
        <w:r>
          <w:rPr>
            <w:noProof/>
          </w:rPr>
          <w:fldChar w:fldCharType="end"/>
        </w:r>
      </w:ins>
    </w:p>
    <w:p w14:paraId="17042DEF" w14:textId="72A69707" w:rsidR="003F308D" w:rsidRDefault="003F308D">
      <w:pPr>
        <w:pStyle w:val="TOC3"/>
        <w:tabs>
          <w:tab w:val="left" w:pos="1134"/>
        </w:tabs>
        <w:rPr>
          <w:ins w:id="37" w:author="Trevor Harris" w:date="2024-04-18T09:08:00Z" w16du:dateUtc="2024-04-18T08:08:00Z"/>
          <w:rFonts w:eastAsiaTheme="minorEastAsia"/>
          <w:noProof/>
          <w:color w:val="auto"/>
          <w:kern w:val="2"/>
          <w:sz w:val="24"/>
          <w:szCs w:val="24"/>
          <w:lang w:eastAsia="en-GB"/>
          <w14:ligatures w14:val="standardContextual"/>
        </w:rPr>
      </w:pPr>
      <w:ins w:id="38" w:author="Trevor Harris" w:date="2024-04-18T09:08:00Z" w16du:dateUtc="2024-04-18T08:08:00Z">
        <w:r w:rsidRPr="00DE3797">
          <w:rPr>
            <w:noProof/>
          </w:rPr>
          <w:t>3.1.3.</w:t>
        </w:r>
        <w:r>
          <w:rPr>
            <w:rFonts w:eastAsiaTheme="minorEastAsia"/>
            <w:noProof/>
            <w:color w:val="auto"/>
            <w:kern w:val="2"/>
            <w:sz w:val="24"/>
            <w:szCs w:val="24"/>
            <w:lang w:eastAsia="en-GB"/>
            <w14:ligatures w14:val="standardContextual"/>
          </w:rPr>
          <w:tab/>
        </w:r>
        <w:r>
          <w:rPr>
            <w:noProof/>
          </w:rPr>
          <w:t>Ship Reporting Systems</w:t>
        </w:r>
        <w:r>
          <w:rPr>
            <w:noProof/>
          </w:rPr>
          <w:tab/>
        </w:r>
        <w:r>
          <w:rPr>
            <w:noProof/>
          </w:rPr>
          <w:fldChar w:fldCharType="begin"/>
        </w:r>
        <w:r>
          <w:rPr>
            <w:noProof/>
          </w:rPr>
          <w:instrText xml:space="preserve"> PAGEREF _Toc164323768 \h </w:instrText>
        </w:r>
      </w:ins>
      <w:r>
        <w:rPr>
          <w:noProof/>
        </w:rPr>
      </w:r>
      <w:r>
        <w:rPr>
          <w:noProof/>
        </w:rPr>
        <w:fldChar w:fldCharType="separate"/>
      </w:r>
      <w:ins w:id="39" w:author="Trevor Harris" w:date="2024-04-18T09:08:00Z" w16du:dateUtc="2024-04-18T08:08:00Z">
        <w:r>
          <w:rPr>
            <w:noProof/>
          </w:rPr>
          <w:t>7</w:t>
        </w:r>
        <w:r>
          <w:rPr>
            <w:noProof/>
          </w:rPr>
          <w:fldChar w:fldCharType="end"/>
        </w:r>
      </w:ins>
    </w:p>
    <w:p w14:paraId="1662E58C" w14:textId="61C17070" w:rsidR="003F308D" w:rsidRDefault="003F308D">
      <w:pPr>
        <w:pStyle w:val="TOC3"/>
        <w:tabs>
          <w:tab w:val="left" w:pos="1134"/>
        </w:tabs>
        <w:rPr>
          <w:ins w:id="40" w:author="Trevor Harris" w:date="2024-04-18T09:08:00Z" w16du:dateUtc="2024-04-18T08:08:00Z"/>
          <w:rFonts w:eastAsiaTheme="minorEastAsia"/>
          <w:noProof/>
          <w:color w:val="auto"/>
          <w:kern w:val="2"/>
          <w:sz w:val="24"/>
          <w:szCs w:val="24"/>
          <w:lang w:eastAsia="en-GB"/>
          <w14:ligatures w14:val="standardContextual"/>
        </w:rPr>
      </w:pPr>
      <w:ins w:id="41" w:author="Trevor Harris" w:date="2024-04-18T09:08:00Z" w16du:dateUtc="2024-04-18T08:08:00Z">
        <w:r w:rsidRPr="00DE3797">
          <w:rPr>
            <w:noProof/>
          </w:rPr>
          <w:t>3.1.4.</w:t>
        </w:r>
        <w:r>
          <w:rPr>
            <w:rFonts w:eastAsiaTheme="minorEastAsia"/>
            <w:noProof/>
            <w:color w:val="auto"/>
            <w:kern w:val="2"/>
            <w:sz w:val="24"/>
            <w:szCs w:val="24"/>
            <w:lang w:eastAsia="en-GB"/>
            <w14:ligatures w14:val="standardContextual"/>
          </w:rPr>
          <w:tab/>
        </w:r>
        <w:r>
          <w:rPr>
            <w:noProof/>
          </w:rPr>
          <w:t>Vessel Traffic Services</w:t>
        </w:r>
        <w:r>
          <w:rPr>
            <w:noProof/>
          </w:rPr>
          <w:tab/>
        </w:r>
        <w:r>
          <w:rPr>
            <w:noProof/>
          </w:rPr>
          <w:fldChar w:fldCharType="begin"/>
        </w:r>
        <w:r>
          <w:rPr>
            <w:noProof/>
          </w:rPr>
          <w:instrText xml:space="preserve"> PAGEREF _Toc164323769 \h </w:instrText>
        </w:r>
      </w:ins>
      <w:r>
        <w:rPr>
          <w:noProof/>
        </w:rPr>
      </w:r>
      <w:r>
        <w:rPr>
          <w:noProof/>
        </w:rPr>
        <w:fldChar w:fldCharType="separate"/>
      </w:r>
      <w:ins w:id="42" w:author="Trevor Harris" w:date="2024-04-18T09:08:00Z" w16du:dateUtc="2024-04-18T08:08:00Z">
        <w:r>
          <w:rPr>
            <w:noProof/>
          </w:rPr>
          <w:t>7</w:t>
        </w:r>
        <w:r>
          <w:rPr>
            <w:noProof/>
          </w:rPr>
          <w:fldChar w:fldCharType="end"/>
        </w:r>
      </w:ins>
    </w:p>
    <w:p w14:paraId="6B0CD66B" w14:textId="2177A0F4" w:rsidR="003F308D" w:rsidRDefault="003F308D">
      <w:pPr>
        <w:pStyle w:val="TOC3"/>
        <w:tabs>
          <w:tab w:val="left" w:pos="1134"/>
        </w:tabs>
        <w:rPr>
          <w:ins w:id="43" w:author="Trevor Harris" w:date="2024-04-18T09:08:00Z" w16du:dateUtc="2024-04-18T08:08:00Z"/>
          <w:rFonts w:eastAsiaTheme="minorEastAsia"/>
          <w:noProof/>
          <w:color w:val="auto"/>
          <w:kern w:val="2"/>
          <w:sz w:val="24"/>
          <w:szCs w:val="24"/>
          <w:lang w:eastAsia="en-GB"/>
          <w14:ligatures w14:val="standardContextual"/>
        </w:rPr>
      </w:pPr>
      <w:ins w:id="44" w:author="Trevor Harris" w:date="2024-04-18T09:08:00Z" w16du:dateUtc="2024-04-18T08:08:00Z">
        <w:r w:rsidRPr="00DE3797">
          <w:rPr>
            <w:noProof/>
          </w:rPr>
          <w:t>3.1.5.</w:t>
        </w:r>
        <w:r>
          <w:rPr>
            <w:rFonts w:eastAsiaTheme="minorEastAsia"/>
            <w:noProof/>
            <w:color w:val="auto"/>
            <w:kern w:val="2"/>
            <w:sz w:val="24"/>
            <w:szCs w:val="24"/>
            <w:lang w:eastAsia="en-GB"/>
            <w14:ligatures w14:val="standardContextual"/>
          </w:rPr>
          <w:tab/>
        </w:r>
        <w:r>
          <w:rPr>
            <w:noProof/>
          </w:rPr>
          <w:t>Safety and Cautionary Zones</w:t>
        </w:r>
        <w:r>
          <w:rPr>
            <w:noProof/>
          </w:rPr>
          <w:tab/>
        </w:r>
        <w:r>
          <w:rPr>
            <w:noProof/>
          </w:rPr>
          <w:fldChar w:fldCharType="begin"/>
        </w:r>
        <w:r>
          <w:rPr>
            <w:noProof/>
          </w:rPr>
          <w:instrText xml:space="preserve"> PAGEREF _Toc164323770 \h </w:instrText>
        </w:r>
      </w:ins>
      <w:r>
        <w:rPr>
          <w:noProof/>
        </w:rPr>
      </w:r>
      <w:r>
        <w:rPr>
          <w:noProof/>
        </w:rPr>
        <w:fldChar w:fldCharType="separate"/>
      </w:r>
      <w:ins w:id="45" w:author="Trevor Harris" w:date="2024-04-18T09:08:00Z" w16du:dateUtc="2024-04-18T08:08:00Z">
        <w:r>
          <w:rPr>
            <w:noProof/>
          </w:rPr>
          <w:t>8</w:t>
        </w:r>
        <w:r>
          <w:rPr>
            <w:noProof/>
          </w:rPr>
          <w:fldChar w:fldCharType="end"/>
        </w:r>
      </w:ins>
    </w:p>
    <w:p w14:paraId="668AA74D" w14:textId="7753168E" w:rsidR="003F308D" w:rsidRDefault="003F308D">
      <w:pPr>
        <w:pStyle w:val="TOC3"/>
        <w:tabs>
          <w:tab w:val="left" w:pos="1134"/>
        </w:tabs>
        <w:rPr>
          <w:ins w:id="46" w:author="Trevor Harris" w:date="2024-04-18T09:08:00Z" w16du:dateUtc="2024-04-18T08:08:00Z"/>
          <w:rFonts w:eastAsiaTheme="minorEastAsia"/>
          <w:noProof/>
          <w:color w:val="auto"/>
          <w:kern w:val="2"/>
          <w:sz w:val="24"/>
          <w:szCs w:val="24"/>
          <w:lang w:eastAsia="en-GB"/>
          <w14:ligatures w14:val="standardContextual"/>
        </w:rPr>
      </w:pPr>
      <w:ins w:id="47" w:author="Trevor Harris" w:date="2024-04-18T09:08:00Z" w16du:dateUtc="2024-04-18T08:08:00Z">
        <w:r w:rsidRPr="00DE3797">
          <w:rPr>
            <w:noProof/>
          </w:rPr>
          <w:t>3.1.6.</w:t>
        </w:r>
        <w:r>
          <w:rPr>
            <w:rFonts w:eastAsiaTheme="minorEastAsia"/>
            <w:noProof/>
            <w:color w:val="auto"/>
            <w:kern w:val="2"/>
            <w:sz w:val="24"/>
            <w:szCs w:val="24"/>
            <w:lang w:eastAsia="en-GB"/>
            <w14:ligatures w14:val="standardContextual"/>
          </w:rPr>
          <w:tab/>
        </w:r>
        <w:r>
          <w:rPr>
            <w:noProof/>
          </w:rPr>
          <w:t>Safety Distances</w:t>
        </w:r>
        <w:r>
          <w:rPr>
            <w:noProof/>
          </w:rPr>
          <w:tab/>
        </w:r>
        <w:r>
          <w:rPr>
            <w:noProof/>
          </w:rPr>
          <w:fldChar w:fldCharType="begin"/>
        </w:r>
        <w:r>
          <w:rPr>
            <w:noProof/>
          </w:rPr>
          <w:instrText xml:space="preserve"> PAGEREF _Toc164323771 \h </w:instrText>
        </w:r>
      </w:ins>
      <w:r>
        <w:rPr>
          <w:noProof/>
        </w:rPr>
      </w:r>
      <w:r>
        <w:rPr>
          <w:noProof/>
        </w:rPr>
        <w:fldChar w:fldCharType="separate"/>
      </w:r>
      <w:ins w:id="48" w:author="Trevor Harris" w:date="2024-04-18T09:08:00Z" w16du:dateUtc="2024-04-18T08:08:00Z">
        <w:r>
          <w:rPr>
            <w:noProof/>
          </w:rPr>
          <w:t>9</w:t>
        </w:r>
        <w:r>
          <w:rPr>
            <w:noProof/>
          </w:rPr>
          <w:fldChar w:fldCharType="end"/>
        </w:r>
      </w:ins>
    </w:p>
    <w:p w14:paraId="70412C7B" w14:textId="15D37E0B" w:rsidR="003F308D" w:rsidRDefault="003F308D">
      <w:pPr>
        <w:pStyle w:val="TOC2"/>
        <w:rPr>
          <w:ins w:id="49" w:author="Trevor Harris" w:date="2024-04-18T09:08:00Z" w16du:dateUtc="2024-04-18T08:08:00Z"/>
          <w:rFonts w:eastAsiaTheme="minorEastAsia"/>
          <w:color w:val="auto"/>
          <w:kern w:val="2"/>
          <w:sz w:val="24"/>
          <w:szCs w:val="24"/>
          <w:lang w:eastAsia="en-GB"/>
          <w14:ligatures w14:val="standardContextual"/>
        </w:rPr>
      </w:pPr>
      <w:ins w:id="50" w:author="Trevor Harris" w:date="2024-04-18T09:08:00Z" w16du:dateUtc="2024-04-18T08:08:00Z">
        <w:r w:rsidRPr="00DE3797">
          <w:t>3.2.</w:t>
        </w:r>
        <w:r>
          <w:rPr>
            <w:rFonts w:eastAsiaTheme="minorEastAsia"/>
            <w:color w:val="auto"/>
            <w:kern w:val="2"/>
            <w:sz w:val="24"/>
            <w:szCs w:val="24"/>
            <w:lang w:eastAsia="en-GB"/>
            <w14:ligatures w14:val="standardContextual"/>
          </w:rPr>
          <w:tab/>
        </w:r>
        <w:r>
          <w:t>Lighting and Marking</w:t>
        </w:r>
        <w:r>
          <w:tab/>
        </w:r>
        <w:r>
          <w:fldChar w:fldCharType="begin"/>
        </w:r>
        <w:r>
          <w:instrText xml:space="preserve"> PAGEREF _Toc164323773 \h </w:instrText>
        </w:r>
      </w:ins>
      <w:r>
        <w:fldChar w:fldCharType="separate"/>
      </w:r>
      <w:ins w:id="51" w:author="Trevor Harris" w:date="2024-04-18T09:08:00Z" w16du:dateUtc="2024-04-18T08:08:00Z">
        <w:r>
          <w:t>9</w:t>
        </w:r>
        <w:r>
          <w:fldChar w:fldCharType="end"/>
        </w:r>
      </w:ins>
    </w:p>
    <w:p w14:paraId="0F546006" w14:textId="5F0480AA" w:rsidR="003F308D" w:rsidRDefault="003F308D">
      <w:pPr>
        <w:pStyle w:val="TOC3"/>
        <w:tabs>
          <w:tab w:val="left" w:pos="1134"/>
        </w:tabs>
        <w:rPr>
          <w:ins w:id="52" w:author="Trevor Harris" w:date="2024-04-18T09:08:00Z" w16du:dateUtc="2024-04-18T08:08:00Z"/>
          <w:rFonts w:eastAsiaTheme="minorEastAsia"/>
          <w:noProof/>
          <w:color w:val="auto"/>
          <w:kern w:val="2"/>
          <w:sz w:val="24"/>
          <w:szCs w:val="24"/>
          <w:lang w:eastAsia="en-GB"/>
          <w14:ligatures w14:val="standardContextual"/>
        </w:rPr>
      </w:pPr>
      <w:ins w:id="53" w:author="Trevor Harris" w:date="2024-04-18T09:08:00Z" w16du:dateUtc="2024-04-18T08:08:00Z">
        <w:r w:rsidRPr="00DE3797">
          <w:rPr>
            <w:noProof/>
          </w:rPr>
          <w:t>3.2.1.</w:t>
        </w:r>
        <w:r>
          <w:rPr>
            <w:rFonts w:eastAsiaTheme="minorEastAsia"/>
            <w:noProof/>
            <w:color w:val="auto"/>
            <w:kern w:val="2"/>
            <w:sz w:val="24"/>
            <w:szCs w:val="24"/>
            <w:lang w:eastAsia="en-GB"/>
            <w14:ligatures w14:val="standardContextual"/>
          </w:rPr>
          <w:tab/>
        </w:r>
        <w:r>
          <w:rPr>
            <w:noProof/>
          </w:rPr>
          <w:t>Adjacent developments and extensions</w:t>
        </w:r>
        <w:r>
          <w:rPr>
            <w:noProof/>
          </w:rPr>
          <w:tab/>
        </w:r>
        <w:r>
          <w:rPr>
            <w:noProof/>
          </w:rPr>
          <w:fldChar w:fldCharType="begin"/>
        </w:r>
        <w:r>
          <w:rPr>
            <w:noProof/>
          </w:rPr>
          <w:instrText xml:space="preserve"> PAGEREF _Toc164323774 \h </w:instrText>
        </w:r>
      </w:ins>
      <w:r>
        <w:rPr>
          <w:noProof/>
        </w:rPr>
      </w:r>
      <w:r>
        <w:rPr>
          <w:noProof/>
        </w:rPr>
        <w:fldChar w:fldCharType="separate"/>
      </w:r>
      <w:ins w:id="54" w:author="Trevor Harris" w:date="2024-04-18T09:08:00Z" w16du:dateUtc="2024-04-18T08:08:00Z">
        <w:r>
          <w:rPr>
            <w:noProof/>
          </w:rPr>
          <w:t>9</w:t>
        </w:r>
        <w:r>
          <w:rPr>
            <w:noProof/>
          </w:rPr>
          <w:fldChar w:fldCharType="end"/>
        </w:r>
      </w:ins>
    </w:p>
    <w:p w14:paraId="32F48B0A" w14:textId="4105AAC0" w:rsidR="003F308D" w:rsidRDefault="003F308D">
      <w:pPr>
        <w:pStyle w:val="TOC2"/>
        <w:rPr>
          <w:ins w:id="55" w:author="Trevor Harris" w:date="2024-04-18T09:08:00Z" w16du:dateUtc="2024-04-18T08:08:00Z"/>
          <w:rFonts w:eastAsiaTheme="minorEastAsia"/>
          <w:color w:val="auto"/>
          <w:kern w:val="2"/>
          <w:sz w:val="24"/>
          <w:szCs w:val="24"/>
          <w:lang w:eastAsia="en-GB"/>
          <w14:ligatures w14:val="standardContextual"/>
        </w:rPr>
      </w:pPr>
      <w:ins w:id="56" w:author="Trevor Harris" w:date="2024-04-18T09:08:00Z" w16du:dateUtc="2024-04-18T08:08:00Z">
        <w:r w:rsidRPr="00DE3797">
          <w:t>3.3.</w:t>
        </w:r>
        <w:r>
          <w:rPr>
            <w:rFonts w:eastAsiaTheme="minorEastAsia"/>
            <w:color w:val="auto"/>
            <w:kern w:val="2"/>
            <w:sz w:val="24"/>
            <w:szCs w:val="24"/>
            <w:lang w:eastAsia="en-GB"/>
            <w14:ligatures w14:val="standardContextual"/>
          </w:rPr>
          <w:tab/>
        </w:r>
        <w:r>
          <w:t>Nautical Charts and Publications</w:t>
        </w:r>
        <w:r>
          <w:tab/>
        </w:r>
        <w:r>
          <w:fldChar w:fldCharType="begin"/>
        </w:r>
        <w:r>
          <w:instrText xml:space="preserve"> PAGEREF _Toc164323776 \h </w:instrText>
        </w:r>
      </w:ins>
      <w:r>
        <w:fldChar w:fldCharType="separate"/>
      </w:r>
      <w:ins w:id="57" w:author="Trevor Harris" w:date="2024-04-18T09:08:00Z" w16du:dateUtc="2024-04-18T08:08:00Z">
        <w:r>
          <w:t>10</w:t>
        </w:r>
        <w:r>
          <w:fldChar w:fldCharType="end"/>
        </w:r>
      </w:ins>
    </w:p>
    <w:p w14:paraId="6A86D5B2" w14:textId="2D814F0D" w:rsidR="003F308D" w:rsidRDefault="003F308D">
      <w:pPr>
        <w:pStyle w:val="TOC2"/>
        <w:rPr>
          <w:ins w:id="58" w:author="Trevor Harris" w:date="2024-04-18T09:08:00Z" w16du:dateUtc="2024-04-18T08:08:00Z"/>
          <w:rFonts w:eastAsiaTheme="minorEastAsia"/>
          <w:color w:val="auto"/>
          <w:kern w:val="2"/>
          <w:sz w:val="24"/>
          <w:szCs w:val="24"/>
          <w:lang w:eastAsia="en-GB"/>
          <w14:ligatures w14:val="standardContextual"/>
        </w:rPr>
      </w:pPr>
      <w:ins w:id="59" w:author="Trevor Harris" w:date="2024-04-18T09:08:00Z" w16du:dateUtc="2024-04-18T08:08:00Z">
        <w:r w:rsidRPr="00DE3797">
          <w:t>3.4.</w:t>
        </w:r>
        <w:r>
          <w:rPr>
            <w:rFonts w:eastAsiaTheme="minorEastAsia"/>
            <w:color w:val="auto"/>
            <w:kern w:val="2"/>
            <w:sz w:val="24"/>
            <w:szCs w:val="24"/>
            <w:lang w:eastAsia="en-GB"/>
            <w14:ligatures w14:val="standardContextual"/>
          </w:rPr>
          <w:tab/>
        </w:r>
        <w:r>
          <w:t>Obscuration of Other Vessels</w:t>
        </w:r>
        <w:r>
          <w:tab/>
        </w:r>
        <w:r>
          <w:fldChar w:fldCharType="begin"/>
        </w:r>
        <w:r>
          <w:instrText xml:space="preserve"> PAGEREF _Toc164323780 \h </w:instrText>
        </w:r>
      </w:ins>
      <w:r>
        <w:fldChar w:fldCharType="separate"/>
      </w:r>
      <w:ins w:id="60" w:author="Trevor Harris" w:date="2024-04-18T09:08:00Z" w16du:dateUtc="2024-04-18T08:08:00Z">
        <w:r>
          <w:t>10</w:t>
        </w:r>
        <w:r>
          <w:fldChar w:fldCharType="end"/>
        </w:r>
      </w:ins>
    </w:p>
    <w:p w14:paraId="51C1106A" w14:textId="131EBE02" w:rsidR="003F308D" w:rsidRDefault="003F308D">
      <w:pPr>
        <w:pStyle w:val="TOC2"/>
        <w:rPr>
          <w:ins w:id="61" w:author="Trevor Harris" w:date="2024-04-18T09:08:00Z" w16du:dateUtc="2024-04-18T08:08:00Z"/>
          <w:rFonts w:eastAsiaTheme="minorEastAsia"/>
          <w:color w:val="auto"/>
          <w:kern w:val="2"/>
          <w:sz w:val="24"/>
          <w:szCs w:val="24"/>
          <w:lang w:eastAsia="en-GB"/>
          <w14:ligatures w14:val="standardContextual"/>
        </w:rPr>
      </w:pPr>
      <w:ins w:id="62" w:author="Trevor Harris" w:date="2024-04-18T09:08:00Z" w16du:dateUtc="2024-04-18T08:08:00Z">
        <w:r w:rsidRPr="00DE3797">
          <w:t>3.5.</w:t>
        </w:r>
        <w:r>
          <w:rPr>
            <w:rFonts w:eastAsiaTheme="minorEastAsia"/>
            <w:color w:val="auto"/>
            <w:kern w:val="2"/>
            <w:sz w:val="24"/>
            <w:szCs w:val="24"/>
            <w:lang w:eastAsia="en-GB"/>
            <w14:ligatures w14:val="standardContextual"/>
          </w:rPr>
          <w:tab/>
        </w:r>
        <w:r>
          <w:t>Impact on Communications</w:t>
        </w:r>
        <w:r>
          <w:tab/>
        </w:r>
        <w:r>
          <w:fldChar w:fldCharType="begin"/>
        </w:r>
        <w:r>
          <w:instrText xml:space="preserve"> PAGEREF _Toc164323781 \h </w:instrText>
        </w:r>
      </w:ins>
      <w:r>
        <w:fldChar w:fldCharType="separate"/>
      </w:r>
      <w:ins w:id="63" w:author="Trevor Harris" w:date="2024-04-18T09:08:00Z" w16du:dateUtc="2024-04-18T08:08:00Z">
        <w:r>
          <w:t>10</w:t>
        </w:r>
        <w:r>
          <w:fldChar w:fldCharType="end"/>
        </w:r>
      </w:ins>
    </w:p>
    <w:p w14:paraId="769F8AEC" w14:textId="42B0A80F" w:rsidR="003F308D" w:rsidRDefault="003F308D">
      <w:pPr>
        <w:pStyle w:val="TOC2"/>
        <w:rPr>
          <w:ins w:id="64" w:author="Trevor Harris" w:date="2024-04-18T09:08:00Z" w16du:dateUtc="2024-04-18T08:08:00Z"/>
          <w:rFonts w:eastAsiaTheme="minorEastAsia"/>
          <w:color w:val="auto"/>
          <w:kern w:val="2"/>
          <w:sz w:val="24"/>
          <w:szCs w:val="24"/>
          <w:lang w:eastAsia="en-GB"/>
          <w14:ligatures w14:val="standardContextual"/>
        </w:rPr>
      </w:pPr>
      <w:ins w:id="65" w:author="Trevor Harris" w:date="2024-04-18T09:08:00Z" w16du:dateUtc="2024-04-18T08:08:00Z">
        <w:r w:rsidRPr="00DE3797">
          <w:t>3.6.</w:t>
        </w:r>
        <w:r>
          <w:rPr>
            <w:rFonts w:eastAsiaTheme="minorEastAsia"/>
            <w:color w:val="auto"/>
            <w:kern w:val="2"/>
            <w:sz w:val="24"/>
            <w:szCs w:val="24"/>
            <w:lang w:eastAsia="en-GB"/>
            <w14:ligatures w14:val="standardContextual"/>
          </w:rPr>
          <w:tab/>
        </w:r>
        <w:r>
          <w:t>Impact on Shipborne Radar</w:t>
        </w:r>
        <w:r>
          <w:tab/>
        </w:r>
        <w:r>
          <w:fldChar w:fldCharType="begin"/>
        </w:r>
        <w:r>
          <w:instrText xml:space="preserve"> PAGEREF _Toc164323782 \h </w:instrText>
        </w:r>
      </w:ins>
      <w:r>
        <w:fldChar w:fldCharType="separate"/>
      </w:r>
      <w:ins w:id="66" w:author="Trevor Harris" w:date="2024-04-18T09:08:00Z" w16du:dateUtc="2024-04-18T08:08:00Z">
        <w:r>
          <w:t>11</w:t>
        </w:r>
        <w:r>
          <w:fldChar w:fldCharType="end"/>
        </w:r>
      </w:ins>
    </w:p>
    <w:p w14:paraId="61A16676" w14:textId="0C7D16A6" w:rsidR="003F308D" w:rsidRDefault="003F308D">
      <w:pPr>
        <w:pStyle w:val="TOC2"/>
        <w:rPr>
          <w:ins w:id="67" w:author="Trevor Harris" w:date="2024-04-18T09:08:00Z" w16du:dateUtc="2024-04-18T08:08:00Z"/>
          <w:rFonts w:eastAsiaTheme="minorEastAsia"/>
          <w:color w:val="auto"/>
          <w:kern w:val="2"/>
          <w:sz w:val="24"/>
          <w:szCs w:val="24"/>
          <w:lang w:eastAsia="en-GB"/>
          <w14:ligatures w14:val="standardContextual"/>
        </w:rPr>
      </w:pPr>
      <w:ins w:id="68" w:author="Trevor Harris" w:date="2024-04-18T09:08:00Z" w16du:dateUtc="2024-04-18T08:08:00Z">
        <w:r w:rsidRPr="00DE3797">
          <w:t>3.7.</w:t>
        </w:r>
        <w:r>
          <w:rPr>
            <w:rFonts w:eastAsiaTheme="minorEastAsia"/>
            <w:color w:val="auto"/>
            <w:kern w:val="2"/>
            <w:sz w:val="24"/>
            <w:szCs w:val="24"/>
            <w:lang w:eastAsia="en-GB"/>
            <w14:ligatures w14:val="standardContextual"/>
          </w:rPr>
          <w:tab/>
        </w:r>
        <w:r>
          <w:t>Weather</w:t>
        </w:r>
        <w:r>
          <w:tab/>
        </w:r>
        <w:r>
          <w:fldChar w:fldCharType="begin"/>
        </w:r>
        <w:r>
          <w:instrText xml:space="preserve"> PAGEREF _Toc164323786 \h </w:instrText>
        </w:r>
      </w:ins>
      <w:r>
        <w:fldChar w:fldCharType="separate"/>
      </w:r>
      <w:ins w:id="69" w:author="Trevor Harris" w:date="2024-04-18T09:08:00Z" w16du:dateUtc="2024-04-18T08:08:00Z">
        <w:r>
          <w:t>12</w:t>
        </w:r>
        <w:r>
          <w:fldChar w:fldCharType="end"/>
        </w:r>
      </w:ins>
    </w:p>
    <w:p w14:paraId="07E497E9" w14:textId="0E972D39" w:rsidR="003F308D" w:rsidRDefault="003F308D">
      <w:pPr>
        <w:pStyle w:val="TOC2"/>
        <w:rPr>
          <w:ins w:id="70" w:author="Trevor Harris" w:date="2024-04-18T09:08:00Z" w16du:dateUtc="2024-04-18T08:08:00Z"/>
          <w:rFonts w:eastAsiaTheme="minorEastAsia"/>
          <w:color w:val="auto"/>
          <w:kern w:val="2"/>
          <w:sz w:val="24"/>
          <w:szCs w:val="24"/>
          <w:lang w:eastAsia="en-GB"/>
          <w14:ligatures w14:val="standardContextual"/>
        </w:rPr>
      </w:pPr>
      <w:ins w:id="71" w:author="Trevor Harris" w:date="2024-04-18T09:08:00Z" w16du:dateUtc="2024-04-18T08:08:00Z">
        <w:r w:rsidRPr="00DE3797">
          <w:t>3.8.</w:t>
        </w:r>
        <w:r>
          <w:rPr>
            <w:rFonts w:eastAsiaTheme="minorEastAsia"/>
            <w:color w:val="auto"/>
            <w:kern w:val="2"/>
            <w:sz w:val="24"/>
            <w:szCs w:val="24"/>
            <w:lang w:eastAsia="en-GB"/>
            <w14:ligatures w14:val="standardContextual"/>
          </w:rPr>
          <w:tab/>
        </w:r>
        <w:r>
          <w:t>Ice and Sub Polar Regions</w:t>
        </w:r>
        <w:r>
          <w:tab/>
        </w:r>
        <w:r>
          <w:fldChar w:fldCharType="begin"/>
        </w:r>
        <w:r>
          <w:instrText xml:space="preserve"> PAGEREF _Toc164323787 \h </w:instrText>
        </w:r>
      </w:ins>
      <w:r>
        <w:fldChar w:fldCharType="separate"/>
      </w:r>
      <w:ins w:id="72" w:author="Trevor Harris" w:date="2024-04-18T09:08:00Z" w16du:dateUtc="2024-04-18T08:08:00Z">
        <w:r>
          <w:t>12</w:t>
        </w:r>
        <w:r>
          <w:fldChar w:fldCharType="end"/>
        </w:r>
      </w:ins>
    </w:p>
    <w:p w14:paraId="67A46D5B" w14:textId="4E79624C" w:rsidR="003F308D" w:rsidRDefault="003F308D">
      <w:pPr>
        <w:pStyle w:val="TOC2"/>
        <w:rPr>
          <w:ins w:id="73" w:author="Trevor Harris" w:date="2024-04-18T09:08:00Z" w16du:dateUtc="2024-04-18T08:08:00Z"/>
          <w:rFonts w:eastAsiaTheme="minorEastAsia"/>
          <w:color w:val="auto"/>
          <w:kern w:val="2"/>
          <w:sz w:val="24"/>
          <w:szCs w:val="24"/>
          <w:lang w:eastAsia="en-GB"/>
          <w14:ligatures w14:val="standardContextual"/>
        </w:rPr>
      </w:pPr>
      <w:ins w:id="74" w:author="Trevor Harris" w:date="2024-04-18T09:08:00Z" w16du:dateUtc="2024-04-18T08:08:00Z">
        <w:r w:rsidRPr="00DE3797">
          <w:t>3.9.</w:t>
        </w:r>
        <w:r>
          <w:rPr>
            <w:rFonts w:eastAsiaTheme="minorEastAsia"/>
            <w:color w:val="auto"/>
            <w:kern w:val="2"/>
            <w:sz w:val="24"/>
            <w:szCs w:val="24"/>
            <w:lang w:eastAsia="en-GB"/>
            <w14:ligatures w14:val="standardContextual"/>
          </w:rPr>
          <w:tab/>
        </w:r>
        <w:r>
          <w:t>Interaction with Aviation</w:t>
        </w:r>
        <w:r>
          <w:tab/>
        </w:r>
        <w:r>
          <w:fldChar w:fldCharType="begin"/>
        </w:r>
        <w:r>
          <w:instrText xml:space="preserve"> PAGEREF _Toc164323788 \h </w:instrText>
        </w:r>
      </w:ins>
      <w:r>
        <w:fldChar w:fldCharType="separate"/>
      </w:r>
      <w:ins w:id="75" w:author="Trevor Harris" w:date="2024-04-18T09:08:00Z" w16du:dateUtc="2024-04-18T08:08:00Z">
        <w:r>
          <w:t>12</w:t>
        </w:r>
        <w:r>
          <w:fldChar w:fldCharType="end"/>
        </w:r>
      </w:ins>
    </w:p>
    <w:p w14:paraId="2A04203D" w14:textId="10E7E0B2" w:rsidR="003F308D" w:rsidRDefault="003F308D">
      <w:pPr>
        <w:pStyle w:val="TOC1"/>
        <w:rPr>
          <w:ins w:id="76" w:author="Trevor Harris" w:date="2024-04-18T09:08:00Z" w16du:dateUtc="2024-04-18T08:08:00Z"/>
          <w:rFonts w:eastAsiaTheme="minorEastAsia"/>
          <w:b w:val="0"/>
          <w:caps w:val="0"/>
          <w:color w:val="auto"/>
          <w:kern w:val="2"/>
          <w:sz w:val="24"/>
          <w:szCs w:val="24"/>
          <w:lang w:eastAsia="en-GB"/>
          <w14:ligatures w14:val="standardContextual"/>
        </w:rPr>
      </w:pPr>
      <w:ins w:id="77" w:author="Trevor Harris" w:date="2024-04-18T09:08:00Z" w16du:dateUtc="2024-04-18T08:08:00Z">
        <w:r w:rsidRPr="00DE3797">
          <w:t>4.</w:t>
        </w:r>
        <w:r>
          <w:rPr>
            <w:rFonts w:eastAsiaTheme="minorEastAsia"/>
            <w:b w:val="0"/>
            <w:caps w:val="0"/>
            <w:color w:val="auto"/>
            <w:kern w:val="2"/>
            <w:sz w:val="24"/>
            <w:szCs w:val="24"/>
            <w:lang w:eastAsia="en-GB"/>
            <w14:ligatures w14:val="standardContextual"/>
          </w:rPr>
          <w:tab/>
        </w:r>
        <w:r>
          <w:t>incident response</w:t>
        </w:r>
        <w:r>
          <w:tab/>
        </w:r>
        <w:r>
          <w:fldChar w:fldCharType="begin"/>
        </w:r>
        <w:r>
          <w:instrText xml:space="preserve"> PAGEREF _Toc164323789 \h </w:instrText>
        </w:r>
      </w:ins>
      <w:r>
        <w:fldChar w:fldCharType="separate"/>
      </w:r>
      <w:ins w:id="78" w:author="Trevor Harris" w:date="2024-04-18T09:08:00Z" w16du:dateUtc="2024-04-18T08:08:00Z">
        <w:r>
          <w:t>12</w:t>
        </w:r>
        <w:r>
          <w:fldChar w:fldCharType="end"/>
        </w:r>
      </w:ins>
    </w:p>
    <w:p w14:paraId="7B559860" w14:textId="41D8C1C1" w:rsidR="003F308D" w:rsidRDefault="003F308D">
      <w:pPr>
        <w:pStyle w:val="TOC2"/>
        <w:rPr>
          <w:ins w:id="79" w:author="Trevor Harris" w:date="2024-04-18T09:08:00Z" w16du:dateUtc="2024-04-18T08:08:00Z"/>
          <w:rFonts w:eastAsiaTheme="minorEastAsia"/>
          <w:color w:val="auto"/>
          <w:kern w:val="2"/>
          <w:sz w:val="24"/>
          <w:szCs w:val="24"/>
          <w:lang w:eastAsia="en-GB"/>
          <w14:ligatures w14:val="standardContextual"/>
        </w:rPr>
      </w:pPr>
      <w:ins w:id="80" w:author="Trevor Harris" w:date="2024-04-18T09:08:00Z" w16du:dateUtc="2024-04-18T08:08:00Z">
        <w:r w:rsidRPr="00DE3797">
          <w:t>4.1.</w:t>
        </w:r>
        <w:r>
          <w:rPr>
            <w:rFonts w:eastAsiaTheme="minorEastAsia"/>
            <w:color w:val="auto"/>
            <w:kern w:val="2"/>
            <w:sz w:val="24"/>
            <w:szCs w:val="24"/>
            <w:lang w:eastAsia="en-GB"/>
            <w14:ligatures w14:val="standardContextual"/>
          </w:rPr>
          <w:tab/>
        </w:r>
        <w:r>
          <w:t>Search and rescue (SAR)</w:t>
        </w:r>
        <w:r>
          <w:tab/>
        </w:r>
        <w:r>
          <w:fldChar w:fldCharType="begin"/>
        </w:r>
        <w:r>
          <w:instrText xml:space="preserve"> PAGEREF _Toc164323790 \h </w:instrText>
        </w:r>
      </w:ins>
      <w:r>
        <w:fldChar w:fldCharType="separate"/>
      </w:r>
      <w:ins w:id="81" w:author="Trevor Harris" w:date="2024-04-18T09:08:00Z" w16du:dateUtc="2024-04-18T08:08:00Z">
        <w:r>
          <w:t>12</w:t>
        </w:r>
        <w:r>
          <w:fldChar w:fldCharType="end"/>
        </w:r>
      </w:ins>
    </w:p>
    <w:p w14:paraId="1DC3A160" w14:textId="4C0AD475" w:rsidR="003F308D" w:rsidRDefault="003F308D">
      <w:pPr>
        <w:pStyle w:val="TOC3"/>
        <w:tabs>
          <w:tab w:val="left" w:pos="1134"/>
        </w:tabs>
        <w:rPr>
          <w:ins w:id="82" w:author="Trevor Harris" w:date="2024-04-18T09:08:00Z" w16du:dateUtc="2024-04-18T08:08:00Z"/>
          <w:rFonts w:eastAsiaTheme="minorEastAsia"/>
          <w:noProof/>
          <w:color w:val="auto"/>
          <w:kern w:val="2"/>
          <w:sz w:val="24"/>
          <w:szCs w:val="24"/>
          <w:lang w:eastAsia="en-GB"/>
          <w14:ligatures w14:val="standardContextual"/>
        </w:rPr>
      </w:pPr>
      <w:ins w:id="83" w:author="Trevor Harris" w:date="2024-04-18T09:08:00Z" w16du:dateUtc="2024-04-18T08:08:00Z">
        <w:r w:rsidRPr="00DE3797">
          <w:rPr>
            <w:noProof/>
          </w:rPr>
          <w:t>4.1.1.</w:t>
        </w:r>
        <w:r>
          <w:rPr>
            <w:rFonts w:eastAsiaTheme="minorEastAsia"/>
            <w:noProof/>
            <w:color w:val="auto"/>
            <w:kern w:val="2"/>
            <w:sz w:val="24"/>
            <w:szCs w:val="24"/>
            <w:lang w:eastAsia="en-GB"/>
            <w14:ligatures w14:val="standardContextual"/>
          </w:rPr>
          <w:tab/>
        </w:r>
        <w:r>
          <w:rPr>
            <w:noProof/>
          </w:rPr>
          <w:t>Refuge Areas</w:t>
        </w:r>
        <w:r>
          <w:rPr>
            <w:noProof/>
          </w:rPr>
          <w:tab/>
        </w:r>
        <w:r>
          <w:rPr>
            <w:noProof/>
          </w:rPr>
          <w:fldChar w:fldCharType="begin"/>
        </w:r>
        <w:r>
          <w:rPr>
            <w:noProof/>
          </w:rPr>
          <w:instrText xml:space="preserve"> PAGEREF _Toc164323791 \h </w:instrText>
        </w:r>
      </w:ins>
      <w:r>
        <w:rPr>
          <w:noProof/>
        </w:rPr>
      </w:r>
      <w:r>
        <w:rPr>
          <w:noProof/>
        </w:rPr>
        <w:fldChar w:fldCharType="separate"/>
      </w:r>
      <w:ins w:id="84" w:author="Trevor Harris" w:date="2024-04-18T09:08:00Z" w16du:dateUtc="2024-04-18T08:08:00Z">
        <w:r>
          <w:rPr>
            <w:noProof/>
          </w:rPr>
          <w:t>13</w:t>
        </w:r>
        <w:r>
          <w:rPr>
            <w:noProof/>
          </w:rPr>
          <w:fldChar w:fldCharType="end"/>
        </w:r>
      </w:ins>
    </w:p>
    <w:p w14:paraId="75129525" w14:textId="335BB4EC" w:rsidR="003F308D" w:rsidRDefault="003F308D">
      <w:pPr>
        <w:pStyle w:val="TOC2"/>
        <w:rPr>
          <w:ins w:id="85" w:author="Trevor Harris" w:date="2024-04-18T09:08:00Z" w16du:dateUtc="2024-04-18T08:08:00Z"/>
          <w:rFonts w:eastAsiaTheme="minorEastAsia"/>
          <w:color w:val="auto"/>
          <w:kern w:val="2"/>
          <w:sz w:val="24"/>
          <w:szCs w:val="24"/>
          <w:lang w:eastAsia="en-GB"/>
          <w14:ligatures w14:val="standardContextual"/>
        </w:rPr>
      </w:pPr>
      <w:ins w:id="86" w:author="Trevor Harris" w:date="2024-04-18T09:08:00Z" w16du:dateUtc="2024-04-18T08:08:00Z">
        <w:r w:rsidRPr="00DE3797">
          <w:t>4.2.</w:t>
        </w:r>
        <w:r>
          <w:rPr>
            <w:rFonts w:eastAsiaTheme="minorEastAsia"/>
            <w:color w:val="auto"/>
            <w:kern w:val="2"/>
            <w:sz w:val="24"/>
            <w:szCs w:val="24"/>
            <w:lang w:eastAsia="en-GB"/>
            <w14:ligatures w14:val="standardContextual"/>
          </w:rPr>
          <w:tab/>
        </w:r>
        <w:r>
          <w:t>Ship Loss of Propulsion</w:t>
        </w:r>
        <w:r>
          <w:tab/>
        </w:r>
        <w:r>
          <w:fldChar w:fldCharType="begin"/>
        </w:r>
        <w:r>
          <w:instrText xml:space="preserve"> PAGEREF _Toc164323792 \h </w:instrText>
        </w:r>
      </w:ins>
      <w:r>
        <w:fldChar w:fldCharType="separate"/>
      </w:r>
      <w:ins w:id="87" w:author="Trevor Harris" w:date="2024-04-18T09:08:00Z" w16du:dateUtc="2024-04-18T08:08:00Z">
        <w:r>
          <w:t>13</w:t>
        </w:r>
        <w:r>
          <w:fldChar w:fldCharType="end"/>
        </w:r>
      </w:ins>
    </w:p>
    <w:p w14:paraId="64F0B243" w14:textId="330B4600" w:rsidR="003F308D" w:rsidRDefault="003F308D">
      <w:pPr>
        <w:pStyle w:val="TOC2"/>
        <w:rPr>
          <w:ins w:id="88" w:author="Trevor Harris" w:date="2024-04-18T09:08:00Z" w16du:dateUtc="2024-04-18T08:08:00Z"/>
          <w:rFonts w:eastAsiaTheme="minorEastAsia"/>
          <w:color w:val="auto"/>
          <w:kern w:val="2"/>
          <w:sz w:val="24"/>
          <w:szCs w:val="24"/>
          <w:lang w:eastAsia="en-GB"/>
          <w14:ligatures w14:val="standardContextual"/>
        </w:rPr>
      </w:pPr>
      <w:ins w:id="89" w:author="Trevor Harris" w:date="2024-04-18T09:08:00Z" w16du:dateUtc="2024-04-18T08:08:00Z">
        <w:r w:rsidRPr="00DE3797">
          <w:t>4.3.</w:t>
        </w:r>
        <w:r>
          <w:rPr>
            <w:rFonts w:eastAsiaTheme="minorEastAsia"/>
            <w:color w:val="auto"/>
            <w:kern w:val="2"/>
            <w:sz w:val="24"/>
            <w:szCs w:val="24"/>
            <w:lang w:eastAsia="en-GB"/>
            <w14:ligatures w14:val="standardContextual"/>
          </w:rPr>
          <w:tab/>
        </w:r>
        <w:r>
          <w:t>Collisions, Allisions and Groundings</w:t>
        </w:r>
        <w:r>
          <w:tab/>
        </w:r>
        <w:r>
          <w:fldChar w:fldCharType="begin"/>
        </w:r>
        <w:r>
          <w:instrText xml:space="preserve"> PAGEREF _Toc164323798 \h </w:instrText>
        </w:r>
      </w:ins>
      <w:r>
        <w:fldChar w:fldCharType="separate"/>
      </w:r>
      <w:ins w:id="90" w:author="Trevor Harris" w:date="2024-04-18T09:08:00Z" w16du:dateUtc="2024-04-18T08:08:00Z">
        <w:r>
          <w:t>13</w:t>
        </w:r>
        <w:r>
          <w:fldChar w:fldCharType="end"/>
        </w:r>
      </w:ins>
    </w:p>
    <w:p w14:paraId="00F39E11" w14:textId="7F5C8F1D" w:rsidR="003F308D" w:rsidRDefault="003F308D">
      <w:pPr>
        <w:pStyle w:val="TOC1"/>
        <w:rPr>
          <w:ins w:id="91" w:author="Trevor Harris" w:date="2024-04-18T09:08:00Z" w16du:dateUtc="2024-04-18T08:08:00Z"/>
          <w:rFonts w:eastAsiaTheme="minorEastAsia"/>
          <w:b w:val="0"/>
          <w:caps w:val="0"/>
          <w:color w:val="auto"/>
          <w:kern w:val="2"/>
          <w:sz w:val="24"/>
          <w:szCs w:val="24"/>
          <w:lang w:eastAsia="en-GB"/>
          <w14:ligatures w14:val="standardContextual"/>
        </w:rPr>
      </w:pPr>
      <w:ins w:id="92" w:author="Trevor Harris" w:date="2024-04-18T09:08:00Z" w16du:dateUtc="2024-04-18T08:08:00Z">
        <w:r w:rsidRPr="00DE3797">
          <w:t>5.</w:t>
        </w:r>
        <w:r>
          <w:rPr>
            <w:rFonts w:eastAsiaTheme="minorEastAsia"/>
            <w:b w:val="0"/>
            <w:caps w:val="0"/>
            <w:color w:val="auto"/>
            <w:kern w:val="2"/>
            <w:sz w:val="24"/>
            <w:szCs w:val="24"/>
            <w:lang w:eastAsia="en-GB"/>
            <w14:ligatures w14:val="standardContextual"/>
          </w:rPr>
          <w:tab/>
        </w:r>
        <w:r>
          <w:t>Marine Spatial Planning</w:t>
        </w:r>
        <w:r>
          <w:tab/>
        </w:r>
        <w:r>
          <w:fldChar w:fldCharType="begin"/>
        </w:r>
        <w:r>
          <w:instrText xml:space="preserve"> PAGEREF _Toc164323799 \h </w:instrText>
        </w:r>
      </w:ins>
      <w:r>
        <w:fldChar w:fldCharType="separate"/>
      </w:r>
      <w:ins w:id="93" w:author="Trevor Harris" w:date="2024-04-18T09:08:00Z" w16du:dateUtc="2024-04-18T08:08:00Z">
        <w:r>
          <w:t>13</w:t>
        </w:r>
        <w:r>
          <w:fldChar w:fldCharType="end"/>
        </w:r>
      </w:ins>
    </w:p>
    <w:p w14:paraId="1D03B0F8" w14:textId="3576DF2C" w:rsidR="003F308D" w:rsidRDefault="003F308D">
      <w:pPr>
        <w:pStyle w:val="TOC2"/>
        <w:rPr>
          <w:ins w:id="94" w:author="Trevor Harris" w:date="2024-04-18T09:08:00Z" w16du:dateUtc="2024-04-18T08:08:00Z"/>
          <w:rFonts w:eastAsiaTheme="minorEastAsia"/>
          <w:color w:val="auto"/>
          <w:kern w:val="2"/>
          <w:sz w:val="24"/>
          <w:szCs w:val="24"/>
          <w:lang w:eastAsia="en-GB"/>
          <w14:ligatures w14:val="standardContextual"/>
        </w:rPr>
      </w:pPr>
      <w:ins w:id="95" w:author="Trevor Harris" w:date="2024-04-18T09:08:00Z" w16du:dateUtc="2024-04-18T08:08:00Z">
        <w:r w:rsidRPr="00DE3797">
          <w:t>5.1.</w:t>
        </w:r>
        <w:r>
          <w:rPr>
            <w:rFonts w:eastAsiaTheme="minorEastAsia"/>
            <w:color w:val="auto"/>
            <w:kern w:val="2"/>
            <w:sz w:val="24"/>
            <w:szCs w:val="24"/>
            <w:lang w:eastAsia="en-GB"/>
            <w14:ligatures w14:val="standardContextual"/>
          </w:rPr>
          <w:tab/>
        </w:r>
        <w:r>
          <w:t>Freedom of Navigation and Innocent passage</w:t>
        </w:r>
        <w:r>
          <w:tab/>
        </w:r>
        <w:r>
          <w:fldChar w:fldCharType="begin"/>
        </w:r>
        <w:r>
          <w:instrText xml:space="preserve"> PAGEREF _Toc164323800 \h </w:instrText>
        </w:r>
      </w:ins>
      <w:r>
        <w:fldChar w:fldCharType="separate"/>
      </w:r>
      <w:ins w:id="96" w:author="Trevor Harris" w:date="2024-04-18T09:08:00Z" w16du:dateUtc="2024-04-18T08:08:00Z">
        <w:r>
          <w:t>14</w:t>
        </w:r>
        <w:r>
          <w:fldChar w:fldCharType="end"/>
        </w:r>
      </w:ins>
    </w:p>
    <w:p w14:paraId="31A8D5D0" w14:textId="04176AAB" w:rsidR="003F308D" w:rsidRDefault="003F308D">
      <w:pPr>
        <w:pStyle w:val="TOC1"/>
        <w:rPr>
          <w:ins w:id="97" w:author="Trevor Harris" w:date="2024-04-18T09:08:00Z" w16du:dateUtc="2024-04-18T08:08:00Z"/>
          <w:rFonts w:eastAsiaTheme="minorEastAsia"/>
          <w:b w:val="0"/>
          <w:caps w:val="0"/>
          <w:color w:val="auto"/>
          <w:kern w:val="2"/>
          <w:sz w:val="24"/>
          <w:szCs w:val="24"/>
          <w:lang w:eastAsia="en-GB"/>
          <w14:ligatures w14:val="standardContextual"/>
        </w:rPr>
      </w:pPr>
      <w:ins w:id="98" w:author="Trevor Harris" w:date="2024-04-18T09:08:00Z" w16du:dateUtc="2024-04-18T08:08:00Z">
        <w:r w:rsidRPr="00DE3797">
          <w:rPr>
            <w:caps w:val="0"/>
          </w:rPr>
          <w:t>6.</w:t>
        </w:r>
        <w:r>
          <w:rPr>
            <w:rFonts w:eastAsiaTheme="minorEastAsia"/>
            <w:b w:val="0"/>
            <w:caps w:val="0"/>
            <w:color w:val="auto"/>
            <w:kern w:val="2"/>
            <w:sz w:val="24"/>
            <w:szCs w:val="24"/>
            <w:lang w:eastAsia="en-GB"/>
            <w14:ligatures w14:val="standardContextual"/>
          </w:rPr>
          <w:tab/>
        </w:r>
        <w:r w:rsidRPr="00DE3797">
          <w:rPr>
            <w:caps w:val="0"/>
          </w:rPr>
          <w:t>OTHER CONSIDERATIONS</w:t>
        </w:r>
        <w:r>
          <w:tab/>
        </w:r>
        <w:r>
          <w:fldChar w:fldCharType="begin"/>
        </w:r>
        <w:r>
          <w:instrText xml:space="preserve"> PAGEREF _Toc164323820 \h </w:instrText>
        </w:r>
      </w:ins>
      <w:r>
        <w:fldChar w:fldCharType="separate"/>
      </w:r>
      <w:ins w:id="99" w:author="Trevor Harris" w:date="2024-04-18T09:08:00Z" w16du:dateUtc="2024-04-18T08:08:00Z">
        <w:r>
          <w:t>14</w:t>
        </w:r>
        <w:r>
          <w:fldChar w:fldCharType="end"/>
        </w:r>
      </w:ins>
    </w:p>
    <w:p w14:paraId="351F68FD" w14:textId="4D801D76" w:rsidR="003F308D" w:rsidRDefault="003F308D">
      <w:pPr>
        <w:pStyle w:val="TOC2"/>
        <w:rPr>
          <w:ins w:id="100" w:author="Trevor Harris" w:date="2024-04-18T09:08:00Z" w16du:dateUtc="2024-04-18T08:08:00Z"/>
          <w:rFonts w:eastAsiaTheme="minorEastAsia"/>
          <w:color w:val="auto"/>
          <w:kern w:val="2"/>
          <w:sz w:val="24"/>
          <w:szCs w:val="24"/>
          <w:lang w:eastAsia="en-GB"/>
          <w14:ligatures w14:val="standardContextual"/>
        </w:rPr>
      </w:pPr>
      <w:ins w:id="101" w:author="Trevor Harris" w:date="2024-04-18T09:08:00Z" w16du:dateUtc="2024-04-18T08:08:00Z">
        <w:r w:rsidRPr="00DE3797">
          <w:t>6.1.</w:t>
        </w:r>
        <w:r>
          <w:rPr>
            <w:rFonts w:eastAsiaTheme="minorEastAsia"/>
            <w:color w:val="auto"/>
            <w:kern w:val="2"/>
            <w:sz w:val="24"/>
            <w:szCs w:val="24"/>
            <w:lang w:eastAsia="en-GB"/>
            <w14:ligatures w14:val="standardContextual"/>
          </w:rPr>
          <w:tab/>
        </w:r>
        <w:r>
          <w:t>Maritime Autonomous SuRface Ships (MASS)</w:t>
        </w:r>
        <w:r>
          <w:tab/>
        </w:r>
        <w:r>
          <w:fldChar w:fldCharType="begin"/>
        </w:r>
        <w:r>
          <w:instrText xml:space="preserve"> PAGEREF _Toc164323821 \h </w:instrText>
        </w:r>
      </w:ins>
      <w:r>
        <w:fldChar w:fldCharType="separate"/>
      </w:r>
      <w:ins w:id="102" w:author="Trevor Harris" w:date="2024-04-18T09:08:00Z" w16du:dateUtc="2024-04-18T08:08:00Z">
        <w:r>
          <w:t>14</w:t>
        </w:r>
        <w:r>
          <w:fldChar w:fldCharType="end"/>
        </w:r>
      </w:ins>
    </w:p>
    <w:p w14:paraId="110B7AA2" w14:textId="5DF7D04A" w:rsidR="003F308D" w:rsidRDefault="003F308D">
      <w:pPr>
        <w:pStyle w:val="TOC1"/>
        <w:rPr>
          <w:ins w:id="103" w:author="Trevor Harris" w:date="2024-04-18T09:08:00Z" w16du:dateUtc="2024-04-18T08:08:00Z"/>
          <w:rFonts w:eastAsiaTheme="minorEastAsia"/>
          <w:b w:val="0"/>
          <w:caps w:val="0"/>
          <w:color w:val="auto"/>
          <w:kern w:val="2"/>
          <w:sz w:val="24"/>
          <w:szCs w:val="24"/>
          <w:lang w:eastAsia="en-GB"/>
          <w14:ligatures w14:val="standardContextual"/>
        </w:rPr>
      </w:pPr>
      <w:ins w:id="104" w:author="Trevor Harris" w:date="2024-04-18T09:08:00Z" w16du:dateUtc="2024-04-18T08:08:00Z">
        <w:r w:rsidRPr="00DE3797">
          <w:rPr>
            <w:caps w:val="0"/>
          </w:rPr>
          <w:t>7.</w:t>
        </w:r>
        <w:r>
          <w:rPr>
            <w:rFonts w:eastAsiaTheme="minorEastAsia"/>
            <w:b w:val="0"/>
            <w:caps w:val="0"/>
            <w:color w:val="auto"/>
            <w:kern w:val="2"/>
            <w:sz w:val="24"/>
            <w:szCs w:val="24"/>
            <w:lang w:eastAsia="en-GB"/>
            <w14:ligatures w14:val="standardContextual"/>
          </w:rPr>
          <w:tab/>
        </w:r>
        <w:r w:rsidRPr="00DE3797">
          <w:rPr>
            <w:caps w:val="0"/>
          </w:rPr>
          <w:t>ACRONYMS AND ABREVIATIONS</w:t>
        </w:r>
        <w:r>
          <w:tab/>
        </w:r>
        <w:r>
          <w:fldChar w:fldCharType="begin"/>
        </w:r>
        <w:r>
          <w:instrText xml:space="preserve"> PAGEREF _Toc164323822 \h </w:instrText>
        </w:r>
      </w:ins>
      <w:r>
        <w:fldChar w:fldCharType="separate"/>
      </w:r>
      <w:ins w:id="105" w:author="Trevor Harris" w:date="2024-04-18T09:08:00Z" w16du:dateUtc="2024-04-18T08:08:00Z">
        <w:r>
          <w:t>14</w:t>
        </w:r>
        <w:r>
          <w:fldChar w:fldCharType="end"/>
        </w:r>
      </w:ins>
    </w:p>
    <w:p w14:paraId="006C43FA" w14:textId="5B6CF692" w:rsidR="003F308D" w:rsidRDefault="003F308D">
      <w:pPr>
        <w:pStyle w:val="TOC1"/>
        <w:rPr>
          <w:ins w:id="106" w:author="Trevor Harris" w:date="2024-04-18T09:08:00Z" w16du:dateUtc="2024-04-18T08:08:00Z"/>
          <w:rFonts w:eastAsiaTheme="minorEastAsia"/>
          <w:b w:val="0"/>
          <w:caps w:val="0"/>
          <w:color w:val="auto"/>
          <w:kern w:val="2"/>
          <w:sz w:val="24"/>
          <w:szCs w:val="24"/>
          <w:lang w:eastAsia="en-GB"/>
          <w14:ligatures w14:val="standardContextual"/>
        </w:rPr>
      </w:pPr>
      <w:ins w:id="107" w:author="Trevor Harris" w:date="2024-04-18T09:08:00Z" w16du:dateUtc="2024-04-18T08:08:00Z">
        <w:r w:rsidRPr="00DE3797">
          <w:t>8.</w:t>
        </w:r>
        <w:r>
          <w:rPr>
            <w:rFonts w:eastAsiaTheme="minorEastAsia"/>
            <w:b w:val="0"/>
            <w:caps w:val="0"/>
            <w:color w:val="auto"/>
            <w:kern w:val="2"/>
            <w:sz w:val="24"/>
            <w:szCs w:val="24"/>
            <w:lang w:eastAsia="en-GB"/>
            <w14:ligatures w14:val="standardContextual"/>
          </w:rPr>
          <w:tab/>
        </w:r>
        <w:r>
          <w:t>REFERENCES</w:t>
        </w:r>
        <w:r>
          <w:tab/>
        </w:r>
        <w:r>
          <w:fldChar w:fldCharType="begin"/>
        </w:r>
        <w:r>
          <w:instrText xml:space="preserve"> PAGEREF _Toc164323833 \h </w:instrText>
        </w:r>
      </w:ins>
      <w:r>
        <w:fldChar w:fldCharType="separate"/>
      </w:r>
      <w:ins w:id="108" w:author="Trevor Harris" w:date="2024-04-18T09:08:00Z" w16du:dateUtc="2024-04-18T08:08:00Z">
        <w:r>
          <w:t>15</w:t>
        </w:r>
        <w:r>
          <w:fldChar w:fldCharType="end"/>
        </w:r>
      </w:ins>
    </w:p>
    <w:p w14:paraId="59EDD4A8" w14:textId="5478829B" w:rsidR="00174970" w:rsidDel="003C59B6" w:rsidRDefault="00174970">
      <w:pPr>
        <w:pStyle w:val="TOC1"/>
        <w:rPr>
          <w:del w:id="109" w:author="Trevor Harris" w:date="2024-04-15T16:24:00Z" w16du:dateUtc="2024-04-15T15:24:00Z"/>
          <w:rFonts w:eastAsiaTheme="minorEastAsia"/>
          <w:b w:val="0"/>
          <w:caps w:val="0"/>
          <w:color w:val="auto"/>
          <w:kern w:val="2"/>
          <w:lang w:eastAsia="en-GB"/>
          <w14:ligatures w14:val="standardContextual"/>
        </w:rPr>
      </w:pPr>
      <w:del w:id="110" w:author="Trevor Harris" w:date="2024-04-15T16:24:00Z" w16du:dateUtc="2024-04-15T15:24:00Z">
        <w:r w:rsidRPr="0030091C" w:rsidDel="003C59B6">
          <w:delText>1.</w:delText>
        </w:r>
        <w:r w:rsidDel="003C59B6">
          <w:rPr>
            <w:rFonts w:eastAsiaTheme="minorEastAsia"/>
            <w:b w:val="0"/>
            <w:caps w:val="0"/>
            <w:color w:val="auto"/>
            <w:kern w:val="2"/>
            <w:lang w:eastAsia="en-GB"/>
            <w14:ligatures w14:val="standardContextual"/>
          </w:rPr>
          <w:tab/>
        </w:r>
        <w:r w:rsidDel="003C59B6">
          <w:delText>Introduction</w:delText>
        </w:r>
        <w:r w:rsidDel="003C59B6">
          <w:tab/>
          <w:delText>5</w:delText>
        </w:r>
      </w:del>
    </w:p>
    <w:p w14:paraId="14041690" w14:textId="5B0957D8" w:rsidR="00174970" w:rsidDel="003C59B6" w:rsidRDefault="00174970" w:rsidP="00BE6AA2">
      <w:pPr>
        <w:pStyle w:val="TOC2"/>
        <w:rPr>
          <w:del w:id="111" w:author="Trevor Harris" w:date="2024-04-15T16:24:00Z" w16du:dateUtc="2024-04-15T15:24:00Z"/>
          <w:rFonts w:eastAsiaTheme="minorEastAsia"/>
          <w:color w:val="auto"/>
          <w:kern w:val="2"/>
          <w:lang w:eastAsia="en-GB"/>
          <w14:ligatures w14:val="standardContextual"/>
        </w:rPr>
      </w:pPr>
      <w:del w:id="112" w:author="Trevor Harris" w:date="2024-04-15T16:24:00Z" w16du:dateUtc="2024-04-15T15:24:00Z">
        <w:r w:rsidRPr="0030091C" w:rsidDel="003C59B6">
          <w:lastRenderedPageBreak/>
          <w:delText>1.1.</w:delText>
        </w:r>
        <w:r w:rsidDel="003C59B6">
          <w:rPr>
            <w:rFonts w:eastAsiaTheme="minorEastAsia"/>
            <w:color w:val="auto"/>
            <w:kern w:val="2"/>
            <w:lang w:eastAsia="en-GB"/>
            <w14:ligatures w14:val="standardContextual"/>
          </w:rPr>
          <w:tab/>
        </w:r>
        <w:r w:rsidDel="003C59B6">
          <w:delText>Background</w:delText>
        </w:r>
        <w:r w:rsidDel="003C59B6">
          <w:tab/>
          <w:delText>5</w:delText>
        </w:r>
      </w:del>
    </w:p>
    <w:p w14:paraId="7BE255F8" w14:textId="3E158707" w:rsidR="00174970" w:rsidDel="003C59B6" w:rsidRDefault="00174970" w:rsidP="00BE6AA2">
      <w:pPr>
        <w:pStyle w:val="TOC2"/>
        <w:rPr>
          <w:del w:id="113" w:author="Trevor Harris" w:date="2024-04-15T16:24:00Z" w16du:dateUtc="2024-04-15T15:24:00Z"/>
          <w:rFonts w:eastAsiaTheme="minorEastAsia"/>
          <w:color w:val="auto"/>
          <w:kern w:val="2"/>
          <w:lang w:eastAsia="en-GB"/>
          <w14:ligatures w14:val="standardContextual"/>
        </w:rPr>
      </w:pPr>
      <w:del w:id="114" w:author="Trevor Harris" w:date="2024-04-15T16:24:00Z" w16du:dateUtc="2024-04-15T15:24:00Z">
        <w:r w:rsidRPr="0030091C" w:rsidDel="003C59B6">
          <w:delText>1.2.</w:delText>
        </w:r>
        <w:r w:rsidDel="003C59B6">
          <w:rPr>
            <w:rFonts w:eastAsiaTheme="minorEastAsia"/>
            <w:color w:val="auto"/>
            <w:kern w:val="2"/>
            <w:lang w:eastAsia="en-GB"/>
            <w14:ligatures w14:val="standardContextual"/>
          </w:rPr>
          <w:tab/>
        </w:r>
        <w:r w:rsidDel="003C59B6">
          <w:delText>Purpose</w:delText>
        </w:r>
        <w:r w:rsidDel="003C59B6">
          <w:tab/>
          <w:delText>5</w:delText>
        </w:r>
      </w:del>
    </w:p>
    <w:p w14:paraId="35090C1F" w14:textId="1DC7F2D9" w:rsidR="00174970" w:rsidDel="003C59B6" w:rsidRDefault="00174970" w:rsidP="00BE6AA2">
      <w:pPr>
        <w:pStyle w:val="TOC2"/>
        <w:rPr>
          <w:del w:id="115" w:author="Trevor Harris" w:date="2024-04-15T16:24:00Z" w16du:dateUtc="2024-04-15T15:24:00Z"/>
          <w:rFonts w:eastAsiaTheme="minorEastAsia"/>
          <w:color w:val="auto"/>
          <w:kern w:val="2"/>
          <w:lang w:eastAsia="en-GB"/>
          <w14:ligatures w14:val="standardContextual"/>
        </w:rPr>
      </w:pPr>
      <w:del w:id="116" w:author="Trevor Harris" w:date="2024-04-15T16:24:00Z" w16du:dateUtc="2024-04-15T15:24:00Z">
        <w:r w:rsidRPr="0030091C" w:rsidDel="003C59B6">
          <w:delText>1.3.</w:delText>
        </w:r>
        <w:r w:rsidDel="003C59B6">
          <w:rPr>
            <w:rFonts w:eastAsiaTheme="minorEastAsia"/>
            <w:color w:val="auto"/>
            <w:kern w:val="2"/>
            <w:lang w:eastAsia="en-GB"/>
            <w14:ligatures w14:val="standardContextual"/>
          </w:rPr>
          <w:tab/>
        </w:r>
        <w:r w:rsidDel="003C59B6">
          <w:delText>Scope</w:delText>
        </w:r>
        <w:r w:rsidDel="003C59B6">
          <w:tab/>
          <w:delText>5</w:delText>
        </w:r>
      </w:del>
    </w:p>
    <w:p w14:paraId="3722D302" w14:textId="5D82942E" w:rsidR="00174970" w:rsidDel="003C59B6" w:rsidRDefault="00174970">
      <w:pPr>
        <w:pStyle w:val="TOC1"/>
        <w:rPr>
          <w:del w:id="117" w:author="Trevor Harris" w:date="2024-04-15T16:24:00Z" w16du:dateUtc="2024-04-15T15:24:00Z"/>
          <w:rFonts w:eastAsiaTheme="minorEastAsia"/>
          <w:b w:val="0"/>
          <w:caps w:val="0"/>
          <w:color w:val="auto"/>
          <w:kern w:val="2"/>
          <w:lang w:eastAsia="en-GB"/>
          <w14:ligatures w14:val="standardContextual"/>
        </w:rPr>
      </w:pPr>
      <w:del w:id="118" w:author="Trevor Harris" w:date="2024-04-15T16:24:00Z" w16du:dateUtc="2024-04-15T15:24:00Z">
        <w:r w:rsidRPr="0030091C" w:rsidDel="003C59B6">
          <w:delText>2.</w:delText>
        </w:r>
        <w:r w:rsidDel="003C59B6">
          <w:rPr>
            <w:rFonts w:eastAsiaTheme="minorEastAsia"/>
            <w:b w:val="0"/>
            <w:caps w:val="0"/>
            <w:color w:val="auto"/>
            <w:kern w:val="2"/>
            <w:lang w:eastAsia="en-GB"/>
            <w14:ligatures w14:val="standardContextual"/>
          </w:rPr>
          <w:tab/>
        </w:r>
        <w:r w:rsidDel="003C59B6">
          <w:delText>LEGAL FRAMEWORK</w:delText>
        </w:r>
        <w:r w:rsidDel="003C59B6">
          <w:tab/>
          <w:delText>5</w:delText>
        </w:r>
      </w:del>
    </w:p>
    <w:p w14:paraId="4E05D415" w14:textId="524C9735" w:rsidR="00174970" w:rsidDel="003C59B6" w:rsidRDefault="00174970" w:rsidP="00BE6AA2">
      <w:pPr>
        <w:pStyle w:val="TOC2"/>
        <w:rPr>
          <w:del w:id="119" w:author="Trevor Harris" w:date="2024-04-15T16:24:00Z" w16du:dateUtc="2024-04-15T15:24:00Z"/>
          <w:rFonts w:eastAsiaTheme="minorEastAsia"/>
          <w:color w:val="auto"/>
          <w:kern w:val="2"/>
          <w:lang w:eastAsia="en-GB"/>
          <w14:ligatures w14:val="standardContextual"/>
        </w:rPr>
      </w:pPr>
      <w:del w:id="120" w:author="Trevor Harris" w:date="2024-04-15T16:24:00Z" w16du:dateUtc="2024-04-15T15:24:00Z">
        <w:r w:rsidRPr="0030091C" w:rsidDel="003C59B6">
          <w:delText>2.1.</w:delText>
        </w:r>
        <w:r w:rsidDel="003C59B6">
          <w:rPr>
            <w:rFonts w:eastAsiaTheme="minorEastAsia"/>
            <w:color w:val="auto"/>
            <w:kern w:val="2"/>
            <w:lang w:eastAsia="en-GB"/>
            <w14:ligatures w14:val="standardContextual"/>
          </w:rPr>
          <w:tab/>
        </w:r>
        <w:r w:rsidDel="003C59B6">
          <w:delText>Territorial Waters</w:delText>
        </w:r>
        <w:r w:rsidDel="003C59B6">
          <w:tab/>
          <w:delText>6</w:delText>
        </w:r>
      </w:del>
    </w:p>
    <w:p w14:paraId="50A61A18" w14:textId="5E478329" w:rsidR="00174970" w:rsidDel="003C59B6" w:rsidRDefault="00174970" w:rsidP="00BE6AA2">
      <w:pPr>
        <w:pStyle w:val="TOC2"/>
        <w:rPr>
          <w:del w:id="121" w:author="Trevor Harris" w:date="2024-04-15T16:24:00Z" w16du:dateUtc="2024-04-15T15:24:00Z"/>
          <w:rFonts w:eastAsiaTheme="minorEastAsia"/>
          <w:color w:val="auto"/>
          <w:kern w:val="2"/>
          <w:lang w:eastAsia="en-GB"/>
          <w14:ligatures w14:val="standardContextual"/>
        </w:rPr>
      </w:pPr>
      <w:del w:id="122" w:author="Trevor Harris" w:date="2024-04-15T16:24:00Z" w16du:dateUtc="2024-04-15T15:24:00Z">
        <w:r w:rsidRPr="0030091C" w:rsidDel="003C59B6">
          <w:delText>2.2.</w:delText>
        </w:r>
        <w:r w:rsidDel="003C59B6">
          <w:rPr>
            <w:rFonts w:eastAsiaTheme="minorEastAsia"/>
            <w:color w:val="auto"/>
            <w:kern w:val="2"/>
            <w:lang w:eastAsia="en-GB"/>
            <w14:ligatures w14:val="standardContextual"/>
          </w:rPr>
          <w:tab/>
        </w:r>
        <w:r w:rsidDel="003C59B6">
          <w:delText>EEZ / Continental Shelf / High Seas</w:delText>
        </w:r>
        <w:r w:rsidDel="003C59B6">
          <w:tab/>
          <w:delText>6</w:delText>
        </w:r>
      </w:del>
    </w:p>
    <w:p w14:paraId="0F43FD36" w14:textId="1F03F558" w:rsidR="00174970" w:rsidDel="003C59B6" w:rsidRDefault="00174970" w:rsidP="00BE6AA2">
      <w:pPr>
        <w:pStyle w:val="TOC2"/>
        <w:rPr>
          <w:del w:id="123" w:author="Trevor Harris" w:date="2024-04-15T16:24:00Z" w16du:dateUtc="2024-04-15T15:24:00Z"/>
          <w:rFonts w:eastAsiaTheme="minorEastAsia"/>
          <w:color w:val="auto"/>
          <w:kern w:val="2"/>
          <w:lang w:eastAsia="en-GB"/>
          <w14:ligatures w14:val="standardContextual"/>
        </w:rPr>
      </w:pPr>
      <w:del w:id="124" w:author="Trevor Harris" w:date="2024-04-15T16:24:00Z" w16du:dateUtc="2024-04-15T15:24:00Z">
        <w:r w:rsidRPr="0030091C" w:rsidDel="003C59B6">
          <w:delText>2.3.</w:delText>
        </w:r>
        <w:r w:rsidDel="003C59B6">
          <w:rPr>
            <w:rFonts w:eastAsiaTheme="minorEastAsia"/>
            <w:color w:val="auto"/>
            <w:kern w:val="2"/>
            <w:lang w:eastAsia="en-GB"/>
            <w14:ligatures w14:val="standardContextual"/>
          </w:rPr>
          <w:tab/>
        </w:r>
        <w:r w:rsidDel="003C59B6">
          <w:delText>Freedom of Navigation and Innocent passage</w:delText>
        </w:r>
        <w:r w:rsidDel="003C59B6">
          <w:tab/>
          <w:delText>6</w:delText>
        </w:r>
      </w:del>
    </w:p>
    <w:p w14:paraId="3E55C913" w14:textId="4D03F547" w:rsidR="00174970" w:rsidDel="003C59B6" w:rsidRDefault="00174970">
      <w:pPr>
        <w:pStyle w:val="TOC1"/>
        <w:rPr>
          <w:del w:id="125" w:author="Trevor Harris" w:date="2024-04-15T16:24:00Z" w16du:dateUtc="2024-04-15T15:24:00Z"/>
          <w:rFonts w:eastAsiaTheme="minorEastAsia"/>
          <w:b w:val="0"/>
          <w:caps w:val="0"/>
          <w:color w:val="auto"/>
          <w:kern w:val="2"/>
          <w:lang w:eastAsia="en-GB"/>
          <w14:ligatures w14:val="standardContextual"/>
        </w:rPr>
      </w:pPr>
      <w:del w:id="126" w:author="Trevor Harris" w:date="2024-04-15T16:24:00Z" w16du:dateUtc="2024-04-15T15:24:00Z">
        <w:r w:rsidRPr="0030091C" w:rsidDel="003C59B6">
          <w:delText>3.</w:delText>
        </w:r>
        <w:r w:rsidDel="003C59B6">
          <w:rPr>
            <w:rFonts w:eastAsiaTheme="minorEastAsia"/>
            <w:b w:val="0"/>
            <w:caps w:val="0"/>
            <w:color w:val="auto"/>
            <w:kern w:val="2"/>
            <w:lang w:eastAsia="en-GB"/>
            <w14:ligatures w14:val="standardContextual"/>
          </w:rPr>
          <w:tab/>
        </w:r>
        <w:r w:rsidDel="003C59B6">
          <w:delText>Marine Spatial Planning</w:delText>
        </w:r>
        <w:r w:rsidDel="003C59B6">
          <w:tab/>
          <w:delText>6</w:delText>
        </w:r>
      </w:del>
    </w:p>
    <w:p w14:paraId="7C0FAA2D" w14:textId="3D002F10" w:rsidR="00174970" w:rsidDel="003C59B6" w:rsidRDefault="00174970" w:rsidP="00BE6AA2">
      <w:pPr>
        <w:pStyle w:val="TOC2"/>
        <w:rPr>
          <w:del w:id="127" w:author="Trevor Harris" w:date="2024-04-15T16:24:00Z" w16du:dateUtc="2024-04-15T15:24:00Z"/>
          <w:rFonts w:eastAsiaTheme="minorEastAsia"/>
          <w:color w:val="auto"/>
          <w:kern w:val="2"/>
          <w:lang w:eastAsia="en-GB"/>
          <w14:ligatures w14:val="standardContextual"/>
        </w:rPr>
      </w:pPr>
      <w:del w:id="128" w:author="Trevor Harris" w:date="2024-04-15T16:24:00Z" w16du:dateUtc="2024-04-15T15:24:00Z">
        <w:r w:rsidRPr="0030091C" w:rsidDel="003C59B6">
          <w:delText>3.1.</w:delText>
        </w:r>
        <w:r w:rsidDel="003C59B6">
          <w:rPr>
            <w:rFonts w:eastAsiaTheme="minorEastAsia"/>
            <w:color w:val="auto"/>
            <w:kern w:val="2"/>
            <w:lang w:eastAsia="en-GB"/>
            <w14:ligatures w14:val="standardContextual"/>
          </w:rPr>
          <w:tab/>
        </w:r>
        <w:r w:rsidDel="003C59B6">
          <w:delText>Cross Border /Multi National Cooperation</w:delText>
        </w:r>
        <w:r w:rsidDel="003C59B6">
          <w:tab/>
          <w:delText>6</w:delText>
        </w:r>
      </w:del>
    </w:p>
    <w:p w14:paraId="00007D1C" w14:textId="29915EED" w:rsidR="00174970" w:rsidDel="003C59B6" w:rsidRDefault="00174970">
      <w:pPr>
        <w:pStyle w:val="TOC1"/>
        <w:rPr>
          <w:del w:id="129" w:author="Trevor Harris" w:date="2024-04-15T16:24:00Z" w16du:dateUtc="2024-04-15T15:24:00Z"/>
          <w:rFonts w:eastAsiaTheme="minorEastAsia"/>
          <w:b w:val="0"/>
          <w:caps w:val="0"/>
          <w:color w:val="auto"/>
          <w:kern w:val="2"/>
          <w:lang w:eastAsia="en-GB"/>
          <w14:ligatures w14:val="standardContextual"/>
        </w:rPr>
      </w:pPr>
      <w:del w:id="130" w:author="Trevor Harris" w:date="2024-04-15T16:24:00Z" w16du:dateUtc="2024-04-15T15:24:00Z">
        <w:r w:rsidRPr="0030091C" w:rsidDel="003C59B6">
          <w:delText>4.</w:delText>
        </w:r>
        <w:r w:rsidDel="003C59B6">
          <w:rPr>
            <w:rFonts w:eastAsiaTheme="minorEastAsia"/>
            <w:b w:val="0"/>
            <w:caps w:val="0"/>
            <w:color w:val="auto"/>
            <w:kern w:val="2"/>
            <w:lang w:eastAsia="en-GB"/>
            <w14:ligatures w14:val="standardContextual"/>
          </w:rPr>
          <w:tab/>
        </w:r>
        <w:r w:rsidDel="003C59B6">
          <w:delText>RISK MANAGEMENT</w:delText>
        </w:r>
        <w:r w:rsidDel="003C59B6">
          <w:tab/>
          <w:delText>8</w:delText>
        </w:r>
      </w:del>
    </w:p>
    <w:p w14:paraId="2DCC38EB" w14:textId="148B3928" w:rsidR="00174970" w:rsidDel="003C59B6" w:rsidRDefault="00174970" w:rsidP="00BE6AA2">
      <w:pPr>
        <w:pStyle w:val="TOC2"/>
        <w:rPr>
          <w:del w:id="131" w:author="Trevor Harris" w:date="2024-04-15T16:24:00Z" w16du:dateUtc="2024-04-15T15:24:00Z"/>
          <w:rFonts w:eastAsiaTheme="minorEastAsia"/>
          <w:color w:val="auto"/>
          <w:kern w:val="2"/>
          <w:lang w:eastAsia="en-GB"/>
          <w14:ligatures w14:val="standardContextual"/>
        </w:rPr>
      </w:pPr>
      <w:del w:id="132" w:author="Trevor Harris" w:date="2024-04-15T16:24:00Z" w16du:dateUtc="2024-04-15T15:24:00Z">
        <w:r w:rsidRPr="0030091C" w:rsidDel="003C59B6">
          <w:delText>4.1.</w:delText>
        </w:r>
        <w:r w:rsidDel="003C59B6">
          <w:rPr>
            <w:rFonts w:eastAsiaTheme="minorEastAsia"/>
            <w:color w:val="auto"/>
            <w:kern w:val="2"/>
            <w:lang w:eastAsia="en-GB"/>
            <w14:ligatures w14:val="standardContextual"/>
          </w:rPr>
          <w:tab/>
        </w:r>
        <w:r w:rsidDel="003C59B6">
          <w:delText>Risk Assessment</w:delText>
        </w:r>
        <w:r w:rsidDel="003C59B6">
          <w:tab/>
          <w:delText>8</w:delText>
        </w:r>
      </w:del>
    </w:p>
    <w:p w14:paraId="0EB06D7C" w14:textId="37254A8F" w:rsidR="00174970" w:rsidDel="003C59B6" w:rsidRDefault="00174970" w:rsidP="00BE6AA2">
      <w:pPr>
        <w:pStyle w:val="TOC2"/>
        <w:rPr>
          <w:del w:id="133" w:author="Trevor Harris" w:date="2024-04-15T16:24:00Z" w16du:dateUtc="2024-04-15T15:24:00Z"/>
          <w:rFonts w:eastAsiaTheme="minorEastAsia"/>
          <w:color w:val="auto"/>
          <w:kern w:val="2"/>
          <w:lang w:eastAsia="en-GB"/>
          <w14:ligatures w14:val="standardContextual"/>
        </w:rPr>
      </w:pPr>
      <w:del w:id="134" w:author="Trevor Harris" w:date="2024-04-15T16:24:00Z" w16du:dateUtc="2024-04-15T15:24:00Z">
        <w:r w:rsidRPr="0030091C" w:rsidDel="003C59B6">
          <w:delText>4.2.</w:delText>
        </w:r>
        <w:r w:rsidDel="003C59B6">
          <w:rPr>
            <w:rFonts w:eastAsiaTheme="minorEastAsia"/>
            <w:color w:val="auto"/>
            <w:kern w:val="2"/>
            <w:lang w:eastAsia="en-GB"/>
            <w14:ligatures w14:val="standardContextual"/>
          </w:rPr>
          <w:tab/>
        </w:r>
        <w:r w:rsidDel="003C59B6">
          <w:delText>Mitigation Measures</w:delText>
        </w:r>
        <w:r w:rsidDel="003C59B6">
          <w:tab/>
          <w:delText>8</w:delText>
        </w:r>
      </w:del>
    </w:p>
    <w:p w14:paraId="2164F4B5" w14:textId="0F944D63" w:rsidR="00174970" w:rsidDel="003C59B6" w:rsidRDefault="00174970">
      <w:pPr>
        <w:pStyle w:val="TOC1"/>
        <w:rPr>
          <w:del w:id="135" w:author="Trevor Harris" w:date="2024-04-15T16:24:00Z" w16du:dateUtc="2024-04-15T15:24:00Z"/>
          <w:rFonts w:eastAsiaTheme="minorEastAsia"/>
          <w:b w:val="0"/>
          <w:caps w:val="0"/>
          <w:color w:val="auto"/>
          <w:kern w:val="2"/>
          <w:lang w:eastAsia="en-GB"/>
          <w14:ligatures w14:val="standardContextual"/>
        </w:rPr>
      </w:pPr>
      <w:del w:id="136" w:author="Trevor Harris" w:date="2024-04-15T16:24:00Z" w16du:dateUtc="2024-04-15T15:24:00Z">
        <w:r w:rsidRPr="0030091C" w:rsidDel="003C59B6">
          <w:delText>5.</w:delText>
        </w:r>
        <w:r w:rsidDel="003C59B6">
          <w:rPr>
            <w:rFonts w:eastAsiaTheme="minorEastAsia"/>
            <w:b w:val="0"/>
            <w:caps w:val="0"/>
            <w:color w:val="auto"/>
            <w:kern w:val="2"/>
            <w:lang w:eastAsia="en-GB"/>
            <w14:ligatures w14:val="standardContextual"/>
          </w:rPr>
          <w:tab/>
        </w:r>
        <w:r w:rsidDel="003C59B6">
          <w:delText>NAVIGATIONAL SAFETY</w:delText>
        </w:r>
        <w:r w:rsidDel="003C59B6">
          <w:tab/>
          <w:delText>8</w:delText>
        </w:r>
      </w:del>
    </w:p>
    <w:p w14:paraId="390C823F" w14:textId="59308EC4" w:rsidR="00174970" w:rsidDel="003C59B6" w:rsidRDefault="00174970" w:rsidP="00BE6AA2">
      <w:pPr>
        <w:pStyle w:val="TOC2"/>
        <w:rPr>
          <w:del w:id="137" w:author="Trevor Harris" w:date="2024-04-15T16:24:00Z" w16du:dateUtc="2024-04-15T15:24:00Z"/>
          <w:rFonts w:eastAsiaTheme="minorEastAsia"/>
          <w:color w:val="auto"/>
          <w:kern w:val="2"/>
          <w:lang w:eastAsia="en-GB"/>
          <w14:ligatures w14:val="standardContextual"/>
        </w:rPr>
      </w:pPr>
      <w:del w:id="138" w:author="Trevor Harris" w:date="2024-04-15T16:24:00Z" w16du:dateUtc="2024-04-15T15:24:00Z">
        <w:r w:rsidRPr="0030091C" w:rsidDel="003C59B6">
          <w:delText>5.1.</w:delText>
        </w:r>
        <w:r w:rsidDel="003C59B6">
          <w:rPr>
            <w:rFonts w:eastAsiaTheme="minorEastAsia"/>
            <w:color w:val="auto"/>
            <w:kern w:val="2"/>
            <w:lang w:eastAsia="en-GB"/>
            <w14:ligatures w14:val="standardContextual"/>
          </w:rPr>
          <w:tab/>
        </w:r>
        <w:r w:rsidDel="003C59B6">
          <w:delText>Ships Routeing</w:delText>
        </w:r>
        <w:r w:rsidDel="003C59B6">
          <w:tab/>
          <w:delText>8</w:delText>
        </w:r>
      </w:del>
    </w:p>
    <w:p w14:paraId="2FED7119" w14:textId="197F20A8" w:rsidR="00174970" w:rsidDel="003C59B6" w:rsidRDefault="00174970">
      <w:pPr>
        <w:pStyle w:val="TOC3"/>
        <w:tabs>
          <w:tab w:val="left" w:pos="1134"/>
        </w:tabs>
        <w:rPr>
          <w:del w:id="139" w:author="Trevor Harris" w:date="2024-04-15T16:24:00Z" w16du:dateUtc="2024-04-15T15:24:00Z"/>
          <w:rFonts w:eastAsiaTheme="minorEastAsia"/>
          <w:noProof/>
          <w:color w:val="auto"/>
          <w:kern w:val="2"/>
          <w:sz w:val="22"/>
          <w:lang w:eastAsia="en-GB"/>
          <w14:ligatures w14:val="standardContextual"/>
        </w:rPr>
      </w:pPr>
      <w:del w:id="140" w:author="Trevor Harris" w:date="2024-04-15T16:24:00Z" w16du:dateUtc="2024-04-15T15:24:00Z">
        <w:r w:rsidRPr="0030091C" w:rsidDel="003C59B6">
          <w:rPr>
            <w:noProof/>
          </w:rPr>
          <w:delText>5.1.1.</w:delText>
        </w:r>
        <w:r w:rsidDel="003C59B6">
          <w:rPr>
            <w:rFonts w:eastAsiaTheme="minorEastAsia"/>
            <w:noProof/>
            <w:color w:val="auto"/>
            <w:kern w:val="2"/>
            <w:sz w:val="22"/>
            <w:lang w:eastAsia="en-GB"/>
            <w14:ligatures w14:val="standardContextual"/>
          </w:rPr>
          <w:tab/>
        </w:r>
        <w:r w:rsidDel="003C59B6">
          <w:rPr>
            <w:noProof/>
          </w:rPr>
          <w:delText>IMO Ship Routeing / GPSR</w:delText>
        </w:r>
        <w:r w:rsidDel="003C59B6">
          <w:rPr>
            <w:noProof/>
          </w:rPr>
          <w:tab/>
          <w:delText>8</w:delText>
        </w:r>
      </w:del>
    </w:p>
    <w:p w14:paraId="43188720" w14:textId="65F3B442" w:rsidR="00174970" w:rsidDel="003C59B6" w:rsidRDefault="00174970">
      <w:pPr>
        <w:pStyle w:val="TOC3"/>
        <w:tabs>
          <w:tab w:val="left" w:pos="1134"/>
        </w:tabs>
        <w:rPr>
          <w:del w:id="141" w:author="Trevor Harris" w:date="2024-04-15T16:24:00Z" w16du:dateUtc="2024-04-15T15:24:00Z"/>
          <w:rFonts w:eastAsiaTheme="minorEastAsia"/>
          <w:noProof/>
          <w:color w:val="auto"/>
          <w:kern w:val="2"/>
          <w:sz w:val="22"/>
          <w:lang w:eastAsia="en-GB"/>
          <w14:ligatures w14:val="standardContextual"/>
        </w:rPr>
      </w:pPr>
      <w:del w:id="142" w:author="Trevor Harris" w:date="2024-04-15T16:24:00Z" w16du:dateUtc="2024-04-15T15:24:00Z">
        <w:r w:rsidRPr="0030091C" w:rsidDel="003C59B6">
          <w:rPr>
            <w:noProof/>
          </w:rPr>
          <w:delText>5.1.2.</w:delText>
        </w:r>
        <w:r w:rsidDel="003C59B6">
          <w:rPr>
            <w:rFonts w:eastAsiaTheme="minorEastAsia"/>
            <w:noProof/>
            <w:color w:val="auto"/>
            <w:kern w:val="2"/>
            <w:sz w:val="22"/>
            <w:lang w:eastAsia="en-GB"/>
            <w14:ligatures w14:val="standardContextual"/>
          </w:rPr>
          <w:tab/>
        </w:r>
        <w:r w:rsidDel="003C59B6">
          <w:rPr>
            <w:noProof/>
          </w:rPr>
          <w:delText>General</w:delText>
        </w:r>
        <w:r w:rsidDel="003C59B6">
          <w:rPr>
            <w:noProof/>
          </w:rPr>
          <w:tab/>
          <w:delText>8</w:delText>
        </w:r>
      </w:del>
    </w:p>
    <w:p w14:paraId="1F04B590" w14:textId="515018FD" w:rsidR="00174970" w:rsidDel="003C59B6" w:rsidRDefault="00174970">
      <w:pPr>
        <w:pStyle w:val="TOC3"/>
        <w:tabs>
          <w:tab w:val="left" w:pos="1134"/>
        </w:tabs>
        <w:rPr>
          <w:del w:id="143" w:author="Trevor Harris" w:date="2024-04-15T16:24:00Z" w16du:dateUtc="2024-04-15T15:24:00Z"/>
          <w:rFonts w:eastAsiaTheme="minorEastAsia"/>
          <w:noProof/>
          <w:color w:val="auto"/>
          <w:kern w:val="2"/>
          <w:sz w:val="22"/>
          <w:lang w:eastAsia="en-GB"/>
          <w14:ligatures w14:val="standardContextual"/>
        </w:rPr>
      </w:pPr>
      <w:del w:id="144" w:author="Trevor Harris" w:date="2024-04-15T16:24:00Z" w16du:dateUtc="2024-04-15T15:24:00Z">
        <w:r w:rsidRPr="0030091C" w:rsidDel="003C59B6">
          <w:rPr>
            <w:noProof/>
          </w:rPr>
          <w:delText>5.1.3.</w:delText>
        </w:r>
        <w:r w:rsidDel="003C59B6">
          <w:rPr>
            <w:rFonts w:eastAsiaTheme="minorEastAsia"/>
            <w:noProof/>
            <w:color w:val="auto"/>
            <w:kern w:val="2"/>
            <w:sz w:val="22"/>
            <w:lang w:eastAsia="en-GB"/>
            <w14:ligatures w14:val="standardContextual"/>
          </w:rPr>
          <w:tab/>
        </w:r>
        <w:r w:rsidDel="003C59B6">
          <w:rPr>
            <w:noProof/>
          </w:rPr>
          <w:delText>Ship Routeing</w:delText>
        </w:r>
        <w:r w:rsidDel="003C59B6">
          <w:rPr>
            <w:noProof/>
          </w:rPr>
          <w:tab/>
          <w:delText>8</w:delText>
        </w:r>
      </w:del>
    </w:p>
    <w:p w14:paraId="12B60E1C" w14:textId="78028AF0" w:rsidR="00174970" w:rsidDel="003C59B6" w:rsidRDefault="00174970">
      <w:pPr>
        <w:pStyle w:val="TOC3"/>
        <w:tabs>
          <w:tab w:val="left" w:pos="1134"/>
        </w:tabs>
        <w:rPr>
          <w:del w:id="145" w:author="Trevor Harris" w:date="2024-04-15T16:24:00Z" w16du:dateUtc="2024-04-15T15:24:00Z"/>
          <w:rFonts w:eastAsiaTheme="minorEastAsia"/>
          <w:noProof/>
          <w:color w:val="auto"/>
          <w:kern w:val="2"/>
          <w:sz w:val="22"/>
          <w:lang w:eastAsia="en-GB"/>
          <w14:ligatures w14:val="standardContextual"/>
        </w:rPr>
      </w:pPr>
      <w:del w:id="146" w:author="Trevor Harris" w:date="2024-04-15T16:24:00Z" w16du:dateUtc="2024-04-15T15:24:00Z">
        <w:r w:rsidRPr="0030091C" w:rsidDel="003C59B6">
          <w:rPr>
            <w:noProof/>
          </w:rPr>
          <w:delText>5.1.4.</w:delText>
        </w:r>
        <w:r w:rsidDel="003C59B6">
          <w:rPr>
            <w:rFonts w:eastAsiaTheme="minorEastAsia"/>
            <w:noProof/>
            <w:color w:val="auto"/>
            <w:kern w:val="2"/>
            <w:sz w:val="22"/>
            <w:lang w:eastAsia="en-GB"/>
            <w14:ligatures w14:val="standardContextual"/>
          </w:rPr>
          <w:tab/>
        </w:r>
        <w:r w:rsidDel="003C59B6">
          <w:rPr>
            <w:noProof/>
          </w:rPr>
          <w:delText>Ship Reporting Systems</w:delText>
        </w:r>
        <w:r w:rsidDel="003C59B6">
          <w:rPr>
            <w:noProof/>
          </w:rPr>
          <w:tab/>
          <w:delText>9</w:delText>
        </w:r>
      </w:del>
    </w:p>
    <w:p w14:paraId="6D4815DF" w14:textId="454A82A6" w:rsidR="00174970" w:rsidDel="003C59B6" w:rsidRDefault="00174970">
      <w:pPr>
        <w:pStyle w:val="TOC3"/>
        <w:tabs>
          <w:tab w:val="left" w:pos="1134"/>
        </w:tabs>
        <w:rPr>
          <w:del w:id="147" w:author="Trevor Harris" w:date="2024-04-15T16:24:00Z" w16du:dateUtc="2024-04-15T15:24:00Z"/>
          <w:rFonts w:eastAsiaTheme="minorEastAsia"/>
          <w:noProof/>
          <w:color w:val="auto"/>
          <w:kern w:val="2"/>
          <w:sz w:val="22"/>
          <w:lang w:eastAsia="en-GB"/>
          <w14:ligatures w14:val="standardContextual"/>
        </w:rPr>
      </w:pPr>
      <w:del w:id="148" w:author="Trevor Harris" w:date="2024-04-15T16:24:00Z" w16du:dateUtc="2024-04-15T15:24:00Z">
        <w:r w:rsidRPr="0030091C" w:rsidDel="003C59B6">
          <w:rPr>
            <w:noProof/>
          </w:rPr>
          <w:delText>5.1.5.</w:delText>
        </w:r>
        <w:r w:rsidDel="003C59B6">
          <w:rPr>
            <w:rFonts w:eastAsiaTheme="minorEastAsia"/>
            <w:noProof/>
            <w:color w:val="auto"/>
            <w:kern w:val="2"/>
            <w:sz w:val="22"/>
            <w:lang w:eastAsia="en-GB"/>
            <w14:ligatures w14:val="standardContextual"/>
          </w:rPr>
          <w:tab/>
        </w:r>
        <w:r w:rsidDel="003C59B6">
          <w:rPr>
            <w:noProof/>
          </w:rPr>
          <w:delText>Vessel Traffic Services</w:delText>
        </w:r>
        <w:r w:rsidDel="003C59B6">
          <w:rPr>
            <w:noProof/>
          </w:rPr>
          <w:tab/>
          <w:delText>9</w:delText>
        </w:r>
      </w:del>
    </w:p>
    <w:p w14:paraId="017BF3B7" w14:textId="54285A12" w:rsidR="00174970" w:rsidDel="003C59B6" w:rsidRDefault="00174970">
      <w:pPr>
        <w:pStyle w:val="TOC3"/>
        <w:tabs>
          <w:tab w:val="left" w:pos="1134"/>
        </w:tabs>
        <w:rPr>
          <w:del w:id="149" w:author="Trevor Harris" w:date="2024-04-15T16:24:00Z" w16du:dateUtc="2024-04-15T15:24:00Z"/>
          <w:rFonts w:eastAsiaTheme="minorEastAsia"/>
          <w:noProof/>
          <w:color w:val="auto"/>
          <w:kern w:val="2"/>
          <w:sz w:val="22"/>
          <w:lang w:eastAsia="en-GB"/>
          <w14:ligatures w14:val="standardContextual"/>
        </w:rPr>
      </w:pPr>
      <w:del w:id="150" w:author="Trevor Harris" w:date="2024-04-15T16:24:00Z" w16du:dateUtc="2024-04-15T15:24:00Z">
        <w:r w:rsidRPr="0030091C" w:rsidDel="003C59B6">
          <w:rPr>
            <w:noProof/>
          </w:rPr>
          <w:delText>5.1.6.</w:delText>
        </w:r>
        <w:r w:rsidDel="003C59B6">
          <w:rPr>
            <w:rFonts w:eastAsiaTheme="minorEastAsia"/>
            <w:noProof/>
            <w:color w:val="auto"/>
            <w:kern w:val="2"/>
            <w:sz w:val="22"/>
            <w:lang w:eastAsia="en-GB"/>
            <w14:ligatures w14:val="standardContextual"/>
          </w:rPr>
          <w:tab/>
        </w:r>
        <w:r w:rsidDel="003C59B6">
          <w:rPr>
            <w:noProof/>
          </w:rPr>
          <w:delText>Safety and Cautionary Zones</w:delText>
        </w:r>
        <w:r w:rsidDel="003C59B6">
          <w:rPr>
            <w:noProof/>
          </w:rPr>
          <w:tab/>
          <w:delText>9</w:delText>
        </w:r>
      </w:del>
    </w:p>
    <w:p w14:paraId="0B4175F2" w14:textId="3B20094C" w:rsidR="00174970" w:rsidDel="003C59B6" w:rsidRDefault="00174970">
      <w:pPr>
        <w:pStyle w:val="TOC3"/>
        <w:tabs>
          <w:tab w:val="left" w:pos="1134"/>
        </w:tabs>
        <w:rPr>
          <w:del w:id="151" w:author="Trevor Harris" w:date="2024-04-15T16:24:00Z" w16du:dateUtc="2024-04-15T15:24:00Z"/>
          <w:rFonts w:eastAsiaTheme="minorEastAsia"/>
          <w:noProof/>
          <w:color w:val="auto"/>
          <w:kern w:val="2"/>
          <w:sz w:val="22"/>
          <w:lang w:eastAsia="en-GB"/>
          <w14:ligatures w14:val="standardContextual"/>
        </w:rPr>
      </w:pPr>
      <w:del w:id="152" w:author="Trevor Harris" w:date="2024-04-15T16:24:00Z" w16du:dateUtc="2024-04-15T15:24:00Z">
        <w:r w:rsidRPr="0030091C" w:rsidDel="003C59B6">
          <w:rPr>
            <w:noProof/>
          </w:rPr>
          <w:delText>5.1.7.</w:delText>
        </w:r>
        <w:r w:rsidDel="003C59B6">
          <w:rPr>
            <w:rFonts w:eastAsiaTheme="minorEastAsia"/>
            <w:noProof/>
            <w:color w:val="auto"/>
            <w:kern w:val="2"/>
            <w:sz w:val="22"/>
            <w:lang w:eastAsia="en-GB"/>
            <w14:ligatures w14:val="standardContextual"/>
          </w:rPr>
          <w:tab/>
        </w:r>
        <w:r w:rsidDel="003C59B6">
          <w:rPr>
            <w:noProof/>
          </w:rPr>
          <w:delText>Safety Distances</w:delText>
        </w:r>
        <w:r w:rsidDel="003C59B6">
          <w:rPr>
            <w:noProof/>
          </w:rPr>
          <w:tab/>
          <w:delText>10</w:delText>
        </w:r>
      </w:del>
    </w:p>
    <w:p w14:paraId="69567CCF" w14:textId="1AA07321" w:rsidR="00174970" w:rsidDel="003C59B6" w:rsidRDefault="00174970" w:rsidP="00BE6AA2">
      <w:pPr>
        <w:pStyle w:val="TOC2"/>
        <w:rPr>
          <w:del w:id="153" w:author="Trevor Harris" w:date="2024-04-15T16:24:00Z" w16du:dateUtc="2024-04-15T15:24:00Z"/>
          <w:rFonts w:eastAsiaTheme="minorEastAsia"/>
          <w:color w:val="auto"/>
          <w:kern w:val="2"/>
          <w:lang w:eastAsia="en-GB"/>
          <w14:ligatures w14:val="standardContextual"/>
        </w:rPr>
      </w:pPr>
      <w:del w:id="154" w:author="Trevor Harris" w:date="2024-04-15T16:24:00Z" w16du:dateUtc="2024-04-15T15:24:00Z">
        <w:r w:rsidRPr="0030091C" w:rsidDel="003C59B6">
          <w:delText>5.2.</w:delText>
        </w:r>
        <w:r w:rsidDel="003C59B6">
          <w:rPr>
            <w:rFonts w:eastAsiaTheme="minorEastAsia"/>
            <w:color w:val="auto"/>
            <w:kern w:val="2"/>
            <w:lang w:eastAsia="en-GB"/>
            <w14:ligatures w14:val="standardContextual"/>
          </w:rPr>
          <w:tab/>
        </w:r>
        <w:r w:rsidDel="003C59B6">
          <w:delText>LIGHTING AND MARKING</w:delText>
        </w:r>
        <w:r w:rsidDel="003C59B6">
          <w:tab/>
          <w:delText>10</w:delText>
        </w:r>
      </w:del>
    </w:p>
    <w:p w14:paraId="35FF09DF" w14:textId="4068E449" w:rsidR="00174970" w:rsidDel="003C59B6" w:rsidRDefault="00174970" w:rsidP="00BE6AA2">
      <w:pPr>
        <w:pStyle w:val="TOC2"/>
        <w:rPr>
          <w:del w:id="155" w:author="Trevor Harris" w:date="2024-04-15T16:24:00Z" w16du:dateUtc="2024-04-15T15:24:00Z"/>
          <w:rFonts w:eastAsiaTheme="minorEastAsia"/>
          <w:color w:val="auto"/>
          <w:kern w:val="2"/>
          <w:lang w:eastAsia="en-GB"/>
          <w14:ligatures w14:val="standardContextual"/>
        </w:rPr>
      </w:pPr>
      <w:del w:id="156" w:author="Trevor Harris" w:date="2024-04-15T16:24:00Z" w16du:dateUtc="2024-04-15T15:24:00Z">
        <w:r w:rsidRPr="0030091C" w:rsidDel="003C59B6">
          <w:delText>5.3.</w:delText>
        </w:r>
        <w:r w:rsidDel="003C59B6">
          <w:rPr>
            <w:rFonts w:eastAsiaTheme="minorEastAsia"/>
            <w:color w:val="auto"/>
            <w:kern w:val="2"/>
            <w:lang w:eastAsia="en-GB"/>
            <w14:ligatures w14:val="standardContextual"/>
          </w:rPr>
          <w:tab/>
        </w:r>
        <w:r w:rsidDel="003C59B6">
          <w:delText>Fixed Turbines</w:delText>
        </w:r>
        <w:r w:rsidDel="003C59B6">
          <w:tab/>
          <w:delText>10</w:delText>
        </w:r>
      </w:del>
    </w:p>
    <w:p w14:paraId="142A8B21" w14:textId="2EA27119" w:rsidR="00174970" w:rsidDel="003C59B6" w:rsidRDefault="00174970" w:rsidP="00BE6AA2">
      <w:pPr>
        <w:pStyle w:val="TOC2"/>
        <w:rPr>
          <w:del w:id="157" w:author="Trevor Harris" w:date="2024-04-15T16:24:00Z" w16du:dateUtc="2024-04-15T15:24:00Z"/>
          <w:rFonts w:eastAsiaTheme="minorEastAsia"/>
          <w:color w:val="auto"/>
          <w:kern w:val="2"/>
          <w:lang w:eastAsia="en-GB"/>
          <w14:ligatures w14:val="standardContextual"/>
        </w:rPr>
      </w:pPr>
      <w:del w:id="158" w:author="Trevor Harris" w:date="2024-04-15T16:24:00Z" w16du:dateUtc="2024-04-15T15:24:00Z">
        <w:r w:rsidRPr="0030091C" w:rsidDel="003C59B6">
          <w:delText>5.4.</w:delText>
        </w:r>
        <w:r w:rsidDel="003C59B6">
          <w:rPr>
            <w:rFonts w:eastAsiaTheme="minorEastAsia"/>
            <w:color w:val="auto"/>
            <w:kern w:val="2"/>
            <w:lang w:eastAsia="en-GB"/>
            <w14:ligatures w14:val="standardContextual"/>
          </w:rPr>
          <w:tab/>
        </w:r>
        <w:r w:rsidDel="003C59B6">
          <w:delText>Floating Turbines</w:delText>
        </w:r>
        <w:r w:rsidDel="003C59B6">
          <w:tab/>
          <w:delText>10</w:delText>
        </w:r>
      </w:del>
    </w:p>
    <w:p w14:paraId="3F281FAB" w14:textId="14B7F037" w:rsidR="00174970" w:rsidDel="003C59B6" w:rsidRDefault="00174970" w:rsidP="00BE6AA2">
      <w:pPr>
        <w:pStyle w:val="TOC2"/>
        <w:rPr>
          <w:del w:id="159" w:author="Trevor Harris" w:date="2024-04-15T16:24:00Z" w16du:dateUtc="2024-04-15T15:24:00Z"/>
          <w:rFonts w:eastAsiaTheme="minorEastAsia"/>
          <w:color w:val="auto"/>
          <w:kern w:val="2"/>
          <w:lang w:eastAsia="en-GB"/>
          <w14:ligatures w14:val="standardContextual"/>
        </w:rPr>
      </w:pPr>
      <w:del w:id="160" w:author="Trevor Harris" w:date="2024-04-15T16:24:00Z" w16du:dateUtc="2024-04-15T15:24:00Z">
        <w:r w:rsidRPr="0030091C" w:rsidDel="003C59B6">
          <w:delText>5.5.</w:delText>
        </w:r>
        <w:r w:rsidDel="003C59B6">
          <w:rPr>
            <w:rFonts w:eastAsiaTheme="minorEastAsia"/>
            <w:color w:val="auto"/>
            <w:kern w:val="2"/>
            <w:lang w:eastAsia="en-GB"/>
            <w14:ligatures w14:val="standardContextual"/>
          </w:rPr>
          <w:tab/>
        </w:r>
        <w:r w:rsidDel="003C59B6">
          <w:delText>Tidal and Wave Energy Devices</w:delText>
        </w:r>
        <w:r w:rsidDel="003C59B6">
          <w:tab/>
          <w:delText>10</w:delText>
        </w:r>
      </w:del>
    </w:p>
    <w:p w14:paraId="0153C32F" w14:textId="0856DAF2" w:rsidR="00174970" w:rsidDel="003C59B6" w:rsidRDefault="00174970" w:rsidP="00BE6AA2">
      <w:pPr>
        <w:pStyle w:val="TOC2"/>
        <w:rPr>
          <w:del w:id="161" w:author="Trevor Harris" w:date="2024-04-15T16:24:00Z" w16du:dateUtc="2024-04-15T15:24:00Z"/>
          <w:rFonts w:eastAsiaTheme="minorEastAsia"/>
          <w:color w:val="auto"/>
          <w:kern w:val="2"/>
          <w:lang w:eastAsia="en-GB"/>
          <w14:ligatures w14:val="standardContextual"/>
        </w:rPr>
      </w:pPr>
      <w:del w:id="162" w:author="Trevor Harris" w:date="2024-04-15T16:24:00Z" w16du:dateUtc="2024-04-15T15:24:00Z">
        <w:r w:rsidRPr="0030091C" w:rsidDel="003C59B6">
          <w:delText>5.6.</w:delText>
        </w:r>
        <w:r w:rsidDel="003C59B6">
          <w:rPr>
            <w:rFonts w:eastAsiaTheme="minorEastAsia"/>
            <w:color w:val="auto"/>
            <w:kern w:val="2"/>
            <w:lang w:eastAsia="en-GB"/>
            <w14:ligatures w14:val="standardContextual"/>
          </w:rPr>
          <w:tab/>
        </w:r>
        <w:r w:rsidDel="003C59B6">
          <w:delText>Charting</w:delText>
        </w:r>
        <w:r w:rsidDel="003C59B6">
          <w:tab/>
          <w:delText>10</w:delText>
        </w:r>
      </w:del>
    </w:p>
    <w:p w14:paraId="0573904F" w14:textId="092ADDDE" w:rsidR="00174970" w:rsidDel="003C59B6" w:rsidRDefault="00174970" w:rsidP="00BE6AA2">
      <w:pPr>
        <w:pStyle w:val="TOC2"/>
        <w:rPr>
          <w:del w:id="163" w:author="Trevor Harris" w:date="2024-04-15T16:24:00Z" w16du:dateUtc="2024-04-15T15:24:00Z"/>
          <w:rFonts w:eastAsiaTheme="minorEastAsia"/>
          <w:color w:val="auto"/>
          <w:kern w:val="2"/>
          <w:lang w:eastAsia="en-GB"/>
          <w14:ligatures w14:val="standardContextual"/>
        </w:rPr>
      </w:pPr>
      <w:del w:id="164" w:author="Trevor Harris" w:date="2024-04-15T16:24:00Z" w16du:dateUtc="2024-04-15T15:24:00Z">
        <w:r w:rsidRPr="0030091C" w:rsidDel="003C59B6">
          <w:delText>5.7.</w:delText>
        </w:r>
        <w:r w:rsidDel="003C59B6">
          <w:rPr>
            <w:rFonts w:eastAsiaTheme="minorEastAsia"/>
            <w:color w:val="auto"/>
            <w:kern w:val="2"/>
            <w:lang w:eastAsia="en-GB"/>
            <w14:ligatures w14:val="standardContextual"/>
          </w:rPr>
          <w:tab/>
        </w:r>
        <w:r w:rsidDel="003C59B6">
          <w:delText>Isolated Substations</w:delText>
        </w:r>
        <w:r w:rsidDel="003C59B6">
          <w:tab/>
          <w:delText>11</w:delText>
        </w:r>
      </w:del>
    </w:p>
    <w:p w14:paraId="3D73DCF3" w14:textId="057C66DD" w:rsidR="00174970" w:rsidDel="003C59B6" w:rsidRDefault="00174970" w:rsidP="00BE6AA2">
      <w:pPr>
        <w:pStyle w:val="TOC2"/>
        <w:rPr>
          <w:del w:id="165" w:author="Trevor Harris" w:date="2024-04-15T16:24:00Z" w16du:dateUtc="2024-04-15T15:24:00Z"/>
          <w:rFonts w:eastAsiaTheme="minorEastAsia"/>
          <w:color w:val="auto"/>
          <w:kern w:val="2"/>
          <w:lang w:eastAsia="en-GB"/>
          <w14:ligatures w14:val="standardContextual"/>
        </w:rPr>
      </w:pPr>
      <w:del w:id="166" w:author="Trevor Harris" w:date="2024-04-15T16:24:00Z" w16du:dateUtc="2024-04-15T15:24:00Z">
        <w:r w:rsidRPr="0030091C" w:rsidDel="003C59B6">
          <w:delText>5.8.</w:delText>
        </w:r>
        <w:r w:rsidDel="003C59B6">
          <w:rPr>
            <w:rFonts w:eastAsiaTheme="minorEastAsia"/>
            <w:color w:val="auto"/>
            <w:kern w:val="2"/>
            <w:lang w:eastAsia="en-GB"/>
            <w14:ligatures w14:val="standardContextual"/>
          </w:rPr>
          <w:tab/>
        </w:r>
        <w:r w:rsidDel="003C59B6">
          <w:delText>Obscuration of Other Vessels</w:delText>
        </w:r>
        <w:r w:rsidDel="003C59B6">
          <w:tab/>
          <w:delText>11</w:delText>
        </w:r>
      </w:del>
    </w:p>
    <w:p w14:paraId="20F028BC" w14:textId="730CEAA5" w:rsidR="00174970" w:rsidDel="003C59B6" w:rsidRDefault="00174970" w:rsidP="00BE6AA2">
      <w:pPr>
        <w:pStyle w:val="TOC2"/>
        <w:rPr>
          <w:del w:id="167" w:author="Trevor Harris" w:date="2024-04-15T16:24:00Z" w16du:dateUtc="2024-04-15T15:24:00Z"/>
          <w:rFonts w:eastAsiaTheme="minorEastAsia"/>
          <w:color w:val="auto"/>
          <w:kern w:val="2"/>
          <w:lang w:eastAsia="en-GB"/>
          <w14:ligatures w14:val="standardContextual"/>
        </w:rPr>
      </w:pPr>
      <w:del w:id="168" w:author="Trevor Harris" w:date="2024-04-15T16:24:00Z" w16du:dateUtc="2024-04-15T15:24:00Z">
        <w:r w:rsidRPr="0030091C" w:rsidDel="003C59B6">
          <w:delText>5.9.</w:delText>
        </w:r>
        <w:r w:rsidDel="003C59B6">
          <w:rPr>
            <w:rFonts w:eastAsiaTheme="minorEastAsia"/>
            <w:color w:val="auto"/>
            <w:kern w:val="2"/>
            <w:lang w:eastAsia="en-GB"/>
            <w14:ligatures w14:val="standardContextual"/>
          </w:rPr>
          <w:tab/>
        </w:r>
        <w:r w:rsidDel="003C59B6">
          <w:delText>Affect on Communications</w:delText>
        </w:r>
        <w:r w:rsidDel="003C59B6">
          <w:tab/>
          <w:delText>11</w:delText>
        </w:r>
      </w:del>
    </w:p>
    <w:p w14:paraId="38576F57" w14:textId="3179737D" w:rsidR="00174970" w:rsidDel="003C59B6" w:rsidRDefault="00174970" w:rsidP="00BE6AA2">
      <w:pPr>
        <w:pStyle w:val="TOC2"/>
        <w:rPr>
          <w:del w:id="169" w:author="Trevor Harris" w:date="2024-04-15T16:24:00Z" w16du:dateUtc="2024-04-15T15:24:00Z"/>
          <w:rFonts w:eastAsiaTheme="minorEastAsia"/>
          <w:color w:val="auto"/>
          <w:kern w:val="2"/>
          <w:lang w:eastAsia="en-GB"/>
          <w14:ligatures w14:val="standardContextual"/>
        </w:rPr>
      </w:pPr>
      <w:del w:id="170" w:author="Trevor Harris" w:date="2024-04-15T16:24:00Z" w16du:dateUtc="2024-04-15T15:24:00Z">
        <w:r w:rsidRPr="0030091C" w:rsidDel="003C59B6">
          <w:delText>5.10.</w:delText>
        </w:r>
        <w:r w:rsidDel="003C59B6">
          <w:rPr>
            <w:rFonts w:eastAsiaTheme="minorEastAsia"/>
            <w:color w:val="auto"/>
            <w:kern w:val="2"/>
            <w:lang w:eastAsia="en-GB"/>
            <w14:ligatures w14:val="standardContextual"/>
          </w:rPr>
          <w:tab/>
        </w:r>
        <w:r w:rsidDel="003C59B6">
          <w:delText>Affect on Radar</w:delText>
        </w:r>
        <w:r w:rsidDel="003C59B6">
          <w:tab/>
          <w:delText>11</w:delText>
        </w:r>
      </w:del>
    </w:p>
    <w:p w14:paraId="0D573B8B" w14:textId="0F6D8D35" w:rsidR="00174970" w:rsidDel="003C59B6" w:rsidRDefault="00174970" w:rsidP="00BE6AA2">
      <w:pPr>
        <w:pStyle w:val="TOC2"/>
        <w:rPr>
          <w:del w:id="171" w:author="Trevor Harris" w:date="2024-04-15T16:24:00Z" w16du:dateUtc="2024-04-15T15:24:00Z"/>
          <w:rFonts w:eastAsiaTheme="minorEastAsia"/>
          <w:color w:val="auto"/>
          <w:kern w:val="2"/>
          <w:lang w:eastAsia="en-GB"/>
          <w14:ligatures w14:val="standardContextual"/>
        </w:rPr>
      </w:pPr>
      <w:del w:id="172" w:author="Trevor Harris" w:date="2024-04-15T16:24:00Z" w16du:dateUtc="2024-04-15T15:24:00Z">
        <w:r w:rsidRPr="0030091C" w:rsidDel="003C59B6">
          <w:delText>5.11.</w:delText>
        </w:r>
        <w:r w:rsidDel="003C59B6">
          <w:rPr>
            <w:rFonts w:eastAsiaTheme="minorEastAsia"/>
            <w:color w:val="auto"/>
            <w:kern w:val="2"/>
            <w:lang w:eastAsia="en-GB"/>
            <w14:ligatures w14:val="standardContextual"/>
          </w:rPr>
          <w:tab/>
        </w:r>
        <w:r w:rsidDel="003C59B6">
          <w:delText>Interaction with Aviation</w:delText>
        </w:r>
        <w:r w:rsidDel="003C59B6">
          <w:tab/>
          <w:delText>11</w:delText>
        </w:r>
      </w:del>
    </w:p>
    <w:p w14:paraId="6693FC4A" w14:textId="5D430365" w:rsidR="00174970" w:rsidDel="003C59B6" w:rsidRDefault="00174970" w:rsidP="00BE6AA2">
      <w:pPr>
        <w:pStyle w:val="TOC2"/>
        <w:rPr>
          <w:del w:id="173" w:author="Trevor Harris" w:date="2024-04-15T16:24:00Z" w16du:dateUtc="2024-04-15T15:24:00Z"/>
          <w:rFonts w:eastAsiaTheme="minorEastAsia"/>
          <w:color w:val="auto"/>
          <w:kern w:val="2"/>
          <w:lang w:eastAsia="en-GB"/>
          <w14:ligatures w14:val="standardContextual"/>
        </w:rPr>
      </w:pPr>
      <w:del w:id="174" w:author="Trevor Harris" w:date="2024-04-15T16:24:00Z" w16du:dateUtc="2024-04-15T15:24:00Z">
        <w:r w:rsidRPr="0030091C" w:rsidDel="003C59B6">
          <w:rPr>
            <w:rFonts w:cstheme="minorHAnsi"/>
            <w:bdr w:val="none" w:sz="0" w:space="0" w:color="auto" w:frame="1"/>
          </w:rPr>
          <w:delText>5.12.</w:delText>
        </w:r>
        <w:r w:rsidDel="003C59B6">
          <w:rPr>
            <w:rFonts w:eastAsiaTheme="minorEastAsia"/>
            <w:color w:val="auto"/>
            <w:kern w:val="2"/>
            <w:lang w:eastAsia="en-GB"/>
            <w14:ligatures w14:val="standardContextual"/>
          </w:rPr>
          <w:tab/>
        </w:r>
        <w:r w:rsidDel="003C59B6">
          <w:delText>Weather</w:delText>
        </w:r>
        <w:r w:rsidDel="003C59B6">
          <w:tab/>
          <w:delText>12</w:delText>
        </w:r>
      </w:del>
    </w:p>
    <w:p w14:paraId="564296F2" w14:textId="750815C8" w:rsidR="00174970" w:rsidDel="003C59B6" w:rsidRDefault="00174970" w:rsidP="00BE6AA2">
      <w:pPr>
        <w:pStyle w:val="TOC2"/>
        <w:rPr>
          <w:del w:id="175" w:author="Trevor Harris" w:date="2024-04-15T16:24:00Z" w16du:dateUtc="2024-04-15T15:24:00Z"/>
          <w:rFonts w:eastAsiaTheme="minorEastAsia"/>
          <w:color w:val="auto"/>
          <w:kern w:val="2"/>
          <w:lang w:eastAsia="en-GB"/>
          <w14:ligatures w14:val="standardContextual"/>
        </w:rPr>
      </w:pPr>
      <w:del w:id="176" w:author="Trevor Harris" w:date="2024-04-15T16:24:00Z" w16du:dateUtc="2024-04-15T15:24:00Z">
        <w:r w:rsidRPr="0030091C" w:rsidDel="003C59B6">
          <w:delText>5.13.</w:delText>
        </w:r>
        <w:r w:rsidDel="003C59B6">
          <w:rPr>
            <w:rFonts w:eastAsiaTheme="minorEastAsia"/>
            <w:color w:val="auto"/>
            <w:kern w:val="2"/>
            <w:lang w:eastAsia="en-GB"/>
            <w14:ligatures w14:val="standardContextual"/>
          </w:rPr>
          <w:tab/>
        </w:r>
        <w:r w:rsidDel="003C59B6">
          <w:delText>Ice and Sub Polar Regions</w:delText>
        </w:r>
        <w:r w:rsidDel="003C59B6">
          <w:tab/>
          <w:delText>12</w:delText>
        </w:r>
      </w:del>
    </w:p>
    <w:p w14:paraId="53A5A99D" w14:textId="65AEAC16" w:rsidR="00174970" w:rsidDel="003C59B6" w:rsidRDefault="00174970" w:rsidP="00BE6AA2">
      <w:pPr>
        <w:pStyle w:val="TOC2"/>
        <w:rPr>
          <w:del w:id="177" w:author="Trevor Harris" w:date="2024-04-15T16:24:00Z" w16du:dateUtc="2024-04-15T15:24:00Z"/>
          <w:rFonts w:eastAsiaTheme="minorEastAsia"/>
          <w:color w:val="auto"/>
          <w:kern w:val="2"/>
          <w:lang w:eastAsia="en-GB"/>
          <w14:ligatures w14:val="standardContextual"/>
        </w:rPr>
      </w:pPr>
      <w:del w:id="178" w:author="Trevor Harris" w:date="2024-04-15T16:24:00Z" w16du:dateUtc="2024-04-15T15:24:00Z">
        <w:r w:rsidRPr="0030091C" w:rsidDel="003C59B6">
          <w:delText>5.14.</w:delText>
        </w:r>
        <w:r w:rsidDel="003C59B6">
          <w:rPr>
            <w:rFonts w:eastAsiaTheme="minorEastAsia"/>
            <w:color w:val="auto"/>
            <w:kern w:val="2"/>
            <w:lang w:eastAsia="en-GB"/>
            <w14:ligatures w14:val="standardContextual"/>
          </w:rPr>
          <w:tab/>
        </w:r>
        <w:r w:rsidDel="003C59B6">
          <w:delText>fishing</w:delText>
        </w:r>
        <w:r w:rsidDel="003C59B6">
          <w:tab/>
          <w:delText>12</w:delText>
        </w:r>
      </w:del>
    </w:p>
    <w:p w14:paraId="1568D4DD" w14:textId="7E4C7A6A" w:rsidR="00174970" w:rsidDel="003C59B6" w:rsidRDefault="00174970">
      <w:pPr>
        <w:pStyle w:val="TOC1"/>
        <w:rPr>
          <w:del w:id="179" w:author="Trevor Harris" w:date="2024-04-15T16:24:00Z" w16du:dateUtc="2024-04-15T15:24:00Z"/>
          <w:rFonts w:eastAsiaTheme="minorEastAsia"/>
          <w:b w:val="0"/>
          <w:caps w:val="0"/>
          <w:color w:val="auto"/>
          <w:kern w:val="2"/>
          <w:lang w:eastAsia="en-GB"/>
          <w14:ligatures w14:val="standardContextual"/>
        </w:rPr>
      </w:pPr>
      <w:del w:id="180" w:author="Trevor Harris" w:date="2024-04-15T16:24:00Z" w16du:dateUtc="2024-04-15T15:24:00Z">
        <w:r w:rsidRPr="0030091C" w:rsidDel="003C59B6">
          <w:delText>6.</w:delText>
        </w:r>
        <w:r w:rsidDel="003C59B6">
          <w:rPr>
            <w:rFonts w:eastAsiaTheme="minorEastAsia"/>
            <w:b w:val="0"/>
            <w:caps w:val="0"/>
            <w:color w:val="auto"/>
            <w:kern w:val="2"/>
            <w:lang w:eastAsia="en-GB"/>
            <w14:ligatures w14:val="standardContextual"/>
          </w:rPr>
          <w:tab/>
        </w:r>
        <w:r w:rsidDel="003C59B6">
          <w:delText>incident response</w:delText>
        </w:r>
        <w:r w:rsidDel="003C59B6">
          <w:tab/>
          <w:delText>12</w:delText>
        </w:r>
      </w:del>
    </w:p>
    <w:p w14:paraId="71BADA2E" w14:textId="40817BA2" w:rsidR="00174970" w:rsidDel="003C59B6" w:rsidRDefault="00174970" w:rsidP="00BE6AA2">
      <w:pPr>
        <w:pStyle w:val="TOC2"/>
        <w:rPr>
          <w:del w:id="181" w:author="Trevor Harris" w:date="2024-04-15T16:24:00Z" w16du:dateUtc="2024-04-15T15:24:00Z"/>
          <w:rFonts w:eastAsiaTheme="minorEastAsia"/>
          <w:color w:val="auto"/>
          <w:kern w:val="2"/>
          <w:lang w:eastAsia="en-GB"/>
          <w14:ligatures w14:val="standardContextual"/>
        </w:rPr>
      </w:pPr>
      <w:del w:id="182" w:author="Trevor Harris" w:date="2024-04-15T16:24:00Z" w16du:dateUtc="2024-04-15T15:24:00Z">
        <w:r w:rsidRPr="0030091C" w:rsidDel="003C59B6">
          <w:delText>6.1.</w:delText>
        </w:r>
        <w:r w:rsidDel="003C59B6">
          <w:rPr>
            <w:rFonts w:eastAsiaTheme="minorEastAsia"/>
            <w:color w:val="auto"/>
            <w:kern w:val="2"/>
            <w:lang w:eastAsia="en-GB"/>
            <w14:ligatures w14:val="standardContextual"/>
          </w:rPr>
          <w:tab/>
        </w:r>
        <w:r w:rsidDel="003C59B6">
          <w:delText>Search and rescue</w:delText>
        </w:r>
        <w:r w:rsidDel="003C59B6">
          <w:tab/>
          <w:delText>12</w:delText>
        </w:r>
      </w:del>
    </w:p>
    <w:p w14:paraId="285103E2" w14:textId="5B991366" w:rsidR="00174970" w:rsidDel="003C59B6" w:rsidRDefault="00174970">
      <w:pPr>
        <w:pStyle w:val="TOC3"/>
        <w:tabs>
          <w:tab w:val="left" w:pos="1134"/>
        </w:tabs>
        <w:rPr>
          <w:del w:id="183" w:author="Trevor Harris" w:date="2024-04-15T16:24:00Z" w16du:dateUtc="2024-04-15T15:24:00Z"/>
          <w:rFonts w:eastAsiaTheme="minorEastAsia"/>
          <w:noProof/>
          <w:color w:val="auto"/>
          <w:kern w:val="2"/>
          <w:sz w:val="22"/>
          <w:lang w:eastAsia="en-GB"/>
          <w14:ligatures w14:val="standardContextual"/>
        </w:rPr>
      </w:pPr>
      <w:del w:id="184" w:author="Trevor Harris" w:date="2024-04-15T16:24:00Z" w16du:dateUtc="2024-04-15T15:24:00Z">
        <w:r w:rsidRPr="0030091C" w:rsidDel="003C59B6">
          <w:rPr>
            <w:noProof/>
          </w:rPr>
          <w:delText>6.1.1.</w:delText>
        </w:r>
        <w:r w:rsidDel="003C59B6">
          <w:rPr>
            <w:rFonts w:eastAsiaTheme="minorEastAsia"/>
            <w:noProof/>
            <w:color w:val="auto"/>
            <w:kern w:val="2"/>
            <w:sz w:val="22"/>
            <w:lang w:eastAsia="en-GB"/>
            <w14:ligatures w14:val="standardContextual"/>
          </w:rPr>
          <w:tab/>
        </w:r>
        <w:r w:rsidDel="003C59B6">
          <w:rPr>
            <w:noProof/>
          </w:rPr>
          <w:delText>Layouts for SAR Operations</w:delText>
        </w:r>
        <w:r w:rsidDel="003C59B6">
          <w:rPr>
            <w:noProof/>
          </w:rPr>
          <w:tab/>
          <w:delText>13</w:delText>
        </w:r>
      </w:del>
    </w:p>
    <w:p w14:paraId="470EC19A" w14:textId="12C8BFE2" w:rsidR="00174970" w:rsidDel="003C59B6" w:rsidRDefault="00174970">
      <w:pPr>
        <w:pStyle w:val="TOC3"/>
        <w:tabs>
          <w:tab w:val="left" w:pos="1134"/>
        </w:tabs>
        <w:rPr>
          <w:del w:id="185" w:author="Trevor Harris" w:date="2024-04-15T16:24:00Z" w16du:dateUtc="2024-04-15T15:24:00Z"/>
          <w:rFonts w:eastAsiaTheme="minorEastAsia"/>
          <w:noProof/>
          <w:color w:val="auto"/>
          <w:kern w:val="2"/>
          <w:sz w:val="22"/>
          <w:lang w:eastAsia="en-GB"/>
          <w14:ligatures w14:val="standardContextual"/>
        </w:rPr>
      </w:pPr>
      <w:del w:id="186" w:author="Trevor Harris" w:date="2024-04-15T16:24:00Z" w16du:dateUtc="2024-04-15T15:24:00Z">
        <w:r w:rsidRPr="0030091C" w:rsidDel="003C59B6">
          <w:rPr>
            <w:noProof/>
          </w:rPr>
          <w:lastRenderedPageBreak/>
          <w:delText>6.1.2.</w:delText>
        </w:r>
        <w:r w:rsidDel="003C59B6">
          <w:rPr>
            <w:rFonts w:eastAsiaTheme="minorEastAsia"/>
            <w:noProof/>
            <w:color w:val="auto"/>
            <w:kern w:val="2"/>
            <w:sz w:val="22"/>
            <w:lang w:eastAsia="en-GB"/>
            <w14:ligatures w14:val="standardContextual"/>
          </w:rPr>
          <w:tab/>
        </w:r>
        <w:r w:rsidDel="003C59B6">
          <w:rPr>
            <w:noProof/>
          </w:rPr>
          <w:delText>Control of OREI for SAR Operations</w:delText>
        </w:r>
        <w:r w:rsidDel="003C59B6">
          <w:rPr>
            <w:noProof/>
          </w:rPr>
          <w:tab/>
          <w:delText>14</w:delText>
        </w:r>
      </w:del>
    </w:p>
    <w:p w14:paraId="1C261C3F" w14:textId="47431868" w:rsidR="00174970" w:rsidDel="003C59B6" w:rsidRDefault="00174970">
      <w:pPr>
        <w:pStyle w:val="TOC3"/>
        <w:tabs>
          <w:tab w:val="left" w:pos="1134"/>
        </w:tabs>
        <w:rPr>
          <w:del w:id="187" w:author="Trevor Harris" w:date="2024-04-15T16:24:00Z" w16du:dateUtc="2024-04-15T15:24:00Z"/>
          <w:rFonts w:eastAsiaTheme="minorEastAsia"/>
          <w:noProof/>
          <w:color w:val="auto"/>
          <w:kern w:val="2"/>
          <w:sz w:val="22"/>
          <w:lang w:eastAsia="en-GB"/>
          <w14:ligatures w14:val="standardContextual"/>
        </w:rPr>
      </w:pPr>
      <w:del w:id="188" w:author="Trevor Harris" w:date="2024-04-15T16:24:00Z" w16du:dateUtc="2024-04-15T15:24:00Z">
        <w:r w:rsidRPr="0030091C" w:rsidDel="003C59B6">
          <w:rPr>
            <w:noProof/>
          </w:rPr>
          <w:delText>6.1.3.</w:delText>
        </w:r>
        <w:r w:rsidDel="003C59B6">
          <w:rPr>
            <w:rFonts w:eastAsiaTheme="minorEastAsia"/>
            <w:noProof/>
            <w:color w:val="auto"/>
            <w:kern w:val="2"/>
            <w:sz w:val="22"/>
            <w:lang w:eastAsia="en-GB"/>
            <w14:ligatures w14:val="standardContextual"/>
          </w:rPr>
          <w:tab/>
        </w:r>
        <w:r w:rsidDel="003C59B6">
          <w:rPr>
            <w:noProof/>
          </w:rPr>
          <w:delText>SAR Refuge Areas</w:delText>
        </w:r>
        <w:r w:rsidDel="003C59B6">
          <w:rPr>
            <w:noProof/>
          </w:rPr>
          <w:tab/>
          <w:delText>15</w:delText>
        </w:r>
      </w:del>
    </w:p>
    <w:p w14:paraId="7D16548E" w14:textId="2EF79A11" w:rsidR="00174970" w:rsidDel="003C59B6" w:rsidRDefault="00174970">
      <w:pPr>
        <w:pStyle w:val="TOC3"/>
        <w:tabs>
          <w:tab w:val="left" w:pos="1134"/>
        </w:tabs>
        <w:rPr>
          <w:del w:id="189" w:author="Trevor Harris" w:date="2024-04-15T16:24:00Z" w16du:dateUtc="2024-04-15T15:24:00Z"/>
          <w:rFonts w:eastAsiaTheme="minorEastAsia"/>
          <w:noProof/>
          <w:color w:val="auto"/>
          <w:kern w:val="2"/>
          <w:sz w:val="22"/>
          <w:lang w:eastAsia="en-GB"/>
          <w14:ligatures w14:val="standardContextual"/>
        </w:rPr>
      </w:pPr>
      <w:del w:id="190" w:author="Trevor Harris" w:date="2024-04-15T16:24:00Z" w16du:dateUtc="2024-04-15T15:24:00Z">
        <w:r w:rsidRPr="0030091C" w:rsidDel="003C59B6">
          <w:rPr>
            <w:noProof/>
          </w:rPr>
          <w:delText>6.1.4.</w:delText>
        </w:r>
        <w:r w:rsidDel="003C59B6">
          <w:rPr>
            <w:rFonts w:eastAsiaTheme="minorEastAsia"/>
            <w:noProof/>
            <w:color w:val="auto"/>
            <w:kern w:val="2"/>
            <w:sz w:val="22"/>
            <w:lang w:eastAsia="en-GB"/>
            <w14:ligatures w14:val="standardContextual"/>
          </w:rPr>
          <w:tab/>
        </w:r>
        <w:r w:rsidDel="003C59B6">
          <w:rPr>
            <w:noProof/>
          </w:rPr>
          <w:delText>Adjacent developments and extensions</w:delText>
        </w:r>
        <w:r w:rsidDel="003C59B6">
          <w:rPr>
            <w:noProof/>
          </w:rPr>
          <w:tab/>
          <w:delText>15</w:delText>
        </w:r>
      </w:del>
    </w:p>
    <w:p w14:paraId="5CB6CA37" w14:textId="63C36476" w:rsidR="00174970" w:rsidDel="003C59B6" w:rsidRDefault="00174970" w:rsidP="00BE6AA2">
      <w:pPr>
        <w:pStyle w:val="TOC2"/>
        <w:rPr>
          <w:del w:id="191" w:author="Trevor Harris" w:date="2024-04-15T16:24:00Z" w16du:dateUtc="2024-04-15T15:24:00Z"/>
          <w:rFonts w:eastAsiaTheme="minorEastAsia"/>
          <w:color w:val="auto"/>
          <w:kern w:val="2"/>
          <w:lang w:eastAsia="en-GB"/>
          <w14:ligatures w14:val="standardContextual"/>
        </w:rPr>
      </w:pPr>
      <w:del w:id="192" w:author="Trevor Harris" w:date="2024-04-15T16:24:00Z" w16du:dateUtc="2024-04-15T15:24:00Z">
        <w:r w:rsidRPr="0030091C" w:rsidDel="003C59B6">
          <w:delText>6.2.</w:delText>
        </w:r>
        <w:r w:rsidDel="003C59B6">
          <w:rPr>
            <w:rFonts w:eastAsiaTheme="minorEastAsia"/>
            <w:color w:val="auto"/>
            <w:kern w:val="2"/>
            <w:lang w:eastAsia="en-GB"/>
            <w14:ligatures w14:val="standardContextual"/>
          </w:rPr>
          <w:tab/>
        </w:r>
        <w:r w:rsidDel="003C59B6">
          <w:delText>collisions, allisions and groundings</w:delText>
        </w:r>
        <w:r w:rsidDel="003C59B6">
          <w:tab/>
          <w:delText>15</w:delText>
        </w:r>
      </w:del>
    </w:p>
    <w:p w14:paraId="6B7878EB" w14:textId="69DDA508" w:rsidR="00174970" w:rsidDel="003C59B6" w:rsidRDefault="00174970" w:rsidP="00BE6AA2">
      <w:pPr>
        <w:pStyle w:val="TOC2"/>
        <w:rPr>
          <w:del w:id="193" w:author="Trevor Harris" w:date="2024-04-15T16:24:00Z" w16du:dateUtc="2024-04-15T15:24:00Z"/>
          <w:rFonts w:eastAsiaTheme="minorEastAsia"/>
          <w:color w:val="auto"/>
          <w:kern w:val="2"/>
          <w:lang w:eastAsia="en-GB"/>
          <w14:ligatures w14:val="standardContextual"/>
        </w:rPr>
      </w:pPr>
      <w:del w:id="194" w:author="Trevor Harris" w:date="2024-04-15T16:24:00Z" w16du:dateUtc="2024-04-15T15:24:00Z">
        <w:r w:rsidRPr="0030091C" w:rsidDel="003C59B6">
          <w:delText>6.3.</w:delText>
        </w:r>
        <w:r w:rsidDel="003C59B6">
          <w:rPr>
            <w:rFonts w:eastAsiaTheme="minorEastAsia"/>
            <w:color w:val="auto"/>
            <w:kern w:val="2"/>
            <w:lang w:eastAsia="en-GB"/>
            <w14:ligatures w14:val="standardContextual"/>
          </w:rPr>
          <w:tab/>
        </w:r>
        <w:r w:rsidDel="003C59B6">
          <w:delText>ship breakdown</w:delText>
        </w:r>
        <w:r w:rsidDel="003C59B6">
          <w:tab/>
          <w:delText>15</w:delText>
        </w:r>
      </w:del>
    </w:p>
    <w:p w14:paraId="07C3C084" w14:textId="70AF48B0" w:rsidR="00174970" w:rsidDel="003C59B6" w:rsidRDefault="00174970">
      <w:pPr>
        <w:pStyle w:val="TOC1"/>
        <w:rPr>
          <w:del w:id="195" w:author="Trevor Harris" w:date="2024-04-15T16:24:00Z" w16du:dateUtc="2024-04-15T15:24:00Z"/>
          <w:rFonts w:eastAsiaTheme="minorEastAsia"/>
          <w:b w:val="0"/>
          <w:caps w:val="0"/>
          <w:color w:val="auto"/>
          <w:kern w:val="2"/>
          <w:lang w:eastAsia="en-GB"/>
          <w14:ligatures w14:val="standardContextual"/>
        </w:rPr>
      </w:pPr>
      <w:del w:id="196" w:author="Trevor Harris" w:date="2024-04-15T16:24:00Z" w16du:dateUtc="2024-04-15T15:24:00Z">
        <w:r w:rsidRPr="0030091C" w:rsidDel="003C59B6">
          <w:rPr>
            <w:caps w:val="0"/>
          </w:rPr>
          <w:delText>7.</w:delText>
        </w:r>
        <w:r w:rsidDel="003C59B6">
          <w:rPr>
            <w:rFonts w:eastAsiaTheme="minorEastAsia"/>
            <w:b w:val="0"/>
            <w:caps w:val="0"/>
            <w:color w:val="auto"/>
            <w:kern w:val="2"/>
            <w:lang w:eastAsia="en-GB"/>
            <w14:ligatures w14:val="standardContextual"/>
          </w:rPr>
          <w:tab/>
        </w:r>
        <w:r w:rsidRPr="0030091C" w:rsidDel="003C59B6">
          <w:rPr>
            <w:caps w:val="0"/>
          </w:rPr>
          <w:delText>OTHER CONSIDERATIONS</w:delText>
        </w:r>
        <w:r w:rsidDel="003C59B6">
          <w:tab/>
          <w:delText>15</w:delText>
        </w:r>
      </w:del>
    </w:p>
    <w:p w14:paraId="7BBD4637" w14:textId="125D9235" w:rsidR="00174970" w:rsidDel="003C59B6" w:rsidRDefault="00174970" w:rsidP="00BE6AA2">
      <w:pPr>
        <w:pStyle w:val="TOC2"/>
        <w:rPr>
          <w:del w:id="197" w:author="Trevor Harris" w:date="2024-04-15T16:24:00Z" w16du:dateUtc="2024-04-15T15:24:00Z"/>
          <w:rFonts w:eastAsiaTheme="minorEastAsia"/>
          <w:color w:val="auto"/>
          <w:kern w:val="2"/>
          <w:lang w:eastAsia="en-GB"/>
          <w14:ligatures w14:val="standardContextual"/>
        </w:rPr>
      </w:pPr>
      <w:del w:id="198" w:author="Trevor Harris" w:date="2024-04-15T16:24:00Z" w16du:dateUtc="2024-04-15T15:24:00Z">
        <w:r w:rsidRPr="0030091C" w:rsidDel="003C59B6">
          <w:delText>7.1.</w:delText>
        </w:r>
        <w:r w:rsidDel="003C59B6">
          <w:rPr>
            <w:rFonts w:eastAsiaTheme="minorEastAsia"/>
            <w:color w:val="auto"/>
            <w:kern w:val="2"/>
            <w:lang w:eastAsia="en-GB"/>
            <w14:ligatures w14:val="standardContextual"/>
          </w:rPr>
          <w:tab/>
        </w:r>
        <w:r w:rsidDel="003C59B6">
          <w:delText>environmental</w:delText>
        </w:r>
        <w:r w:rsidDel="003C59B6">
          <w:tab/>
          <w:delText>16</w:delText>
        </w:r>
      </w:del>
    </w:p>
    <w:p w14:paraId="273BAA03" w14:textId="27429AD8" w:rsidR="00174970" w:rsidDel="003C59B6" w:rsidRDefault="00174970">
      <w:pPr>
        <w:pStyle w:val="TOC1"/>
        <w:rPr>
          <w:del w:id="199" w:author="Trevor Harris" w:date="2024-04-15T16:24:00Z" w16du:dateUtc="2024-04-15T15:24:00Z"/>
          <w:rFonts w:eastAsiaTheme="minorEastAsia"/>
          <w:b w:val="0"/>
          <w:caps w:val="0"/>
          <w:color w:val="auto"/>
          <w:kern w:val="2"/>
          <w:lang w:eastAsia="en-GB"/>
          <w14:ligatures w14:val="standardContextual"/>
        </w:rPr>
      </w:pPr>
      <w:del w:id="200" w:author="Trevor Harris" w:date="2024-04-15T16:24:00Z" w16du:dateUtc="2024-04-15T15:24:00Z">
        <w:r w:rsidRPr="0030091C" w:rsidDel="003C59B6">
          <w:delText>8.</w:delText>
        </w:r>
        <w:r w:rsidDel="003C59B6">
          <w:rPr>
            <w:rFonts w:eastAsiaTheme="minorEastAsia"/>
            <w:b w:val="0"/>
            <w:caps w:val="0"/>
            <w:color w:val="auto"/>
            <w:kern w:val="2"/>
            <w:lang w:eastAsia="en-GB"/>
            <w14:ligatures w14:val="standardContextual"/>
          </w:rPr>
          <w:tab/>
        </w:r>
        <w:r w:rsidDel="003C59B6">
          <w:delText>references</w:delText>
        </w:r>
        <w:r w:rsidDel="003C59B6">
          <w:tab/>
          <w:delText>16</w:delText>
        </w:r>
      </w:del>
    </w:p>
    <w:p w14:paraId="36F5FCA6" w14:textId="1195AE8E" w:rsidR="00174970" w:rsidDel="003C59B6" w:rsidRDefault="00174970">
      <w:pPr>
        <w:pStyle w:val="TOC1"/>
        <w:rPr>
          <w:del w:id="201" w:author="Trevor Harris" w:date="2024-04-15T16:24:00Z" w16du:dateUtc="2024-04-15T15:24:00Z"/>
          <w:rFonts w:eastAsiaTheme="minorEastAsia"/>
          <w:b w:val="0"/>
          <w:caps w:val="0"/>
          <w:color w:val="auto"/>
          <w:kern w:val="2"/>
          <w:lang w:eastAsia="en-GB"/>
          <w14:ligatures w14:val="standardContextual"/>
        </w:rPr>
      </w:pPr>
      <w:del w:id="202" w:author="Trevor Harris" w:date="2024-04-15T16:24:00Z" w16du:dateUtc="2024-04-15T15:24:00Z">
        <w:r w:rsidRPr="0030091C" w:rsidDel="003C59B6">
          <w:delText>9.</w:delText>
        </w:r>
        <w:r w:rsidDel="003C59B6">
          <w:rPr>
            <w:rFonts w:eastAsiaTheme="minorEastAsia"/>
            <w:b w:val="0"/>
            <w:caps w:val="0"/>
            <w:color w:val="auto"/>
            <w:kern w:val="2"/>
            <w:lang w:eastAsia="en-GB"/>
            <w14:ligatures w14:val="standardContextual"/>
          </w:rPr>
          <w:tab/>
        </w:r>
        <w:r w:rsidDel="003C59B6">
          <w:delText>Further reading</w:delText>
        </w:r>
        <w:r w:rsidDel="003C59B6">
          <w:tab/>
          <w:delText>16</w:delText>
        </w:r>
      </w:del>
    </w:p>
    <w:p w14:paraId="15EA31B1" w14:textId="2164FC14" w:rsidR="00174970" w:rsidDel="003C59B6" w:rsidRDefault="00174970">
      <w:pPr>
        <w:pStyle w:val="TOC1"/>
        <w:rPr>
          <w:del w:id="203" w:author="Trevor Harris" w:date="2024-04-15T16:24:00Z" w16du:dateUtc="2024-04-15T15:24:00Z"/>
          <w:rFonts w:eastAsiaTheme="minorEastAsia"/>
          <w:b w:val="0"/>
          <w:caps w:val="0"/>
          <w:color w:val="auto"/>
          <w:kern w:val="2"/>
          <w:lang w:eastAsia="en-GB"/>
          <w14:ligatures w14:val="standardContextual"/>
        </w:rPr>
      </w:pPr>
      <w:del w:id="204" w:author="Trevor Harris" w:date="2024-04-15T16:24:00Z" w16du:dateUtc="2024-04-15T15:24:00Z">
        <w:r w:rsidRPr="0030091C" w:rsidDel="003C59B6">
          <w:delText>10.</w:delText>
        </w:r>
        <w:r w:rsidDel="003C59B6">
          <w:rPr>
            <w:rFonts w:eastAsiaTheme="minorEastAsia"/>
            <w:b w:val="0"/>
            <w:caps w:val="0"/>
            <w:color w:val="auto"/>
            <w:kern w:val="2"/>
            <w:lang w:eastAsia="en-GB"/>
            <w14:ligatures w14:val="standardContextual"/>
          </w:rPr>
          <w:tab/>
        </w:r>
        <w:r w:rsidDel="003C59B6">
          <w:delText>Index</w:delText>
        </w:r>
        <w:r w:rsidDel="003C59B6">
          <w:tab/>
          <w:delText>16</w:delText>
        </w:r>
      </w:del>
    </w:p>
    <w:p w14:paraId="3136D6C3" w14:textId="51EE798F" w:rsidR="00642025" w:rsidRPr="00F55AD7" w:rsidRDefault="000C2857" w:rsidP="00CB1D11">
      <w:pPr>
        <w:pStyle w:val="BodyText"/>
        <w:suppressAutoHyphens/>
      </w:pPr>
      <w:r>
        <w:rPr>
          <w:rFonts w:eastAsia="Times New Roman" w:cs="Times New Roman"/>
          <w:b/>
          <w:noProof/>
          <w:color w:val="00558C" w:themeColor="accent1"/>
          <w:szCs w:val="20"/>
        </w:rPr>
        <w:fldChar w:fldCharType="end"/>
      </w:r>
    </w:p>
    <w:p w14:paraId="1FD9CC69" w14:textId="77777777" w:rsidR="00D15F11" w:rsidRPr="00F55AD7" w:rsidRDefault="00D15F11" w:rsidP="00CB1D11">
      <w:pPr>
        <w:pStyle w:val="ListofFigures"/>
        <w:suppressAutoHyphens/>
      </w:pPr>
      <w:r w:rsidRPr="00F55AD7">
        <w:t>List of Tables</w:t>
      </w:r>
      <w:r>
        <w:t xml:space="preserve"> </w:t>
      </w:r>
    </w:p>
    <w:p w14:paraId="01839C42" w14:textId="77777777" w:rsidR="00D15F11" w:rsidRDefault="00D15F11" w:rsidP="00CB1D11">
      <w:pPr>
        <w:pStyle w:val="TableofFigures"/>
        <w:suppressAutoHyphens/>
        <w:rPr>
          <w:rFonts w:eastAsiaTheme="minorEastAsia"/>
          <w:i w:val="0"/>
          <w:noProof/>
          <w:color w:val="auto"/>
          <w:lang w:eastAsia="en-GB"/>
        </w:rPr>
      </w:pPr>
      <w:r>
        <w:rPr>
          <w:i w:val="0"/>
        </w:rPr>
        <w:fldChar w:fldCharType="begin"/>
      </w:r>
      <w:r>
        <w:rPr>
          <w:i w:val="0"/>
        </w:rPr>
        <w:instrText xml:space="preserve"> TOC \t "Table caption,1" \c "Figure" </w:instrText>
      </w:r>
      <w:r>
        <w:rPr>
          <w:i w:val="0"/>
        </w:rPr>
        <w:fldChar w:fldCharType="separate"/>
      </w:r>
      <w:r w:rsidRPr="00F26F41">
        <w:rPr>
          <w:rFonts w:ascii="Calibri" w:hAnsi="Calibri"/>
          <w:noProof/>
        </w:rPr>
        <w:t>Table 1</w:t>
      </w:r>
      <w:r>
        <w:rPr>
          <w:rFonts w:eastAsiaTheme="minorEastAsia"/>
          <w:i w:val="0"/>
          <w:noProof/>
          <w:color w:val="auto"/>
          <w:lang w:eastAsia="en-GB"/>
        </w:rPr>
        <w:tab/>
      </w:r>
      <w:r>
        <w:rPr>
          <w:noProof/>
        </w:rPr>
        <w:t>Example of table with row headers</w:t>
      </w:r>
      <w:r>
        <w:rPr>
          <w:noProof/>
        </w:rPr>
        <w:tab/>
      </w:r>
      <w:r>
        <w:rPr>
          <w:noProof/>
        </w:rPr>
        <w:fldChar w:fldCharType="begin"/>
      </w:r>
      <w:r>
        <w:rPr>
          <w:noProof/>
        </w:rPr>
        <w:instrText xml:space="preserve"> PAGEREF _Toc59360257 \h </w:instrText>
      </w:r>
      <w:r>
        <w:rPr>
          <w:noProof/>
        </w:rPr>
      </w:r>
      <w:r>
        <w:rPr>
          <w:noProof/>
        </w:rPr>
        <w:fldChar w:fldCharType="separate"/>
      </w:r>
      <w:r>
        <w:rPr>
          <w:noProof/>
        </w:rPr>
        <w:t>5</w:t>
      </w:r>
      <w:r>
        <w:rPr>
          <w:noProof/>
        </w:rPr>
        <w:fldChar w:fldCharType="end"/>
      </w:r>
    </w:p>
    <w:p w14:paraId="310E47B9" w14:textId="77777777" w:rsidR="00D15F11" w:rsidRDefault="00D15F11" w:rsidP="00CB1D11">
      <w:pPr>
        <w:pStyle w:val="TableofFigures"/>
        <w:suppressAutoHyphens/>
        <w:rPr>
          <w:rFonts w:eastAsiaTheme="minorEastAsia"/>
          <w:i w:val="0"/>
          <w:noProof/>
          <w:color w:val="auto"/>
          <w:lang w:eastAsia="en-GB"/>
        </w:rPr>
      </w:pPr>
      <w:r w:rsidRPr="00F26F41">
        <w:rPr>
          <w:rFonts w:ascii="Calibri" w:hAnsi="Calibri"/>
          <w:noProof/>
        </w:rPr>
        <w:t>Table 2</w:t>
      </w:r>
      <w:r>
        <w:rPr>
          <w:rFonts w:eastAsiaTheme="minorEastAsia"/>
          <w:i w:val="0"/>
          <w:noProof/>
          <w:color w:val="auto"/>
          <w:lang w:eastAsia="en-GB"/>
        </w:rPr>
        <w:tab/>
      </w:r>
      <w:r>
        <w:rPr>
          <w:noProof/>
        </w:rPr>
        <w:t>Example of table with column headers</w:t>
      </w:r>
      <w:r>
        <w:rPr>
          <w:noProof/>
        </w:rPr>
        <w:tab/>
      </w:r>
      <w:r>
        <w:rPr>
          <w:noProof/>
        </w:rPr>
        <w:fldChar w:fldCharType="begin"/>
      </w:r>
      <w:r>
        <w:rPr>
          <w:noProof/>
        </w:rPr>
        <w:instrText xml:space="preserve"> PAGEREF _Toc59360258 \h </w:instrText>
      </w:r>
      <w:r>
        <w:rPr>
          <w:noProof/>
        </w:rPr>
      </w:r>
      <w:r>
        <w:rPr>
          <w:noProof/>
        </w:rPr>
        <w:fldChar w:fldCharType="separate"/>
      </w:r>
      <w:r>
        <w:rPr>
          <w:noProof/>
        </w:rPr>
        <w:t>5</w:t>
      </w:r>
      <w:r>
        <w:rPr>
          <w:noProof/>
        </w:rPr>
        <w:fldChar w:fldCharType="end"/>
      </w:r>
    </w:p>
    <w:p w14:paraId="0BE26372" w14:textId="77777777" w:rsidR="00161325" w:rsidRPr="00CB7D0F" w:rsidRDefault="00D15F11" w:rsidP="00CB1D11">
      <w:pPr>
        <w:pStyle w:val="BodyText"/>
        <w:suppressAutoHyphens/>
      </w:pPr>
      <w:r>
        <w:rPr>
          <w:i/>
          <w:color w:val="00558C"/>
        </w:rPr>
        <w:fldChar w:fldCharType="end"/>
      </w:r>
    </w:p>
    <w:p w14:paraId="070DC63A" w14:textId="77777777" w:rsidR="00994D97" w:rsidRPr="00F55AD7" w:rsidRDefault="00994D97" w:rsidP="00CB1D11">
      <w:pPr>
        <w:pStyle w:val="ListofFigures"/>
        <w:suppressAutoHyphens/>
      </w:pPr>
      <w:r w:rsidRPr="00F55AD7">
        <w:t>List of Figures</w:t>
      </w:r>
    </w:p>
    <w:p w14:paraId="367A4493" w14:textId="6E6AE798" w:rsidR="00D80A15" w:rsidDel="00906D03" w:rsidRDefault="00923B4D" w:rsidP="00CB1D11">
      <w:pPr>
        <w:pStyle w:val="TableofFigures"/>
        <w:suppressAutoHyphens/>
        <w:rPr>
          <w:del w:id="205" w:author="Trevor Harris" w:date="2024-04-17T10:30:00Z" w16du:dateUtc="2024-04-17T09:30:00Z"/>
          <w:rFonts w:eastAsiaTheme="minorEastAsia"/>
          <w:i w:val="0"/>
          <w:noProof/>
          <w:color w:val="auto"/>
          <w:lang w:eastAsia="en-GB"/>
        </w:rPr>
      </w:pPr>
      <w:del w:id="206" w:author="Trevor Harris" w:date="2024-04-17T10:31:00Z" w16du:dateUtc="2024-04-17T09:31:00Z">
        <w:r w:rsidRPr="00F55AD7" w:rsidDel="00906D03">
          <w:fldChar w:fldCharType="begin"/>
        </w:r>
        <w:r w:rsidRPr="00F55AD7" w:rsidDel="00906D03">
          <w:delInstrText xml:space="preserve"> TOC \t "Figure caption" \c </w:delInstrText>
        </w:r>
        <w:r w:rsidRPr="00F55AD7" w:rsidDel="00906D03">
          <w:fldChar w:fldCharType="separate"/>
        </w:r>
      </w:del>
      <w:del w:id="207" w:author="Trevor Harris" w:date="2024-04-17T10:30:00Z" w16du:dateUtc="2024-04-17T09:30:00Z">
        <w:r w:rsidR="00D80A15" w:rsidDel="00906D03">
          <w:rPr>
            <w:noProof/>
          </w:rPr>
          <w:delText>Figure 1</w:delText>
        </w:r>
        <w:r w:rsidR="00D80A15" w:rsidDel="00906D03">
          <w:rPr>
            <w:rFonts w:eastAsiaTheme="minorEastAsia"/>
            <w:i w:val="0"/>
            <w:noProof/>
            <w:color w:val="auto"/>
            <w:lang w:eastAsia="en-GB"/>
          </w:rPr>
          <w:tab/>
        </w:r>
        <w:r w:rsidR="00D80A15" w:rsidDel="00906D03">
          <w:rPr>
            <w:noProof/>
          </w:rPr>
          <w:delText>Example of wrapping in line with text</w:delText>
        </w:r>
        <w:r w:rsidR="00D80A15" w:rsidDel="00906D03">
          <w:rPr>
            <w:noProof/>
          </w:rPr>
          <w:tab/>
          <w:delText>4</w:delText>
        </w:r>
      </w:del>
    </w:p>
    <w:p w14:paraId="0BA57EA7" w14:textId="6F30F3DE" w:rsidR="00D80A15" w:rsidDel="00906D03" w:rsidRDefault="00D80A15" w:rsidP="00CB1D11">
      <w:pPr>
        <w:pStyle w:val="TableofFigures"/>
        <w:suppressAutoHyphens/>
        <w:rPr>
          <w:del w:id="208" w:author="Trevor Harris" w:date="2024-04-17T10:30:00Z" w16du:dateUtc="2024-04-17T09:30:00Z"/>
          <w:rFonts w:eastAsiaTheme="minorEastAsia"/>
          <w:i w:val="0"/>
          <w:noProof/>
          <w:color w:val="auto"/>
          <w:lang w:eastAsia="en-GB"/>
        </w:rPr>
      </w:pPr>
      <w:del w:id="209" w:author="Trevor Harris" w:date="2024-04-17T10:30:00Z" w16du:dateUtc="2024-04-17T09:30:00Z">
        <w:r w:rsidDel="00906D03">
          <w:rPr>
            <w:noProof/>
          </w:rPr>
          <w:delText>Figure 2</w:delText>
        </w:r>
        <w:r w:rsidDel="00906D03">
          <w:rPr>
            <w:rFonts w:eastAsiaTheme="minorEastAsia"/>
            <w:i w:val="0"/>
            <w:noProof/>
            <w:color w:val="auto"/>
            <w:lang w:eastAsia="en-GB"/>
          </w:rPr>
          <w:tab/>
        </w:r>
        <w:r w:rsidDel="00906D03">
          <w:rPr>
            <w:noProof/>
          </w:rPr>
          <w:delText>Example of wrapped square</w:delText>
        </w:r>
        <w:r w:rsidDel="00906D03">
          <w:rPr>
            <w:noProof/>
          </w:rPr>
          <w:tab/>
          <w:delText>5</w:delText>
        </w:r>
      </w:del>
    </w:p>
    <w:p w14:paraId="66F89426" w14:textId="34487070" w:rsidR="00D80A15" w:rsidDel="00906D03" w:rsidRDefault="00D80A15" w:rsidP="00CB1D11">
      <w:pPr>
        <w:pStyle w:val="TableofFigures"/>
        <w:suppressAutoHyphens/>
        <w:rPr>
          <w:del w:id="210" w:author="Trevor Harris" w:date="2024-04-17T10:30:00Z" w16du:dateUtc="2024-04-17T09:30:00Z"/>
          <w:rFonts w:eastAsiaTheme="minorEastAsia"/>
          <w:i w:val="0"/>
          <w:noProof/>
          <w:color w:val="auto"/>
          <w:lang w:eastAsia="en-GB"/>
        </w:rPr>
      </w:pPr>
      <w:del w:id="211" w:author="Trevor Harris" w:date="2024-04-17T10:30:00Z" w16du:dateUtc="2024-04-17T09:30:00Z">
        <w:r w:rsidDel="00906D03">
          <w:rPr>
            <w:noProof/>
          </w:rPr>
          <w:delText>Figure 3</w:delText>
        </w:r>
        <w:r w:rsidDel="00906D03">
          <w:rPr>
            <w:rFonts w:eastAsiaTheme="minorEastAsia"/>
            <w:i w:val="0"/>
            <w:noProof/>
            <w:color w:val="auto"/>
            <w:lang w:eastAsia="en-GB"/>
          </w:rPr>
          <w:tab/>
        </w:r>
        <w:r w:rsidDel="00906D03">
          <w:rPr>
            <w:noProof/>
          </w:rPr>
          <w:delText>Example of how to achieve right justified equation number</w:delText>
        </w:r>
        <w:r w:rsidDel="00906D03">
          <w:rPr>
            <w:noProof/>
          </w:rPr>
          <w:tab/>
          <w:delText>7</w:delText>
        </w:r>
      </w:del>
    </w:p>
    <w:p w14:paraId="62E8D94D" w14:textId="4FF52961" w:rsidR="00906D03" w:rsidRDefault="00923B4D">
      <w:pPr>
        <w:pStyle w:val="TableofFigures"/>
        <w:rPr>
          <w:ins w:id="212" w:author="Trevor Harris" w:date="2024-04-17T10:31:00Z" w16du:dateUtc="2024-04-17T09:31:00Z"/>
          <w:rFonts w:eastAsiaTheme="minorEastAsia"/>
          <w:i w:val="0"/>
          <w:noProof/>
          <w:color w:val="auto"/>
          <w:kern w:val="2"/>
          <w:sz w:val="24"/>
          <w:szCs w:val="24"/>
          <w:lang w:eastAsia="en-GB"/>
          <w14:ligatures w14:val="standardContextual"/>
        </w:rPr>
      </w:pPr>
      <w:del w:id="213" w:author="Trevor Harris" w:date="2024-04-17T10:31:00Z" w16du:dateUtc="2024-04-17T09:31:00Z">
        <w:r w:rsidRPr="00F55AD7" w:rsidDel="00906D03">
          <w:fldChar w:fldCharType="end"/>
        </w:r>
      </w:del>
      <w:ins w:id="214" w:author="Trevor Harris" w:date="2024-04-17T10:31:00Z" w16du:dateUtc="2024-04-17T09:31:00Z">
        <w:r w:rsidR="00906D03">
          <w:rPr>
            <w:i w:val="0"/>
          </w:rPr>
          <w:fldChar w:fldCharType="begin"/>
        </w:r>
        <w:r w:rsidR="00906D03">
          <w:rPr>
            <w:i w:val="0"/>
          </w:rPr>
          <w:instrText xml:space="preserve"> TOC \t "Figure caption,1" \c "Figure" </w:instrText>
        </w:r>
      </w:ins>
      <w:r w:rsidR="00906D03">
        <w:rPr>
          <w:i w:val="0"/>
        </w:rPr>
        <w:fldChar w:fldCharType="separate"/>
      </w:r>
      <w:ins w:id="215" w:author="Trevor Harris" w:date="2024-04-17T10:31:00Z" w16du:dateUtc="2024-04-17T09:31:00Z">
        <w:r w:rsidR="00906D03">
          <w:rPr>
            <w:noProof/>
          </w:rPr>
          <w:t>Figure 1 Example of Charted Safety Zone from AMSA</w:t>
        </w:r>
        <w:r w:rsidR="00906D03">
          <w:rPr>
            <w:noProof/>
          </w:rPr>
          <w:tab/>
        </w:r>
        <w:r w:rsidR="00906D03">
          <w:rPr>
            <w:noProof/>
          </w:rPr>
          <w:fldChar w:fldCharType="begin"/>
        </w:r>
        <w:r w:rsidR="00906D03">
          <w:rPr>
            <w:noProof/>
          </w:rPr>
          <w:instrText xml:space="preserve"> PAGEREF _Toc164242294 \h </w:instrText>
        </w:r>
      </w:ins>
      <w:r w:rsidR="00906D03">
        <w:rPr>
          <w:noProof/>
        </w:rPr>
      </w:r>
      <w:r w:rsidR="00906D03">
        <w:rPr>
          <w:noProof/>
        </w:rPr>
        <w:fldChar w:fldCharType="separate"/>
      </w:r>
      <w:ins w:id="216" w:author="Trevor Harris" w:date="2024-04-17T10:31:00Z" w16du:dateUtc="2024-04-17T09:31:00Z">
        <w:r w:rsidR="00906D03">
          <w:rPr>
            <w:noProof/>
          </w:rPr>
          <w:t>8</w:t>
        </w:r>
        <w:r w:rsidR="00906D03">
          <w:rPr>
            <w:noProof/>
          </w:rPr>
          <w:fldChar w:fldCharType="end"/>
        </w:r>
      </w:ins>
    </w:p>
    <w:p w14:paraId="19E53811" w14:textId="0CE7939A" w:rsidR="00906D03" w:rsidRDefault="00906D03">
      <w:pPr>
        <w:pStyle w:val="TableofFigures"/>
        <w:rPr>
          <w:ins w:id="217" w:author="Trevor Harris" w:date="2024-04-17T10:31:00Z" w16du:dateUtc="2024-04-17T09:31:00Z"/>
          <w:rFonts w:eastAsiaTheme="minorEastAsia"/>
          <w:i w:val="0"/>
          <w:noProof/>
          <w:color w:val="auto"/>
          <w:kern w:val="2"/>
          <w:sz w:val="24"/>
          <w:szCs w:val="24"/>
          <w:lang w:eastAsia="en-GB"/>
          <w14:ligatures w14:val="standardContextual"/>
        </w:rPr>
      </w:pPr>
      <w:ins w:id="218" w:author="Trevor Harris" w:date="2024-04-17T10:31:00Z" w16du:dateUtc="2024-04-17T09:31:00Z">
        <w:r>
          <w:rPr>
            <w:noProof/>
          </w:rPr>
          <w:t>Figure 2 Example of Area to Be Avoided at Netherlands OREI shown on UKHO Chart</w:t>
        </w:r>
        <w:r>
          <w:rPr>
            <w:noProof/>
          </w:rPr>
          <w:tab/>
        </w:r>
        <w:r>
          <w:rPr>
            <w:noProof/>
          </w:rPr>
          <w:fldChar w:fldCharType="begin"/>
        </w:r>
        <w:r>
          <w:rPr>
            <w:noProof/>
          </w:rPr>
          <w:instrText xml:space="preserve"> PAGEREF _Toc164242295 \h </w:instrText>
        </w:r>
      </w:ins>
      <w:r>
        <w:rPr>
          <w:noProof/>
        </w:rPr>
      </w:r>
      <w:r>
        <w:rPr>
          <w:noProof/>
        </w:rPr>
        <w:fldChar w:fldCharType="separate"/>
      </w:r>
      <w:ins w:id="219" w:author="Trevor Harris" w:date="2024-04-17T10:31:00Z" w16du:dateUtc="2024-04-17T09:31:00Z">
        <w:r>
          <w:rPr>
            <w:noProof/>
          </w:rPr>
          <w:t>9</w:t>
        </w:r>
        <w:r>
          <w:rPr>
            <w:noProof/>
          </w:rPr>
          <w:fldChar w:fldCharType="end"/>
        </w:r>
      </w:ins>
    </w:p>
    <w:p w14:paraId="09A49688" w14:textId="0A0C2DB5" w:rsidR="00906D03" w:rsidRDefault="00906D03">
      <w:pPr>
        <w:pStyle w:val="TableofFigures"/>
        <w:rPr>
          <w:ins w:id="220" w:author="Trevor Harris" w:date="2024-04-17T10:31:00Z" w16du:dateUtc="2024-04-17T09:31:00Z"/>
          <w:rFonts w:eastAsiaTheme="minorEastAsia"/>
          <w:i w:val="0"/>
          <w:noProof/>
          <w:color w:val="auto"/>
          <w:kern w:val="2"/>
          <w:sz w:val="24"/>
          <w:szCs w:val="24"/>
          <w:lang w:eastAsia="en-GB"/>
          <w14:ligatures w14:val="standardContextual"/>
        </w:rPr>
      </w:pPr>
      <w:ins w:id="221" w:author="Trevor Harris" w:date="2024-04-17T10:31:00Z" w16du:dateUtc="2024-04-17T09:31:00Z">
        <w:r>
          <w:rPr>
            <w:noProof/>
          </w:rPr>
          <w:t>Figure 3 Finnish Infrastructure in Clear Seas</w:t>
        </w:r>
        <w:r>
          <w:rPr>
            <w:noProof/>
          </w:rPr>
          <w:tab/>
        </w:r>
        <w:r>
          <w:rPr>
            <w:noProof/>
          </w:rPr>
          <w:fldChar w:fldCharType="begin"/>
        </w:r>
        <w:r>
          <w:rPr>
            <w:noProof/>
          </w:rPr>
          <w:instrText xml:space="preserve"> PAGEREF _Toc164242296 \h </w:instrText>
        </w:r>
      </w:ins>
      <w:r>
        <w:rPr>
          <w:noProof/>
        </w:rPr>
      </w:r>
      <w:r>
        <w:rPr>
          <w:noProof/>
        </w:rPr>
        <w:fldChar w:fldCharType="separate"/>
      </w:r>
      <w:ins w:id="222" w:author="Trevor Harris" w:date="2024-04-17T10:31:00Z" w16du:dateUtc="2024-04-17T09:31:00Z">
        <w:r>
          <w:rPr>
            <w:noProof/>
          </w:rPr>
          <w:t>11</w:t>
        </w:r>
        <w:r>
          <w:rPr>
            <w:noProof/>
          </w:rPr>
          <w:fldChar w:fldCharType="end"/>
        </w:r>
      </w:ins>
    </w:p>
    <w:p w14:paraId="0A2F9549" w14:textId="1B94F34F" w:rsidR="00906D03" w:rsidRDefault="00906D03">
      <w:pPr>
        <w:pStyle w:val="TableofFigures"/>
        <w:rPr>
          <w:ins w:id="223" w:author="Trevor Harris" w:date="2024-04-17T10:31:00Z" w16du:dateUtc="2024-04-17T09:31:00Z"/>
          <w:rFonts w:eastAsiaTheme="minorEastAsia"/>
          <w:i w:val="0"/>
          <w:noProof/>
          <w:color w:val="auto"/>
          <w:kern w:val="2"/>
          <w:sz w:val="24"/>
          <w:szCs w:val="24"/>
          <w:lang w:eastAsia="en-GB"/>
          <w14:ligatures w14:val="standardContextual"/>
        </w:rPr>
      </w:pPr>
      <w:ins w:id="224" w:author="Trevor Harris" w:date="2024-04-17T10:31:00Z" w16du:dateUtc="2024-04-17T09:31:00Z">
        <w:r>
          <w:rPr>
            <w:noProof/>
          </w:rPr>
          <w:t>Figure 4 Same Finnish Infrasture During Ice</w:t>
        </w:r>
        <w:r>
          <w:rPr>
            <w:noProof/>
          </w:rPr>
          <w:tab/>
        </w:r>
        <w:r>
          <w:rPr>
            <w:noProof/>
          </w:rPr>
          <w:fldChar w:fldCharType="begin"/>
        </w:r>
        <w:r>
          <w:rPr>
            <w:noProof/>
          </w:rPr>
          <w:instrText xml:space="preserve"> PAGEREF _Toc164242297 \h </w:instrText>
        </w:r>
      </w:ins>
      <w:r>
        <w:rPr>
          <w:noProof/>
        </w:rPr>
      </w:r>
      <w:r>
        <w:rPr>
          <w:noProof/>
        </w:rPr>
        <w:fldChar w:fldCharType="separate"/>
      </w:r>
      <w:ins w:id="225" w:author="Trevor Harris" w:date="2024-04-17T10:31:00Z" w16du:dateUtc="2024-04-17T09:31:00Z">
        <w:r>
          <w:rPr>
            <w:noProof/>
          </w:rPr>
          <w:t>11</w:t>
        </w:r>
        <w:r>
          <w:rPr>
            <w:noProof/>
          </w:rPr>
          <w:fldChar w:fldCharType="end"/>
        </w:r>
      </w:ins>
    </w:p>
    <w:p w14:paraId="1302865A" w14:textId="5E7EB5A2" w:rsidR="00906D03" w:rsidDel="00906D03" w:rsidRDefault="00906D03" w:rsidP="00CB1D11">
      <w:pPr>
        <w:pStyle w:val="BodyText"/>
        <w:suppressAutoHyphens/>
        <w:rPr>
          <w:del w:id="226" w:author="Trevor Harris" w:date="2024-04-17T10:31:00Z" w16du:dateUtc="2024-04-17T09:31:00Z"/>
          <w:noProof/>
        </w:rPr>
      </w:pPr>
    </w:p>
    <w:p w14:paraId="69585A95" w14:textId="3381BB7D" w:rsidR="005E4659" w:rsidRPr="00176BB8" w:rsidRDefault="00906D03" w:rsidP="00CB1D11">
      <w:pPr>
        <w:pStyle w:val="BodyText"/>
        <w:suppressAutoHyphens/>
      </w:pPr>
      <w:ins w:id="227" w:author="Trevor Harris" w:date="2024-04-17T10:31:00Z" w16du:dateUtc="2024-04-17T09:31:00Z">
        <w:r>
          <w:rPr>
            <w:i/>
            <w:color w:val="00558C"/>
          </w:rPr>
          <w:fldChar w:fldCharType="end"/>
        </w:r>
      </w:ins>
    </w:p>
    <w:p w14:paraId="7D97EBBA" w14:textId="77777777" w:rsidR="00176BB8" w:rsidRPr="00176BB8" w:rsidRDefault="00176BB8" w:rsidP="00CB1D11">
      <w:pPr>
        <w:pStyle w:val="TableofFigures"/>
        <w:suppressAutoHyphens/>
      </w:pPr>
    </w:p>
    <w:p w14:paraId="483B4A76" w14:textId="77777777" w:rsidR="00790277" w:rsidRPr="00462095" w:rsidRDefault="00790277" w:rsidP="00CB1D11">
      <w:pPr>
        <w:pStyle w:val="BodyText"/>
        <w:suppressAutoHyphens/>
        <w:sectPr w:rsidR="00790277" w:rsidRPr="00462095" w:rsidSect="00D10FEF">
          <w:headerReference w:type="even" r:id="rId21"/>
          <w:headerReference w:type="default" r:id="rId22"/>
          <w:headerReference w:type="first" r:id="rId23"/>
          <w:footerReference w:type="first" r:id="rId24"/>
          <w:pgSz w:w="11906" w:h="16838" w:code="9"/>
          <w:pgMar w:top="567" w:right="794" w:bottom="567" w:left="907" w:header="850" w:footer="784" w:gutter="0"/>
          <w:cols w:space="708"/>
          <w:docGrid w:linePitch="360"/>
        </w:sectPr>
      </w:pPr>
    </w:p>
    <w:p w14:paraId="7DDB5D9C" w14:textId="4980012F" w:rsidR="004E442D" w:rsidRDefault="00A4168A" w:rsidP="004E442D">
      <w:pPr>
        <w:pStyle w:val="Heading1"/>
      </w:pPr>
      <w:bookmarkStart w:id="228" w:name="_Toc164323753"/>
      <w:commentRangeStart w:id="229"/>
      <w:r>
        <w:lastRenderedPageBreak/>
        <w:t>I</w:t>
      </w:r>
      <w:commentRangeEnd w:id="229"/>
      <w:r w:rsidR="000140A2">
        <w:rPr>
          <w:rStyle w:val="CommentReference"/>
          <w:rFonts w:asciiTheme="minorHAnsi" w:eastAsiaTheme="minorHAnsi" w:hAnsiTheme="minorHAnsi" w:cstheme="minorBidi"/>
          <w:b w:val="0"/>
          <w:bCs w:val="0"/>
          <w:caps w:val="0"/>
          <w:color w:val="auto"/>
        </w:rPr>
        <w:commentReference w:id="229"/>
      </w:r>
      <w:r>
        <w:t>ntroduction</w:t>
      </w:r>
      <w:bookmarkEnd w:id="228"/>
    </w:p>
    <w:p w14:paraId="1AE31A79" w14:textId="77777777" w:rsidR="00A4168A" w:rsidRPr="00A4168A" w:rsidRDefault="00A4168A" w:rsidP="00A4168A">
      <w:pPr>
        <w:pStyle w:val="Heading1separationline"/>
      </w:pPr>
    </w:p>
    <w:p w14:paraId="16BEC593" w14:textId="113214A8" w:rsidR="00A4168A" w:rsidRPr="00E92EC5" w:rsidRDefault="00A4168A" w:rsidP="00A4168A">
      <w:pPr>
        <w:pStyle w:val="Heading2"/>
      </w:pPr>
      <w:bookmarkStart w:id="230" w:name="_Toc164323754"/>
      <w:r w:rsidRPr="00E92EC5">
        <w:t>Background</w:t>
      </w:r>
      <w:bookmarkEnd w:id="230"/>
    </w:p>
    <w:p w14:paraId="62B9FB64" w14:textId="77777777" w:rsidR="004A0CE9" w:rsidRPr="00E92EC5" w:rsidRDefault="004A0CE9" w:rsidP="004A0CE9">
      <w:pPr>
        <w:pStyle w:val="Heading2separationline"/>
      </w:pPr>
    </w:p>
    <w:p w14:paraId="36A8E902" w14:textId="533A2E66" w:rsidR="00B606E3" w:rsidRPr="00E92EC5" w:rsidRDefault="00B606E3" w:rsidP="00B606E3">
      <w:pPr>
        <w:pStyle w:val="BodyText"/>
      </w:pPr>
      <w:r w:rsidRPr="00E92EC5">
        <w:t xml:space="preserve">There is evidence of rapid growth in the establishment of </w:t>
      </w:r>
      <w:ins w:id="231" w:author="Trevor Harris" w:date="2024-04-15T15:11:00Z" w16du:dateUtc="2024-04-15T14:11:00Z">
        <w:r w:rsidR="00546974">
          <w:t>Offshore Renewable Energy Installations (</w:t>
        </w:r>
      </w:ins>
      <w:r w:rsidRPr="00E92EC5">
        <w:t>OREI</w:t>
      </w:r>
      <w:ins w:id="232" w:author="Trevor Harris" w:date="2024-04-15T15:11:00Z" w16du:dateUtc="2024-04-15T14:11:00Z">
        <w:r w:rsidR="00546974">
          <w:t>)</w:t>
        </w:r>
      </w:ins>
      <w:del w:id="233" w:author="Trevor Harris" w:date="2024-04-15T15:11:00Z" w16du:dateUtc="2024-04-15T14:11:00Z">
        <w:r w:rsidRPr="00E92EC5" w:rsidDel="00546974">
          <w:delText>s</w:delText>
        </w:r>
      </w:del>
      <w:r w:rsidRPr="00E92EC5">
        <w:t xml:space="preserve"> globally. </w:t>
      </w:r>
      <w:ins w:id="234" w:author="Trevor Harris" w:date="2024-04-15T15:14:00Z" w16du:dateUtc="2024-04-15T14:14:00Z">
        <w:r w:rsidR="00546974">
          <w:t>Increasingly v</w:t>
        </w:r>
      </w:ins>
      <w:ins w:id="235" w:author="Trevor Harris" w:date="2024-04-15T15:13:00Z" w16du:dateUtc="2024-04-15T14:13:00Z">
        <w:r w:rsidR="00546974">
          <w:t xml:space="preserve">arious maritime sectors including shipping, fishing, recreational, </w:t>
        </w:r>
      </w:ins>
      <w:ins w:id="236" w:author="Trevor Harris" w:date="2024-04-15T15:14:00Z" w16du:dateUtc="2024-04-15T14:14:00Z">
        <w:r w:rsidR="00546974">
          <w:t>and environmental are competing for use of the same sea space</w:t>
        </w:r>
      </w:ins>
      <w:ins w:id="237" w:author="Trevor Harris" w:date="2024-04-15T15:33:00Z" w16du:dateUtc="2024-04-15T14:33:00Z">
        <w:r w:rsidR="006A177E">
          <w:t xml:space="preserve"> increasing risk to the maritime user</w:t>
        </w:r>
      </w:ins>
      <w:ins w:id="238" w:author="Trevor Harris" w:date="2024-04-15T15:15:00Z" w16du:dateUtc="2024-04-15T14:15:00Z">
        <w:r w:rsidR="00546974">
          <w:t xml:space="preserve">. </w:t>
        </w:r>
      </w:ins>
      <w:del w:id="239" w:author="Trevor Harris" w:date="2024-04-15T15:14:00Z" w16du:dateUtc="2024-04-15T14:14:00Z">
        <w:r w:rsidRPr="00E92EC5" w:rsidDel="00546974">
          <w:delText>T</w:delText>
        </w:r>
      </w:del>
      <w:ins w:id="240" w:author="Trevor Harris" w:date="2024-04-15T15:15:00Z" w16du:dateUtc="2024-04-15T14:15:00Z">
        <w:r w:rsidR="00546974">
          <w:t xml:space="preserve"> Th</w:t>
        </w:r>
      </w:ins>
      <w:del w:id="241" w:author="Trevor Harris" w:date="2024-04-15T15:14:00Z" w16du:dateUtc="2024-04-15T14:14:00Z">
        <w:r w:rsidRPr="00E92EC5" w:rsidDel="00546974">
          <w:delText>h</w:delText>
        </w:r>
      </w:del>
      <w:r w:rsidRPr="00E92EC5">
        <w:t xml:space="preserve">erefore there is need for a comprehensive guideline on issues affecting safe </w:t>
      </w:r>
      <w:ins w:id="242" w:author="Trevor Harris" w:date="2024-04-15T15:15:00Z" w16du:dateUtc="2024-04-15T14:15:00Z">
        <w:r w:rsidR="00546974">
          <w:t xml:space="preserve">and efficient </w:t>
        </w:r>
      </w:ins>
      <w:r w:rsidRPr="00E92EC5">
        <w:t xml:space="preserve">navigation in the vicinity of OREI. </w:t>
      </w:r>
    </w:p>
    <w:p w14:paraId="3E15F351" w14:textId="4A855519" w:rsidR="00B606E3" w:rsidRPr="00E92EC5" w:rsidRDefault="00B606E3" w:rsidP="00A4168A">
      <w:pPr>
        <w:pStyle w:val="Heading2"/>
      </w:pPr>
      <w:bookmarkStart w:id="243" w:name="_Toc164323755"/>
      <w:r w:rsidRPr="00E92EC5">
        <w:t>Purpose</w:t>
      </w:r>
      <w:bookmarkEnd w:id="243"/>
    </w:p>
    <w:p w14:paraId="16155214" w14:textId="77777777" w:rsidR="00B606E3" w:rsidRPr="00E92EC5" w:rsidRDefault="00B606E3" w:rsidP="00B606E3">
      <w:pPr>
        <w:pStyle w:val="Heading2separationline"/>
      </w:pPr>
    </w:p>
    <w:p w14:paraId="5AAFF656" w14:textId="75E35545" w:rsidR="00965C24" w:rsidRPr="00E92EC5" w:rsidRDefault="00B606E3" w:rsidP="00B606E3">
      <w:pPr>
        <w:pStyle w:val="BodyText"/>
      </w:pPr>
      <w:r w:rsidRPr="00E92EC5">
        <w:t xml:space="preserve">The purpose of this document is to offer guidance, based on </w:t>
      </w:r>
      <w:del w:id="244" w:author="Trevor Harris" w:date="2024-04-15T15:17:00Z" w16du:dateUtc="2024-04-15T14:17:00Z">
        <w:r w:rsidRPr="00E92EC5" w:rsidDel="00546974">
          <w:delText xml:space="preserve">the experience of IALA members and </w:delText>
        </w:r>
      </w:del>
      <w:r w:rsidRPr="00E92EC5">
        <w:t>current best practice</w:t>
      </w:r>
      <w:ins w:id="245" w:author="Trevor Harris" w:date="2024-04-15T15:17:00Z" w16du:dateUtc="2024-04-15T14:17:00Z">
        <w:r w:rsidR="00546974">
          <w:t xml:space="preserve"> and knowledge</w:t>
        </w:r>
      </w:ins>
      <w:r w:rsidRPr="00E92EC5">
        <w:t xml:space="preserve">, when considering navigational safety </w:t>
      </w:r>
      <w:r w:rsidR="00965C24" w:rsidRPr="00E92EC5">
        <w:t xml:space="preserve">issues </w:t>
      </w:r>
      <w:del w:id="246" w:author="Trevor Harris" w:date="2024-04-15T15:16:00Z" w16du:dateUtc="2024-04-15T14:16:00Z">
        <w:r w:rsidR="00965C24" w:rsidRPr="00E92EC5" w:rsidDel="00546974">
          <w:delText xml:space="preserve">[to include other marine operations and incidents] </w:delText>
        </w:r>
      </w:del>
      <w:ins w:id="247" w:author="Trevor Harris" w:date="2024-04-15T15:17:00Z" w16du:dateUtc="2024-04-15T14:17:00Z">
        <w:r w:rsidR="00546974">
          <w:t>in a</w:t>
        </w:r>
      </w:ins>
      <w:ins w:id="248" w:author="Trevor Harris" w:date="2024-04-15T15:18:00Z" w16du:dateUtc="2024-04-15T14:18:00Z">
        <w:r w:rsidR="00546974">
          <w:t xml:space="preserve">nd </w:t>
        </w:r>
      </w:ins>
      <w:r w:rsidRPr="00E92EC5">
        <w:t>around OREI</w:t>
      </w:r>
      <w:del w:id="249" w:author="Trevor Harris" w:date="2024-04-15T15:18:00Z" w16du:dateUtc="2024-04-15T14:18:00Z">
        <w:r w:rsidRPr="00E92EC5" w:rsidDel="00546974">
          <w:delText xml:space="preserve"> developments</w:delText>
        </w:r>
      </w:del>
      <w:r w:rsidR="005934A5">
        <w:t>.</w:t>
      </w:r>
      <w:r w:rsidRPr="00E92EC5">
        <w:t xml:space="preserve"> </w:t>
      </w:r>
    </w:p>
    <w:p w14:paraId="186B5675" w14:textId="3AD7A4DE" w:rsidR="00B606E3" w:rsidRPr="00E92EC5" w:rsidRDefault="00965C24" w:rsidP="00E92EC5">
      <w:pPr>
        <w:pStyle w:val="BodyText"/>
      </w:pPr>
      <w:r w:rsidRPr="00E92EC5">
        <w:t xml:space="preserve">This document is </w:t>
      </w:r>
      <w:ins w:id="250" w:author="Trevor Harris" w:date="2024-04-15T15:18:00Z" w16du:dateUtc="2024-04-15T14:18:00Z">
        <w:r w:rsidR="00546974">
          <w:t>in</w:t>
        </w:r>
      </w:ins>
      <w:del w:id="251" w:author="Trevor Harris" w:date="2024-04-15T15:18:00Z" w16du:dateUtc="2024-04-15T14:18:00Z">
        <w:r w:rsidRPr="00E92EC5" w:rsidDel="00546974">
          <w:delText>at</w:delText>
        </w:r>
      </w:del>
      <w:r w:rsidRPr="00E92EC5">
        <w:t>tended to assist maritime authorities, OREI developers and other stakeholders when planning the establishment of OREI</w:t>
      </w:r>
      <w:del w:id="252" w:author="Trevor Harris" w:date="2024-04-17T10:41:00Z" w16du:dateUtc="2024-04-17T09:41:00Z">
        <w:r w:rsidRPr="00E92EC5" w:rsidDel="003C08AC">
          <w:delText>s</w:delText>
        </w:r>
      </w:del>
      <w:r w:rsidRPr="00E92EC5">
        <w:t xml:space="preserve">. </w:t>
      </w:r>
    </w:p>
    <w:p w14:paraId="4B1E0A57" w14:textId="77777777" w:rsidR="00B606E3" w:rsidRPr="00E92EC5" w:rsidRDefault="00B606E3" w:rsidP="00E92EC5">
      <w:pPr>
        <w:pStyle w:val="Heading2separationline"/>
      </w:pPr>
    </w:p>
    <w:p w14:paraId="528EAC75" w14:textId="752D8B0B" w:rsidR="00E87D45" w:rsidRDefault="00E87D45" w:rsidP="00E87D45">
      <w:pPr>
        <w:pStyle w:val="Heading2"/>
        <w:rPr>
          <w:ins w:id="253" w:author="Trevor Harris" w:date="2024-04-18T08:09:00Z" w16du:dateUtc="2024-04-18T07:09:00Z"/>
        </w:rPr>
      </w:pPr>
      <w:bookmarkStart w:id="254" w:name="_Toc164323756"/>
      <w:ins w:id="255" w:author="Trevor Harris" w:date="2024-04-18T08:10:00Z" w16du:dateUtc="2024-04-18T07:10:00Z">
        <w:r>
          <w:t>Scope</w:t>
        </w:r>
      </w:ins>
      <w:bookmarkEnd w:id="254"/>
    </w:p>
    <w:p w14:paraId="3BE86241" w14:textId="77777777" w:rsidR="00E87D45" w:rsidRDefault="00E87D45" w:rsidP="00E87D45">
      <w:pPr>
        <w:pStyle w:val="Heading2separationline"/>
        <w:rPr>
          <w:ins w:id="256" w:author="Trevor Harris" w:date="2024-04-18T08:10:00Z" w16du:dateUtc="2024-04-18T07:10:00Z"/>
        </w:rPr>
      </w:pPr>
    </w:p>
    <w:p w14:paraId="214FEF66" w14:textId="77777777" w:rsidR="00E87D45" w:rsidRPr="00E92EC5" w:rsidRDefault="00E87D45" w:rsidP="00E87D45">
      <w:pPr>
        <w:pStyle w:val="BodyText"/>
        <w:rPr>
          <w:ins w:id="257" w:author="Trevor Harris" w:date="2024-04-18T08:10:00Z" w16du:dateUtc="2024-04-18T07:10:00Z"/>
        </w:rPr>
      </w:pPr>
      <w:ins w:id="258" w:author="Trevor Harris" w:date="2024-04-18T08:10:00Z" w16du:dateUtc="2024-04-18T07:10:00Z">
        <w:r w:rsidRPr="00E92EC5">
          <w:t xml:space="preserve">This guidance includes </w:t>
        </w:r>
        <w:r>
          <w:t xml:space="preserve">potential risk mitigation measures to enhance the safety and efficiency of navigation. These include </w:t>
        </w:r>
        <w:r w:rsidRPr="00E92EC5">
          <w:t>ship</w:t>
        </w:r>
        <w:r>
          <w:t>s’</w:t>
        </w:r>
        <w:r w:rsidRPr="00E92EC5">
          <w:t xml:space="preserve"> routeing</w:t>
        </w:r>
        <w:r>
          <w:t xml:space="preserve"> measures</w:t>
        </w:r>
        <w:r w:rsidRPr="00E92EC5">
          <w:t>, incident response</w:t>
        </w:r>
        <w:r>
          <w:t xml:space="preserve"> planning,</w:t>
        </w:r>
        <w:r w:rsidRPr="00E92EC5">
          <w:t xml:space="preserve"> and other information.</w:t>
        </w:r>
      </w:ins>
    </w:p>
    <w:p w14:paraId="4FE140DE" w14:textId="5890262C" w:rsidR="00E87D45" w:rsidRPr="00E87D45" w:rsidRDefault="00E87D45">
      <w:pPr>
        <w:pStyle w:val="BodyText"/>
        <w:rPr>
          <w:ins w:id="259" w:author="Trevor Harris" w:date="2024-04-18T08:09:00Z" w16du:dateUtc="2024-04-18T07:09:00Z"/>
        </w:rPr>
        <w:pPrChange w:id="260" w:author="Trevor Harris" w:date="2024-04-18T08:10:00Z" w16du:dateUtc="2024-04-18T07:10:00Z">
          <w:pPr>
            <w:pStyle w:val="Heading2"/>
          </w:pPr>
        </w:pPrChange>
      </w:pPr>
      <w:ins w:id="261" w:author="Trevor Harris" w:date="2024-04-18T08:10:00Z" w16du:dateUtc="2024-04-18T07:10:00Z">
        <w:r w:rsidRPr="00E92EC5">
          <w:t>This guidance is not intended to interpret other organisations documentation</w:t>
        </w:r>
        <w:r>
          <w:t xml:space="preserve">:  rather it references </w:t>
        </w:r>
        <w:r w:rsidRPr="00E92EC5">
          <w:t>relevant documents for stakeholders to consider.</w:t>
        </w:r>
      </w:ins>
    </w:p>
    <w:p w14:paraId="531B6BB7" w14:textId="7ADA43C5" w:rsidR="00E87D45" w:rsidRPr="00E87D45" w:rsidDel="008F5A1B" w:rsidRDefault="00D65675" w:rsidP="00C04961">
      <w:pPr>
        <w:pStyle w:val="Heading2"/>
        <w:rPr>
          <w:del w:id="262" w:author="Trevor Harris" w:date="2024-04-18T09:09:00Z" w16du:dateUtc="2024-04-18T08:09:00Z"/>
        </w:rPr>
      </w:pPr>
      <w:del w:id="263" w:author="Trevor Harris" w:date="2024-04-18T08:10:00Z" w16du:dateUtc="2024-04-18T07:10:00Z">
        <w:r w:rsidRPr="00E92EC5" w:rsidDel="00E87D45">
          <w:delText>S</w:delText>
        </w:r>
        <w:r w:rsidR="00A4168A" w:rsidRPr="00E92EC5" w:rsidDel="00E87D45">
          <w:delText>cope</w:delText>
        </w:r>
      </w:del>
      <w:bookmarkStart w:id="264" w:name="_Toc164323757"/>
      <w:ins w:id="265" w:author="Trevor Harris" w:date="2024-04-18T08:10:00Z" w16du:dateUtc="2024-04-18T07:10:00Z">
        <w:r w:rsidR="00E87D45">
          <w:t>Definition</w:t>
        </w:r>
      </w:ins>
      <w:bookmarkEnd w:id="264"/>
    </w:p>
    <w:p w14:paraId="7B811F4C" w14:textId="32E70F9D" w:rsidR="00965C24" w:rsidRPr="00E92EC5" w:rsidDel="00E87D45" w:rsidRDefault="00965C24">
      <w:pPr>
        <w:pStyle w:val="Heading2"/>
        <w:rPr>
          <w:del w:id="266" w:author="Trevor Harris" w:date="2024-04-18T08:11:00Z" w16du:dateUtc="2024-04-18T07:11:00Z"/>
        </w:rPr>
        <w:pPrChange w:id="267" w:author="Trevor Harris" w:date="2024-04-18T09:09:00Z" w16du:dateUtc="2024-04-18T08:09:00Z">
          <w:pPr>
            <w:pStyle w:val="Heading2separationline"/>
          </w:pPr>
        </w:pPrChange>
      </w:pPr>
    </w:p>
    <w:p w14:paraId="45901CB0" w14:textId="3F1536ED" w:rsidR="00965C24" w:rsidRPr="00E92EC5" w:rsidDel="00E87D45" w:rsidRDefault="00965C24">
      <w:pPr>
        <w:pStyle w:val="Heading2"/>
        <w:rPr>
          <w:del w:id="268" w:author="Trevor Harris" w:date="2024-04-18T08:10:00Z" w16du:dateUtc="2024-04-18T07:10:00Z"/>
        </w:rPr>
        <w:pPrChange w:id="269" w:author="Trevor Harris" w:date="2024-04-18T09:09:00Z" w16du:dateUtc="2024-04-18T08:09:00Z">
          <w:pPr>
            <w:pStyle w:val="BodyText"/>
          </w:pPr>
        </w:pPrChange>
      </w:pPr>
      <w:del w:id="270" w:author="Trevor Harris" w:date="2024-04-18T08:10:00Z" w16du:dateUtc="2024-04-18T07:10:00Z">
        <w:r w:rsidRPr="00E92EC5" w:rsidDel="00E87D45">
          <w:delText>This guidance</w:delText>
        </w:r>
        <w:r w:rsidR="00845FA4" w:rsidRPr="00E92EC5" w:rsidDel="00E87D45">
          <w:delText xml:space="preserve"> includes </w:delText>
        </w:r>
      </w:del>
      <w:del w:id="271" w:author="Trevor Harris" w:date="2024-04-15T15:28:00Z" w16du:dateUtc="2024-04-15T14:28:00Z">
        <w:r w:rsidR="00845FA4" w:rsidRPr="00E92EC5" w:rsidDel="006A177E">
          <w:delText xml:space="preserve">lighting and marking, </w:delText>
        </w:r>
      </w:del>
      <w:del w:id="272" w:author="Trevor Harris" w:date="2024-04-18T08:10:00Z" w16du:dateUtc="2024-04-18T07:10:00Z">
        <w:r w:rsidR="00845FA4" w:rsidRPr="00E92EC5" w:rsidDel="00E87D45">
          <w:delText>ship</w:delText>
        </w:r>
      </w:del>
      <w:del w:id="273" w:author="Trevor Harris" w:date="2024-04-15T15:32:00Z" w16du:dateUtc="2024-04-15T14:32:00Z">
        <w:r w:rsidR="00845FA4" w:rsidRPr="00E92EC5" w:rsidDel="006A177E">
          <w:delText>s</w:delText>
        </w:r>
      </w:del>
      <w:del w:id="274" w:author="Trevor Harris" w:date="2024-04-18T08:10:00Z" w16du:dateUtc="2024-04-18T07:10:00Z">
        <w:r w:rsidR="00845FA4" w:rsidRPr="00E92EC5" w:rsidDel="00E87D45">
          <w:delText xml:space="preserve"> routeing, incident response and other </w:delText>
        </w:r>
      </w:del>
      <w:del w:id="275" w:author="Trevor Harris" w:date="2024-04-15T15:36:00Z" w16du:dateUtc="2024-04-15T14:36:00Z">
        <w:r w:rsidR="00845FA4" w:rsidRPr="00E92EC5" w:rsidDel="0013519E">
          <w:delText xml:space="preserve">pertinent </w:delText>
        </w:r>
      </w:del>
      <w:del w:id="276" w:author="Trevor Harris" w:date="2024-04-18T08:10:00Z" w16du:dateUtc="2024-04-18T07:10:00Z">
        <w:r w:rsidR="00845FA4" w:rsidRPr="00E92EC5" w:rsidDel="00E87D45">
          <w:delText>information.</w:delText>
        </w:r>
      </w:del>
    </w:p>
    <w:p w14:paraId="7D8AF9FF" w14:textId="0732856A" w:rsidR="00845FA4" w:rsidDel="00E87D45" w:rsidRDefault="00845FA4">
      <w:pPr>
        <w:pStyle w:val="Heading2"/>
        <w:rPr>
          <w:del w:id="277" w:author="Trevor Harris" w:date="2024-04-18T08:10:00Z" w16du:dateUtc="2024-04-18T07:10:00Z"/>
        </w:rPr>
        <w:pPrChange w:id="278" w:author="Trevor Harris" w:date="2024-04-18T09:09:00Z" w16du:dateUtc="2024-04-18T08:09:00Z">
          <w:pPr>
            <w:pStyle w:val="BodyText"/>
          </w:pPr>
        </w:pPrChange>
      </w:pPr>
      <w:del w:id="279" w:author="Trevor Harris" w:date="2024-04-18T08:10:00Z" w16du:dateUtc="2024-04-18T07:10:00Z">
        <w:r w:rsidRPr="00E92EC5" w:rsidDel="00E87D45">
          <w:delText xml:space="preserve">This guidance is not intended to interpret other organisations documentation </w:delText>
        </w:r>
      </w:del>
      <w:del w:id="280" w:author="Trevor Harris" w:date="2024-04-15T15:37:00Z" w16du:dateUtc="2024-04-15T14:37:00Z">
        <w:r w:rsidRPr="00E92EC5" w:rsidDel="0013519E">
          <w:delText xml:space="preserve">but will bring together </w:delText>
        </w:r>
      </w:del>
      <w:del w:id="281" w:author="Trevor Harris" w:date="2024-04-18T08:10:00Z" w16du:dateUtc="2024-04-18T07:10:00Z">
        <w:r w:rsidRPr="00E92EC5" w:rsidDel="00E87D45">
          <w:delText>relevant documents for stakeholders to consider.</w:delText>
        </w:r>
      </w:del>
    </w:p>
    <w:p w14:paraId="43288E61" w14:textId="135AD5A6" w:rsidR="00F10E3B" w:rsidRPr="00E92EC5" w:rsidDel="0013519E" w:rsidRDefault="00F10E3B">
      <w:pPr>
        <w:pStyle w:val="Heading2"/>
        <w:rPr>
          <w:del w:id="282" w:author="Trevor Harris" w:date="2024-04-15T15:39:00Z" w16du:dateUtc="2024-04-15T14:39:00Z"/>
        </w:rPr>
        <w:pPrChange w:id="283" w:author="Trevor Harris" w:date="2024-04-18T09:09:00Z" w16du:dateUtc="2024-04-18T08:09:00Z">
          <w:pPr>
            <w:pStyle w:val="BodyText"/>
          </w:pPr>
        </w:pPrChange>
      </w:pPr>
      <w:del w:id="284" w:author="Trevor Harris" w:date="2024-04-15T15:39:00Z" w16du:dateUtc="2024-04-15T14:39:00Z">
        <w:r w:rsidDel="0013519E">
          <w:delText>This guidance is designed for groups of structures</w:delText>
        </w:r>
      </w:del>
      <w:del w:id="285" w:author="Trevor Harris" w:date="2024-04-15T15:34:00Z" w16du:dateUtc="2024-04-15T14:34:00Z">
        <w:r w:rsidDel="006A177E">
          <w:delText>.</w:delText>
        </w:r>
      </w:del>
      <w:del w:id="286" w:author="Trevor Harris" w:date="2024-04-15T15:39:00Z" w16du:dateUtc="2024-04-15T14:39:00Z">
        <w:r w:rsidDel="0013519E">
          <w:delText xml:space="preserve"> </w:delText>
        </w:r>
      </w:del>
      <w:del w:id="287" w:author="Trevor Harris" w:date="2024-04-15T15:34:00Z" w16du:dateUtc="2024-04-15T14:34:00Z">
        <w:r w:rsidDel="006A177E">
          <w:delText>I</w:delText>
        </w:r>
      </w:del>
      <w:del w:id="288" w:author="Trevor Harris" w:date="2024-04-15T15:39:00Z" w16du:dateUtc="2024-04-15T14:39:00Z">
        <w:r w:rsidDel="0013519E">
          <w:delText>solated single structures should be marked in accordance with IALA Guideline G-1162 and safety zones considered as per UNCLOS Art 60.</w:delText>
        </w:r>
      </w:del>
    </w:p>
    <w:p w14:paraId="10ED11F5" w14:textId="77777777" w:rsidR="001E1BAC" w:rsidRDefault="001E1BAC">
      <w:pPr>
        <w:pStyle w:val="Heading2"/>
        <w:pPrChange w:id="289" w:author="Trevor Harris" w:date="2024-04-18T09:09:00Z" w16du:dateUtc="2024-04-18T08:09:00Z">
          <w:pPr>
            <w:pStyle w:val="Heading2separationline"/>
          </w:pPr>
        </w:pPrChange>
      </w:pPr>
    </w:p>
    <w:p w14:paraId="57E47E42" w14:textId="77777777" w:rsidR="00A4168A" w:rsidRPr="00A4168A" w:rsidRDefault="00A4168A" w:rsidP="00A4168A">
      <w:pPr>
        <w:pStyle w:val="Heading2separationline"/>
      </w:pPr>
    </w:p>
    <w:p w14:paraId="4797FD9F" w14:textId="29AEC080" w:rsidR="00E87D45" w:rsidRDefault="00E87D45" w:rsidP="00E87D45">
      <w:pPr>
        <w:pStyle w:val="BodyText"/>
        <w:rPr>
          <w:ins w:id="290" w:author="Trevor Harris" w:date="2024-04-18T08:11:00Z" w16du:dateUtc="2024-04-18T07:11:00Z"/>
        </w:rPr>
      </w:pPr>
      <w:ins w:id="291" w:author="Trevor Harris" w:date="2024-04-18T08:11:00Z" w16du:dateUtc="2024-04-18T07:11:00Z">
        <w:r w:rsidRPr="006A4D9D">
          <w:rPr>
            <w:b/>
            <w:bCs/>
          </w:rPr>
          <w:t>OREI:</w:t>
        </w:r>
        <w:r>
          <w:tab/>
        </w:r>
      </w:ins>
      <w:ins w:id="292" w:author="Trevor Harris" w:date="2024-04-18T08:16:00Z" w16du:dateUtc="2024-04-18T07:16:00Z">
        <w:r w:rsidRPr="00E87D45">
          <w:rPr>
            <w:rFonts w:eastAsia="Times New Roman" w:cstheme="minorHAnsi"/>
            <w:b/>
            <w:bCs/>
            <w:i/>
            <w:iCs/>
            <w:color w:val="000000"/>
            <w:rPrChange w:id="293" w:author="Trevor Harris" w:date="2024-04-18T08:16:00Z" w16du:dateUtc="2024-04-18T07:16:00Z">
              <w:rPr>
                <w:rFonts w:ascii="Times New Roman" w:eastAsia="Times New Roman" w:hAnsi="Times New Roman" w:cs="Times New Roman"/>
                <w:b/>
                <w:bCs/>
                <w:i/>
                <w:iCs/>
                <w:color w:val="000000"/>
              </w:rPr>
            </w:rPrChange>
          </w:rPr>
          <w:t>offshore renewable energy infrastructure</w:t>
        </w:r>
        <w:r w:rsidRPr="00E87D45">
          <w:rPr>
            <w:rFonts w:eastAsia="Times New Roman" w:cstheme="minorHAnsi"/>
            <w:color w:val="000000"/>
            <w:rPrChange w:id="294" w:author="Trevor Harris" w:date="2024-04-18T08:16:00Z" w16du:dateUtc="2024-04-18T07:16:00Z">
              <w:rPr>
                <w:rFonts w:ascii="Times New Roman" w:eastAsia="Times New Roman" w:hAnsi="Times New Roman" w:cs="Times New Roman"/>
                <w:color w:val="000000"/>
              </w:rPr>
            </w:rPrChange>
          </w:rPr>
          <w:t> means fixed or tethered infrastructure</w:t>
        </w:r>
        <w:r>
          <w:rPr>
            <w:rFonts w:eastAsia="Times New Roman" w:cstheme="minorHAnsi"/>
            <w:color w:val="000000"/>
          </w:rPr>
          <w:t xml:space="preserve">, either </w:t>
        </w:r>
      </w:ins>
      <w:ins w:id="295" w:author="Trevor Harris" w:date="2024-04-18T08:17:00Z" w16du:dateUtc="2024-04-18T07:17:00Z">
        <w:r>
          <w:rPr>
            <w:rFonts w:eastAsia="Times New Roman" w:cstheme="minorHAnsi"/>
            <w:color w:val="000000"/>
          </w:rPr>
          <w:t xml:space="preserve">singularly or </w:t>
        </w:r>
        <w:r w:rsidRPr="00E87D45">
          <w:rPr>
            <w:rFonts w:eastAsia="Times New Roman" w:cstheme="minorHAnsi"/>
            <w:color w:val="000000"/>
          </w:rPr>
          <w:t>grouped</w:t>
        </w:r>
      </w:ins>
      <w:ins w:id="296" w:author="Trevor Harris" w:date="2024-04-18T08:22:00Z" w16du:dateUtc="2024-04-18T07:22:00Z">
        <w:r>
          <w:rPr>
            <w:rFonts w:eastAsia="Times New Roman" w:cstheme="minorHAnsi"/>
            <w:color w:val="000000"/>
          </w:rPr>
          <w:t xml:space="preserve"> and the associated cables</w:t>
        </w:r>
      </w:ins>
      <w:ins w:id="297" w:author="Trevor Harris" w:date="2024-04-18T08:18:00Z" w16du:dateUtc="2024-04-18T07:18:00Z">
        <w:r>
          <w:rPr>
            <w:rFonts w:eastAsia="Times New Roman" w:cstheme="minorHAnsi"/>
            <w:color w:val="000000"/>
          </w:rPr>
          <w:t>,</w:t>
        </w:r>
      </w:ins>
      <w:ins w:id="298" w:author="Trevor Harris" w:date="2024-04-18T08:17:00Z" w16du:dateUtc="2024-04-18T07:17:00Z">
        <w:r w:rsidRPr="00E87D45">
          <w:rPr>
            <w:rFonts w:eastAsia="Times New Roman" w:cstheme="minorHAnsi"/>
            <w:color w:val="000000"/>
          </w:rPr>
          <w:t xml:space="preserve"> for the purpo</w:t>
        </w:r>
      </w:ins>
      <w:ins w:id="299" w:author="Trevor Harris" w:date="2024-04-18T08:18:00Z" w16du:dateUtc="2024-04-18T07:18:00Z">
        <w:r w:rsidRPr="00E87D45">
          <w:rPr>
            <w:rFonts w:eastAsia="Times New Roman" w:cstheme="minorHAnsi"/>
            <w:color w:val="000000"/>
          </w:rPr>
          <w:t xml:space="preserve">se of </w:t>
        </w:r>
      </w:ins>
      <w:ins w:id="300" w:author="Trevor Harris" w:date="2024-04-18T08:17:00Z" w16du:dateUtc="2024-04-18T07:17:00Z">
        <w:r w:rsidRPr="00E87D45">
          <w:rPr>
            <w:rFonts w:eastAsia="Times New Roman" w:cstheme="minorHAnsi"/>
            <w:color w:val="000000"/>
            <w:rPrChange w:id="301" w:author="Trevor Harris" w:date="2024-04-18T08:18:00Z" w16du:dateUtc="2024-04-18T07:18:00Z">
              <w:rPr>
                <w:rFonts w:ascii="Times New Roman" w:eastAsia="Times New Roman" w:hAnsi="Times New Roman" w:cs="Times New Roman"/>
                <w:color w:val="000000"/>
              </w:rPr>
            </w:rPrChange>
          </w:rPr>
          <w:t>exploiting a renewable energy resource</w:t>
        </w:r>
      </w:ins>
      <w:ins w:id="302" w:author="Trevor Harris" w:date="2024-04-18T08:22:00Z" w16du:dateUtc="2024-04-18T07:22:00Z">
        <w:r>
          <w:rPr>
            <w:rFonts w:eastAsia="Times New Roman" w:cstheme="minorHAnsi"/>
            <w:color w:val="000000"/>
          </w:rPr>
          <w:t>.</w:t>
        </w:r>
      </w:ins>
      <w:ins w:id="303" w:author="Trevor Harris" w:date="2024-04-18T08:21:00Z" w16du:dateUtc="2024-04-18T07:21:00Z">
        <w:r>
          <w:rPr>
            <w:rFonts w:eastAsia="Times New Roman" w:cstheme="minorHAnsi"/>
            <w:color w:val="000000"/>
          </w:rPr>
          <w:t xml:space="preserve"> </w:t>
        </w:r>
      </w:ins>
      <w:ins w:id="304" w:author="Trevor Harris" w:date="2024-04-18T08:18:00Z" w16du:dateUtc="2024-04-18T07:18:00Z">
        <w:r>
          <w:rPr>
            <w:rFonts w:eastAsia="Times New Roman" w:cstheme="minorHAnsi"/>
            <w:color w:val="000000"/>
          </w:rPr>
          <w:t>OREI</w:t>
        </w:r>
      </w:ins>
      <w:ins w:id="305" w:author="Trevor Harris" w:date="2024-04-18T08:11:00Z" w16du:dateUtc="2024-04-18T07:11:00Z">
        <w:r>
          <w:t xml:space="preserve"> include, but are not limited to, wind turbine power generators, offshore substations (or equivalent), tide and wave power generating devices, floating solar power generation devices, tidal lagoon power generating devices.</w:t>
        </w:r>
      </w:ins>
    </w:p>
    <w:p w14:paraId="25A46F81" w14:textId="7A66B033" w:rsidR="004944C8" w:rsidDel="00D436E2" w:rsidRDefault="0002318C">
      <w:pPr>
        <w:pStyle w:val="Heading1"/>
        <w:rPr>
          <w:del w:id="306" w:author="Trevor Harris" w:date="2024-04-15T16:23:00Z" w16du:dateUtc="2024-04-15T15:23:00Z"/>
          <w:moveFrom w:id="307" w:author="Trevor Harris" w:date="2024-04-15T16:22:00Z" w16du:dateUtc="2024-04-15T15:22:00Z"/>
        </w:rPr>
      </w:pPr>
      <w:del w:id="308" w:author="Trevor Harris" w:date="2024-04-15T16:23:00Z" w16du:dateUtc="2024-04-15T15:23:00Z">
        <w:r w:rsidDel="00D436E2">
          <w:lastRenderedPageBreak/>
          <w:delText xml:space="preserve"> </w:delText>
        </w:r>
      </w:del>
      <w:moveFromRangeStart w:id="309" w:author="Trevor Harris" w:date="2024-04-15T16:22:00Z" w:name="move164090569"/>
      <w:moveFrom w:id="310" w:author="Trevor Harris" w:date="2024-04-15T16:22:00Z" w16du:dateUtc="2024-04-15T15:22:00Z">
        <w:del w:id="311" w:author="Trevor Harris" w:date="2024-04-15T16:23:00Z" w16du:dateUtc="2024-04-15T15:23:00Z">
          <w:r w:rsidR="00992AD4" w:rsidDel="00D436E2">
            <w:delText>LEGAL FRAMEWORK</w:delText>
          </w:r>
        </w:del>
      </w:moveFrom>
    </w:p>
    <w:p w14:paraId="30566B26" w14:textId="50828704" w:rsidR="003A6A32" w:rsidDel="00D436E2" w:rsidRDefault="003A6A32">
      <w:pPr>
        <w:pStyle w:val="Heading1"/>
        <w:rPr>
          <w:del w:id="312" w:author="Trevor Harris" w:date="2024-04-15T16:23:00Z" w16du:dateUtc="2024-04-15T15:23:00Z"/>
          <w:moveFrom w:id="313" w:author="Trevor Harris" w:date="2024-04-15T16:22:00Z" w16du:dateUtc="2024-04-15T15:22:00Z"/>
        </w:rPr>
        <w:pPrChange w:id="314" w:author="Trevor Harris" w:date="2024-04-15T16:21:00Z" w16du:dateUtc="2024-04-15T15:21:00Z">
          <w:pPr>
            <w:pStyle w:val="Heading1separationline"/>
            <w:suppressAutoHyphens/>
          </w:pPr>
        </w:pPrChange>
      </w:pPr>
    </w:p>
    <w:p w14:paraId="15163812" w14:textId="2D42D11A" w:rsidR="004A0CE9" w:rsidDel="00D436E2" w:rsidRDefault="004A0CE9">
      <w:pPr>
        <w:pStyle w:val="Heading1"/>
        <w:rPr>
          <w:del w:id="315" w:author="Trevor Harris" w:date="2024-04-15T16:23:00Z" w16du:dateUtc="2024-04-15T15:23:00Z"/>
          <w:moveFrom w:id="316" w:author="Trevor Harris" w:date="2024-04-15T16:22:00Z" w16du:dateUtc="2024-04-15T15:22:00Z"/>
        </w:rPr>
        <w:pPrChange w:id="317" w:author="Trevor Harris" w:date="2024-04-15T16:21:00Z" w16du:dateUtc="2024-04-15T15:21:00Z">
          <w:pPr>
            <w:pStyle w:val="BodyText"/>
          </w:pPr>
        </w:pPrChange>
      </w:pPr>
      <w:moveFrom w:id="318" w:author="Trevor Harris" w:date="2024-04-15T16:22:00Z" w16du:dateUtc="2024-04-15T15:22:00Z">
        <w:del w:id="319" w:author="Trevor Harris" w:date="2024-04-15T16:23:00Z" w16du:dateUtc="2024-04-15T15:23:00Z">
          <w:r w:rsidDel="00D436E2">
            <w:delText xml:space="preserve">UNCLOS: </w:delText>
          </w:r>
          <w:r w:rsidDel="00D436E2">
            <w:fldChar w:fldCharType="begin"/>
          </w:r>
          <w:r w:rsidDel="00D436E2">
            <w:delInstrText>HYPERLINK "https://www.imo.org/en/OurWork/Legal/Pages/UnitedNationsConventionOnTheLawOfTheSea.aspx"</w:delInstrText>
          </w:r>
        </w:del>
      </w:moveFrom>
      <w:del w:id="320" w:author="Trevor Harris" w:date="2024-04-15T16:22:00Z" w16du:dateUtc="2024-04-15T15:22:00Z">
        <w:r w:rsidDel="00D436E2">
          <w:rPr>
            <w:b w:val="0"/>
            <w:bCs w:val="0"/>
            <w:caps w:val="0"/>
          </w:rPr>
        </w:r>
      </w:del>
      <w:moveFrom w:id="321" w:author="Trevor Harris" w:date="2024-04-15T16:22:00Z" w16du:dateUtc="2024-04-15T15:22:00Z">
        <w:del w:id="322" w:author="Trevor Harris" w:date="2024-04-15T16:23:00Z" w16du:dateUtc="2024-04-15T15:23:00Z">
          <w:r w:rsidDel="00D436E2">
            <w:fldChar w:fldCharType="separate"/>
          </w:r>
          <w:r w:rsidDel="00D436E2">
            <w:rPr>
              <w:rStyle w:val="Hyperlink"/>
            </w:rPr>
            <w:delText>United Nations Convention on the Law of the Sea (imo.org)</w:delText>
          </w:r>
          <w:r w:rsidDel="00D436E2">
            <w:rPr>
              <w:rStyle w:val="Hyperlink"/>
            </w:rPr>
            <w:fldChar w:fldCharType="end"/>
          </w:r>
        </w:del>
      </w:moveFrom>
    </w:p>
    <w:p w14:paraId="1071B567" w14:textId="39F9964E" w:rsidR="004A0CE9" w:rsidDel="00D436E2" w:rsidRDefault="004A0CE9">
      <w:pPr>
        <w:pStyle w:val="Heading1"/>
        <w:rPr>
          <w:del w:id="323" w:author="Trevor Harris" w:date="2024-04-15T16:23:00Z" w16du:dateUtc="2024-04-15T15:23:00Z"/>
          <w:moveFrom w:id="324" w:author="Trevor Harris" w:date="2024-04-15T16:22:00Z" w16du:dateUtc="2024-04-15T15:22:00Z"/>
        </w:rPr>
        <w:pPrChange w:id="325" w:author="Trevor Harris" w:date="2024-04-15T16:21:00Z" w16du:dateUtc="2024-04-15T15:21:00Z">
          <w:pPr>
            <w:pStyle w:val="BodyText"/>
          </w:pPr>
        </w:pPrChange>
      </w:pPr>
      <w:moveFrom w:id="326" w:author="Trevor Harris" w:date="2024-04-15T16:22:00Z" w16du:dateUtc="2024-04-15T15:22:00Z">
        <w:del w:id="327" w:author="Trevor Harris" w:date="2024-04-15T16:23:00Z" w16du:dateUtc="2024-04-15T15:23:00Z">
          <w:r w:rsidDel="00D436E2">
            <w:delText xml:space="preserve">Art 2 determines the sovereignty of a State and therefore making the distinction between the territorial waters and other waters (Exclusive Economic Zones and High Seas). </w:delText>
          </w:r>
        </w:del>
      </w:moveFrom>
    </w:p>
    <w:p w14:paraId="7C88B391" w14:textId="46F29D44" w:rsidR="004A0CE9" w:rsidRPr="004A0CE9" w:rsidDel="00D436E2" w:rsidRDefault="004A0CE9">
      <w:pPr>
        <w:pStyle w:val="Heading1"/>
        <w:rPr>
          <w:del w:id="328" w:author="Trevor Harris" w:date="2024-04-15T16:23:00Z" w16du:dateUtc="2024-04-15T15:23:00Z"/>
          <w:moveFrom w:id="329" w:author="Trevor Harris" w:date="2024-04-15T16:22:00Z" w16du:dateUtc="2024-04-15T15:22:00Z"/>
        </w:rPr>
        <w:pPrChange w:id="330" w:author="Trevor Harris" w:date="2024-04-15T16:21:00Z" w16du:dateUtc="2024-04-15T15:21:00Z">
          <w:pPr>
            <w:pStyle w:val="BodyText"/>
          </w:pPr>
        </w:pPrChange>
      </w:pPr>
      <w:moveFrom w:id="331" w:author="Trevor Harris" w:date="2024-04-15T16:22:00Z" w16du:dateUtc="2024-04-15T15:22:00Z">
        <w:del w:id="332" w:author="Trevor Harris" w:date="2024-04-15T16:23:00Z" w16du:dateUtc="2024-04-15T15:23:00Z">
          <w:r w:rsidDel="00D436E2">
            <w:rPr>
              <w:noProof/>
            </w:rPr>
            <w:drawing>
              <wp:inline distT="0" distB="0" distL="0" distR="0" wp14:anchorId="2E35ACA9" wp14:editId="5C2D9500">
                <wp:extent cx="4719467" cy="2726238"/>
                <wp:effectExtent l="0" t="0" r="5080" b="0"/>
                <wp:docPr id="1" name="Afbeelding 1" descr="Afbeelding met tekst, schermopname, visitekaartj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tekst, schermopname, visitekaartje, Lettertype&#10;&#10;Automatisch gegenereerde beschrijving"/>
                        <pic:cNvPicPr/>
                      </pic:nvPicPr>
                      <pic:blipFill>
                        <a:blip r:embed="rId29">
                          <a:extLst>
                            <a:ext uri="{28A0092B-C50C-407E-A947-70E740481C1C}">
                              <a14:useLocalDpi xmlns:a14="http://schemas.microsoft.com/office/drawing/2010/main" val="0"/>
                            </a:ext>
                          </a:extLst>
                        </a:blip>
                        <a:stretch>
                          <a:fillRect/>
                        </a:stretch>
                      </pic:blipFill>
                      <pic:spPr>
                        <a:xfrm>
                          <a:off x="0" y="0"/>
                          <a:ext cx="4741154" cy="2738766"/>
                        </a:xfrm>
                        <a:prstGeom prst="rect">
                          <a:avLst/>
                        </a:prstGeom>
                      </pic:spPr>
                    </pic:pic>
                  </a:graphicData>
                </a:graphic>
              </wp:inline>
            </w:drawing>
          </w:r>
        </w:del>
      </w:moveFrom>
    </w:p>
    <w:p w14:paraId="09C64E64" w14:textId="3E574D9C" w:rsidR="000A07A7" w:rsidDel="00D436E2" w:rsidRDefault="00B12AAA">
      <w:pPr>
        <w:pStyle w:val="Heading1"/>
        <w:rPr>
          <w:del w:id="333" w:author="Trevor Harris" w:date="2024-04-15T16:23:00Z" w16du:dateUtc="2024-04-15T15:23:00Z"/>
          <w:moveFrom w:id="334" w:author="Trevor Harris" w:date="2024-04-15T16:22:00Z" w16du:dateUtc="2024-04-15T15:22:00Z"/>
        </w:rPr>
        <w:pPrChange w:id="335" w:author="Trevor Harris" w:date="2024-04-15T16:21:00Z" w16du:dateUtc="2024-04-15T15:21:00Z">
          <w:pPr>
            <w:pStyle w:val="Heading2"/>
          </w:pPr>
        </w:pPrChange>
      </w:pPr>
      <w:moveFrom w:id="336" w:author="Trevor Harris" w:date="2024-04-15T16:22:00Z" w16du:dateUtc="2024-04-15T15:22:00Z">
        <w:del w:id="337" w:author="Trevor Harris" w:date="2024-04-15T16:23:00Z" w16du:dateUtc="2024-04-15T15:23:00Z">
          <w:r w:rsidDel="00D436E2">
            <w:delText>Territoria</w:delText>
          </w:r>
          <w:r w:rsidR="006E3E6A" w:rsidDel="00D436E2">
            <w:delText>l</w:delText>
          </w:r>
          <w:r w:rsidDel="00D436E2">
            <w:delText xml:space="preserve"> Waters</w:delText>
          </w:r>
        </w:del>
      </w:moveFrom>
    </w:p>
    <w:p w14:paraId="4FC5B05B" w14:textId="36493828" w:rsidR="004A0CE9" w:rsidDel="00D436E2" w:rsidRDefault="004A0CE9">
      <w:pPr>
        <w:pStyle w:val="Heading1"/>
        <w:rPr>
          <w:del w:id="338" w:author="Trevor Harris" w:date="2024-04-15T16:23:00Z" w16du:dateUtc="2024-04-15T15:23:00Z"/>
          <w:moveFrom w:id="339" w:author="Trevor Harris" w:date="2024-04-15T16:22:00Z" w16du:dateUtc="2024-04-15T15:22:00Z"/>
        </w:rPr>
        <w:pPrChange w:id="340" w:author="Trevor Harris" w:date="2024-04-15T16:21:00Z" w16du:dateUtc="2024-04-15T15:21:00Z">
          <w:pPr>
            <w:pStyle w:val="Heading2separationline"/>
          </w:pPr>
        </w:pPrChange>
      </w:pPr>
    </w:p>
    <w:p w14:paraId="0AD24C1E" w14:textId="7B4E01BA" w:rsidR="004A0CE9" w:rsidRPr="004A0CE9" w:rsidDel="00D436E2" w:rsidRDefault="004A0CE9">
      <w:pPr>
        <w:pStyle w:val="Heading1"/>
        <w:rPr>
          <w:del w:id="341" w:author="Trevor Harris" w:date="2024-04-15T16:23:00Z" w16du:dateUtc="2024-04-15T15:23:00Z"/>
          <w:moveFrom w:id="342" w:author="Trevor Harris" w:date="2024-04-15T16:22:00Z" w16du:dateUtc="2024-04-15T15:22:00Z"/>
        </w:rPr>
        <w:pPrChange w:id="343" w:author="Trevor Harris" w:date="2024-04-15T16:21:00Z" w16du:dateUtc="2024-04-15T15:21:00Z">
          <w:pPr>
            <w:pStyle w:val="BodyText"/>
          </w:pPr>
        </w:pPrChange>
      </w:pPr>
      <w:moveFrom w:id="344" w:author="Trevor Harris" w:date="2024-04-15T16:22:00Z" w16du:dateUtc="2024-04-15T15:22:00Z">
        <w:del w:id="345" w:author="Trevor Harris" w:date="2024-04-15T16:23:00Z" w16du:dateUtc="2024-04-15T15:23:00Z">
          <w:r w:rsidDel="00D436E2">
            <w:delText>Part II of UNCLOS gives nations sovereign powers over their coastal waters.</w:delText>
          </w:r>
        </w:del>
      </w:moveFrom>
    </w:p>
    <w:p w14:paraId="10E46FC0" w14:textId="3D6BFF25" w:rsidR="004A0CE9" w:rsidDel="00D436E2" w:rsidRDefault="004A0CE9">
      <w:pPr>
        <w:pStyle w:val="Heading1"/>
        <w:rPr>
          <w:del w:id="346" w:author="Trevor Harris" w:date="2024-04-15T16:23:00Z" w16du:dateUtc="2024-04-15T15:23:00Z"/>
          <w:moveFrom w:id="347" w:author="Trevor Harris" w:date="2024-04-15T16:22:00Z" w16du:dateUtc="2024-04-15T15:22:00Z"/>
        </w:rPr>
        <w:pPrChange w:id="348" w:author="Trevor Harris" w:date="2024-04-15T16:21:00Z" w16du:dateUtc="2024-04-15T15:21:00Z">
          <w:pPr>
            <w:pStyle w:val="Heading2"/>
            <w:numPr>
              <w:numId w:val="11"/>
            </w:numPr>
          </w:pPr>
        </w:pPrChange>
      </w:pPr>
      <w:moveFrom w:id="349" w:author="Trevor Harris" w:date="2024-04-15T16:22:00Z" w16du:dateUtc="2024-04-15T15:22:00Z">
        <w:del w:id="350" w:author="Trevor Harris" w:date="2024-04-15T16:23:00Z" w16du:dateUtc="2024-04-15T15:23:00Z">
          <w:r w:rsidDel="00D436E2">
            <w:delText xml:space="preserve">EEZ / Continental Shelf / </w:delText>
          </w:r>
          <w:r w:rsidR="003319B9" w:rsidDel="00D436E2">
            <w:delText>High Seas</w:delText>
          </w:r>
          <w:r w:rsidDel="00D436E2">
            <w:delText xml:space="preserve"> </w:delText>
          </w:r>
        </w:del>
      </w:moveFrom>
    </w:p>
    <w:p w14:paraId="509E3974" w14:textId="7328135E" w:rsidR="004A0CE9" w:rsidDel="00D436E2" w:rsidRDefault="004A0CE9">
      <w:pPr>
        <w:pStyle w:val="Heading1"/>
        <w:rPr>
          <w:del w:id="351" w:author="Trevor Harris" w:date="2024-04-15T16:23:00Z" w16du:dateUtc="2024-04-15T15:23:00Z"/>
          <w:moveFrom w:id="352" w:author="Trevor Harris" w:date="2024-04-15T16:22:00Z" w16du:dateUtc="2024-04-15T15:22:00Z"/>
        </w:rPr>
        <w:pPrChange w:id="353" w:author="Trevor Harris" w:date="2024-04-15T16:21:00Z" w16du:dateUtc="2024-04-15T15:21:00Z">
          <w:pPr>
            <w:pStyle w:val="Heading2separationline"/>
          </w:pPr>
        </w:pPrChange>
      </w:pPr>
    </w:p>
    <w:p w14:paraId="37103D18" w14:textId="24CD6D60" w:rsidR="004A0CE9" w:rsidDel="00D436E2" w:rsidRDefault="004A0CE9">
      <w:pPr>
        <w:pStyle w:val="Heading1"/>
        <w:rPr>
          <w:del w:id="354" w:author="Trevor Harris" w:date="2024-04-15T16:23:00Z" w16du:dateUtc="2024-04-15T15:23:00Z"/>
          <w:moveFrom w:id="355" w:author="Trevor Harris" w:date="2024-04-15T16:22:00Z" w16du:dateUtc="2024-04-15T15:22:00Z"/>
        </w:rPr>
        <w:pPrChange w:id="356" w:author="Trevor Harris" w:date="2024-04-15T16:21:00Z" w16du:dateUtc="2024-04-15T15:21:00Z">
          <w:pPr>
            <w:pStyle w:val="BodyText"/>
          </w:pPr>
        </w:pPrChange>
      </w:pPr>
      <w:moveFrom w:id="357" w:author="Trevor Harris" w:date="2024-04-15T16:22:00Z" w16du:dateUtc="2024-04-15T15:22:00Z">
        <w:del w:id="358" w:author="Trevor Harris" w:date="2024-04-15T16:23:00Z" w16du:dateUtc="2024-04-15T15:23:00Z">
          <w:r w:rsidDel="00D436E2">
            <w:delText xml:space="preserve">Part V of UNCLOS is about the EEZ and amongst others addressing issues about rights, jurisdiction and duties of the coastal states. This actively interacts with Marine Spatial Planning and therefore OREI. This is more specifically addressed in art 60, whilst art 61 gives nations powers over fishing within their area of jurisdiction. </w:delText>
          </w:r>
        </w:del>
      </w:moveFrom>
    </w:p>
    <w:p w14:paraId="0504968B" w14:textId="5DE15FDF" w:rsidR="004A0CE9" w:rsidDel="00D436E2" w:rsidRDefault="004A0CE9">
      <w:pPr>
        <w:pStyle w:val="Heading1"/>
        <w:rPr>
          <w:del w:id="359" w:author="Trevor Harris" w:date="2024-04-15T16:23:00Z" w16du:dateUtc="2024-04-15T15:23:00Z"/>
          <w:moveFrom w:id="360" w:author="Trevor Harris" w:date="2024-04-15T16:22:00Z" w16du:dateUtc="2024-04-15T15:22:00Z"/>
        </w:rPr>
        <w:pPrChange w:id="361" w:author="Trevor Harris" w:date="2024-04-15T16:21:00Z" w16du:dateUtc="2024-04-15T15:21:00Z">
          <w:pPr>
            <w:pStyle w:val="BodyText"/>
          </w:pPr>
        </w:pPrChange>
      </w:pPr>
      <w:moveFrom w:id="362" w:author="Trevor Harris" w:date="2024-04-15T16:22:00Z" w16du:dateUtc="2024-04-15T15:22:00Z">
        <w:del w:id="363" w:author="Trevor Harris" w:date="2024-04-15T16:23:00Z" w16du:dateUtc="2024-04-15T15:23:00Z">
          <w:r w:rsidDel="00D436E2">
            <w:delText>The EEZ shall not extend beyond 200 NM.</w:delText>
          </w:r>
        </w:del>
      </w:moveFrom>
    </w:p>
    <w:p w14:paraId="1C0FF74A" w14:textId="5421FCBF" w:rsidR="004A0CE9" w:rsidDel="00D436E2" w:rsidRDefault="004A0CE9">
      <w:pPr>
        <w:pStyle w:val="Heading1"/>
        <w:rPr>
          <w:del w:id="364" w:author="Trevor Harris" w:date="2024-04-15T16:23:00Z" w16du:dateUtc="2024-04-15T15:23:00Z"/>
          <w:moveFrom w:id="365" w:author="Trevor Harris" w:date="2024-04-15T16:22:00Z" w16du:dateUtc="2024-04-15T15:22:00Z"/>
        </w:rPr>
        <w:pPrChange w:id="366" w:author="Trevor Harris" w:date="2024-04-15T16:21:00Z" w16du:dateUtc="2024-04-15T15:21:00Z">
          <w:pPr>
            <w:pStyle w:val="BodyText"/>
          </w:pPr>
        </w:pPrChange>
      </w:pPr>
      <w:moveFrom w:id="367" w:author="Trevor Harris" w:date="2024-04-15T16:22:00Z" w16du:dateUtc="2024-04-15T15:22:00Z">
        <w:del w:id="368" w:author="Trevor Harris" w:date="2024-04-15T16:23:00Z" w16du:dateUtc="2024-04-15T15:23:00Z">
          <w:r w:rsidDel="00D436E2">
            <w:delText>Continental shelf is under Part VI of UNCLOS, from 12 NM to 200 NM</w:delText>
          </w:r>
        </w:del>
      </w:moveFrom>
    </w:p>
    <w:p w14:paraId="306431B8" w14:textId="4967644C" w:rsidR="004A0CE9" w:rsidRPr="004A0CE9" w:rsidDel="00D436E2" w:rsidRDefault="004A0CE9">
      <w:pPr>
        <w:pStyle w:val="Heading1"/>
        <w:rPr>
          <w:del w:id="369" w:author="Trevor Harris" w:date="2024-04-15T16:23:00Z" w16du:dateUtc="2024-04-15T15:23:00Z"/>
          <w:moveFrom w:id="370" w:author="Trevor Harris" w:date="2024-04-15T16:22:00Z" w16du:dateUtc="2024-04-15T15:22:00Z"/>
        </w:rPr>
        <w:pPrChange w:id="371" w:author="Trevor Harris" w:date="2024-04-15T16:21:00Z" w16du:dateUtc="2024-04-15T15:21:00Z">
          <w:pPr>
            <w:pStyle w:val="BodyText"/>
          </w:pPr>
        </w:pPrChange>
      </w:pPr>
      <w:moveFrom w:id="372" w:author="Trevor Harris" w:date="2024-04-15T16:22:00Z" w16du:dateUtc="2024-04-15T15:22:00Z">
        <w:del w:id="373" w:author="Trevor Harris" w:date="2024-04-15T16:23:00Z" w16du:dateUtc="2024-04-15T15:23:00Z">
          <w:r w:rsidDel="00D436E2">
            <w:delText>Beyond 200 NM is named as the High Seas (Part VII of UNCLOS)</w:delText>
          </w:r>
        </w:del>
      </w:moveFrom>
    </w:p>
    <w:p w14:paraId="792D19CE" w14:textId="11AE9725" w:rsidR="004A0CE9" w:rsidDel="00D436E2" w:rsidRDefault="004A0CE9">
      <w:pPr>
        <w:pStyle w:val="Heading1"/>
        <w:rPr>
          <w:del w:id="374" w:author="Trevor Harris" w:date="2024-04-15T16:23:00Z" w16du:dateUtc="2024-04-15T15:23:00Z"/>
          <w:moveFrom w:id="375" w:author="Trevor Harris" w:date="2024-04-15T16:22:00Z" w16du:dateUtc="2024-04-15T15:22:00Z"/>
        </w:rPr>
        <w:pPrChange w:id="376" w:author="Trevor Harris" w:date="2024-04-15T16:21:00Z" w16du:dateUtc="2024-04-15T15:21:00Z">
          <w:pPr>
            <w:pStyle w:val="Heading2"/>
            <w:numPr>
              <w:numId w:val="11"/>
            </w:numPr>
          </w:pPr>
        </w:pPrChange>
      </w:pPr>
      <w:moveFrom w:id="377" w:author="Trevor Harris" w:date="2024-04-15T16:22:00Z" w16du:dateUtc="2024-04-15T15:22:00Z">
        <w:del w:id="378" w:author="Trevor Harris" w:date="2024-04-15T16:23:00Z" w16du:dateUtc="2024-04-15T15:23:00Z">
          <w:r w:rsidDel="00D436E2">
            <w:lastRenderedPageBreak/>
            <w:delText xml:space="preserve">Freedom of </w:delText>
          </w:r>
          <w:r w:rsidR="00E2225D" w:rsidDel="00D436E2">
            <w:delText>N</w:delText>
          </w:r>
          <w:r w:rsidDel="00D436E2">
            <w:delText xml:space="preserve">avigation and Innocent </w:delText>
          </w:r>
          <w:commentRangeStart w:id="379"/>
          <w:r w:rsidDel="00D436E2">
            <w:delText>passage</w:delText>
          </w:r>
          <w:commentRangeEnd w:id="379"/>
          <w:r w:rsidDel="00D436E2">
            <w:rPr>
              <w:rStyle w:val="CommentReference"/>
              <w:rFonts w:asciiTheme="minorHAnsi" w:eastAsiaTheme="minorHAnsi" w:hAnsiTheme="minorHAnsi" w:cstheme="minorBidi"/>
              <w:b w:val="0"/>
              <w:caps w:val="0"/>
              <w:color w:val="auto"/>
            </w:rPr>
            <w:commentReference w:id="379"/>
          </w:r>
        </w:del>
      </w:moveFrom>
    </w:p>
    <w:p w14:paraId="569DE0A7" w14:textId="71E91681" w:rsidR="000A07A7" w:rsidDel="00D436E2" w:rsidRDefault="000A07A7">
      <w:pPr>
        <w:pStyle w:val="Heading1"/>
        <w:rPr>
          <w:del w:id="380" w:author="Trevor Harris" w:date="2024-04-15T16:23:00Z" w16du:dateUtc="2024-04-15T15:23:00Z"/>
          <w:moveFrom w:id="381" w:author="Trevor Harris" w:date="2024-04-15T16:22:00Z" w16du:dateUtc="2024-04-15T15:22:00Z"/>
        </w:rPr>
        <w:pPrChange w:id="382" w:author="Trevor Harris" w:date="2024-04-15T16:21:00Z" w16du:dateUtc="2024-04-15T15:21:00Z">
          <w:pPr>
            <w:pStyle w:val="Heading2separationline"/>
            <w:outlineLvl w:val="1"/>
          </w:pPr>
        </w:pPrChange>
      </w:pPr>
    </w:p>
    <w:p w14:paraId="259A652F" w14:textId="31CD9379" w:rsidR="004A0CE9" w:rsidDel="00D436E2" w:rsidRDefault="004A0CE9">
      <w:pPr>
        <w:pStyle w:val="Heading1"/>
        <w:rPr>
          <w:del w:id="383" w:author="Trevor Harris" w:date="2024-04-15T16:23:00Z" w16du:dateUtc="2024-04-15T15:23:00Z"/>
          <w:moveFrom w:id="384" w:author="Trevor Harris" w:date="2024-04-15T16:22:00Z" w16du:dateUtc="2024-04-15T15:22:00Z"/>
        </w:rPr>
        <w:pPrChange w:id="385" w:author="Trevor Harris" w:date="2024-04-15T16:21:00Z" w16du:dateUtc="2024-04-15T15:21:00Z">
          <w:pPr>
            <w:pStyle w:val="BodyText"/>
          </w:pPr>
        </w:pPrChange>
      </w:pPr>
      <w:moveFrom w:id="386" w:author="Trevor Harris" w:date="2024-04-15T16:22:00Z" w16du:dateUtc="2024-04-15T15:22:00Z">
        <w:del w:id="387" w:author="Trevor Harris" w:date="2024-04-15T16:23:00Z" w16du:dateUtc="2024-04-15T15:23:00Z">
          <w:r w:rsidDel="00D436E2">
            <w:delText>Every part of UNCLOS contains a section addressing the principles, rights and requirements of freedom of navigation and innocent passage. Art 17 – 26 set the framework for innocent passage through the territorial seas in particular.</w:delText>
          </w:r>
        </w:del>
      </w:moveFrom>
    </w:p>
    <w:p w14:paraId="2F287266" w14:textId="157D9C39" w:rsidR="004A0CE9" w:rsidDel="00D436E2" w:rsidRDefault="004A0CE9">
      <w:pPr>
        <w:pStyle w:val="Heading1"/>
        <w:rPr>
          <w:del w:id="388" w:author="Trevor Harris" w:date="2024-04-15T16:23:00Z" w16du:dateUtc="2024-04-15T15:23:00Z"/>
          <w:moveFrom w:id="389" w:author="Trevor Harris" w:date="2024-04-15T16:22:00Z" w16du:dateUtc="2024-04-15T15:22:00Z"/>
        </w:rPr>
        <w:pPrChange w:id="390" w:author="Trevor Harris" w:date="2024-04-15T16:21:00Z" w16du:dateUtc="2024-04-15T15:21:00Z">
          <w:pPr>
            <w:pStyle w:val="BodyText"/>
          </w:pPr>
        </w:pPrChange>
      </w:pPr>
      <w:moveFrom w:id="391" w:author="Trevor Harris" w:date="2024-04-15T16:22:00Z" w16du:dateUtc="2024-04-15T15:22:00Z">
        <w:del w:id="392" w:author="Trevor Harris" w:date="2024-04-15T16:23:00Z" w16du:dateUtc="2024-04-15T15:23:00Z">
          <w:r w:rsidDel="00D436E2">
            <w:delText>IALA member</w:delText>
          </w:r>
          <w:r w:rsidR="004D4FAE" w:rsidDel="00D436E2">
            <w:delText>s</w:delText>
          </w:r>
          <w:r w:rsidDel="00D436E2">
            <w:delText xml:space="preserve"> recognise the need to identify what is a “recognised sea lane” and interpretation differs globally.</w:delText>
          </w:r>
        </w:del>
      </w:moveFrom>
    </w:p>
    <w:p w14:paraId="60128723" w14:textId="0EDEFB0C" w:rsidR="004A0CE9" w:rsidRPr="004A0CE9" w:rsidDel="00D436E2" w:rsidRDefault="004A0CE9">
      <w:pPr>
        <w:pStyle w:val="Heading1"/>
        <w:rPr>
          <w:del w:id="393" w:author="Trevor Harris" w:date="2024-04-15T16:21:00Z" w16du:dateUtc="2024-04-15T15:21:00Z"/>
        </w:rPr>
        <w:pPrChange w:id="394" w:author="Trevor Harris" w:date="2024-04-15T16:21:00Z" w16du:dateUtc="2024-04-15T15:21:00Z">
          <w:pPr>
            <w:pStyle w:val="BodyText"/>
          </w:pPr>
        </w:pPrChange>
      </w:pPr>
      <w:moveFrom w:id="395" w:author="Trevor Harris" w:date="2024-04-15T16:22:00Z" w16du:dateUtc="2024-04-15T15:22:00Z">
        <w:del w:id="396" w:author="Trevor Harris" w:date="2024-04-15T16:23:00Z" w16du:dateUtc="2024-04-15T15:23:00Z">
          <w:r w:rsidDel="00D436E2">
            <w:delText>IALA members consider “recognised sea lanes” should include, but not be limited to, shipping routes linking recognised IMO routeing measures, historical routes along nations coastal water and between nations primarily used by commercial shipping.</w:delText>
          </w:r>
        </w:del>
      </w:moveFrom>
      <w:moveFromRangeEnd w:id="309"/>
    </w:p>
    <w:p w14:paraId="01B368FB" w14:textId="27652F7F" w:rsidR="007F6E76" w:rsidDel="00D436E2" w:rsidRDefault="007F6E76" w:rsidP="00223623">
      <w:pPr>
        <w:pStyle w:val="Heading1"/>
        <w:rPr>
          <w:del w:id="397" w:author="Trevor Harris" w:date="2024-04-15T16:23:00Z" w16du:dateUtc="2024-04-15T15:23:00Z"/>
        </w:rPr>
      </w:pPr>
      <w:del w:id="398" w:author="Trevor Harris" w:date="2024-04-15T16:23:00Z" w16du:dateUtc="2024-04-15T15:23:00Z">
        <w:r w:rsidDel="00D436E2">
          <w:delText>Marine Spatial Planning</w:delText>
        </w:r>
      </w:del>
    </w:p>
    <w:p w14:paraId="00B41B56" w14:textId="6FDBF1AD" w:rsidR="004D4FAE" w:rsidDel="00D436E2" w:rsidRDefault="004D4FAE" w:rsidP="004D4FAE">
      <w:pPr>
        <w:pStyle w:val="Heading1separationline"/>
        <w:rPr>
          <w:del w:id="399" w:author="Trevor Harris" w:date="2024-04-15T16:23:00Z" w16du:dateUtc="2024-04-15T15:23:00Z"/>
        </w:rPr>
      </w:pPr>
    </w:p>
    <w:p w14:paraId="44872F08" w14:textId="6DD24B4D" w:rsidR="004D4FAE" w:rsidDel="00D436E2" w:rsidRDefault="004D4FAE" w:rsidP="004D4FAE">
      <w:pPr>
        <w:jc w:val="both"/>
        <w:rPr>
          <w:del w:id="400" w:author="Trevor Harris" w:date="2024-04-15T16:23:00Z" w16du:dateUtc="2024-04-15T15:23:00Z"/>
          <w:i/>
          <w:sz w:val="22"/>
        </w:rPr>
      </w:pPr>
      <w:del w:id="401" w:author="Trevor Harris" w:date="2024-04-15T16:23:00Z" w16du:dateUtc="2024-04-15T15:23:00Z">
        <w:r w:rsidRPr="004D4FAE" w:rsidDel="00D436E2">
          <w:rPr>
            <w:sz w:val="22"/>
          </w:rPr>
          <w:delText xml:space="preserve">As per the Intergovernmental Oceanographic Commission (IOC) of UNESCO (2009), Maritime Safety Planning is defined as </w:delText>
        </w:r>
        <w:r w:rsidRPr="004D4FAE" w:rsidDel="00D436E2">
          <w:rPr>
            <w:i/>
            <w:sz w:val="22"/>
          </w:rPr>
          <w:delText>a public process of analysing and allocating the spatial and temporal distribution of human activities in marine areas to achieve ecological, economic and social objectives specified through a political process.</w:delText>
        </w:r>
      </w:del>
    </w:p>
    <w:p w14:paraId="5D4EB46E" w14:textId="379FB459" w:rsidR="004D4FAE" w:rsidRPr="004D4FAE" w:rsidDel="00D436E2" w:rsidRDefault="004D4FAE" w:rsidP="004D4FAE">
      <w:pPr>
        <w:jc w:val="both"/>
        <w:rPr>
          <w:del w:id="402" w:author="Trevor Harris" w:date="2024-04-15T16:23:00Z" w16du:dateUtc="2024-04-15T15:23:00Z"/>
          <w:sz w:val="22"/>
        </w:rPr>
      </w:pPr>
    </w:p>
    <w:p w14:paraId="11240D17" w14:textId="187B1710" w:rsidR="004D4FAE" w:rsidDel="00D436E2" w:rsidRDefault="004D4FAE" w:rsidP="004D4FAE">
      <w:pPr>
        <w:jc w:val="both"/>
        <w:rPr>
          <w:del w:id="403" w:author="Trevor Harris" w:date="2024-04-15T16:23:00Z" w16du:dateUtc="2024-04-15T15:23:00Z"/>
          <w:rFonts w:cstheme="minorHAnsi"/>
          <w:sz w:val="22"/>
        </w:rPr>
      </w:pPr>
      <w:del w:id="404" w:author="Trevor Harris" w:date="2024-04-15T16:23:00Z" w16du:dateUtc="2024-04-15T15:23:00Z">
        <w:r w:rsidRPr="004D4FAE" w:rsidDel="00D436E2">
          <w:rPr>
            <w:sz w:val="22"/>
          </w:rPr>
          <w:delText>The main purpose of Marine Spatial Planning is to achieve a balance between navigational safety, environmental protection, economic effects and communication (information management) (</w:delText>
        </w:r>
        <w:r w:rsidRPr="004D4FAE" w:rsidDel="00D436E2">
          <w:rPr>
            <w:rFonts w:cstheme="minorHAnsi"/>
            <w:i/>
            <w:sz w:val="22"/>
          </w:rPr>
          <w:delText>R-1010 The Involvement of Maritime Authorities in Marine Spatial Planning (MSP)</w:delText>
        </w:r>
        <w:r w:rsidRPr="004D4FAE" w:rsidDel="00D436E2">
          <w:rPr>
            <w:rFonts w:cstheme="minorHAnsi"/>
            <w:sz w:val="22"/>
          </w:rPr>
          <w:delText>).</w:delText>
        </w:r>
      </w:del>
    </w:p>
    <w:p w14:paraId="002C205B" w14:textId="45306F0B" w:rsidR="004D4FAE" w:rsidRPr="004D4FAE" w:rsidDel="00D436E2" w:rsidRDefault="004D4FAE" w:rsidP="004D4FAE">
      <w:pPr>
        <w:jc w:val="both"/>
        <w:rPr>
          <w:del w:id="405" w:author="Trevor Harris" w:date="2024-04-15T16:23:00Z" w16du:dateUtc="2024-04-15T15:23:00Z"/>
          <w:rFonts w:cstheme="minorHAnsi"/>
          <w:sz w:val="22"/>
        </w:rPr>
      </w:pPr>
    </w:p>
    <w:p w14:paraId="2F16F443" w14:textId="773CF3E5" w:rsidR="004D4FAE" w:rsidDel="00D436E2" w:rsidRDefault="004D4FAE" w:rsidP="004D4FAE">
      <w:pPr>
        <w:jc w:val="both"/>
        <w:rPr>
          <w:del w:id="406" w:author="Trevor Harris" w:date="2024-04-15T16:23:00Z" w16du:dateUtc="2024-04-15T15:23:00Z"/>
          <w:rFonts w:cstheme="minorHAnsi"/>
          <w:sz w:val="22"/>
        </w:rPr>
      </w:pPr>
      <w:del w:id="407" w:author="Trevor Harris" w:date="2024-04-15T16:23:00Z" w16du:dateUtc="2024-04-15T15:23:00Z">
        <w:r w:rsidRPr="004D4FAE" w:rsidDel="00D436E2">
          <w:rPr>
            <w:sz w:val="22"/>
          </w:rPr>
          <w:delText xml:space="preserve">Specific navigational concerns should be considered when assessing the impact on existing marine traffic routeing and navigational safety caused by offshore developments </w:delText>
        </w:r>
        <w:r w:rsidRPr="004D4FAE" w:rsidDel="00D436E2">
          <w:rPr>
            <w:rFonts w:cstheme="minorHAnsi"/>
            <w:sz w:val="22"/>
          </w:rPr>
          <w:delText>(</w:delText>
        </w:r>
        <w:r w:rsidRPr="004D4FAE" w:rsidDel="00D436E2">
          <w:rPr>
            <w:rFonts w:cstheme="minorHAnsi"/>
            <w:i/>
            <w:sz w:val="22"/>
          </w:rPr>
          <w:delText>G-1121 Navigational Safety within Marine Spatial Planning</w:delText>
        </w:r>
        <w:r w:rsidRPr="004D4FAE" w:rsidDel="00D436E2">
          <w:rPr>
            <w:rFonts w:cstheme="minorHAnsi"/>
            <w:sz w:val="22"/>
          </w:rPr>
          <w:delText>).</w:delText>
        </w:r>
      </w:del>
    </w:p>
    <w:p w14:paraId="48676D0D" w14:textId="7865929F" w:rsidR="004D4FAE" w:rsidRPr="004D4FAE" w:rsidDel="00D436E2" w:rsidRDefault="004D4FAE" w:rsidP="004D4FAE">
      <w:pPr>
        <w:jc w:val="both"/>
        <w:rPr>
          <w:del w:id="408" w:author="Trevor Harris" w:date="2024-04-15T16:23:00Z" w16du:dateUtc="2024-04-15T15:23:00Z"/>
          <w:rFonts w:cstheme="minorHAnsi"/>
          <w:sz w:val="22"/>
        </w:rPr>
      </w:pPr>
    </w:p>
    <w:p w14:paraId="1EA57E11" w14:textId="604EAB68" w:rsidR="004D4FAE" w:rsidDel="00D436E2" w:rsidRDefault="004D4FAE" w:rsidP="004D4FAE">
      <w:pPr>
        <w:jc w:val="both"/>
        <w:rPr>
          <w:del w:id="409" w:author="Trevor Harris" w:date="2024-04-15T16:23:00Z" w16du:dateUtc="2024-04-15T15:23:00Z"/>
          <w:rFonts w:cstheme="minorHAnsi"/>
          <w:sz w:val="22"/>
          <w:shd w:val="clear" w:color="auto" w:fill="FFFFFF"/>
        </w:rPr>
      </w:pPr>
      <w:del w:id="410" w:author="Trevor Harris" w:date="2024-04-15T16:23:00Z" w16du:dateUtc="2024-04-15T15:23:00Z">
        <w:r w:rsidRPr="004D4FAE" w:rsidDel="00D436E2">
          <w:rPr>
            <w:rFonts w:cstheme="minorHAnsi"/>
            <w:sz w:val="22"/>
            <w:shd w:val="clear" w:color="auto" w:fill="FFFFFF"/>
          </w:rPr>
          <w:delText>A formal, national (or a multi-lateral) Marine Spatial Planning process is important, as it can bring together multiple users of marine areas, such as shipping, maritime communications, offshore energy, aquaculture, fishing, government, conservation and recreation, to make informed, coordinated decisions on how to use marine resources sustainably and reduce conflict between users.</w:delText>
        </w:r>
      </w:del>
    </w:p>
    <w:p w14:paraId="59231998" w14:textId="4512B1B0" w:rsidR="004D4FAE" w:rsidRPr="004D4FAE" w:rsidDel="00D436E2" w:rsidRDefault="004D4FAE" w:rsidP="004D4FAE">
      <w:pPr>
        <w:jc w:val="both"/>
        <w:rPr>
          <w:del w:id="411" w:author="Trevor Harris" w:date="2024-04-15T16:23:00Z" w16du:dateUtc="2024-04-15T15:23:00Z"/>
          <w:rFonts w:cstheme="minorHAnsi"/>
          <w:sz w:val="22"/>
        </w:rPr>
      </w:pPr>
    </w:p>
    <w:p w14:paraId="6569D088" w14:textId="6B8597BD" w:rsidR="007F6E76" w:rsidDel="00D436E2" w:rsidRDefault="007F6E76" w:rsidP="007F6E76">
      <w:pPr>
        <w:pStyle w:val="Heading2"/>
        <w:rPr>
          <w:del w:id="412" w:author="Trevor Harris" w:date="2024-04-15T16:23:00Z" w16du:dateUtc="2024-04-15T15:23:00Z"/>
        </w:rPr>
      </w:pPr>
      <w:del w:id="413" w:author="Trevor Harris" w:date="2024-04-15T16:23:00Z" w16du:dateUtc="2024-04-15T15:23:00Z">
        <w:r w:rsidDel="00D436E2">
          <w:delText xml:space="preserve">Cross </w:delText>
        </w:r>
        <w:r w:rsidR="00690A46" w:rsidDel="00D436E2">
          <w:delText>B</w:delText>
        </w:r>
        <w:r w:rsidDel="00D436E2">
          <w:delText>order /</w:delText>
        </w:r>
        <w:r w:rsidR="00690A46" w:rsidDel="00D436E2">
          <w:delText>M</w:delText>
        </w:r>
        <w:r w:rsidDel="00D436E2">
          <w:delText xml:space="preserve">ulti </w:delText>
        </w:r>
        <w:r w:rsidR="00690A46" w:rsidDel="00D436E2">
          <w:delText>N</w:delText>
        </w:r>
        <w:r w:rsidDel="00D436E2">
          <w:delText xml:space="preserve">ational </w:delText>
        </w:r>
        <w:r w:rsidR="00690A46" w:rsidDel="00D436E2">
          <w:delText>C</w:delText>
        </w:r>
        <w:r w:rsidDel="00D436E2">
          <w:delText>ooperation</w:delText>
        </w:r>
      </w:del>
    </w:p>
    <w:p w14:paraId="5FCD0B50" w14:textId="7F1B0CF7" w:rsidR="004D4FAE" w:rsidDel="00D436E2" w:rsidRDefault="004D4FAE" w:rsidP="004D4FAE">
      <w:pPr>
        <w:pStyle w:val="Heading2separationline"/>
        <w:rPr>
          <w:del w:id="414" w:author="Trevor Harris" w:date="2024-04-15T16:23:00Z" w16du:dateUtc="2024-04-15T15:23:00Z"/>
        </w:rPr>
      </w:pPr>
    </w:p>
    <w:p w14:paraId="1D3E382E" w14:textId="478DC206" w:rsidR="004D4FAE" w:rsidRPr="004D4FAE" w:rsidDel="00D436E2" w:rsidRDefault="004D4FAE" w:rsidP="004D4FAE">
      <w:pPr>
        <w:jc w:val="both"/>
        <w:rPr>
          <w:del w:id="415" w:author="Trevor Harris" w:date="2024-04-15T16:23:00Z" w16du:dateUtc="2024-04-15T15:23:00Z"/>
          <w:rFonts w:cstheme="minorHAnsi"/>
          <w:sz w:val="22"/>
        </w:rPr>
      </w:pPr>
      <w:del w:id="416" w:author="Trevor Harris" w:date="2024-04-15T16:23:00Z" w16du:dateUtc="2024-04-15T15:23:00Z">
        <w:r w:rsidRPr="004D4FAE" w:rsidDel="00D436E2">
          <w:rPr>
            <w:rFonts w:cstheme="minorHAnsi"/>
            <w:color w:val="000000"/>
            <w:sz w:val="22"/>
            <w:shd w:val="clear" w:color="auto" w:fill="FFFFFF"/>
          </w:rPr>
          <w:delText xml:space="preserve">Multi-lateral cooperation for MSP can benefit </w:delText>
        </w:r>
        <w:r w:rsidRPr="004D4FAE" w:rsidDel="00D436E2">
          <w:rPr>
            <w:rFonts w:cstheme="minorHAnsi"/>
            <w:color w:val="000000"/>
            <w:sz w:val="22"/>
          </w:rPr>
          <w:delText xml:space="preserve">offshore renewable energy infrastructure </w:delText>
        </w:r>
        <w:r w:rsidRPr="004D4FAE" w:rsidDel="00D436E2">
          <w:rPr>
            <w:rFonts w:cstheme="minorHAnsi"/>
            <w:color w:val="000000"/>
            <w:sz w:val="22"/>
            <w:shd w:val="clear" w:color="auto" w:fill="FFFFFF"/>
          </w:rPr>
          <w:delText>through additional efficiencies.</w:delText>
        </w:r>
      </w:del>
    </w:p>
    <w:p w14:paraId="013509C2" w14:textId="02761205" w:rsidR="004D4FAE" w:rsidRPr="004D4FAE" w:rsidDel="00E87D45" w:rsidRDefault="004D4FAE" w:rsidP="004D4FAE">
      <w:pPr>
        <w:pStyle w:val="BodyText"/>
        <w:rPr>
          <w:del w:id="417" w:author="Trevor Harris" w:date="2024-04-18T08:11:00Z" w16du:dateUtc="2024-04-18T07:11:00Z"/>
        </w:rPr>
      </w:pPr>
    </w:p>
    <w:p w14:paraId="02C6ACE9" w14:textId="77777777" w:rsidR="00E87D45" w:rsidRDefault="00E87D45" w:rsidP="00E87D45">
      <w:pPr>
        <w:pStyle w:val="Heading1separationline"/>
        <w:rPr>
          <w:ins w:id="418" w:author="Trevor Harris" w:date="2024-04-18T08:10:00Z" w16du:dateUtc="2024-04-18T07:10:00Z"/>
        </w:rPr>
      </w:pPr>
    </w:p>
    <w:p w14:paraId="022718EA" w14:textId="77777777" w:rsidR="004D4FAE" w:rsidRPr="004D4FAE" w:rsidRDefault="004D4FAE" w:rsidP="004D4FAE">
      <w:pPr>
        <w:pStyle w:val="BodyText"/>
      </w:pPr>
    </w:p>
    <w:p w14:paraId="2956CEC8" w14:textId="0E5D9A25" w:rsidR="001910F5" w:rsidRPr="007F6E76" w:rsidRDefault="001910F5" w:rsidP="007F6E76">
      <w:pPr>
        <w:pStyle w:val="Heading2"/>
      </w:pPr>
      <w:r w:rsidRPr="007F6E76">
        <w:rPr>
          <w:bCs/>
        </w:rPr>
        <w:br w:type="page"/>
      </w:r>
    </w:p>
    <w:p w14:paraId="1CBF1AA8" w14:textId="77777777" w:rsidR="00992AD4" w:rsidRDefault="00992AD4" w:rsidP="007F6E76">
      <w:pPr>
        <w:pStyle w:val="Heading2"/>
        <w:numPr>
          <w:ilvl w:val="0"/>
          <w:numId w:val="0"/>
        </w:numPr>
        <w:ind w:left="851"/>
      </w:pPr>
    </w:p>
    <w:p w14:paraId="1DB05C3F" w14:textId="0244FE60" w:rsidR="00992AD4" w:rsidRDefault="00992AD4" w:rsidP="00992AD4">
      <w:pPr>
        <w:pStyle w:val="Heading1"/>
        <w:rPr>
          <w:ins w:id="419" w:author="Trevor Harris" w:date="2024-04-16T09:13:00Z" w16du:dateUtc="2024-04-16T08:13:00Z"/>
        </w:rPr>
      </w:pPr>
      <w:bookmarkStart w:id="420" w:name="_Toc164323758"/>
      <w:r>
        <w:t>RISK MANAGEMENT</w:t>
      </w:r>
      <w:bookmarkEnd w:id="420"/>
    </w:p>
    <w:p w14:paraId="1468A24C" w14:textId="77777777" w:rsidR="00B3452D" w:rsidRDefault="00B3452D" w:rsidP="00B3452D">
      <w:pPr>
        <w:pStyle w:val="Heading1separationline"/>
        <w:rPr>
          <w:ins w:id="421" w:author="Trevor Harris" w:date="2024-04-16T09:13:00Z" w16du:dateUtc="2024-04-16T08:13:00Z"/>
        </w:rPr>
      </w:pPr>
    </w:p>
    <w:p w14:paraId="6D694519" w14:textId="77777777" w:rsidR="00B3452D" w:rsidRDefault="00B3452D" w:rsidP="00B3452D">
      <w:pPr>
        <w:jc w:val="both"/>
        <w:rPr>
          <w:ins w:id="422" w:author="Trevor Harris" w:date="2024-04-16T09:14:00Z" w16du:dateUtc="2024-04-16T08:14:00Z"/>
          <w:sz w:val="22"/>
        </w:rPr>
      </w:pPr>
      <w:ins w:id="423" w:author="Trevor Harris" w:date="2024-04-16T09:13:00Z" w16du:dateUtc="2024-04-16T08:13:00Z">
        <w:r w:rsidRPr="00B3452D">
          <w:rPr>
            <w:sz w:val="22"/>
            <w:rPrChange w:id="424" w:author="Trevor Harris" w:date="2024-04-16T09:13:00Z" w16du:dateUtc="2024-04-16T08:13:00Z">
              <w:rPr/>
            </w:rPrChange>
          </w:rPr>
          <w:t>Risk management is the identification, evaluation and prioritization of risks (defined in the International Standard on Risk Management ISO 31000</w:t>
        </w:r>
        <w:r w:rsidRPr="00B3452D">
          <w:rPr>
            <w:rStyle w:val="FootnoteReference"/>
            <w:sz w:val="22"/>
            <w:rPrChange w:id="425" w:author="Trevor Harris" w:date="2024-04-16T09:13:00Z" w16du:dateUtc="2024-04-16T08:13:00Z">
              <w:rPr>
                <w:rStyle w:val="FootnoteReference"/>
              </w:rPr>
            </w:rPrChange>
          </w:rPr>
          <w:footnoteReference w:id="1"/>
        </w:r>
        <w:r w:rsidRPr="00B3452D">
          <w:rPr>
            <w:sz w:val="22"/>
            <w:rPrChange w:id="428" w:author="Trevor Harris" w:date="2024-04-16T09:13:00Z" w16du:dateUtc="2024-04-16T08:13:00Z">
              <w:rPr/>
            </w:rPrChange>
          </w:rPr>
          <w:t xml:space="preserve"> as the effect of uncertainty on objectives), followed by the coordinated and economical application of resources to minimize, monitor, and control the probability or impact of adverse events.</w:t>
        </w:r>
      </w:ins>
    </w:p>
    <w:p w14:paraId="107D8EF5" w14:textId="77777777" w:rsidR="00B3452D" w:rsidRPr="00B3452D" w:rsidRDefault="00B3452D" w:rsidP="00B3452D">
      <w:pPr>
        <w:jc w:val="both"/>
        <w:rPr>
          <w:ins w:id="429" w:author="Trevor Harris" w:date="2024-04-16T09:13:00Z" w16du:dateUtc="2024-04-16T08:13:00Z"/>
          <w:sz w:val="22"/>
          <w:rPrChange w:id="430" w:author="Trevor Harris" w:date="2024-04-16T09:13:00Z" w16du:dateUtc="2024-04-16T08:13:00Z">
            <w:rPr>
              <w:ins w:id="431" w:author="Trevor Harris" w:date="2024-04-16T09:13:00Z" w16du:dateUtc="2024-04-16T08:13:00Z"/>
            </w:rPr>
          </w:rPrChange>
        </w:rPr>
      </w:pPr>
    </w:p>
    <w:p w14:paraId="7A8CD42D" w14:textId="77777777" w:rsidR="00B3452D" w:rsidRDefault="00B3452D" w:rsidP="00B3452D">
      <w:pPr>
        <w:jc w:val="both"/>
        <w:rPr>
          <w:ins w:id="432" w:author="Trevor Harris" w:date="2024-04-16T09:17:00Z" w16du:dateUtc="2024-04-16T08:17:00Z"/>
          <w:sz w:val="22"/>
        </w:rPr>
      </w:pPr>
      <w:ins w:id="433" w:author="Trevor Harris" w:date="2024-04-16T09:13:00Z" w16du:dateUtc="2024-04-16T08:13:00Z">
        <w:r w:rsidRPr="00B3452D">
          <w:rPr>
            <w:sz w:val="22"/>
            <w:rPrChange w:id="434" w:author="Trevor Harris" w:date="2024-04-16T09:13:00Z" w16du:dateUtc="2024-04-16T08:13:00Z">
              <w:rPr/>
            </w:rPrChange>
          </w:rPr>
          <w:t xml:space="preserve">ISO 31000 provides a generic description of the risk management process. It is based on best practices, extensive consultation and expert input, and links risk assessment with organizational processes. It is used in many industries, including various maritime sectors. </w:t>
        </w:r>
      </w:ins>
    </w:p>
    <w:p w14:paraId="5A995ADD" w14:textId="77777777" w:rsidR="00B3452D" w:rsidRDefault="00B3452D" w:rsidP="00B3452D">
      <w:pPr>
        <w:jc w:val="both"/>
        <w:rPr>
          <w:ins w:id="435" w:author="Trevor Harris" w:date="2024-04-16T09:17:00Z" w16du:dateUtc="2024-04-16T08:17:00Z"/>
          <w:sz w:val="22"/>
        </w:rPr>
      </w:pPr>
    </w:p>
    <w:p w14:paraId="3BE9CA0F" w14:textId="6AF55DC9" w:rsidR="00B3452D" w:rsidRDefault="00B3452D" w:rsidP="00B3452D">
      <w:pPr>
        <w:jc w:val="both"/>
        <w:rPr>
          <w:ins w:id="436" w:author="Trevor Harris" w:date="2024-04-16T09:14:00Z" w16du:dateUtc="2024-04-16T08:14:00Z"/>
          <w:sz w:val="22"/>
        </w:rPr>
      </w:pPr>
      <w:ins w:id="437" w:author="Trevor Harris" w:date="2024-04-16T09:17:00Z" w16du:dateUtc="2024-04-16T08:17:00Z">
        <w:r>
          <w:rPr>
            <w:sz w:val="22"/>
          </w:rPr>
          <w:t xml:space="preserve">Risk management in the context of OREI </w:t>
        </w:r>
      </w:ins>
      <w:ins w:id="438" w:author="Trevor Harris" w:date="2024-04-16T09:18:00Z" w16du:dateUtc="2024-04-16T08:18:00Z">
        <w:r>
          <w:rPr>
            <w:sz w:val="22"/>
          </w:rPr>
          <w:t>should be a joint responsibility between National Competent Authorities</w:t>
        </w:r>
      </w:ins>
      <w:ins w:id="439" w:author="Trevor Harris" w:date="2024-04-16T09:19:00Z" w16du:dateUtc="2024-04-16T08:19:00Z">
        <w:r>
          <w:rPr>
            <w:sz w:val="22"/>
          </w:rPr>
          <w:t xml:space="preserve"> and the Developers and Operators.</w:t>
        </w:r>
      </w:ins>
    </w:p>
    <w:p w14:paraId="49CA4BE9" w14:textId="77777777" w:rsidR="00B3452D" w:rsidRPr="00B3452D" w:rsidRDefault="00B3452D" w:rsidP="00B3452D">
      <w:pPr>
        <w:jc w:val="both"/>
        <w:rPr>
          <w:ins w:id="440" w:author="Trevor Harris" w:date="2024-04-16T09:13:00Z" w16du:dateUtc="2024-04-16T08:13:00Z"/>
          <w:sz w:val="22"/>
          <w:rPrChange w:id="441" w:author="Trevor Harris" w:date="2024-04-16T09:13:00Z" w16du:dateUtc="2024-04-16T08:13:00Z">
            <w:rPr>
              <w:ins w:id="442" w:author="Trevor Harris" w:date="2024-04-16T09:13:00Z" w16du:dateUtc="2024-04-16T08:13:00Z"/>
            </w:rPr>
          </w:rPrChange>
        </w:rPr>
      </w:pPr>
    </w:p>
    <w:p w14:paraId="032E77BB" w14:textId="62EC5800" w:rsidR="00B3452D" w:rsidRPr="00B3452D" w:rsidDel="00B3452D" w:rsidRDefault="00B3452D">
      <w:pPr>
        <w:pStyle w:val="BodyText"/>
        <w:rPr>
          <w:del w:id="443" w:author="Trevor Harris" w:date="2024-04-16T09:15:00Z" w16du:dateUtc="2024-04-16T08:15:00Z"/>
        </w:rPr>
        <w:pPrChange w:id="444" w:author="Trevor Harris" w:date="2024-04-16T09:13:00Z" w16du:dateUtc="2024-04-16T08:13:00Z">
          <w:pPr>
            <w:pStyle w:val="Heading1"/>
          </w:pPr>
        </w:pPrChange>
      </w:pPr>
      <w:bookmarkStart w:id="445" w:name="_Toc164170215"/>
      <w:bookmarkStart w:id="446" w:name="_Toc164237796"/>
      <w:bookmarkStart w:id="447" w:name="_Toc164237868"/>
      <w:bookmarkStart w:id="448" w:name="_Toc164237940"/>
      <w:bookmarkStart w:id="449" w:name="_Toc164238012"/>
      <w:bookmarkStart w:id="450" w:name="_Toc164238084"/>
      <w:bookmarkStart w:id="451" w:name="_Toc164238156"/>
      <w:bookmarkStart w:id="452" w:name="_Toc164243082"/>
      <w:bookmarkStart w:id="453" w:name="_Toc164322238"/>
      <w:bookmarkStart w:id="454" w:name="_Toc164322319"/>
      <w:bookmarkStart w:id="455" w:name="_Toc164323759"/>
      <w:bookmarkEnd w:id="445"/>
      <w:bookmarkEnd w:id="446"/>
      <w:bookmarkEnd w:id="447"/>
      <w:bookmarkEnd w:id="448"/>
      <w:bookmarkEnd w:id="449"/>
      <w:bookmarkEnd w:id="450"/>
      <w:bookmarkEnd w:id="451"/>
      <w:bookmarkEnd w:id="452"/>
      <w:bookmarkEnd w:id="453"/>
      <w:bookmarkEnd w:id="454"/>
      <w:bookmarkEnd w:id="455"/>
    </w:p>
    <w:p w14:paraId="55789072" w14:textId="56027D30" w:rsidR="00965C24" w:rsidRDefault="00965C24" w:rsidP="00992AD4">
      <w:pPr>
        <w:pStyle w:val="Heading2"/>
      </w:pPr>
      <w:bookmarkStart w:id="456" w:name="_Toc164323760"/>
      <w:r>
        <w:t>Risk Assessment</w:t>
      </w:r>
      <w:bookmarkEnd w:id="456"/>
    </w:p>
    <w:p w14:paraId="5C054FC8" w14:textId="77777777" w:rsidR="00737437" w:rsidRDefault="00737437" w:rsidP="00737437">
      <w:pPr>
        <w:pStyle w:val="Heading2separationline"/>
      </w:pPr>
    </w:p>
    <w:p w14:paraId="231E15B0" w14:textId="77777777" w:rsidR="00B3452D" w:rsidRDefault="00B3452D" w:rsidP="00B3452D">
      <w:pPr>
        <w:jc w:val="both"/>
        <w:rPr>
          <w:ins w:id="457" w:author="Trevor Harris" w:date="2024-04-16T09:15:00Z" w16du:dateUtc="2024-04-16T08:15:00Z"/>
          <w:sz w:val="22"/>
        </w:rPr>
      </w:pPr>
      <w:ins w:id="458" w:author="Trevor Harris" w:date="2024-04-16T09:15:00Z" w16du:dateUtc="2024-04-16T08:15:00Z">
        <w:r w:rsidRPr="00217B8F">
          <w:rPr>
            <w:sz w:val="22"/>
          </w:rPr>
          <w:t>The Formal Safety Assessment (FSA) methodology adopted by the International Maritime Organization (IMO) is a structured and systematic process, recommended for assessment and control of maritime risks. Recognized elements include risk analysis and cost-benefit assessment.</w:t>
        </w:r>
      </w:ins>
    </w:p>
    <w:p w14:paraId="5432B5C3" w14:textId="77777777" w:rsidR="00B3452D" w:rsidRPr="00217B8F" w:rsidRDefault="00B3452D" w:rsidP="00B3452D">
      <w:pPr>
        <w:jc w:val="both"/>
        <w:rPr>
          <w:ins w:id="459" w:author="Trevor Harris" w:date="2024-04-16T09:15:00Z" w16du:dateUtc="2024-04-16T08:15:00Z"/>
          <w:sz w:val="22"/>
        </w:rPr>
      </w:pPr>
    </w:p>
    <w:p w14:paraId="3873D5DA" w14:textId="77777777" w:rsidR="00B3452D" w:rsidRDefault="00B3452D" w:rsidP="00B3452D">
      <w:pPr>
        <w:jc w:val="both"/>
        <w:rPr>
          <w:ins w:id="460" w:author="Trevor Harris" w:date="2024-04-16T09:15:00Z" w16du:dateUtc="2024-04-16T08:15:00Z"/>
          <w:sz w:val="22"/>
        </w:rPr>
      </w:pPr>
      <w:ins w:id="461" w:author="Trevor Harris" w:date="2024-04-16T09:15:00Z" w16du:dateUtc="2024-04-16T08:15:00Z">
        <w:r w:rsidRPr="00217B8F">
          <w:rPr>
            <w:sz w:val="22"/>
          </w:rPr>
          <w:t>The International Maritime Organization first adopted FSA in 2002, through MSC/Circ.1023/MEPC/Circ.392, recommending the use of FSA for the maritime sector. The current version of the procedure is described in MSC-MEPC.e/Circ.12/Rev2.</w:t>
        </w:r>
      </w:ins>
    </w:p>
    <w:p w14:paraId="4EDFE822" w14:textId="77777777" w:rsidR="00B3452D" w:rsidRPr="00217B8F" w:rsidRDefault="00B3452D" w:rsidP="00B3452D">
      <w:pPr>
        <w:jc w:val="both"/>
        <w:rPr>
          <w:ins w:id="462" w:author="Trevor Harris" w:date="2024-04-16T09:15:00Z" w16du:dateUtc="2024-04-16T08:15:00Z"/>
          <w:sz w:val="22"/>
        </w:rPr>
      </w:pPr>
    </w:p>
    <w:p w14:paraId="01C880C7" w14:textId="0077945B" w:rsidR="00B3452D" w:rsidRDefault="00B3452D" w:rsidP="00B3452D">
      <w:pPr>
        <w:jc w:val="both"/>
        <w:rPr>
          <w:ins w:id="463" w:author="Trevor Harris" w:date="2024-04-16T09:21:00Z" w16du:dateUtc="2024-04-16T08:21:00Z"/>
          <w:sz w:val="22"/>
        </w:rPr>
      </w:pPr>
      <w:ins w:id="464" w:author="Trevor Harris" w:date="2024-04-16T09:15:00Z" w16du:dateUtc="2024-04-16T08:15:00Z">
        <w:r w:rsidRPr="00217B8F">
          <w:rPr>
            <w:sz w:val="22"/>
          </w:rPr>
          <w:t xml:space="preserve">IALA has a </w:t>
        </w:r>
      </w:ins>
      <w:ins w:id="465" w:author="Trevor Harris" w:date="2024-04-16T09:25:00Z" w16du:dateUtc="2024-04-16T08:25:00Z">
        <w:r w:rsidR="006B79C1">
          <w:rPr>
            <w:sz w:val="22"/>
          </w:rPr>
          <w:t>R</w:t>
        </w:r>
      </w:ins>
      <w:ins w:id="466" w:author="Trevor Harris" w:date="2024-04-16T09:15:00Z" w16du:dateUtc="2024-04-16T08:15:00Z">
        <w:r w:rsidRPr="00217B8F">
          <w:rPr>
            <w:sz w:val="22"/>
          </w:rPr>
          <w:t xml:space="preserve">isk </w:t>
        </w:r>
      </w:ins>
      <w:ins w:id="467" w:author="Trevor Harris" w:date="2024-04-16T09:28:00Z" w16du:dateUtc="2024-04-16T08:28:00Z">
        <w:r w:rsidR="006B79C1">
          <w:rPr>
            <w:sz w:val="22"/>
          </w:rPr>
          <w:t>Management</w:t>
        </w:r>
      </w:ins>
      <w:ins w:id="468" w:author="Trevor Harris" w:date="2024-04-16T09:15:00Z" w16du:dateUtc="2024-04-16T08:15:00Z">
        <w:r w:rsidRPr="00217B8F">
          <w:rPr>
            <w:sz w:val="22"/>
          </w:rPr>
          <w:t xml:space="preserve"> </w:t>
        </w:r>
      </w:ins>
      <w:ins w:id="469" w:author="Trevor Harris" w:date="2024-04-16T09:25:00Z" w16du:dateUtc="2024-04-16T08:25:00Z">
        <w:r w:rsidR="006B79C1">
          <w:rPr>
            <w:sz w:val="22"/>
          </w:rPr>
          <w:t>T</w:t>
        </w:r>
      </w:ins>
      <w:ins w:id="470" w:author="Trevor Harris" w:date="2024-04-16T09:15:00Z" w16du:dateUtc="2024-04-16T08:15:00Z">
        <w:r w:rsidRPr="00217B8F">
          <w:rPr>
            <w:sz w:val="22"/>
          </w:rPr>
          <w:t xml:space="preserve">oolbox that contains qualitative and quantitative models. These proven models are suitable for use with OREI. </w:t>
        </w:r>
      </w:ins>
      <w:ins w:id="471" w:author="Trevor Harris" w:date="2024-04-16T09:20:00Z" w16du:dateUtc="2024-04-16T08:20:00Z">
        <w:r>
          <w:rPr>
            <w:sz w:val="22"/>
          </w:rPr>
          <w:t>IALA Guidelin</w:t>
        </w:r>
      </w:ins>
      <w:ins w:id="472" w:author="Trevor Harris" w:date="2024-04-16T09:21:00Z" w16du:dateUtc="2024-04-16T08:21:00Z">
        <w:r>
          <w:rPr>
            <w:sz w:val="22"/>
          </w:rPr>
          <w:t>e</w:t>
        </w:r>
      </w:ins>
      <w:ins w:id="473" w:author="Trevor Harris" w:date="2024-04-16T09:20:00Z" w16du:dateUtc="2024-04-16T08:20:00Z">
        <w:r>
          <w:rPr>
            <w:sz w:val="22"/>
          </w:rPr>
          <w:t xml:space="preserve"> G1121 should be referred to duri</w:t>
        </w:r>
      </w:ins>
      <w:ins w:id="474" w:author="Trevor Harris" w:date="2024-04-16T09:21:00Z" w16du:dateUtc="2024-04-16T08:21:00Z">
        <w:r>
          <w:rPr>
            <w:sz w:val="22"/>
          </w:rPr>
          <w:t>ng marine spatial planning for OREI</w:t>
        </w:r>
      </w:ins>
      <w:ins w:id="475" w:author="Trevor Harris" w:date="2024-04-16T09:22:00Z" w16du:dateUtc="2024-04-16T08:22:00Z">
        <w:r w:rsidR="00EC6629">
          <w:rPr>
            <w:sz w:val="22"/>
          </w:rPr>
          <w:t>,</w:t>
        </w:r>
      </w:ins>
      <w:ins w:id="476" w:author="Trevor Harris" w:date="2024-04-16T09:24:00Z" w16du:dateUtc="2024-04-16T08:24:00Z">
        <w:r w:rsidR="00651D97">
          <w:rPr>
            <w:sz w:val="22"/>
          </w:rPr>
          <w:t xml:space="preserve"> </w:t>
        </w:r>
      </w:ins>
      <w:ins w:id="477" w:author="Trevor Harris" w:date="2024-04-16T09:22:00Z" w16du:dateUtc="2024-04-16T08:22:00Z">
        <w:r w:rsidR="00EC6629">
          <w:rPr>
            <w:sz w:val="22"/>
          </w:rPr>
          <w:t>and</w:t>
        </w:r>
      </w:ins>
    </w:p>
    <w:p w14:paraId="2E078788" w14:textId="4BE9C489" w:rsidR="00B3452D" w:rsidRPr="00217B8F" w:rsidRDefault="00EC6629" w:rsidP="00B3452D">
      <w:pPr>
        <w:jc w:val="both"/>
        <w:rPr>
          <w:ins w:id="478" w:author="Trevor Harris" w:date="2024-04-16T09:15:00Z" w16du:dateUtc="2024-04-16T08:15:00Z"/>
          <w:sz w:val="22"/>
        </w:rPr>
      </w:pPr>
      <w:ins w:id="479" w:author="Trevor Harris" w:date="2024-04-16T09:23:00Z" w16du:dateUtc="2024-04-16T08:23:00Z">
        <w:r>
          <w:rPr>
            <w:sz w:val="22"/>
          </w:rPr>
          <w:t>f</w:t>
        </w:r>
      </w:ins>
      <w:ins w:id="480" w:author="Trevor Harris" w:date="2024-04-16T09:15:00Z" w16du:dateUtc="2024-04-16T08:15:00Z">
        <w:r w:rsidR="00B3452D" w:rsidRPr="00217B8F">
          <w:rPr>
            <w:sz w:val="22"/>
          </w:rPr>
          <w:t xml:space="preserve">or more information </w:t>
        </w:r>
      </w:ins>
      <w:ins w:id="481" w:author="Trevor Harris" w:date="2024-04-16T09:21:00Z" w16du:dateUtc="2024-04-16T08:21:00Z">
        <w:r w:rsidR="00B3452D">
          <w:rPr>
            <w:sz w:val="22"/>
          </w:rPr>
          <w:t xml:space="preserve">and </w:t>
        </w:r>
      </w:ins>
      <w:ins w:id="482" w:author="Trevor Harris" w:date="2024-04-16T09:22:00Z" w16du:dateUtc="2024-04-16T08:22:00Z">
        <w:r w:rsidR="00B3452D">
          <w:rPr>
            <w:sz w:val="22"/>
          </w:rPr>
          <w:t xml:space="preserve">guidance </w:t>
        </w:r>
      </w:ins>
      <w:ins w:id="483" w:author="Trevor Harris" w:date="2024-04-16T09:15:00Z" w16du:dateUtc="2024-04-16T08:15:00Z">
        <w:r w:rsidR="00B3452D" w:rsidRPr="00217B8F">
          <w:rPr>
            <w:sz w:val="22"/>
          </w:rPr>
          <w:t xml:space="preserve">on risk management </w:t>
        </w:r>
      </w:ins>
      <w:ins w:id="484" w:author="Trevor Harris" w:date="2024-04-16T09:16:00Z" w16du:dateUtc="2024-04-16T08:16:00Z">
        <w:r w:rsidR="00B3452D">
          <w:rPr>
            <w:sz w:val="22"/>
          </w:rPr>
          <w:t>including</w:t>
        </w:r>
      </w:ins>
      <w:ins w:id="485" w:author="Trevor Harris" w:date="2024-04-16T09:15:00Z" w16du:dateUtc="2024-04-16T08:15:00Z">
        <w:r w:rsidR="00B3452D" w:rsidRPr="00217B8F">
          <w:rPr>
            <w:sz w:val="22"/>
          </w:rPr>
          <w:t xml:space="preserve"> the use of simulation, refer to IALA Guideline G1018</w:t>
        </w:r>
      </w:ins>
      <w:ins w:id="486" w:author="Trevor Harris" w:date="2024-04-16T09:24:00Z" w16du:dateUtc="2024-04-16T08:24:00Z">
        <w:r w:rsidR="00651D97">
          <w:rPr>
            <w:sz w:val="22"/>
          </w:rPr>
          <w:t>.</w:t>
        </w:r>
      </w:ins>
      <w:ins w:id="487" w:author="Trevor Harris" w:date="2024-04-16T09:15:00Z" w16du:dateUtc="2024-04-16T08:15:00Z">
        <w:r w:rsidR="00B3452D" w:rsidRPr="00217B8F">
          <w:rPr>
            <w:sz w:val="22"/>
          </w:rPr>
          <w:t xml:space="preserve"> </w:t>
        </w:r>
      </w:ins>
    </w:p>
    <w:p w14:paraId="25D9C584" w14:textId="10CD79C8" w:rsidR="00737437" w:rsidRPr="00737437" w:rsidRDefault="00737437" w:rsidP="00E92EC5">
      <w:pPr>
        <w:pStyle w:val="BodyText"/>
      </w:pPr>
    </w:p>
    <w:p w14:paraId="54203914" w14:textId="6A198A3A" w:rsidR="00992AD4" w:rsidRDefault="00965C24" w:rsidP="00992AD4">
      <w:pPr>
        <w:pStyle w:val="Heading2"/>
      </w:pPr>
      <w:bookmarkStart w:id="488" w:name="_Toc164323761"/>
      <w:r>
        <w:t>Mitigation Measures</w:t>
      </w:r>
      <w:bookmarkEnd w:id="488"/>
    </w:p>
    <w:p w14:paraId="264EE9BF" w14:textId="77777777" w:rsidR="00DE2D87" w:rsidRDefault="00DE2D87" w:rsidP="00DE2D87">
      <w:pPr>
        <w:pStyle w:val="Heading2separationline"/>
      </w:pPr>
    </w:p>
    <w:p w14:paraId="621C0CB0" w14:textId="1B8A04C8" w:rsidR="00737437" w:rsidRDefault="009402B4" w:rsidP="00E92EC5">
      <w:pPr>
        <w:pStyle w:val="BodyText"/>
        <w:rPr>
          <w:ins w:id="489" w:author="Trevor Harris" w:date="2024-04-16T08:44:00Z" w16du:dateUtc="2024-04-16T07:44:00Z"/>
        </w:rPr>
      </w:pPr>
      <w:ins w:id="490" w:author="Trevor Harris" w:date="2024-04-16T08:43:00Z" w16du:dateUtc="2024-04-16T07:43:00Z">
        <w:r>
          <w:t xml:space="preserve">Risk mitigation measures for </w:t>
        </w:r>
      </w:ins>
      <w:ins w:id="491" w:author="Trevor Harris" w:date="2024-04-16T08:51:00Z" w16du:dateUtc="2024-04-16T07:51:00Z">
        <w:r>
          <w:t xml:space="preserve">scenarios in, and around, </w:t>
        </w:r>
      </w:ins>
      <w:ins w:id="492" w:author="Trevor Harris" w:date="2024-04-16T08:43:00Z" w16du:dateUtc="2024-04-16T07:43:00Z">
        <w:r>
          <w:t>OREI could in</w:t>
        </w:r>
      </w:ins>
      <w:ins w:id="493" w:author="Trevor Harris" w:date="2024-04-16T08:44:00Z" w16du:dateUtc="2024-04-16T07:44:00Z">
        <w:r>
          <w:t>clude, but are not limited to:</w:t>
        </w:r>
      </w:ins>
    </w:p>
    <w:p w14:paraId="33EBFF28" w14:textId="014040F0" w:rsidR="009402B4" w:rsidRDefault="009402B4" w:rsidP="009402B4">
      <w:pPr>
        <w:pStyle w:val="BodyText"/>
        <w:numPr>
          <w:ilvl w:val="0"/>
          <w:numId w:val="70"/>
        </w:numPr>
        <w:rPr>
          <w:ins w:id="494" w:author="Trevor Harris" w:date="2024-04-16T08:49:00Z" w16du:dateUtc="2024-04-16T07:49:00Z"/>
        </w:rPr>
      </w:pPr>
      <w:ins w:id="495" w:author="Trevor Harris" w:date="2024-04-16T08:49:00Z" w16du:dateUtc="2024-04-16T07:49:00Z">
        <w:r>
          <w:t>Aids to Navigation</w:t>
        </w:r>
      </w:ins>
    </w:p>
    <w:p w14:paraId="3CF57F17" w14:textId="57FEE093" w:rsidR="009402B4" w:rsidRDefault="009402B4" w:rsidP="009402B4">
      <w:pPr>
        <w:pStyle w:val="BodyText"/>
        <w:numPr>
          <w:ilvl w:val="0"/>
          <w:numId w:val="70"/>
        </w:numPr>
        <w:rPr>
          <w:ins w:id="496" w:author="Trevor Harris" w:date="2024-04-16T08:53:00Z" w16du:dateUtc="2024-04-16T07:53:00Z"/>
        </w:rPr>
      </w:pPr>
      <w:ins w:id="497" w:author="Trevor Harris" w:date="2024-04-16T08:52:00Z" w16du:dateUtc="2024-04-16T07:52:00Z">
        <w:r>
          <w:t xml:space="preserve">Ship routeing measures and vessel traffic </w:t>
        </w:r>
      </w:ins>
      <w:ins w:id="498" w:author="Trevor Harris" w:date="2024-04-16T09:23:00Z" w16du:dateUtc="2024-04-16T08:23:00Z">
        <w:r w:rsidR="00EC6629">
          <w:t>services</w:t>
        </w:r>
      </w:ins>
    </w:p>
    <w:p w14:paraId="0B821B44" w14:textId="3040EAC5" w:rsidR="009402B4" w:rsidRDefault="009402B4" w:rsidP="009402B4">
      <w:pPr>
        <w:pStyle w:val="BodyText"/>
        <w:numPr>
          <w:ilvl w:val="0"/>
          <w:numId w:val="70"/>
        </w:numPr>
        <w:rPr>
          <w:ins w:id="499" w:author="Trevor Harris" w:date="2024-04-16T08:57:00Z" w16du:dateUtc="2024-04-16T07:57:00Z"/>
        </w:rPr>
      </w:pPr>
      <w:ins w:id="500" w:author="Trevor Harris" w:date="2024-04-16T08:53:00Z" w16du:dateUtc="2024-04-16T07:53:00Z">
        <w:r>
          <w:t>Emergency response and contingency plans</w:t>
        </w:r>
      </w:ins>
    </w:p>
    <w:p w14:paraId="6C5F1BEA" w14:textId="7850C408" w:rsidR="00175066" w:rsidRDefault="00175066" w:rsidP="00175066">
      <w:pPr>
        <w:pStyle w:val="BodyText"/>
        <w:numPr>
          <w:ilvl w:val="0"/>
          <w:numId w:val="70"/>
        </w:numPr>
        <w:rPr>
          <w:ins w:id="501" w:author="Trevor Harris" w:date="2024-04-16T08:58:00Z" w16du:dateUtc="2024-04-16T07:58:00Z"/>
        </w:rPr>
      </w:pPr>
      <w:ins w:id="502" w:author="Trevor Harris" w:date="2024-04-16T08:57:00Z" w16du:dateUtc="2024-04-16T07:57:00Z">
        <w:r>
          <w:t>A formal marine spatial plan</w:t>
        </w:r>
      </w:ins>
    </w:p>
    <w:p w14:paraId="48E69CFE" w14:textId="49A833A1" w:rsidR="005A1A66" w:rsidRDefault="005A1A66" w:rsidP="005A1A66">
      <w:pPr>
        <w:pStyle w:val="BodyText"/>
        <w:rPr>
          <w:ins w:id="503" w:author="Trevor Harris" w:date="2024-04-16T09:24:00Z" w16du:dateUtc="2024-04-16T08:24:00Z"/>
        </w:rPr>
      </w:pPr>
      <w:ins w:id="504" w:author="Trevor Harris" w:date="2024-04-16T08:58:00Z" w16du:dateUtc="2024-04-16T07:58:00Z">
        <w:r>
          <w:t>These, and some other measures are addressed</w:t>
        </w:r>
      </w:ins>
      <w:ins w:id="505" w:author="Trevor Harris" w:date="2024-04-16T08:59:00Z" w16du:dateUtc="2024-04-16T07:59:00Z">
        <w:r>
          <w:t xml:space="preserve"> in this document.</w:t>
        </w:r>
      </w:ins>
    </w:p>
    <w:p w14:paraId="49B50823" w14:textId="77777777" w:rsidR="00651D97" w:rsidRDefault="00651D97" w:rsidP="005A1A66">
      <w:pPr>
        <w:pStyle w:val="BodyText"/>
        <w:rPr>
          <w:ins w:id="506" w:author="Trevor Harris" w:date="2024-04-16T09:24:00Z" w16du:dateUtc="2024-04-16T08:24:00Z"/>
        </w:rPr>
      </w:pPr>
    </w:p>
    <w:p w14:paraId="21D8EC10" w14:textId="77777777" w:rsidR="00651D97" w:rsidRPr="00737437" w:rsidRDefault="00651D97" w:rsidP="005A1A66">
      <w:pPr>
        <w:pStyle w:val="BodyText"/>
      </w:pPr>
    </w:p>
    <w:p w14:paraId="7A0F327F" w14:textId="1E94238D" w:rsidR="0046464D" w:rsidRPr="00F55AD7" w:rsidRDefault="00992AD4" w:rsidP="00895496">
      <w:pPr>
        <w:pStyle w:val="Heading1"/>
      </w:pPr>
      <w:bookmarkStart w:id="507" w:name="_Toc164323762"/>
      <w:r>
        <w:lastRenderedPageBreak/>
        <w:t>NAVIGATIONAL SAFETY</w:t>
      </w:r>
      <w:bookmarkEnd w:id="507"/>
    </w:p>
    <w:p w14:paraId="3411193D" w14:textId="77777777" w:rsidR="0046464D" w:rsidRPr="00F55AD7" w:rsidRDefault="0046464D" w:rsidP="00CB1D11">
      <w:pPr>
        <w:pStyle w:val="Heading1separationline"/>
        <w:suppressAutoHyphens/>
      </w:pPr>
    </w:p>
    <w:p w14:paraId="60734758" w14:textId="7375EEFD" w:rsidR="00992AD4" w:rsidRDefault="00992AD4" w:rsidP="00DE2D87">
      <w:pPr>
        <w:pStyle w:val="Heading2"/>
      </w:pPr>
      <w:bookmarkStart w:id="508" w:name="_Toc164323763"/>
      <w:r>
        <w:t>S</w:t>
      </w:r>
      <w:r w:rsidR="007B14FC">
        <w:t>hips Routeing</w:t>
      </w:r>
      <w:bookmarkEnd w:id="508"/>
    </w:p>
    <w:p w14:paraId="3969A527" w14:textId="70FE0718" w:rsidR="00992AD4" w:rsidDel="005A1A66" w:rsidRDefault="007B14FC" w:rsidP="00992AD4">
      <w:pPr>
        <w:pStyle w:val="Heading3"/>
        <w:rPr>
          <w:del w:id="509" w:author="Trevor Harris" w:date="2024-04-16T09:05:00Z" w16du:dateUtc="2024-04-16T08:05:00Z"/>
        </w:rPr>
      </w:pPr>
      <w:del w:id="510" w:author="Trevor Harris" w:date="2024-04-16T09:05:00Z" w16du:dateUtc="2024-04-16T08:05:00Z">
        <w:r w:rsidDel="005A1A66">
          <w:delText>IMO</w:delText>
        </w:r>
        <w:r w:rsidR="00992AD4" w:rsidDel="005A1A66">
          <w:delText xml:space="preserve"> </w:delText>
        </w:r>
        <w:r w:rsidDel="005A1A66">
          <w:delText>S</w:delText>
        </w:r>
        <w:r w:rsidR="00992AD4" w:rsidDel="005A1A66">
          <w:delText xml:space="preserve">hip </w:delText>
        </w:r>
        <w:r w:rsidDel="005A1A66">
          <w:delText>R</w:delText>
        </w:r>
        <w:r w:rsidR="00992AD4" w:rsidDel="005A1A66">
          <w:delText xml:space="preserve">outeing / </w:delText>
        </w:r>
        <w:r w:rsidDel="005A1A66">
          <w:delText>GPSR</w:delText>
        </w:r>
        <w:bookmarkStart w:id="511" w:name="_Toc164170220"/>
        <w:bookmarkStart w:id="512" w:name="_Toc164237801"/>
        <w:bookmarkStart w:id="513" w:name="_Toc164237873"/>
        <w:bookmarkStart w:id="514" w:name="_Toc164237945"/>
        <w:bookmarkStart w:id="515" w:name="_Toc164238017"/>
        <w:bookmarkStart w:id="516" w:name="_Toc164238089"/>
        <w:bookmarkStart w:id="517" w:name="_Toc164238161"/>
        <w:bookmarkStart w:id="518" w:name="_Toc164243087"/>
        <w:bookmarkStart w:id="519" w:name="_Toc164322243"/>
        <w:bookmarkStart w:id="520" w:name="_Toc164322324"/>
        <w:bookmarkStart w:id="521" w:name="_Toc164323764"/>
        <w:bookmarkEnd w:id="511"/>
        <w:bookmarkEnd w:id="512"/>
        <w:bookmarkEnd w:id="513"/>
        <w:bookmarkEnd w:id="514"/>
        <w:bookmarkEnd w:id="515"/>
        <w:bookmarkEnd w:id="516"/>
        <w:bookmarkEnd w:id="517"/>
        <w:bookmarkEnd w:id="518"/>
        <w:bookmarkEnd w:id="519"/>
        <w:bookmarkEnd w:id="520"/>
        <w:bookmarkEnd w:id="521"/>
      </w:del>
    </w:p>
    <w:p w14:paraId="3BB6F2D2" w14:textId="5F8327CB" w:rsidR="00992AD4" w:rsidRPr="00992AD4" w:rsidDel="005A1A66" w:rsidRDefault="00992AD4" w:rsidP="00992AD4">
      <w:pPr>
        <w:pStyle w:val="BodyText"/>
        <w:rPr>
          <w:del w:id="522" w:author="Trevor Harris" w:date="2024-04-16T09:05:00Z" w16du:dateUtc="2024-04-16T08:05:00Z"/>
        </w:rPr>
      </w:pPr>
      <w:del w:id="523" w:author="Trevor Harris" w:date="2024-04-16T09:05:00Z" w16du:dateUtc="2024-04-16T08:05:00Z">
        <w:r w:rsidDel="005A1A66">
          <w:delText>IMO Resolution A.572 (14)</w:delText>
        </w:r>
        <w:bookmarkStart w:id="524" w:name="_Toc164170221"/>
        <w:bookmarkStart w:id="525" w:name="_Toc164237802"/>
        <w:bookmarkStart w:id="526" w:name="_Toc164237874"/>
        <w:bookmarkStart w:id="527" w:name="_Toc164237946"/>
        <w:bookmarkStart w:id="528" w:name="_Toc164238018"/>
        <w:bookmarkStart w:id="529" w:name="_Toc164238090"/>
        <w:bookmarkStart w:id="530" w:name="_Toc164238162"/>
        <w:bookmarkStart w:id="531" w:name="_Toc164243088"/>
        <w:bookmarkStart w:id="532" w:name="_Toc164322244"/>
        <w:bookmarkStart w:id="533" w:name="_Toc164322325"/>
        <w:bookmarkStart w:id="534" w:name="_Toc164323765"/>
        <w:bookmarkEnd w:id="524"/>
        <w:bookmarkEnd w:id="525"/>
        <w:bookmarkEnd w:id="526"/>
        <w:bookmarkEnd w:id="527"/>
        <w:bookmarkEnd w:id="528"/>
        <w:bookmarkEnd w:id="529"/>
        <w:bookmarkEnd w:id="530"/>
        <w:bookmarkEnd w:id="531"/>
        <w:bookmarkEnd w:id="532"/>
        <w:bookmarkEnd w:id="533"/>
        <w:bookmarkEnd w:id="534"/>
      </w:del>
    </w:p>
    <w:p w14:paraId="2FE1E4F1" w14:textId="29BF7F71" w:rsidR="00992AD4" w:rsidRDefault="007B14FC" w:rsidP="00992AD4">
      <w:pPr>
        <w:pStyle w:val="Heading3"/>
      </w:pPr>
      <w:bookmarkStart w:id="535" w:name="_Toc164323766"/>
      <w:r>
        <w:t>G</w:t>
      </w:r>
      <w:r w:rsidR="00992AD4">
        <w:t>eneral</w:t>
      </w:r>
      <w:bookmarkEnd w:id="535"/>
      <w:r w:rsidR="00992AD4">
        <w:t xml:space="preserve"> </w:t>
      </w:r>
    </w:p>
    <w:p w14:paraId="673F67EA" w14:textId="77777777" w:rsidR="005A1A66" w:rsidRDefault="005A1A66" w:rsidP="005A1A66">
      <w:pPr>
        <w:jc w:val="both"/>
        <w:rPr>
          <w:moveTo w:id="536" w:author="Trevor Harris" w:date="2024-04-16T09:04:00Z" w16du:dateUtc="2024-04-16T08:04:00Z"/>
          <w:sz w:val="22"/>
        </w:rPr>
      </w:pPr>
      <w:moveToRangeStart w:id="537" w:author="Trevor Harris" w:date="2024-04-16T09:04:00Z" w:name="move164150708"/>
      <w:moveTo w:id="538" w:author="Trevor Harris" w:date="2024-04-16T09:04:00Z" w16du:dateUtc="2024-04-16T08:04:00Z">
        <w:r w:rsidRPr="009F7287">
          <w:rPr>
            <w:sz w:val="22"/>
          </w:rPr>
          <w:t xml:space="preserve">The IMO publication </w:t>
        </w:r>
        <w:r w:rsidRPr="009F7287">
          <w:rPr>
            <w:i/>
            <w:iCs/>
            <w:sz w:val="22"/>
          </w:rPr>
          <w:t>Ships’ Routeing</w:t>
        </w:r>
        <w:r w:rsidRPr="009F7287">
          <w:rPr>
            <w:sz w:val="22"/>
          </w:rPr>
          <w:t xml:space="preserve">, contains IMO Res. A 572(14) and instructions on how to establish IMO-adopted ships’ routeing system.  The publication is primarily intended for administrations responsible for planning and implementing routeing systems for use by international shipping.  </w:t>
        </w:r>
      </w:moveTo>
    </w:p>
    <w:moveToRangeEnd w:id="537"/>
    <w:p w14:paraId="665EEA6F" w14:textId="77777777" w:rsidR="005A1A66" w:rsidRDefault="005A1A66" w:rsidP="009F7287">
      <w:pPr>
        <w:jc w:val="both"/>
        <w:rPr>
          <w:ins w:id="539" w:author="Trevor Harris" w:date="2024-04-16T09:04:00Z" w16du:dateUtc="2024-04-16T08:04:00Z"/>
          <w:sz w:val="22"/>
        </w:rPr>
      </w:pPr>
    </w:p>
    <w:p w14:paraId="637FF26D" w14:textId="5BFF25ED" w:rsidR="009F7287" w:rsidRDefault="009F7287" w:rsidP="009F7287">
      <w:pPr>
        <w:jc w:val="both"/>
        <w:rPr>
          <w:sz w:val="22"/>
        </w:rPr>
      </w:pPr>
      <w:r w:rsidRPr="009F7287">
        <w:rPr>
          <w:sz w:val="22"/>
        </w:rPr>
        <w:t xml:space="preserve">The purpose of ships' routeing is to improve the safety of navigation in converging areas and in areas where the density of traffic is great or where freedom of movement of shipping is inhibited by restricted sea-room, the existence of obstructions to navigation, limited depths or unfavourable meteorological conditions </w:t>
      </w:r>
      <w:r w:rsidRPr="009F7287">
        <w:rPr>
          <w:rStyle w:val="FootnoteReference"/>
          <w:sz w:val="22"/>
        </w:rPr>
        <w:footnoteReference w:id="2"/>
      </w:r>
      <w:r w:rsidRPr="009F7287">
        <w:rPr>
          <w:sz w:val="22"/>
        </w:rPr>
        <w:t>.</w:t>
      </w:r>
    </w:p>
    <w:p w14:paraId="1BC48618" w14:textId="77777777" w:rsidR="009F7287" w:rsidRPr="009F7287" w:rsidRDefault="009F7287" w:rsidP="009F7287">
      <w:pPr>
        <w:jc w:val="both"/>
        <w:rPr>
          <w:sz w:val="22"/>
        </w:rPr>
      </w:pPr>
    </w:p>
    <w:p w14:paraId="3E842FEA" w14:textId="638EB250" w:rsidR="009F7287" w:rsidRDefault="009F7287" w:rsidP="009F7287">
      <w:pPr>
        <w:jc w:val="both"/>
        <w:rPr>
          <w:sz w:val="22"/>
        </w:rPr>
      </w:pPr>
      <w:r w:rsidRPr="009F7287">
        <w:rPr>
          <w:sz w:val="22"/>
        </w:rPr>
        <w:t>Ships’ routeing systems include traffic separation schemes (TSS), two-way routes, recommended tracks, areas to be avoided</w:t>
      </w:r>
      <w:ins w:id="540" w:author="Trevor Harris" w:date="2024-04-16T09:08:00Z" w16du:dateUtc="2024-04-16T08:08:00Z">
        <w:r w:rsidR="00492026">
          <w:rPr>
            <w:sz w:val="22"/>
          </w:rPr>
          <w:t>, precautionary areas</w:t>
        </w:r>
      </w:ins>
      <w:r w:rsidRPr="009F7287">
        <w:rPr>
          <w:sz w:val="22"/>
        </w:rPr>
        <w:t xml:space="preserve"> and inshore traffic zones. The objective/s of any ships’ routeing system will depend on the particular risk which it is meant to mitigate. </w:t>
      </w:r>
    </w:p>
    <w:p w14:paraId="7E1558B4" w14:textId="3D2BBD62" w:rsidR="009F7287" w:rsidRPr="009F7287" w:rsidDel="005A1A66" w:rsidRDefault="009F7287" w:rsidP="009F7287">
      <w:pPr>
        <w:jc w:val="both"/>
        <w:rPr>
          <w:del w:id="541" w:author="Trevor Harris" w:date="2024-04-16T09:04:00Z" w16du:dateUtc="2024-04-16T08:04:00Z"/>
          <w:sz w:val="22"/>
        </w:rPr>
      </w:pPr>
    </w:p>
    <w:p w14:paraId="702F088F" w14:textId="68CB4107" w:rsidR="009F7287" w:rsidDel="005A1A66" w:rsidRDefault="009F7287" w:rsidP="009F7287">
      <w:pPr>
        <w:jc w:val="both"/>
        <w:rPr>
          <w:moveFrom w:id="542" w:author="Trevor Harris" w:date="2024-04-16T09:04:00Z" w16du:dateUtc="2024-04-16T08:04:00Z"/>
          <w:sz w:val="22"/>
        </w:rPr>
      </w:pPr>
      <w:moveFromRangeStart w:id="543" w:author="Trevor Harris" w:date="2024-04-16T09:04:00Z" w:name="move164150708"/>
      <w:moveFrom w:id="544" w:author="Trevor Harris" w:date="2024-04-16T09:04:00Z" w16du:dateUtc="2024-04-16T08:04:00Z">
        <w:r w:rsidRPr="009F7287" w:rsidDel="005A1A66">
          <w:rPr>
            <w:sz w:val="22"/>
          </w:rPr>
          <w:t xml:space="preserve">The IMO publication </w:t>
        </w:r>
        <w:r w:rsidRPr="009F7287" w:rsidDel="005A1A66">
          <w:rPr>
            <w:i/>
            <w:iCs/>
            <w:sz w:val="22"/>
          </w:rPr>
          <w:t>Ships’ Routeing</w:t>
        </w:r>
        <w:r w:rsidRPr="009F7287" w:rsidDel="005A1A66">
          <w:rPr>
            <w:sz w:val="22"/>
          </w:rPr>
          <w:t xml:space="preserve">, contains IMO Res. A 572(14) and instructions on how to establish IMO-adopted ships’ routeing system.  The publication is primarily intended for administrations responsible for planning and implementing routeing systems for use by international shipping.  </w:t>
        </w:r>
      </w:moveFrom>
    </w:p>
    <w:moveFromRangeEnd w:id="543"/>
    <w:p w14:paraId="2B405BF8" w14:textId="77777777" w:rsidR="009F7287" w:rsidRPr="009F7287" w:rsidRDefault="009F7287" w:rsidP="009F7287">
      <w:pPr>
        <w:jc w:val="both"/>
        <w:rPr>
          <w:sz w:val="22"/>
        </w:rPr>
      </w:pPr>
    </w:p>
    <w:p w14:paraId="57684D02" w14:textId="53449181" w:rsidR="009F7287" w:rsidDel="00442B80" w:rsidRDefault="009F7287" w:rsidP="009F7287">
      <w:pPr>
        <w:jc w:val="both"/>
        <w:rPr>
          <w:del w:id="545" w:author="Trevor Harris" w:date="2024-04-16T09:11:00Z" w16du:dateUtc="2024-04-16T08:11:00Z"/>
          <w:sz w:val="22"/>
        </w:rPr>
      </w:pPr>
      <w:del w:id="546" w:author="Trevor Harris" w:date="2024-04-16T09:11:00Z" w16du:dateUtc="2024-04-16T08:11:00Z">
        <w:r w:rsidRPr="009F7287" w:rsidDel="00442B80">
          <w:rPr>
            <w:sz w:val="22"/>
          </w:rPr>
          <w:delText xml:space="preserve">If there is a demonstrated need ship routeing systems could be established in the vicinity of offshore renewable energy infrastructure to be used, with other risk mitigation measures, for the reasons stated above. </w:delText>
        </w:r>
      </w:del>
    </w:p>
    <w:p w14:paraId="0CA84787" w14:textId="2C313858" w:rsidR="009F7287" w:rsidRPr="009F7287" w:rsidDel="00442B80" w:rsidRDefault="009F7287" w:rsidP="009F7287">
      <w:pPr>
        <w:jc w:val="both"/>
        <w:rPr>
          <w:del w:id="547" w:author="Trevor Harris" w:date="2024-04-16T09:11:00Z" w16du:dateUtc="2024-04-16T08:11:00Z"/>
          <w:sz w:val="22"/>
        </w:rPr>
      </w:pPr>
    </w:p>
    <w:p w14:paraId="575F37B1" w14:textId="6E42DDFE" w:rsidR="009F7287" w:rsidRDefault="009F7287" w:rsidP="009F7287">
      <w:pPr>
        <w:jc w:val="both"/>
        <w:rPr>
          <w:ins w:id="548" w:author="Trevor Harris" w:date="2024-04-16T09:09:00Z" w16du:dateUtc="2024-04-16T08:09:00Z"/>
          <w:sz w:val="22"/>
        </w:rPr>
      </w:pPr>
      <w:r w:rsidRPr="009F7287">
        <w:rPr>
          <w:sz w:val="22"/>
        </w:rPr>
        <w:t>It may be necessary to implement internationally adopted ships’ routeing system</w:t>
      </w:r>
      <w:del w:id="549" w:author="Trevor Harris" w:date="2024-04-16T09:05:00Z" w16du:dateUtc="2024-04-16T08:05:00Z">
        <w:r w:rsidRPr="009F7287" w:rsidDel="005A1A66">
          <w:rPr>
            <w:sz w:val="22"/>
          </w:rPr>
          <w:delText>/</w:delText>
        </w:r>
      </w:del>
      <w:r w:rsidRPr="009F7287">
        <w:rPr>
          <w:sz w:val="22"/>
        </w:rPr>
        <w:t>s through national legislation.</w:t>
      </w:r>
    </w:p>
    <w:p w14:paraId="40D85DFE" w14:textId="77777777" w:rsidR="00492026" w:rsidRDefault="00492026" w:rsidP="009F7287">
      <w:pPr>
        <w:jc w:val="both"/>
        <w:rPr>
          <w:ins w:id="550" w:author="Trevor Harris" w:date="2024-04-16T09:09:00Z" w16du:dateUtc="2024-04-16T08:09:00Z"/>
          <w:sz w:val="22"/>
        </w:rPr>
      </w:pPr>
    </w:p>
    <w:p w14:paraId="5F6483B8" w14:textId="7AF47065" w:rsidR="00492026" w:rsidRPr="009F7287" w:rsidDel="00B11790" w:rsidRDefault="00492026" w:rsidP="009F7287">
      <w:pPr>
        <w:jc w:val="both"/>
        <w:rPr>
          <w:del w:id="551" w:author="Trevor Harris" w:date="2024-04-17T10:31:00Z" w16du:dateUtc="2024-04-17T09:31:00Z"/>
          <w:sz w:val="22"/>
        </w:rPr>
      </w:pPr>
      <w:ins w:id="552" w:author="Trevor Harris" w:date="2024-04-16T09:10:00Z" w16du:dateUtc="2024-04-16T08:10:00Z">
        <w:r>
          <w:rPr>
            <w:sz w:val="22"/>
          </w:rPr>
          <w:t xml:space="preserve">Navigation in or around windfarms maybe prohibited for some or </w:t>
        </w:r>
      </w:ins>
      <w:ins w:id="553" w:author="Trevor Harris" w:date="2024-04-16T09:11:00Z" w16du:dateUtc="2024-04-16T08:11:00Z">
        <w:r>
          <w:rPr>
            <w:sz w:val="22"/>
          </w:rPr>
          <w:t>all types of vessels.</w:t>
        </w:r>
      </w:ins>
    </w:p>
    <w:p w14:paraId="1D49DF75" w14:textId="77777777" w:rsidR="009F7287" w:rsidRPr="009F7287" w:rsidRDefault="009F7287">
      <w:pPr>
        <w:jc w:val="both"/>
        <w:pPrChange w:id="554" w:author="Trevor Harris" w:date="2024-04-17T10:31:00Z" w16du:dateUtc="2024-04-17T09:31:00Z">
          <w:pPr>
            <w:pStyle w:val="BodyText"/>
          </w:pPr>
        </w:pPrChange>
      </w:pPr>
    </w:p>
    <w:p w14:paraId="2A7C8B65" w14:textId="2C47CFC9" w:rsidR="00B110F2" w:rsidRDefault="007B14FC" w:rsidP="00B110F2">
      <w:pPr>
        <w:pStyle w:val="Heading3"/>
      </w:pPr>
      <w:bookmarkStart w:id="555" w:name="_Toc164323767"/>
      <w:r>
        <w:t>S</w:t>
      </w:r>
      <w:r w:rsidR="009F7287">
        <w:t>hip</w:t>
      </w:r>
      <w:ins w:id="556" w:author="Trevor Harris" w:date="2024-04-16T10:27:00Z" w16du:dateUtc="2024-04-16T09:27:00Z">
        <w:r w:rsidR="00C051AE">
          <w:t>s’</w:t>
        </w:r>
      </w:ins>
      <w:r w:rsidR="009F7287">
        <w:t xml:space="preserve"> </w:t>
      </w:r>
      <w:r>
        <w:t>R</w:t>
      </w:r>
      <w:r w:rsidR="009F7287">
        <w:t>outeing</w:t>
      </w:r>
      <w:bookmarkEnd w:id="555"/>
      <w:ins w:id="557" w:author="Trevor Harris" w:date="2024-04-16T10:26:00Z" w16du:dateUtc="2024-04-16T09:26:00Z">
        <w:r w:rsidR="00C051AE">
          <w:t xml:space="preserve"> </w:t>
        </w:r>
      </w:ins>
    </w:p>
    <w:p w14:paraId="2CABAC0F" w14:textId="49D8B5F0" w:rsidR="009F7287" w:rsidRDefault="009F7287" w:rsidP="009F7287">
      <w:pPr>
        <w:pStyle w:val="BodyText"/>
      </w:pPr>
      <w:r>
        <w:t xml:space="preserve">As per SOLAS Chapter V/10, </w:t>
      </w:r>
      <w:ins w:id="558" w:author="Trevor Harris" w:date="2024-04-16T10:27:00Z" w16du:dateUtc="2024-04-16T09:27:00Z">
        <w:r w:rsidR="00C051AE">
          <w:t>S</w:t>
        </w:r>
      </w:ins>
      <w:del w:id="559" w:author="Trevor Harris" w:date="2024-04-16T10:27:00Z" w16du:dateUtc="2024-04-16T09:27:00Z">
        <w:r w:rsidDel="00C051AE">
          <w:delText>s</w:delText>
        </w:r>
      </w:del>
      <w:r w:rsidRPr="00951E97">
        <w:t xml:space="preserve">hips' </w:t>
      </w:r>
      <w:ins w:id="560" w:author="Trevor Harris" w:date="2024-04-16T10:27:00Z" w16du:dateUtc="2024-04-16T09:27:00Z">
        <w:r w:rsidR="00C051AE">
          <w:t>R</w:t>
        </w:r>
      </w:ins>
      <w:del w:id="561" w:author="Trevor Harris" w:date="2024-04-16T10:27:00Z" w16du:dateUtc="2024-04-16T09:27:00Z">
        <w:r w:rsidRPr="00951E97" w:rsidDel="00C051AE">
          <w:delText>r</w:delText>
        </w:r>
      </w:del>
      <w:r w:rsidRPr="00951E97">
        <w:t xml:space="preserve">outeing </w:t>
      </w:r>
      <w:ins w:id="562" w:author="Trevor Harris" w:date="2024-04-16T10:28:00Z" w16du:dateUtc="2024-04-16T09:28:00Z">
        <w:r w:rsidR="00C051AE">
          <w:t>s</w:t>
        </w:r>
      </w:ins>
      <w:del w:id="563" w:author="Trevor Harris" w:date="2024-04-16T10:27:00Z" w16du:dateUtc="2024-04-16T09:27:00Z">
        <w:r w:rsidRPr="00951E97" w:rsidDel="00C051AE">
          <w:delText>s</w:delText>
        </w:r>
      </w:del>
      <w:r w:rsidRPr="00951E97">
        <w:t>ystems are recommended for use by, and may be made mandatory for, all ships, certain categories of ships or ships carrying certain cargoes, when adopted and implemented in accordance with the guidelines and criteria developed by the Organization.</w:t>
      </w:r>
    </w:p>
    <w:p w14:paraId="50F48B79" w14:textId="77777777" w:rsidR="009F7287" w:rsidRDefault="009F7287" w:rsidP="009F7287">
      <w:pPr>
        <w:pStyle w:val="BodyText"/>
      </w:pPr>
      <w:r>
        <w:t xml:space="preserve">SOLAS Chapter V/10 also states </w:t>
      </w:r>
      <w:r w:rsidRPr="00866E21">
        <w:t xml:space="preserve">Contracting Governments shall refer proposals for the adoption of ships' routeing systems to </w:t>
      </w:r>
      <w:r>
        <w:t xml:space="preserve">IMO, which will </w:t>
      </w:r>
      <w:r w:rsidRPr="00866E21">
        <w:t xml:space="preserve">disseminate relevant information </w:t>
      </w:r>
      <w:r>
        <w:t xml:space="preserve">on </w:t>
      </w:r>
      <w:r w:rsidRPr="00866E21">
        <w:t>any adopted ships' routeing systems.</w:t>
      </w:r>
    </w:p>
    <w:p w14:paraId="50977A7F" w14:textId="77777777" w:rsidR="009F7287" w:rsidRDefault="009F7287" w:rsidP="009F7287">
      <w:pPr>
        <w:pStyle w:val="BodyText"/>
      </w:pPr>
      <w:r>
        <w:t xml:space="preserve">IMO MSC/Circ. 1060 </w:t>
      </w:r>
      <w:r w:rsidRPr="0015685F">
        <w:rPr>
          <w:i/>
          <w:iCs/>
        </w:rPr>
        <w:t>(Guidance note on the preparation of proposals on ships’ routeing systems and ship reporting systems for submission to the sub-committee on safety of navigation)</w:t>
      </w:r>
      <w:r>
        <w:t xml:space="preserve"> and MSC/Circ.1060 Add.1 are two IMO circulars that can help develop Member States develop submissions on ships’ routeing.  Such submissions need to be made to IMO’s Sub-Committee on Navigation, Communications and Search and Rescue (NCSR) for assessment and approval as per MSC.1-Circ.1608. </w:t>
      </w:r>
    </w:p>
    <w:p w14:paraId="08C9C192" w14:textId="2A0859B6" w:rsidR="00992AD4" w:rsidRDefault="007B14FC" w:rsidP="00992AD4">
      <w:pPr>
        <w:pStyle w:val="Heading3"/>
      </w:pPr>
      <w:bookmarkStart w:id="564" w:name="_Toc164323768"/>
      <w:r>
        <w:lastRenderedPageBreak/>
        <w:t>S</w:t>
      </w:r>
      <w:r w:rsidR="009F7287">
        <w:t xml:space="preserve">hip </w:t>
      </w:r>
      <w:r>
        <w:t>R</w:t>
      </w:r>
      <w:r w:rsidR="009F7287">
        <w:t xml:space="preserve">eporting </w:t>
      </w:r>
      <w:r>
        <w:t>S</w:t>
      </w:r>
      <w:r w:rsidR="009F7287">
        <w:t>ystems</w:t>
      </w:r>
      <w:bookmarkEnd w:id="564"/>
    </w:p>
    <w:p w14:paraId="2BBBAC23" w14:textId="0677119C" w:rsidR="009F7287" w:rsidRDefault="009F7287" w:rsidP="009F7287">
      <w:pPr>
        <w:pStyle w:val="BodyText"/>
      </w:pPr>
      <w:r w:rsidRPr="00842A2D">
        <w:t xml:space="preserve">Ship </w:t>
      </w:r>
      <w:ins w:id="565" w:author="Trevor Harris" w:date="2024-04-16T10:29:00Z" w16du:dateUtc="2024-04-16T09:29:00Z">
        <w:r w:rsidR="00C051AE">
          <w:t>R</w:t>
        </w:r>
      </w:ins>
      <w:del w:id="566" w:author="Trevor Harris" w:date="2024-04-16T10:29:00Z" w16du:dateUtc="2024-04-16T09:29:00Z">
        <w:r w:rsidRPr="00842A2D" w:rsidDel="00C051AE">
          <w:delText>r</w:delText>
        </w:r>
      </w:del>
      <w:r w:rsidRPr="00842A2D">
        <w:t xml:space="preserve">eporting </w:t>
      </w:r>
      <w:ins w:id="567" w:author="Trevor Harris" w:date="2024-04-16T10:30:00Z" w16du:dateUtc="2024-04-16T09:30:00Z">
        <w:r w:rsidR="00C051AE">
          <w:t>S</w:t>
        </w:r>
      </w:ins>
      <w:del w:id="568" w:author="Trevor Harris" w:date="2024-04-16T10:29:00Z" w16du:dateUtc="2024-04-16T09:29:00Z">
        <w:r w:rsidRPr="00842A2D" w:rsidDel="00C051AE">
          <w:delText>s</w:delText>
        </w:r>
      </w:del>
      <w:r w:rsidRPr="00842A2D">
        <w:t xml:space="preserve">ystems </w:t>
      </w:r>
      <w:r>
        <w:t xml:space="preserve">(SRS) </w:t>
      </w:r>
      <w:r w:rsidRPr="00842A2D">
        <w:t xml:space="preserve">are designed to provide coastal States with </w:t>
      </w:r>
      <w:r>
        <w:t>information on</w:t>
      </w:r>
      <w:r w:rsidRPr="00842A2D">
        <w:t xml:space="preserve"> the presence of either all or specified categories of ships</w:t>
      </w:r>
      <w:r>
        <w:t>,</w:t>
      </w:r>
      <w:r w:rsidRPr="00842A2D">
        <w:t xml:space="preserve"> within specific waters</w:t>
      </w:r>
      <w:r>
        <w:t xml:space="preserve">.  </w:t>
      </w:r>
      <w:del w:id="569" w:author="Trevor Harris" w:date="2024-04-16T10:30:00Z" w16du:dateUtc="2024-04-16T09:30:00Z">
        <w:r w:rsidDel="00C051AE">
          <w:delText>This is</w:delText>
        </w:r>
      </w:del>
      <w:ins w:id="570" w:author="Trevor Harris" w:date="2024-04-16T10:30:00Z" w16du:dateUtc="2024-04-16T09:30:00Z">
        <w:r w:rsidR="00C051AE">
          <w:t>SRS aim to</w:t>
        </w:r>
      </w:ins>
      <w:del w:id="571" w:author="Trevor Harris" w:date="2024-04-16T10:30:00Z" w16du:dateUtc="2024-04-16T09:30:00Z">
        <w:r w:rsidDel="00C051AE">
          <w:delText xml:space="preserve"> in </w:delText>
        </w:r>
        <w:r w:rsidRPr="00842A2D" w:rsidDel="00C051AE">
          <w:delText>order to</w:delText>
        </w:r>
      </w:del>
      <w:r w:rsidRPr="00842A2D">
        <w:t xml:space="preserve"> </w:t>
      </w:r>
      <w:r>
        <w:t xml:space="preserve">enhance navigational safety and environmental protection and </w:t>
      </w:r>
      <w:r w:rsidRPr="00842A2D">
        <w:t xml:space="preserve">better respond in any developing </w:t>
      </w:r>
      <w:del w:id="572" w:author="Trevor Harris" w:date="2024-04-16T10:31:00Z" w16du:dateUtc="2024-04-16T09:31:00Z">
        <w:r w:rsidRPr="00842A2D" w:rsidDel="00C051AE">
          <w:delText>marine emergency</w:delText>
        </w:r>
      </w:del>
      <w:ins w:id="573" w:author="Trevor Harris" w:date="2024-04-16T10:31:00Z" w16du:dateUtc="2024-04-16T09:31:00Z">
        <w:r w:rsidR="00C051AE">
          <w:t>situation</w:t>
        </w:r>
      </w:ins>
      <w:r>
        <w:t xml:space="preserve">. </w:t>
      </w:r>
    </w:p>
    <w:p w14:paraId="59C77C80" w14:textId="77777777" w:rsidR="009F7287" w:rsidRDefault="009F7287" w:rsidP="009F7287">
      <w:pPr>
        <w:pStyle w:val="BodyText"/>
      </w:pPr>
      <w:r>
        <w:t xml:space="preserve">SRS can also be a risk mitigator when establishing offshore renewable energy infrastructure.  </w:t>
      </w:r>
    </w:p>
    <w:p w14:paraId="550026C5" w14:textId="77777777" w:rsidR="009F7287" w:rsidRDefault="009F7287" w:rsidP="009F7287">
      <w:pPr>
        <w:pStyle w:val="BodyText"/>
      </w:pPr>
      <w:r>
        <w:t xml:space="preserve">As per SOLAS Ch V/11, IMO is </w:t>
      </w:r>
      <w:r w:rsidRPr="007B6F64">
        <w:t>recognized as the only international body for developing guidelines, criteria and regulations on an international level for ship reporting systems.</w:t>
      </w:r>
    </w:p>
    <w:p w14:paraId="26405A5C" w14:textId="14A4D560" w:rsidR="00737437" w:rsidRDefault="006937D8" w:rsidP="00992AD4">
      <w:pPr>
        <w:pStyle w:val="Heading3"/>
      </w:pPr>
      <w:bookmarkStart w:id="574" w:name="_Toc164323769"/>
      <w:r>
        <w:t>Vessel Traffic Services</w:t>
      </w:r>
      <w:bookmarkEnd w:id="574"/>
    </w:p>
    <w:p w14:paraId="34D48DA0" w14:textId="74038BE1" w:rsidR="006937D8" w:rsidRDefault="006937D8" w:rsidP="006937D8">
      <w:pPr>
        <w:pStyle w:val="BodyText"/>
      </w:pPr>
      <w:r>
        <w:t xml:space="preserve">As per SOLAS Ch V/12 contracting governments planning and implementing </w:t>
      </w:r>
      <w:r w:rsidR="005E5DDE">
        <w:t xml:space="preserve">VTS </w:t>
      </w:r>
      <w:r>
        <w:t>shall, wherever possible, follow IMO guideline (IMO Res A.1158 (32)). The use of VTS may only be made mandatory in sea area</w:t>
      </w:r>
      <w:ins w:id="575" w:author="Trevor Harris" w:date="2024-04-16T10:35:00Z" w16du:dateUtc="2024-04-16T09:35:00Z">
        <w:r w:rsidR="008D4B71">
          <w:t>s</w:t>
        </w:r>
      </w:ins>
      <w:r>
        <w:t xml:space="preserve"> within the territorial seas of a coastal state.</w:t>
      </w:r>
    </w:p>
    <w:p w14:paraId="7B3E96A5" w14:textId="76E63D59" w:rsidR="005E5DDE" w:rsidDel="004B5E6D" w:rsidRDefault="005E5DDE" w:rsidP="00737437">
      <w:pPr>
        <w:pStyle w:val="BodyText"/>
        <w:rPr>
          <w:del w:id="576" w:author="Trevor Harris" w:date="2024-04-16T10:41:00Z" w16du:dateUtc="2024-04-16T09:41:00Z"/>
        </w:rPr>
      </w:pPr>
      <w:r>
        <w:t xml:space="preserve">Vessel Traffic Services should have the capability to interact with vessel traffic and respond to developing situations within a VTS area to improve the safety of </w:t>
      </w:r>
      <w:commentRangeStart w:id="577"/>
      <w:r>
        <w:t>navigation</w:t>
      </w:r>
      <w:commentRangeEnd w:id="577"/>
      <w:r>
        <w:rPr>
          <w:rStyle w:val="CommentReference"/>
        </w:rPr>
        <w:commentReference w:id="577"/>
      </w:r>
      <w:r>
        <w:t xml:space="preserve">. </w:t>
      </w:r>
    </w:p>
    <w:p w14:paraId="68171457" w14:textId="3B510260" w:rsidR="00737437" w:rsidRDefault="004B5E6D" w:rsidP="00737437">
      <w:pPr>
        <w:pStyle w:val="BodyText"/>
        <w:rPr>
          <w:lang w:val="en-US"/>
        </w:rPr>
      </w:pPr>
      <w:ins w:id="578" w:author="Trevor Harris" w:date="2024-04-16T10:42:00Z" w16du:dateUtc="2024-04-16T09:42:00Z">
        <w:r>
          <w:t xml:space="preserve"> Therefore </w:t>
        </w:r>
      </w:ins>
      <w:r w:rsidR="005E5DDE">
        <w:t xml:space="preserve">VTS </w:t>
      </w:r>
      <w:r w:rsidR="005E5DDE">
        <w:rPr>
          <w:lang w:val="en-US"/>
        </w:rPr>
        <w:t xml:space="preserve">could be considered </w:t>
      </w:r>
      <w:del w:id="579" w:author="Trevor Harris" w:date="2024-04-16T10:38:00Z" w16du:dateUtc="2024-04-16T09:38:00Z">
        <w:r w:rsidR="005E5DDE" w:rsidDel="00B72B0A">
          <w:rPr>
            <w:lang w:val="en-US"/>
          </w:rPr>
          <w:delText>an</w:delText>
        </w:r>
        <w:r w:rsidR="00737437" w:rsidRPr="00682C57" w:rsidDel="00B72B0A">
          <w:rPr>
            <w:lang w:val="en-US"/>
          </w:rPr>
          <w:delText xml:space="preserve"> e</w:delText>
        </w:r>
        <w:r w:rsidR="00737437" w:rsidDel="00B72B0A">
          <w:rPr>
            <w:lang w:val="en-US"/>
          </w:rPr>
          <w:delText>ffective mitigating</w:delText>
        </w:r>
      </w:del>
      <w:ins w:id="580" w:author="Trevor Harris" w:date="2024-04-16T10:38:00Z" w16du:dateUtc="2024-04-16T09:38:00Z">
        <w:r w:rsidR="00B72B0A">
          <w:rPr>
            <w:lang w:val="en-US"/>
          </w:rPr>
          <w:t>a risk mitigation</w:t>
        </w:r>
      </w:ins>
      <w:r w:rsidR="00737437">
        <w:rPr>
          <w:lang w:val="en-US"/>
        </w:rPr>
        <w:t xml:space="preserve"> measure</w:t>
      </w:r>
      <w:r w:rsidR="005E5DDE">
        <w:rPr>
          <w:lang w:val="en-US"/>
        </w:rPr>
        <w:t xml:space="preserve"> for OREI</w:t>
      </w:r>
      <w:r w:rsidR="00737437">
        <w:rPr>
          <w:lang w:val="en-US"/>
        </w:rPr>
        <w:t>.</w:t>
      </w:r>
      <w:r w:rsidR="006937D8">
        <w:rPr>
          <w:lang w:val="en-US"/>
        </w:rPr>
        <w:t xml:space="preserve"> </w:t>
      </w:r>
    </w:p>
    <w:p w14:paraId="50AC7AA0" w14:textId="195D2AD1" w:rsidR="0027546A" w:rsidRDefault="007B14FC" w:rsidP="00992AD4">
      <w:pPr>
        <w:pStyle w:val="Heading3"/>
      </w:pPr>
      <w:bookmarkStart w:id="581" w:name="_Toc164323770"/>
      <w:r>
        <w:t>S</w:t>
      </w:r>
      <w:r w:rsidR="0027546A">
        <w:t xml:space="preserve">afety and </w:t>
      </w:r>
      <w:r>
        <w:t>C</w:t>
      </w:r>
      <w:r w:rsidR="0027546A">
        <w:t xml:space="preserve">autionary </w:t>
      </w:r>
      <w:r>
        <w:t>Z</w:t>
      </w:r>
      <w:r w:rsidR="0027546A">
        <w:t>ones</w:t>
      </w:r>
      <w:bookmarkEnd w:id="581"/>
    </w:p>
    <w:p w14:paraId="51F0584D" w14:textId="77777777" w:rsidR="0027546A" w:rsidRPr="00CF567D" w:rsidRDefault="0027546A" w:rsidP="0027546A">
      <w:pPr>
        <w:pStyle w:val="BodyText"/>
        <w:rPr>
          <w:b/>
          <w:bCs/>
        </w:rPr>
      </w:pPr>
      <w:r w:rsidRPr="00CF567D">
        <w:rPr>
          <w:b/>
          <w:bCs/>
        </w:rPr>
        <w:t xml:space="preserve">Safety Zones </w:t>
      </w:r>
    </w:p>
    <w:p w14:paraId="2A18AF08" w14:textId="77777777" w:rsidR="0027546A" w:rsidRDefault="0027546A" w:rsidP="0027546A">
      <w:pPr>
        <w:pStyle w:val="BodyText"/>
      </w:pPr>
      <w:r w:rsidRPr="00C0104F">
        <w:t xml:space="preserve">Under the United Nations Convention on the Law of the Sea 1982, coastal states have exclusive rights over artificial islands and structures in their exclusive economic zones (EEZ). These constructions can </w:t>
      </w:r>
      <w:r>
        <w:t xml:space="preserve">provide </w:t>
      </w:r>
      <w:r w:rsidRPr="00C0104F">
        <w:t xml:space="preserve">economic </w:t>
      </w:r>
      <w:r>
        <w:t xml:space="preserve">benefits. </w:t>
      </w:r>
    </w:p>
    <w:p w14:paraId="0C785645" w14:textId="0EE609F5" w:rsidR="0027546A" w:rsidRPr="00C0104F" w:rsidRDefault="0027546A" w:rsidP="0027546A">
      <w:pPr>
        <w:pStyle w:val="BodyText"/>
      </w:pPr>
      <w:r>
        <w:t xml:space="preserve">However, </w:t>
      </w:r>
      <w:r w:rsidRPr="00C0104F">
        <w:t xml:space="preserve">but must not hinder </w:t>
      </w:r>
      <w:r>
        <w:t xml:space="preserve">safe </w:t>
      </w:r>
      <w:r w:rsidRPr="00C0104F">
        <w:t>navigation or harm the environment. The coastal state has full jurisdiction over these structures, including customs, fiscal, health, safety, and immigration regulations.</w:t>
      </w:r>
    </w:p>
    <w:p w14:paraId="7F9255CD" w14:textId="77777777" w:rsidR="0027546A" w:rsidRDefault="0027546A" w:rsidP="0027546A">
      <w:pPr>
        <w:pStyle w:val="BodyText"/>
        <w:rPr>
          <w:ins w:id="582" w:author="Trevor Harris" w:date="2024-04-16T10:46:00Z" w16du:dateUtc="2024-04-16T09:46:00Z"/>
        </w:rPr>
      </w:pPr>
      <w:r w:rsidRPr="00C0104F">
        <w:t xml:space="preserve">Coastal states can establish safety zones around these installations, generally extending up to 500 meters, </w:t>
      </w:r>
      <w:r>
        <w:t xml:space="preserve">to ensure </w:t>
      </w:r>
      <w:r w:rsidRPr="00C0104F">
        <w:t xml:space="preserve">navigation safety. Ships must </w:t>
      </w:r>
      <w:r>
        <w:t xml:space="preserve">have due regard for </w:t>
      </w:r>
      <w:r w:rsidRPr="00C0104F">
        <w:t xml:space="preserve">these zones and international navigation </w:t>
      </w:r>
      <w:r>
        <w:t>practices</w:t>
      </w:r>
      <w:r w:rsidRPr="00C0104F">
        <w:t>. It's important to note that these structures do not create territorial seas, EEZs, or affect their boundaries.</w:t>
      </w:r>
    </w:p>
    <w:p w14:paraId="31F88670" w14:textId="098C452C" w:rsidR="003A07E2" w:rsidRPr="00C0104F" w:rsidRDefault="003A07E2" w:rsidP="0027546A">
      <w:pPr>
        <w:pStyle w:val="BodyText"/>
      </w:pPr>
      <w:ins w:id="583" w:author="Trevor Harris" w:date="2024-04-16T10:46:00Z" w16du:dateUtc="2024-04-16T09:46:00Z">
        <w:r>
          <w:t>Within these safety zones navigation can be prohibited for all or certain types of ves</w:t>
        </w:r>
      </w:ins>
      <w:ins w:id="584" w:author="Trevor Harris" w:date="2024-04-16T10:47:00Z" w16du:dateUtc="2024-04-16T09:47:00Z">
        <w:r>
          <w:t>sel.</w:t>
        </w:r>
      </w:ins>
    </w:p>
    <w:p w14:paraId="2BF29747" w14:textId="77777777" w:rsidR="0027546A" w:rsidRDefault="0027546A" w:rsidP="0027546A">
      <w:pPr>
        <w:pStyle w:val="BodyText"/>
        <w:rPr>
          <w:b/>
          <w:bCs/>
        </w:rPr>
      </w:pPr>
      <w:r>
        <w:rPr>
          <w:b/>
          <w:bCs/>
        </w:rPr>
        <w:t>Cautionary Areas</w:t>
      </w:r>
      <w:r w:rsidRPr="0045594E">
        <w:rPr>
          <w:b/>
          <w:bCs/>
        </w:rPr>
        <w:t xml:space="preserve"> </w:t>
      </w:r>
      <w:r>
        <w:rPr>
          <w:b/>
          <w:bCs/>
        </w:rPr>
        <w:t xml:space="preserve">/ Extended Safety Zone </w:t>
      </w:r>
    </w:p>
    <w:p w14:paraId="14A257BC" w14:textId="77777777" w:rsidR="0027546A" w:rsidRDefault="0027546A" w:rsidP="0027546A">
      <w:pPr>
        <w:pStyle w:val="BodyText"/>
      </w:pPr>
      <w:r w:rsidRPr="00D9233B">
        <w:t>Cautionary Area</w:t>
      </w:r>
      <w:r>
        <w:t xml:space="preserve">s / Extended Safety Zones designated by national authorities can be </w:t>
      </w:r>
      <w:r w:rsidRPr="00D9233B">
        <w:t>an integral part of</w:t>
      </w:r>
      <w:r>
        <w:t xml:space="preserve"> the developments </w:t>
      </w:r>
      <w:r w:rsidRPr="00D9233B">
        <w:t xml:space="preserve">safety management systems. </w:t>
      </w:r>
    </w:p>
    <w:p w14:paraId="330C9214" w14:textId="77777777" w:rsidR="0027546A" w:rsidRDefault="0027546A" w:rsidP="0027546A">
      <w:pPr>
        <w:pStyle w:val="BodyText"/>
      </w:pPr>
      <w:r>
        <w:t>An example of these areas</w:t>
      </w:r>
      <w:r w:rsidRPr="00D9233B">
        <w:t xml:space="preserve"> extending for a radius of 2.5</w:t>
      </w:r>
      <w:r>
        <w:t xml:space="preserve"> </w:t>
      </w:r>
      <w:r w:rsidRPr="00D9233B">
        <w:t>nautical miles around fixed installations</w:t>
      </w:r>
      <w:r>
        <w:t xml:space="preserve"> from Australia is shown in the figure below. These are shown on the appropriate </w:t>
      </w:r>
      <w:r w:rsidRPr="00D9233B">
        <w:t xml:space="preserve">scale </w:t>
      </w:r>
      <w:r>
        <w:t xml:space="preserve">of nautical </w:t>
      </w:r>
      <w:commentRangeStart w:id="585"/>
      <w:r>
        <w:t>charts</w:t>
      </w:r>
      <w:commentRangeEnd w:id="585"/>
      <w:r w:rsidR="003A07E2">
        <w:rPr>
          <w:rStyle w:val="CommentReference"/>
        </w:rPr>
        <w:commentReference w:id="585"/>
      </w:r>
      <w:r w:rsidRPr="00D9233B">
        <w:t>.</w:t>
      </w:r>
    </w:p>
    <w:p w14:paraId="68ED10BA" w14:textId="77777777" w:rsidR="004D5917" w:rsidRDefault="0027546A">
      <w:pPr>
        <w:pStyle w:val="BodyText"/>
        <w:keepNext/>
        <w:ind w:left="720"/>
        <w:jc w:val="center"/>
        <w:rPr>
          <w:ins w:id="586" w:author="Trevor Harris" w:date="2024-04-17T10:26:00Z" w16du:dateUtc="2024-04-17T09:26:00Z"/>
        </w:rPr>
        <w:pPrChange w:id="587" w:author="Trevor Harris" w:date="2024-04-17T10:26:00Z" w16du:dateUtc="2024-04-17T09:26:00Z">
          <w:pPr>
            <w:pStyle w:val="BodyText"/>
            <w:ind w:left="720"/>
            <w:jc w:val="center"/>
          </w:pPr>
        </w:pPrChange>
      </w:pPr>
      <w:r>
        <w:rPr>
          <w:b/>
          <w:bCs/>
          <w:noProof/>
          <w:lang w:val="en-US"/>
        </w:rPr>
        <w:drawing>
          <wp:inline distT="0" distB="0" distL="0" distR="0" wp14:anchorId="2C0FD81B" wp14:editId="76E24E36">
            <wp:extent cx="5217028" cy="2388295"/>
            <wp:effectExtent l="0" t="0" r="3175" b="0"/>
            <wp:docPr id="2" name="Picture 2"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omputer screen&#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294961" cy="2423972"/>
                    </a:xfrm>
                    <a:prstGeom prst="rect">
                      <a:avLst/>
                    </a:prstGeom>
                  </pic:spPr>
                </pic:pic>
              </a:graphicData>
            </a:graphic>
          </wp:inline>
        </w:drawing>
      </w:r>
    </w:p>
    <w:p w14:paraId="044CC763" w14:textId="448456C7" w:rsidR="0027546A" w:rsidRDefault="004D5917">
      <w:pPr>
        <w:pStyle w:val="Caption"/>
        <w:jc w:val="center"/>
        <w:rPr>
          <w:ins w:id="588" w:author="Trevor Harris" w:date="2024-04-16T13:07:00Z" w16du:dateUtc="2024-04-16T12:07:00Z"/>
        </w:rPr>
        <w:pPrChange w:id="589" w:author="Trevor Harris" w:date="2024-04-17T10:26:00Z" w16du:dateUtc="2024-04-17T09:26:00Z">
          <w:pPr>
            <w:pStyle w:val="BodyText"/>
            <w:ind w:left="720"/>
            <w:jc w:val="center"/>
          </w:pPr>
        </w:pPrChange>
      </w:pPr>
      <w:bookmarkStart w:id="590" w:name="_Toc164242294"/>
      <w:ins w:id="591" w:author="Trevor Harris" w:date="2024-04-17T10:26:00Z" w16du:dateUtc="2024-04-17T09:26:00Z">
        <w:r>
          <w:t xml:space="preserve">Figure </w:t>
        </w:r>
        <w:r>
          <w:fldChar w:fldCharType="begin"/>
        </w:r>
        <w:r>
          <w:instrText xml:space="preserve"> SEQ Figure \* ARABIC </w:instrText>
        </w:r>
      </w:ins>
      <w:r>
        <w:fldChar w:fldCharType="separate"/>
      </w:r>
      <w:ins w:id="592" w:author="Trevor Harris" w:date="2024-04-17T10:29:00Z" w16du:dateUtc="2024-04-17T09:29:00Z">
        <w:r>
          <w:rPr>
            <w:noProof/>
          </w:rPr>
          <w:t>1</w:t>
        </w:r>
      </w:ins>
      <w:ins w:id="593" w:author="Trevor Harris" w:date="2024-04-17T10:26:00Z" w16du:dateUtc="2024-04-17T09:26:00Z">
        <w:r>
          <w:fldChar w:fldCharType="end"/>
        </w:r>
        <w:r>
          <w:t xml:space="preserve"> Example of Charted Safety Zone from AMSA</w:t>
        </w:r>
      </w:ins>
      <w:bookmarkEnd w:id="590"/>
    </w:p>
    <w:p w14:paraId="1C5CFAA8" w14:textId="3D9845A0" w:rsidR="00170F36" w:rsidRDefault="00170F36" w:rsidP="0027546A">
      <w:pPr>
        <w:pStyle w:val="BodyText"/>
        <w:ind w:left="720"/>
        <w:jc w:val="center"/>
      </w:pPr>
    </w:p>
    <w:p w14:paraId="1089C456" w14:textId="77777777" w:rsidR="0027546A" w:rsidRDefault="0027546A" w:rsidP="0027546A">
      <w:pPr>
        <w:pStyle w:val="BodyText"/>
      </w:pPr>
      <w:r>
        <w:t xml:space="preserve">This principle can be extended to offshore renewable energy infrastructure.  </w:t>
      </w:r>
    </w:p>
    <w:p w14:paraId="1BFF50EE" w14:textId="07560D93" w:rsidR="0027546A" w:rsidRDefault="0027546A" w:rsidP="0027546A">
      <w:pPr>
        <w:pStyle w:val="BodyText"/>
        <w:rPr>
          <w:ins w:id="594" w:author="Trevor Harris" w:date="2024-04-16T10:44:00Z" w16du:dateUtc="2024-04-16T09:44:00Z"/>
        </w:rPr>
      </w:pPr>
      <w:r>
        <w:t>Rules can be made for navigating within and in the proximity of such areas.</w:t>
      </w:r>
    </w:p>
    <w:p w14:paraId="34DB6607" w14:textId="091AA564" w:rsidR="003A07E2" w:rsidRDefault="003A07E2" w:rsidP="0027546A">
      <w:pPr>
        <w:pStyle w:val="BodyText"/>
        <w:rPr>
          <w:ins w:id="595" w:author="Trevor Harris" w:date="2024-04-16T10:49:00Z" w16du:dateUtc="2024-04-16T09:49:00Z"/>
          <w:b/>
          <w:bCs/>
        </w:rPr>
      </w:pPr>
      <w:ins w:id="596" w:author="Trevor Harris" w:date="2024-04-16T10:44:00Z" w16du:dateUtc="2024-04-16T09:44:00Z">
        <w:r>
          <w:rPr>
            <w:b/>
            <w:bCs/>
          </w:rPr>
          <w:t xml:space="preserve">Areas </w:t>
        </w:r>
      </w:ins>
      <w:ins w:id="597" w:author="Trevor Harris" w:date="2024-04-16T10:50:00Z" w16du:dateUtc="2024-04-16T09:50:00Z">
        <w:r>
          <w:rPr>
            <w:b/>
            <w:bCs/>
          </w:rPr>
          <w:t>T</w:t>
        </w:r>
      </w:ins>
      <w:ins w:id="598" w:author="Trevor Harris" w:date="2024-04-16T10:44:00Z" w16du:dateUtc="2024-04-16T09:44:00Z">
        <w:r>
          <w:rPr>
            <w:b/>
            <w:bCs/>
          </w:rPr>
          <w:t xml:space="preserve">o </w:t>
        </w:r>
      </w:ins>
      <w:ins w:id="599" w:author="Trevor Harris" w:date="2024-04-16T10:50:00Z" w16du:dateUtc="2024-04-16T09:50:00Z">
        <w:r>
          <w:rPr>
            <w:b/>
            <w:bCs/>
          </w:rPr>
          <w:t>B</w:t>
        </w:r>
      </w:ins>
      <w:ins w:id="600" w:author="Trevor Harris" w:date="2024-04-16T10:44:00Z" w16du:dateUtc="2024-04-16T09:44:00Z">
        <w:r>
          <w:rPr>
            <w:b/>
            <w:bCs/>
          </w:rPr>
          <w:t xml:space="preserve">e </w:t>
        </w:r>
      </w:ins>
      <w:ins w:id="601" w:author="Trevor Harris" w:date="2024-04-16T10:45:00Z" w16du:dateUtc="2024-04-16T09:45:00Z">
        <w:r>
          <w:rPr>
            <w:b/>
            <w:bCs/>
          </w:rPr>
          <w:t>Avoided</w:t>
        </w:r>
      </w:ins>
    </w:p>
    <w:p w14:paraId="2E19FC95" w14:textId="08E58212" w:rsidR="003A07E2" w:rsidRDefault="003A07E2" w:rsidP="0027546A">
      <w:pPr>
        <w:pStyle w:val="BodyText"/>
        <w:rPr>
          <w:ins w:id="602" w:author="Trevor Harris" w:date="2024-04-16T10:52:00Z" w16du:dateUtc="2024-04-16T09:52:00Z"/>
        </w:rPr>
      </w:pPr>
      <w:ins w:id="603" w:author="Trevor Harris" w:date="2024-04-16T10:50:00Z" w16du:dateUtc="2024-04-16T09:50:00Z">
        <w:r>
          <w:t xml:space="preserve">An Area To Be Avoided is a routeing measure comprising an </w:t>
        </w:r>
      </w:ins>
      <w:ins w:id="604" w:author="Trevor Harris" w:date="2024-04-16T10:51:00Z" w16du:dateUtc="2024-04-16T09:51:00Z">
        <w:r>
          <w:t>area within defined limits in which either navigation is particularly hazardous or it is exceptionally important to avoid casualties and which should be avoided by all sh</w:t>
        </w:r>
      </w:ins>
      <w:ins w:id="605" w:author="Trevor Harris" w:date="2024-04-16T10:52:00Z" w16du:dateUtc="2024-04-16T09:52:00Z">
        <w:r>
          <w:t>ips, or certain classes of ship.</w:t>
        </w:r>
      </w:ins>
    </w:p>
    <w:p w14:paraId="7700F2B7" w14:textId="42196FF5" w:rsidR="003A07E2" w:rsidRDefault="003A07E2" w:rsidP="0027546A">
      <w:pPr>
        <w:pStyle w:val="BodyText"/>
        <w:rPr>
          <w:ins w:id="606" w:author="Trevor Harris" w:date="2024-04-16T13:10:00Z" w16du:dateUtc="2024-04-16T12:10:00Z"/>
        </w:rPr>
      </w:pPr>
      <w:ins w:id="607" w:author="Trevor Harris" w:date="2024-04-16T10:53:00Z" w16du:dateUtc="2024-04-16T09:53:00Z">
        <w:r>
          <w:t>National Competent Authorities could consider establishing Areas to Be Avoided in or around OREI</w:t>
        </w:r>
      </w:ins>
      <w:ins w:id="608" w:author="Trevor Harris" w:date="2024-04-16T10:54:00Z" w16du:dateUtc="2024-04-16T09:54:00Z">
        <w:r>
          <w:t xml:space="preserve"> based on the results of any risk assessment conducted</w:t>
        </w:r>
      </w:ins>
      <w:ins w:id="609" w:author="Trevor Harris" w:date="2024-04-16T10:55:00Z" w16du:dateUtc="2024-04-16T09:55:00Z">
        <w:r>
          <w:t xml:space="preserve"> as a potential risk mitigator.</w:t>
        </w:r>
      </w:ins>
    </w:p>
    <w:p w14:paraId="6E66B793" w14:textId="77777777" w:rsidR="004D5917" w:rsidRDefault="00170F36">
      <w:pPr>
        <w:pStyle w:val="BodyText"/>
        <w:keepNext/>
        <w:jc w:val="center"/>
        <w:rPr>
          <w:ins w:id="610" w:author="Trevor Harris" w:date="2024-04-17T10:27:00Z" w16du:dateUtc="2024-04-17T09:27:00Z"/>
        </w:rPr>
        <w:pPrChange w:id="611" w:author="Trevor Harris" w:date="2024-04-17T10:27:00Z" w16du:dateUtc="2024-04-17T09:27:00Z">
          <w:pPr>
            <w:pStyle w:val="BodyText"/>
            <w:jc w:val="center"/>
          </w:pPr>
        </w:pPrChange>
      </w:pPr>
      <w:ins w:id="612" w:author="Trevor Harris" w:date="2024-04-16T13:10:00Z" w16du:dateUtc="2024-04-16T12:10:00Z">
        <w:r>
          <w:rPr>
            <w:noProof/>
          </w:rPr>
          <w:drawing>
            <wp:inline distT="0" distB="0" distL="0" distR="0" wp14:anchorId="39421A08" wp14:editId="4551DB19">
              <wp:extent cx="5187043" cy="3179828"/>
              <wp:effectExtent l="0" t="0" r="0" b="1905"/>
              <wp:docPr id="126123914" name="Picture 1" descr="A close-up of a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23914" name="Picture 1" descr="A close-up of a map"/>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189239" cy="3181174"/>
                      </a:xfrm>
                      <a:prstGeom prst="rect">
                        <a:avLst/>
                      </a:prstGeom>
                    </pic:spPr>
                  </pic:pic>
                </a:graphicData>
              </a:graphic>
            </wp:inline>
          </w:drawing>
        </w:r>
      </w:ins>
    </w:p>
    <w:p w14:paraId="77F4A89E" w14:textId="2677F75A" w:rsidR="00170F36" w:rsidRPr="003A07E2" w:rsidRDefault="004D5917">
      <w:pPr>
        <w:pStyle w:val="Caption"/>
        <w:jc w:val="center"/>
        <w:pPrChange w:id="613" w:author="Trevor Harris" w:date="2024-04-17T10:27:00Z" w16du:dateUtc="2024-04-17T09:27:00Z">
          <w:pPr>
            <w:pStyle w:val="BodyText"/>
          </w:pPr>
        </w:pPrChange>
      </w:pPr>
      <w:bookmarkStart w:id="614" w:name="_Toc164242295"/>
      <w:ins w:id="615" w:author="Trevor Harris" w:date="2024-04-17T10:27:00Z" w16du:dateUtc="2024-04-17T09:27:00Z">
        <w:r>
          <w:t xml:space="preserve">Figure </w:t>
        </w:r>
        <w:r>
          <w:fldChar w:fldCharType="begin"/>
        </w:r>
        <w:r>
          <w:instrText xml:space="preserve"> SEQ Figure \* ARABIC </w:instrText>
        </w:r>
      </w:ins>
      <w:r>
        <w:fldChar w:fldCharType="separate"/>
      </w:r>
      <w:ins w:id="616" w:author="Trevor Harris" w:date="2024-04-17T10:29:00Z" w16du:dateUtc="2024-04-17T09:29:00Z">
        <w:r>
          <w:rPr>
            <w:noProof/>
          </w:rPr>
          <w:t>2</w:t>
        </w:r>
      </w:ins>
      <w:ins w:id="617" w:author="Trevor Harris" w:date="2024-04-17T10:27:00Z" w16du:dateUtc="2024-04-17T09:27:00Z">
        <w:r>
          <w:fldChar w:fldCharType="end"/>
        </w:r>
        <w:r>
          <w:t xml:space="preserve"> Example of Area to Be Avoided at Netherlands OREI shown on UKHO Chart</w:t>
        </w:r>
      </w:ins>
      <w:bookmarkEnd w:id="614"/>
    </w:p>
    <w:p w14:paraId="54CEACDD" w14:textId="3EAB28DA" w:rsidR="00992AD4" w:rsidRDefault="007B14FC" w:rsidP="00992AD4">
      <w:pPr>
        <w:pStyle w:val="Heading3"/>
      </w:pPr>
      <w:bookmarkStart w:id="618" w:name="_Toc164323771"/>
      <w:r>
        <w:t>S</w:t>
      </w:r>
      <w:r w:rsidR="00992AD4">
        <w:t xml:space="preserve">afety </w:t>
      </w:r>
      <w:r>
        <w:t>D</w:t>
      </w:r>
      <w:r w:rsidR="00992AD4">
        <w:t>istances</w:t>
      </w:r>
      <w:bookmarkEnd w:id="618"/>
    </w:p>
    <w:p w14:paraId="02B16133" w14:textId="067C182F" w:rsidR="0027546A" w:rsidRDefault="0027546A" w:rsidP="0027546A">
      <w:pPr>
        <w:pStyle w:val="BodyText"/>
      </w:pPr>
      <w:r w:rsidRPr="00D9233B">
        <w:t xml:space="preserve">Mariners </w:t>
      </w:r>
      <w:r>
        <w:t xml:space="preserve">must be </w:t>
      </w:r>
      <w:r w:rsidRPr="00D9233B">
        <w:t>advised to exercise caution</w:t>
      </w:r>
      <w:r>
        <w:t xml:space="preserve"> </w:t>
      </w:r>
      <w:r w:rsidRPr="00D9233B">
        <w:t xml:space="preserve">and allow </w:t>
      </w:r>
      <w:del w:id="619" w:author="Trevor Harris" w:date="2024-04-16T11:00:00Z" w16du:dateUtc="2024-04-16T10:00:00Z">
        <w:r w:rsidRPr="00D9233B" w:rsidDel="00E56E87">
          <w:delText>an adequate</w:delText>
        </w:r>
      </w:del>
      <w:ins w:id="620" w:author="Trevor Harris" w:date="2024-04-16T11:00:00Z" w16du:dateUtc="2024-04-16T10:00:00Z">
        <w:r w:rsidR="00E56E87">
          <w:t>a</w:t>
        </w:r>
      </w:ins>
      <w:r w:rsidRPr="00D9233B">
        <w:t xml:space="preserve"> safe distance when</w:t>
      </w:r>
      <w:r>
        <w:t xml:space="preserve"> </w:t>
      </w:r>
      <w:r w:rsidRPr="00D9233B">
        <w:t xml:space="preserve">navigating in close proximity </w:t>
      </w:r>
      <w:r>
        <w:t>to and within OREI</w:t>
      </w:r>
      <w:r w:rsidRPr="00D9233B">
        <w:t xml:space="preserve">. </w:t>
      </w:r>
    </w:p>
    <w:p w14:paraId="69EA8A10" w14:textId="77777777" w:rsidR="0027546A" w:rsidRDefault="0027546A" w:rsidP="0027546A">
      <w:pPr>
        <w:pStyle w:val="BodyText"/>
      </w:pPr>
      <w:r>
        <w:t xml:space="preserve">IMO Doc GPSR Paragraph 3-14 gives member states formal guidance on recommended safe distances from offshore infrastructure. This documentation can be crossed referenced to NCSR3/Inf.9 </w:t>
      </w:r>
    </w:p>
    <w:p w14:paraId="65BF6BEB" w14:textId="0013D6C6" w:rsidR="0027546A" w:rsidRDefault="0027546A" w:rsidP="0027546A">
      <w:pPr>
        <w:pStyle w:val="BodyText"/>
      </w:pPr>
      <w:r w:rsidRPr="00C0104F">
        <w:t xml:space="preserve">PIANC report no: 161 </w:t>
      </w:r>
      <w:del w:id="621" w:author="Trevor Harris" w:date="2024-04-16T11:04:00Z" w16du:dateUtc="2024-04-16T10:04:00Z">
        <w:r w:rsidRPr="00294E21" w:rsidDel="00E56E87">
          <w:rPr>
            <w:b/>
            <w:bCs/>
            <w:highlight w:val="yellow"/>
          </w:rPr>
          <w:delText>(link?)</w:delText>
        </w:r>
        <w:r w:rsidRPr="00294E21" w:rsidDel="00E56E87">
          <w:rPr>
            <w:b/>
            <w:bCs/>
          </w:rPr>
          <w:delText xml:space="preserve"> </w:delText>
        </w:r>
      </w:del>
      <w:r w:rsidRPr="00C0104F">
        <w:t xml:space="preserve">recommends </w:t>
      </w:r>
      <w:ins w:id="622" w:author="Trevor Harris" w:date="2024-04-16T11:22:00Z" w16du:dateUtc="2024-04-16T10:22:00Z">
        <w:r w:rsidR="00432577">
          <w:t xml:space="preserve">safe </w:t>
        </w:r>
      </w:ins>
      <w:del w:id="623" w:author="Trevor Harris" w:date="2024-04-16T11:18:00Z" w16du:dateUtc="2024-04-16T10:18:00Z">
        <w:r w:rsidRPr="00C0104F" w:rsidDel="00432577">
          <w:delText xml:space="preserve">maintaining distances of </w:delText>
        </w:r>
        <w:r w:rsidDel="00432577">
          <w:delText xml:space="preserve">1 to 3 </w:delText>
        </w:r>
        <w:r w:rsidRPr="00C0104F" w:rsidDel="00432577">
          <w:delText>nautical miles</w:delText>
        </w:r>
      </w:del>
      <w:ins w:id="624" w:author="Trevor Harris" w:date="2024-04-16T11:18:00Z" w16du:dateUtc="2024-04-16T10:18:00Z">
        <w:r w:rsidR="00432577">
          <w:t>distances to be maintained</w:t>
        </w:r>
      </w:ins>
      <w:r w:rsidRPr="00C0104F">
        <w:t xml:space="preserve"> between traffic </w:t>
      </w:r>
      <w:r>
        <w:t xml:space="preserve">lanes, </w:t>
      </w:r>
      <w:r w:rsidRPr="00C0104F">
        <w:t xml:space="preserve">channel entrances, and </w:t>
      </w:r>
      <w:r>
        <w:t>OREI</w:t>
      </w:r>
      <w:ins w:id="625" w:author="Trevor Harris" w:date="2024-04-16T11:18:00Z" w16du:dateUtc="2024-04-16T10:18:00Z">
        <w:r w:rsidR="00432577">
          <w:t xml:space="preserve"> depending on the identified </w:t>
        </w:r>
      </w:ins>
      <w:ins w:id="626" w:author="Trevor Harris" w:date="2024-04-16T11:19:00Z" w16du:dateUtc="2024-04-16T10:19:00Z">
        <w:r w:rsidR="00432577">
          <w:t>type of traffic and level of risk acceptable to the National Competent Authority</w:t>
        </w:r>
      </w:ins>
      <w:r w:rsidRPr="00C0104F">
        <w:t xml:space="preserve">. </w:t>
      </w:r>
      <w:del w:id="627" w:author="Trevor Harris" w:date="2024-04-16T11:21:00Z" w16du:dateUtc="2024-04-16T10:21:00Z">
        <w:r w:rsidDel="00432577">
          <w:delText>Larger distances may be necessary in some instances (e.g. the Bay of Bothnia in winter, where hummock ice is present)</w:delText>
        </w:r>
        <w:r w:rsidRPr="00C0104F" w:rsidDel="00432577">
          <w:delText>.</w:delText>
        </w:r>
        <w:r w:rsidDel="00432577">
          <w:delText xml:space="preserve"> Reference NCSR7/3/4 </w:delText>
        </w:r>
      </w:del>
    </w:p>
    <w:p w14:paraId="7B9BFA9F" w14:textId="0DA29C1C" w:rsidR="0027546A" w:rsidRPr="00C0104F" w:rsidRDefault="009C7212" w:rsidP="0027546A">
      <w:pPr>
        <w:pStyle w:val="BodyText"/>
      </w:pPr>
      <w:ins w:id="628" w:author="Trevor Harris" w:date="2024-04-16T11:06:00Z" w16du:dateUtc="2024-04-16T10:06:00Z">
        <w:r>
          <w:t xml:space="preserve">A formal risk assessment will assist in </w:t>
        </w:r>
      </w:ins>
      <w:del w:id="629" w:author="Trevor Harris" w:date="2024-04-16T11:07:00Z" w16du:dateUtc="2024-04-16T10:07:00Z">
        <w:r w:rsidR="0027546A" w:rsidDel="009C7212">
          <w:delText xml:space="preserve">When </w:delText>
        </w:r>
      </w:del>
      <w:r w:rsidR="0027546A">
        <w:t>d</w:t>
      </w:r>
      <w:r w:rsidR="0027546A" w:rsidRPr="00C0104F">
        <w:t>etermining these distances</w:t>
      </w:r>
      <w:del w:id="630" w:author="Trevor Harris" w:date="2024-04-16T11:07:00Z" w16du:dateUtc="2024-04-16T10:07:00Z">
        <w:r w:rsidR="0027546A" w:rsidDel="009C7212">
          <w:delText>,</w:delText>
        </w:r>
      </w:del>
      <w:ins w:id="631" w:author="Trevor Harris" w:date="2024-04-16T11:07:00Z" w16du:dateUtc="2024-04-16T10:07:00Z">
        <w:r>
          <w:t>.</w:t>
        </w:r>
      </w:ins>
      <w:del w:id="632" w:author="Trevor Harris" w:date="2024-04-16T11:07:00Z" w16du:dateUtc="2024-04-16T10:07:00Z">
        <w:r w:rsidR="0027546A" w:rsidDel="009C7212">
          <w:delText xml:space="preserve"> </w:delText>
        </w:r>
        <w:r w:rsidR="0027546A" w:rsidRPr="00C0104F" w:rsidDel="009C7212">
          <w:delText>f</w:delText>
        </w:r>
      </w:del>
      <w:ins w:id="633" w:author="Trevor Harris" w:date="2024-04-16T11:07:00Z" w16du:dateUtc="2024-04-16T10:07:00Z">
        <w:r>
          <w:t xml:space="preserve"> F</w:t>
        </w:r>
      </w:ins>
      <w:r w:rsidR="0027546A" w:rsidRPr="00C0104F">
        <w:t>actors</w:t>
      </w:r>
      <w:ins w:id="634" w:author="Trevor Harris" w:date="2024-04-16T11:07:00Z" w16du:dateUtc="2024-04-16T10:07:00Z">
        <w:r>
          <w:t xml:space="preserve"> </w:t>
        </w:r>
      </w:ins>
      <w:ins w:id="635" w:author="Trevor Harris" w:date="2024-04-16T11:09:00Z" w16du:dateUtc="2024-04-16T10:09:00Z">
        <w:r>
          <w:t>to be consider</w:t>
        </w:r>
      </w:ins>
      <w:ins w:id="636" w:author="Trevor Harris" w:date="2024-04-16T11:10:00Z" w16du:dateUtc="2024-04-16T10:10:00Z">
        <w:r>
          <w:t xml:space="preserve">ed </w:t>
        </w:r>
      </w:ins>
      <w:del w:id="637" w:author="Trevor Harris" w:date="2024-04-16T11:07:00Z" w16du:dateUtc="2024-04-16T10:07:00Z">
        <w:r w:rsidR="0027546A" w:rsidRPr="00C0104F" w:rsidDel="009C7212">
          <w:delText xml:space="preserve"> like</w:delText>
        </w:r>
      </w:del>
      <w:ins w:id="638" w:author="Trevor Harris" w:date="2024-04-16T11:07:00Z" w16du:dateUtc="2024-04-16T10:07:00Z">
        <w:r>
          <w:t>inclu</w:t>
        </w:r>
      </w:ins>
      <w:ins w:id="639" w:author="Trevor Harris" w:date="2024-04-16T11:10:00Z" w16du:dateUtc="2024-04-16T10:10:00Z">
        <w:r>
          <w:t>de</w:t>
        </w:r>
      </w:ins>
      <w:r w:rsidR="0027546A" w:rsidRPr="00C0104F">
        <w:t xml:space="preserve"> </w:t>
      </w:r>
      <w:r w:rsidR="0027546A">
        <w:t xml:space="preserve">the location of the OREI, </w:t>
      </w:r>
      <w:del w:id="640" w:author="Trevor Harris" w:date="2024-04-16T11:11:00Z" w16du:dateUtc="2024-04-16T10:11:00Z">
        <w:r w:rsidR="0027546A" w:rsidDel="009C7212">
          <w:delText>climate</w:delText>
        </w:r>
        <w:r w:rsidR="0027546A" w:rsidRPr="00C0104F" w:rsidDel="009C7212">
          <w:delText xml:space="preserve"> conditions</w:delText>
        </w:r>
      </w:del>
      <w:ins w:id="641" w:author="Trevor Harris" w:date="2024-04-16T11:12:00Z" w16du:dateUtc="2024-04-16T10:12:00Z">
        <w:r>
          <w:t>weather conditions</w:t>
        </w:r>
      </w:ins>
      <w:ins w:id="642" w:author="Trevor Harris" w:date="2024-04-16T11:21:00Z" w16du:dateUtc="2024-04-16T10:21:00Z">
        <w:r w:rsidR="00432577">
          <w:t xml:space="preserve"> including potential ice coverage</w:t>
        </w:r>
      </w:ins>
      <w:r w:rsidR="0027546A" w:rsidRPr="00C0104F">
        <w:t xml:space="preserve">, </w:t>
      </w:r>
      <w:del w:id="643" w:author="Trevor Harris" w:date="2024-04-16T11:07:00Z" w16du:dateUtc="2024-04-16T10:07:00Z">
        <w:r w:rsidR="0027546A" w:rsidRPr="00C0104F" w:rsidDel="009C7212">
          <w:delText xml:space="preserve">risk assessments, </w:delText>
        </w:r>
      </w:del>
      <w:r w:rsidR="0027546A">
        <w:t>current and projected growth</w:t>
      </w:r>
      <w:ins w:id="644" w:author="Trevor Harris" w:date="2024-04-16T11:11:00Z" w16du:dateUtc="2024-04-16T10:11:00Z">
        <w:r>
          <w:t xml:space="preserve"> and patterns</w:t>
        </w:r>
      </w:ins>
      <w:r w:rsidR="0027546A">
        <w:t xml:space="preserve"> of </w:t>
      </w:r>
      <w:del w:id="645" w:author="Trevor Harris" w:date="2024-04-16T11:11:00Z" w16du:dateUtc="2024-04-16T10:11:00Z">
        <w:r w:rsidR="0027546A" w:rsidDel="009C7212">
          <w:delText>traffic</w:delText>
        </w:r>
      </w:del>
      <w:ins w:id="646" w:author="Trevor Harris" w:date="2024-04-16T11:11:00Z" w16du:dateUtc="2024-04-16T10:11:00Z">
        <w:r>
          <w:t>maritime traffic</w:t>
        </w:r>
      </w:ins>
      <w:del w:id="647" w:author="Trevor Harris" w:date="2024-04-16T11:11:00Z" w16du:dateUtc="2024-04-16T10:11:00Z">
        <w:r w:rsidR="0027546A" w:rsidDel="009C7212">
          <w:delText xml:space="preserve"> </w:delText>
        </w:r>
      </w:del>
      <w:del w:id="648" w:author="Trevor Harris" w:date="2024-04-16T11:10:00Z" w16du:dateUtc="2024-04-16T10:10:00Z">
        <w:r w:rsidR="0027546A" w:rsidDel="009C7212">
          <w:delText>must be considered</w:delText>
        </w:r>
      </w:del>
      <w:ins w:id="649" w:author="Trevor Harris" w:date="2024-04-16T11:10:00Z" w16du:dateUtc="2024-04-16T10:10:00Z">
        <w:r>
          <w:t>.</w:t>
        </w:r>
      </w:ins>
      <w:del w:id="650" w:author="Trevor Harris" w:date="2024-04-16T11:10:00Z" w16du:dateUtc="2024-04-16T10:10:00Z">
        <w:r w:rsidR="0027546A" w:rsidRPr="00C0104F" w:rsidDel="009C7212">
          <w:delText>.</w:delText>
        </w:r>
      </w:del>
    </w:p>
    <w:p w14:paraId="793A0C79" w14:textId="499A9652" w:rsidR="00992AD4" w:rsidRPr="00992AD4" w:rsidDel="00432577" w:rsidRDefault="0027546A" w:rsidP="00992AD4">
      <w:pPr>
        <w:pStyle w:val="BodyText"/>
        <w:rPr>
          <w:del w:id="651" w:author="Trevor Harris" w:date="2024-04-16T11:23:00Z" w16du:dateUtc="2024-04-16T10:23:00Z"/>
        </w:rPr>
      </w:pPr>
      <w:del w:id="652" w:author="Trevor Harris" w:date="2024-04-16T11:23:00Z" w16du:dateUtc="2024-04-16T10:23:00Z">
        <w:r w:rsidRPr="00C0104F" w:rsidDel="00432577">
          <w:delText xml:space="preserve">For fairways and </w:delText>
        </w:r>
        <w:r w:rsidDel="00432577">
          <w:delText xml:space="preserve">ships’ </w:delText>
        </w:r>
        <w:r w:rsidRPr="00C0104F" w:rsidDel="00432577">
          <w:delText>rout</w:delText>
        </w:r>
        <w:r w:rsidDel="00432577">
          <w:delText>e</w:delText>
        </w:r>
        <w:r w:rsidRPr="00C0104F" w:rsidDel="00432577">
          <w:delText>ing systems, safety distances are measured from the designated area's edge to the nearest point of wind turbine rotor blades. If no specific fairway is designated for a channel, the determination is based on channel markings and measurements.</w:delText>
        </w:r>
        <w:bookmarkStart w:id="653" w:name="_Toc164170228"/>
        <w:bookmarkStart w:id="654" w:name="_Toc164237809"/>
        <w:bookmarkStart w:id="655" w:name="_Toc164237881"/>
        <w:bookmarkStart w:id="656" w:name="_Toc164237953"/>
        <w:bookmarkStart w:id="657" w:name="_Toc164238025"/>
        <w:bookmarkStart w:id="658" w:name="_Toc164238097"/>
        <w:bookmarkStart w:id="659" w:name="_Toc164238169"/>
        <w:bookmarkStart w:id="660" w:name="_Toc164243095"/>
        <w:bookmarkStart w:id="661" w:name="_Toc164322251"/>
        <w:bookmarkStart w:id="662" w:name="_Toc164322332"/>
        <w:bookmarkStart w:id="663" w:name="_Toc164323772"/>
        <w:bookmarkEnd w:id="653"/>
        <w:bookmarkEnd w:id="654"/>
        <w:bookmarkEnd w:id="655"/>
        <w:bookmarkEnd w:id="656"/>
        <w:bookmarkEnd w:id="657"/>
        <w:bookmarkEnd w:id="658"/>
        <w:bookmarkEnd w:id="659"/>
        <w:bookmarkEnd w:id="660"/>
        <w:bookmarkEnd w:id="661"/>
        <w:bookmarkEnd w:id="662"/>
        <w:bookmarkEnd w:id="663"/>
      </w:del>
    </w:p>
    <w:p w14:paraId="3B899B87" w14:textId="69CDF7BD" w:rsidR="003B24FB" w:rsidRDefault="00097E4A" w:rsidP="003B24FB">
      <w:pPr>
        <w:pStyle w:val="Heading2"/>
      </w:pPr>
      <w:bookmarkStart w:id="664" w:name="_Toc164323773"/>
      <w:ins w:id="665" w:author="Trevor Harris" w:date="2024-04-17T09:17:00Z" w16du:dateUtc="2024-04-17T08:17:00Z">
        <w:r>
          <w:lastRenderedPageBreak/>
          <w:t>Lighting and Marking</w:t>
        </w:r>
      </w:ins>
      <w:bookmarkEnd w:id="664"/>
      <w:del w:id="666" w:author="Trevor Harris" w:date="2024-04-17T09:17:00Z" w16du:dateUtc="2024-04-17T08:17:00Z">
        <w:r w:rsidR="00E33C42" w:rsidDel="00097E4A">
          <w:delText>L</w:delText>
        </w:r>
        <w:r w:rsidR="00DE2D87" w:rsidDel="00097E4A">
          <w:delText xml:space="preserve">IGHTING AND </w:delText>
        </w:r>
        <w:r w:rsidR="00E33C42" w:rsidDel="00097E4A">
          <w:delText>M</w:delText>
        </w:r>
        <w:r w:rsidR="00DE2D87" w:rsidDel="00097E4A">
          <w:delText xml:space="preserve">ARKING </w:delText>
        </w:r>
      </w:del>
    </w:p>
    <w:p w14:paraId="49514629" w14:textId="0C1B8BD7" w:rsidR="00895496" w:rsidRDefault="0013519E" w:rsidP="004D55E1">
      <w:pPr>
        <w:pStyle w:val="BodyText"/>
        <w:rPr>
          <w:ins w:id="667" w:author="Trevor Harris" w:date="2024-04-15T15:47:00Z" w16du:dateUtc="2024-04-15T14:47:00Z"/>
        </w:rPr>
      </w:pPr>
      <w:ins w:id="668" w:author="Trevor Harris" w:date="2024-04-15T15:45:00Z" w16du:dateUtc="2024-04-15T14:45:00Z">
        <w:r>
          <w:t>There is guidance available for the lighting and marking of OREI for safe marine navi</w:t>
        </w:r>
      </w:ins>
      <w:ins w:id="669" w:author="Trevor Harris" w:date="2024-04-15T15:46:00Z" w16du:dateUtc="2024-04-15T14:46:00Z">
        <w:r>
          <w:t xml:space="preserve">gation. The lighting and marking of </w:t>
        </w:r>
      </w:ins>
      <w:r w:rsidR="004D55E1">
        <w:t>OREI should</w:t>
      </w:r>
      <w:ins w:id="670" w:author="Trevor Harris" w:date="2024-04-15T15:51:00Z" w16du:dateUtc="2024-04-15T14:51:00Z">
        <w:r w:rsidR="00771D6D">
          <w:t xml:space="preserve"> be</w:t>
        </w:r>
      </w:ins>
      <w:r w:rsidR="004D55E1">
        <w:t xml:space="preserve"> </w:t>
      </w:r>
      <w:del w:id="671" w:author="Trevor Harris" w:date="2024-04-15T15:46:00Z" w16du:dateUtc="2024-04-15T14:46:00Z">
        <w:r w:rsidR="004D55E1" w:rsidDel="0013519E">
          <w:delText xml:space="preserve">be marked with AtoN </w:delText>
        </w:r>
      </w:del>
      <w:r w:rsidR="004D55E1">
        <w:t xml:space="preserve">in accordance with </w:t>
      </w:r>
      <w:ins w:id="672" w:author="Trevor Harris" w:date="2024-04-15T15:46:00Z" w16du:dateUtc="2024-04-15T14:46:00Z">
        <w:r>
          <w:t xml:space="preserve">the latest edition </w:t>
        </w:r>
      </w:ins>
      <w:ins w:id="673" w:author="Trevor Harris" w:date="2024-04-16T11:24:00Z" w16du:dateUtc="2024-04-16T10:24:00Z">
        <w:r w:rsidR="00BD735D">
          <w:t xml:space="preserve">of </w:t>
        </w:r>
      </w:ins>
      <w:r w:rsidR="004D55E1">
        <w:t>IALA Guideline G</w:t>
      </w:r>
      <w:del w:id="674" w:author="Trevor Harris" w:date="2024-04-17T10:38:00Z" w16du:dateUtc="2024-04-17T09:38:00Z">
        <w:r w:rsidR="004D55E1" w:rsidDel="003C08AC">
          <w:delText>-</w:delText>
        </w:r>
      </w:del>
      <w:r w:rsidR="004D55E1">
        <w:t xml:space="preserve">1162. </w:t>
      </w:r>
    </w:p>
    <w:p w14:paraId="75CC9F3F" w14:textId="63BB04CF" w:rsidR="0013519E" w:rsidRDefault="0013519E" w:rsidP="004D55E1">
      <w:pPr>
        <w:pStyle w:val="BodyText"/>
      </w:pPr>
      <w:ins w:id="675" w:author="Trevor Harris" w:date="2024-04-15T15:47:00Z" w16du:dateUtc="2024-04-15T14:47:00Z">
        <w:r>
          <w:t xml:space="preserve">Developers should consult this guideline and </w:t>
        </w:r>
      </w:ins>
      <w:ins w:id="676" w:author="Trevor Harris" w:date="2024-04-16T11:24:00Z" w16du:dateUtc="2024-04-16T10:24:00Z">
        <w:r w:rsidR="00BD735D">
          <w:t xml:space="preserve">with </w:t>
        </w:r>
      </w:ins>
      <w:ins w:id="677" w:author="Trevor Harris" w:date="2024-04-15T15:47:00Z" w16du:dateUtc="2024-04-15T14:47:00Z">
        <w:r>
          <w:t xml:space="preserve">the </w:t>
        </w:r>
      </w:ins>
      <w:ins w:id="678" w:author="Trevor Harris" w:date="2024-04-16T11:26:00Z" w16du:dateUtc="2024-04-16T10:26:00Z">
        <w:r w:rsidR="00BD735D">
          <w:t>National Compet</w:t>
        </w:r>
      </w:ins>
      <w:ins w:id="679" w:author="Trevor Harris" w:date="2024-04-16T11:27:00Z" w16du:dateUtc="2024-04-16T10:27:00Z">
        <w:r w:rsidR="00BD735D">
          <w:t>ent Authorities</w:t>
        </w:r>
      </w:ins>
      <w:ins w:id="680" w:author="Trevor Harris" w:date="2024-04-15T15:48:00Z" w16du:dateUtc="2024-04-15T14:48:00Z">
        <w:r>
          <w:t xml:space="preserve">. </w:t>
        </w:r>
      </w:ins>
    </w:p>
    <w:p w14:paraId="6FA7841D" w14:textId="4E3EBE89" w:rsidR="00E739CE" w:rsidRDefault="00E739CE" w:rsidP="004D55E1">
      <w:pPr>
        <w:pStyle w:val="BodyText"/>
        <w:rPr>
          <w:ins w:id="681" w:author="Trevor Harris" w:date="2024-04-16T14:21:00Z" w16du:dateUtc="2024-04-16T13:21:00Z"/>
        </w:rPr>
      </w:pPr>
      <w:r>
        <w:t>AtoN lighting can be obscured to vessels operating in the area. The AtoN must not be confused with other lighting including working lights and other background lighting.</w:t>
      </w:r>
    </w:p>
    <w:p w14:paraId="4B7E7C32" w14:textId="70DB234B" w:rsidR="00FC2E9B" w:rsidDel="00FC2E9B" w:rsidRDefault="00FC2E9B" w:rsidP="004D55E1">
      <w:pPr>
        <w:pStyle w:val="BodyText"/>
        <w:rPr>
          <w:del w:id="682" w:author="Trevor Harris" w:date="2024-04-16T14:21:00Z" w16du:dateUtc="2024-04-16T13:21:00Z"/>
        </w:rPr>
      </w:pPr>
    </w:p>
    <w:p w14:paraId="6C352F87" w14:textId="753C3802" w:rsidR="001910F5" w:rsidDel="0013519E" w:rsidRDefault="00E33C42" w:rsidP="001910F5">
      <w:pPr>
        <w:pStyle w:val="Heading2"/>
        <w:rPr>
          <w:del w:id="683" w:author="Trevor Harris" w:date="2024-04-15T15:49:00Z" w16du:dateUtc="2024-04-15T14:49:00Z"/>
        </w:rPr>
      </w:pPr>
      <w:del w:id="684" w:author="Trevor Harris" w:date="2024-04-15T15:49:00Z" w16du:dateUtc="2024-04-15T14:49:00Z">
        <w:r w:rsidDel="0013519E">
          <w:delText>F</w:delText>
        </w:r>
        <w:r w:rsidR="001910F5" w:rsidDel="0013519E">
          <w:delText xml:space="preserve">ixed </w:delText>
        </w:r>
        <w:r w:rsidDel="0013519E">
          <w:delText>T</w:delText>
        </w:r>
        <w:r w:rsidR="001910F5" w:rsidDel="0013519E">
          <w:delText>urbines</w:delText>
        </w:r>
      </w:del>
    </w:p>
    <w:p w14:paraId="00524F00" w14:textId="223D94E5" w:rsidR="004D55E1" w:rsidDel="0013519E" w:rsidRDefault="004D55E1" w:rsidP="004D55E1">
      <w:pPr>
        <w:pStyle w:val="Heading2separationline"/>
        <w:rPr>
          <w:del w:id="685" w:author="Trevor Harris" w:date="2024-04-15T15:49:00Z" w16du:dateUtc="2024-04-15T14:49:00Z"/>
        </w:rPr>
      </w:pPr>
    </w:p>
    <w:p w14:paraId="7E7417BE" w14:textId="3FB71D03" w:rsidR="004D55E1" w:rsidDel="0013519E" w:rsidRDefault="004D55E1" w:rsidP="004D55E1">
      <w:pPr>
        <w:pStyle w:val="BodyText"/>
        <w:rPr>
          <w:del w:id="686" w:author="Trevor Harris" w:date="2024-04-15T15:49:00Z" w16du:dateUtc="2024-04-15T14:49:00Z"/>
        </w:rPr>
      </w:pPr>
      <w:del w:id="687" w:author="Trevor Harris" w:date="2024-04-15T15:49:00Z" w16du:dateUtc="2024-04-15T14:49:00Z">
        <w:r w:rsidDel="0013519E">
          <w:delText>Fixed turbines should be designed and arranged in a manner that will not adversely affect vessels navigating in the area.</w:delText>
        </w:r>
      </w:del>
    </w:p>
    <w:p w14:paraId="0F7961F6" w14:textId="3F9BFE3E" w:rsidR="008803B0" w:rsidDel="0013519E" w:rsidRDefault="008803B0" w:rsidP="004D55E1">
      <w:pPr>
        <w:pStyle w:val="BodyText"/>
        <w:rPr>
          <w:del w:id="688" w:author="Trevor Harris" w:date="2024-04-15T15:49:00Z" w16du:dateUtc="2024-04-15T14:49:00Z"/>
        </w:rPr>
      </w:pPr>
      <w:del w:id="689" w:author="Trevor Harris" w:date="2024-04-15T15:49:00Z" w16du:dateUtc="2024-04-15T14:49:00Z">
        <w:r w:rsidDel="0013519E">
          <w:delText>Consideration should be given to the design of turbines so that there are no sharp edges which would cause greater damage to other marine users in case of contact.</w:delText>
        </w:r>
      </w:del>
    </w:p>
    <w:p w14:paraId="1A866929" w14:textId="16B682B3" w:rsidR="004D55E1" w:rsidRPr="004D55E1" w:rsidDel="0013519E" w:rsidRDefault="00D676BF" w:rsidP="004D55E1">
      <w:pPr>
        <w:pStyle w:val="BodyText"/>
        <w:rPr>
          <w:del w:id="690" w:author="Trevor Harris" w:date="2024-04-15T15:49:00Z" w16du:dateUtc="2024-04-15T14:49:00Z"/>
        </w:rPr>
      </w:pPr>
      <w:del w:id="691" w:author="Trevor Harris" w:date="2024-04-15T15:49:00Z" w16du:dateUtc="2024-04-15T14:49:00Z">
        <w:r w:rsidDel="0013519E">
          <w:delText>Authorities</w:delText>
        </w:r>
        <w:r w:rsidR="008803B0" w:rsidDel="0013519E">
          <w:delText xml:space="preserve"> should ensure turbines are designed with adequate clearance between th</w:delText>
        </w:r>
        <w:r w:rsidDel="0013519E">
          <w:delText xml:space="preserve">e blade tips and highest astronomical tide. </w:delText>
        </w:r>
      </w:del>
    </w:p>
    <w:p w14:paraId="19242B61" w14:textId="65D97069" w:rsidR="00376C3D" w:rsidDel="0013519E" w:rsidRDefault="00E33C42" w:rsidP="00376C3D">
      <w:pPr>
        <w:pStyle w:val="Heading2"/>
        <w:rPr>
          <w:del w:id="692" w:author="Trevor Harris" w:date="2024-04-15T15:49:00Z" w16du:dateUtc="2024-04-15T14:49:00Z"/>
        </w:rPr>
      </w:pPr>
      <w:del w:id="693" w:author="Trevor Harris" w:date="2024-04-15T15:49:00Z" w16du:dateUtc="2024-04-15T14:49:00Z">
        <w:r w:rsidDel="0013519E">
          <w:delText>F</w:delText>
        </w:r>
        <w:r w:rsidR="00376C3D" w:rsidDel="0013519E">
          <w:delText xml:space="preserve">loating </w:delText>
        </w:r>
        <w:r w:rsidDel="0013519E">
          <w:delText>T</w:delText>
        </w:r>
        <w:r w:rsidR="00376C3D" w:rsidDel="0013519E">
          <w:delText>urbines</w:delText>
        </w:r>
      </w:del>
    </w:p>
    <w:p w14:paraId="5ECABF78" w14:textId="61BA46BB" w:rsidR="00D676BF" w:rsidDel="0013519E" w:rsidRDefault="00D676BF" w:rsidP="00D676BF">
      <w:pPr>
        <w:pStyle w:val="Heading2separationline"/>
        <w:rPr>
          <w:del w:id="694" w:author="Trevor Harris" w:date="2024-04-15T15:49:00Z" w16du:dateUtc="2024-04-15T14:49:00Z"/>
        </w:rPr>
      </w:pPr>
    </w:p>
    <w:p w14:paraId="4E3B8FD7" w14:textId="226D7050" w:rsidR="00D676BF" w:rsidDel="0013519E" w:rsidRDefault="00D676BF" w:rsidP="00D676BF">
      <w:pPr>
        <w:pStyle w:val="BodyText"/>
        <w:rPr>
          <w:del w:id="695" w:author="Trevor Harris" w:date="2024-04-15T15:49:00Z" w16du:dateUtc="2024-04-15T14:49:00Z"/>
          <w:rFonts w:cstheme="minorHAnsi"/>
          <w:color w:val="0B0C0C"/>
          <w:shd w:val="clear" w:color="auto" w:fill="FFFFFF"/>
        </w:rPr>
      </w:pPr>
      <w:del w:id="696" w:author="Trevor Harris" w:date="2024-04-15T15:49:00Z" w16du:dateUtc="2024-04-15T14:49:00Z">
        <w:r w:rsidDel="0013519E">
          <w:rPr>
            <w:rFonts w:cstheme="minorHAnsi"/>
            <w:color w:val="0B0C0C"/>
            <w:shd w:val="clear" w:color="auto" w:fill="FFFFFF"/>
          </w:rPr>
          <w:delText>D</w:delText>
        </w:r>
        <w:r w:rsidRPr="00D676BF" w:rsidDel="0013519E">
          <w:rPr>
            <w:rFonts w:cstheme="minorHAnsi"/>
            <w:color w:val="0B0C0C"/>
            <w:shd w:val="clear" w:color="auto" w:fill="FFFFFF"/>
          </w:rPr>
          <w:delText>ue consideration</w:delText>
        </w:r>
        <w:r w:rsidDel="0013519E">
          <w:rPr>
            <w:rFonts w:cstheme="minorHAnsi"/>
            <w:color w:val="0B0C0C"/>
            <w:shd w:val="clear" w:color="auto" w:fill="FFFFFF"/>
          </w:rPr>
          <w:delText xml:space="preserve"> should be given to </w:delText>
        </w:r>
        <w:r w:rsidRPr="00D676BF" w:rsidDel="0013519E">
          <w:rPr>
            <w:rFonts w:cstheme="minorHAnsi"/>
            <w:color w:val="0B0C0C"/>
            <w:shd w:val="clear" w:color="auto" w:fill="FFFFFF"/>
          </w:rPr>
          <w:delText xml:space="preserve">the degrees of motion (pitch, roll, yaw, heave, surge and sway) </w:delText>
        </w:r>
        <w:r w:rsidDel="0013519E">
          <w:rPr>
            <w:rFonts w:cstheme="minorHAnsi"/>
            <w:color w:val="0B0C0C"/>
            <w:shd w:val="clear" w:color="auto" w:fill="FFFFFF"/>
          </w:rPr>
          <w:delText>of a floating turbine</w:delText>
        </w:r>
        <w:r w:rsidRPr="00D676BF" w:rsidDel="0013519E">
          <w:rPr>
            <w:rFonts w:cstheme="minorHAnsi"/>
            <w:color w:val="0B0C0C"/>
            <w:shd w:val="clear" w:color="auto" w:fill="FFFFFF"/>
          </w:rPr>
          <w:delText xml:space="preserve"> which may affect such hazards as the air clearance of the blades and under-keel clearance of mooring lines.</w:delText>
        </w:r>
      </w:del>
    </w:p>
    <w:p w14:paraId="4CAB5327" w14:textId="010A1D7B" w:rsidR="00125068" w:rsidDel="0013519E" w:rsidRDefault="00125068" w:rsidP="00D676BF">
      <w:pPr>
        <w:pStyle w:val="BodyText"/>
        <w:rPr>
          <w:del w:id="697" w:author="Trevor Harris" w:date="2024-04-15T15:49:00Z" w16du:dateUtc="2024-04-15T14:49:00Z"/>
          <w:rFonts w:cstheme="minorHAnsi"/>
          <w:color w:val="0B0C0C"/>
          <w:shd w:val="clear" w:color="auto" w:fill="FFFFFF"/>
        </w:rPr>
      </w:pPr>
      <w:del w:id="698" w:author="Trevor Harris" w:date="2024-04-15T15:49:00Z" w16du:dateUtc="2024-04-15T14:49:00Z">
        <w:r w:rsidDel="0013519E">
          <w:rPr>
            <w:rFonts w:cstheme="minorHAnsi"/>
            <w:color w:val="0B0C0C"/>
            <w:shd w:val="clear" w:color="auto" w:fill="FFFFFF"/>
          </w:rPr>
          <w:delText>Moorings of floating turbines could affect vessels navigating, or fishing, between turbine.</w:delText>
        </w:r>
      </w:del>
    </w:p>
    <w:p w14:paraId="001C4F8D" w14:textId="3CA7825B" w:rsidR="00125068" w:rsidRPr="00D676BF" w:rsidDel="00FC2E9B" w:rsidRDefault="00125068" w:rsidP="00D676BF">
      <w:pPr>
        <w:pStyle w:val="BodyText"/>
        <w:rPr>
          <w:del w:id="699" w:author="Trevor Harris" w:date="2024-04-16T14:21:00Z" w16du:dateUtc="2024-04-16T13:21:00Z"/>
          <w:rFonts w:cstheme="minorHAnsi"/>
        </w:rPr>
      </w:pPr>
    </w:p>
    <w:p w14:paraId="29AE5312" w14:textId="4A8F99FC" w:rsidR="00E739CE" w:rsidDel="00FC2E9B" w:rsidRDefault="00E33C42" w:rsidP="00895496">
      <w:pPr>
        <w:pStyle w:val="Heading2"/>
        <w:rPr>
          <w:del w:id="700" w:author="Trevor Harris" w:date="2024-04-15T15:50:00Z" w16du:dateUtc="2024-04-15T14:50:00Z"/>
        </w:rPr>
      </w:pPr>
      <w:del w:id="701" w:author="Trevor Harris" w:date="2024-04-15T15:50:00Z" w16du:dateUtc="2024-04-15T14:50:00Z">
        <w:r w:rsidDel="0013519E">
          <w:delText>T</w:delText>
        </w:r>
        <w:r w:rsidR="00E739CE" w:rsidDel="0013519E">
          <w:delText xml:space="preserve">idal and </w:delText>
        </w:r>
        <w:r w:rsidDel="0013519E">
          <w:delText>W</w:delText>
        </w:r>
        <w:r w:rsidR="00E739CE" w:rsidDel="0013519E">
          <w:delText xml:space="preserve">ave </w:delText>
        </w:r>
        <w:r w:rsidDel="0013519E">
          <w:delText>E</w:delText>
        </w:r>
        <w:r w:rsidR="00E739CE" w:rsidDel="0013519E">
          <w:delText xml:space="preserve">nergy </w:delText>
        </w:r>
        <w:r w:rsidDel="0013519E">
          <w:delText>D</w:delText>
        </w:r>
        <w:r w:rsidR="00E739CE" w:rsidDel="0013519E">
          <w:delText>evices</w:delText>
        </w:r>
        <w:bookmarkStart w:id="702" w:name="_Toc164090725"/>
        <w:bookmarkEnd w:id="702"/>
      </w:del>
    </w:p>
    <w:p w14:paraId="0AC251EE" w14:textId="77777777" w:rsidR="00FC2E9B" w:rsidRPr="00FC2E9B" w:rsidRDefault="00FC2E9B">
      <w:pPr>
        <w:pStyle w:val="Heading2separationline"/>
        <w:rPr>
          <w:ins w:id="703" w:author="Trevor Harris" w:date="2024-04-16T14:20:00Z" w16du:dateUtc="2024-04-16T13:20:00Z"/>
        </w:rPr>
        <w:pPrChange w:id="704" w:author="Trevor Harris" w:date="2024-04-16T14:20:00Z" w16du:dateUtc="2024-04-16T13:20:00Z">
          <w:pPr>
            <w:pStyle w:val="Heading2"/>
          </w:pPr>
        </w:pPrChange>
      </w:pPr>
    </w:p>
    <w:p w14:paraId="3F56C998" w14:textId="02132EA5" w:rsidR="00E739CE" w:rsidDel="00FC2E9B" w:rsidRDefault="00E739CE" w:rsidP="00895496">
      <w:pPr>
        <w:pStyle w:val="Heading2"/>
        <w:rPr>
          <w:del w:id="705" w:author="Trevor Harris" w:date="2024-04-15T15:50:00Z" w16du:dateUtc="2024-04-15T14:50:00Z"/>
        </w:rPr>
      </w:pPr>
    </w:p>
    <w:p w14:paraId="34D9A481" w14:textId="77777777" w:rsidR="00FC2E9B" w:rsidRDefault="00FC2E9B" w:rsidP="00FC2E9B">
      <w:pPr>
        <w:pStyle w:val="Heading2separationline"/>
        <w:rPr>
          <w:ins w:id="706" w:author="Trevor Harris" w:date="2024-04-16T14:22:00Z" w16du:dateUtc="2024-04-16T13:22:00Z"/>
        </w:rPr>
      </w:pPr>
    </w:p>
    <w:p w14:paraId="40D028AE" w14:textId="77777777" w:rsidR="00FC2E9B" w:rsidRDefault="00FC2E9B" w:rsidP="00FC2E9B">
      <w:pPr>
        <w:pStyle w:val="Heading3"/>
        <w:rPr>
          <w:ins w:id="707" w:author="Trevor Harris" w:date="2024-04-16T14:22:00Z" w16du:dateUtc="2024-04-16T13:22:00Z"/>
        </w:rPr>
      </w:pPr>
      <w:bookmarkStart w:id="708" w:name="_Toc164323774"/>
      <w:ins w:id="709" w:author="Trevor Harris" w:date="2024-04-16T14:22:00Z" w16du:dateUtc="2024-04-16T13:22:00Z">
        <w:r>
          <w:t>Adjacent developments and extensions</w:t>
        </w:r>
        <w:bookmarkEnd w:id="708"/>
      </w:ins>
    </w:p>
    <w:p w14:paraId="0CB5822A" w14:textId="3636F739" w:rsidR="00FC2E9B" w:rsidRDefault="008755E1">
      <w:pPr>
        <w:pStyle w:val="BodyText"/>
        <w:rPr>
          <w:ins w:id="710" w:author="Trevor Harris" w:date="2024-04-17T09:14:00Z" w16du:dateUtc="2024-04-17T08:14:00Z"/>
          <w:lang w:val="en-AU"/>
        </w:rPr>
      </w:pPr>
      <w:ins w:id="711" w:author="Trevor Harris" w:date="2024-04-16T14:26:00Z" w16du:dateUtc="2024-04-16T13:26:00Z">
        <w:r>
          <w:t>OREI</w:t>
        </w:r>
      </w:ins>
      <w:ins w:id="712" w:author="Trevor Harris" w:date="2024-04-16T14:22:00Z" w16du:dateUtc="2024-04-16T13:22:00Z">
        <w:r w:rsidR="00FC2E9B" w:rsidRPr="006042D0">
          <w:t xml:space="preserve"> which are extended, or adjacent developments are constructed close to each other, could be perceived by an external observer as one </w:t>
        </w:r>
      </w:ins>
      <w:ins w:id="713" w:author="Trevor Harris" w:date="2024-04-16T14:25:00Z" w16du:dateUtc="2024-04-16T13:25:00Z">
        <w:r>
          <w:t>OREI impacting the safety of navigation</w:t>
        </w:r>
      </w:ins>
      <w:ins w:id="714" w:author="Trevor Harris" w:date="2024-04-16T14:22:00Z" w16du:dateUtc="2024-04-16T13:22:00Z">
        <w:r w:rsidR="00FC2E9B" w:rsidRPr="006042D0">
          <w:t xml:space="preserve">. </w:t>
        </w:r>
        <w:r w:rsidR="00FC2E9B" w:rsidRPr="006042D0">
          <w:rPr>
            <w:lang w:val="en-AU"/>
          </w:rPr>
          <w:t> </w:t>
        </w:r>
      </w:ins>
      <w:ins w:id="715" w:author="Trevor Harris" w:date="2024-04-16T14:26:00Z" w16du:dateUtc="2024-04-16T13:26:00Z">
        <w:r>
          <w:rPr>
            <w:lang w:val="en-AU"/>
          </w:rPr>
          <w:t>National Competent Authorities and developers should ensure mitigation measures are taken to reduce the perceived impact.</w:t>
        </w:r>
      </w:ins>
    </w:p>
    <w:p w14:paraId="1A13874B" w14:textId="77777777" w:rsidR="00097E4A" w:rsidRDefault="00097E4A">
      <w:pPr>
        <w:pStyle w:val="BodyText"/>
        <w:rPr>
          <w:ins w:id="716" w:author="Trevor Harris" w:date="2024-04-17T09:14:00Z" w16du:dateUtc="2024-04-17T08:14:00Z"/>
          <w:lang w:val="en-AU"/>
        </w:rPr>
      </w:pPr>
    </w:p>
    <w:p w14:paraId="41AF8294" w14:textId="77777777" w:rsidR="00097E4A" w:rsidRDefault="00097E4A">
      <w:pPr>
        <w:pStyle w:val="BodyText"/>
        <w:rPr>
          <w:ins w:id="717" w:author="Trevor Harris" w:date="2024-04-17T09:14:00Z" w16du:dateUtc="2024-04-17T08:14:00Z"/>
          <w:lang w:val="en-AU"/>
        </w:rPr>
      </w:pPr>
    </w:p>
    <w:p w14:paraId="7ECA33E8" w14:textId="77777777" w:rsidR="00097E4A" w:rsidRPr="006042D0" w:rsidRDefault="00097E4A">
      <w:pPr>
        <w:pStyle w:val="BodyText"/>
        <w:rPr>
          <w:ins w:id="718" w:author="Trevor Harris" w:date="2024-04-16T14:22:00Z" w16du:dateUtc="2024-04-16T13:22:00Z"/>
          <w:lang w:val="en-AU"/>
        </w:rPr>
        <w:pPrChange w:id="719" w:author="Trevor Harris" w:date="2024-04-16T14:24:00Z" w16du:dateUtc="2024-04-16T13:24:00Z">
          <w:pPr>
            <w:pStyle w:val="BodyText"/>
            <w:numPr>
              <w:numId w:val="67"/>
            </w:numPr>
            <w:tabs>
              <w:tab w:val="num" w:pos="720"/>
            </w:tabs>
            <w:ind w:left="720" w:hanging="360"/>
          </w:pPr>
        </w:pPrChange>
      </w:pPr>
    </w:p>
    <w:p w14:paraId="7B7AC25B" w14:textId="669BFC65" w:rsidR="00E739CE" w:rsidRPr="00E739CE" w:rsidDel="0013519E" w:rsidRDefault="00E739CE" w:rsidP="00E739CE">
      <w:pPr>
        <w:pStyle w:val="BodyText"/>
        <w:rPr>
          <w:del w:id="720" w:author="Trevor Harris" w:date="2024-04-15T15:50:00Z" w16du:dateUtc="2024-04-15T14:50:00Z"/>
        </w:rPr>
      </w:pPr>
      <w:del w:id="721" w:author="Trevor Harris" w:date="2024-04-15T15:50:00Z" w16du:dateUtc="2024-04-15T14:50:00Z">
        <w:r w:rsidDel="0013519E">
          <w:delText>Tidal and wave energy generating devices can be floating, surface piercing or sub surface.</w:delText>
        </w:r>
        <w:bookmarkStart w:id="722" w:name="_Toc164090727"/>
        <w:bookmarkStart w:id="723" w:name="_Toc164170231"/>
        <w:bookmarkStart w:id="724" w:name="_Toc164237812"/>
        <w:bookmarkStart w:id="725" w:name="_Toc164237884"/>
        <w:bookmarkStart w:id="726" w:name="_Toc164237956"/>
        <w:bookmarkStart w:id="727" w:name="_Toc164238028"/>
        <w:bookmarkStart w:id="728" w:name="_Toc164238100"/>
        <w:bookmarkStart w:id="729" w:name="_Toc164238172"/>
        <w:bookmarkStart w:id="730" w:name="_Toc164243098"/>
        <w:bookmarkStart w:id="731" w:name="_Toc164322254"/>
        <w:bookmarkStart w:id="732" w:name="_Toc164322335"/>
        <w:bookmarkStart w:id="733" w:name="_Toc164323775"/>
        <w:bookmarkEnd w:id="722"/>
        <w:bookmarkEnd w:id="723"/>
        <w:bookmarkEnd w:id="724"/>
        <w:bookmarkEnd w:id="725"/>
        <w:bookmarkEnd w:id="726"/>
        <w:bookmarkEnd w:id="727"/>
        <w:bookmarkEnd w:id="728"/>
        <w:bookmarkEnd w:id="729"/>
        <w:bookmarkEnd w:id="730"/>
        <w:bookmarkEnd w:id="731"/>
        <w:bookmarkEnd w:id="732"/>
        <w:bookmarkEnd w:id="733"/>
      </w:del>
    </w:p>
    <w:p w14:paraId="018D5E87" w14:textId="76C06C55" w:rsidR="00992AD4" w:rsidRDefault="00E33C42" w:rsidP="00895496">
      <w:pPr>
        <w:pStyle w:val="Heading2"/>
        <w:rPr>
          <w:ins w:id="734" w:author="Trevor Harris" w:date="2024-04-16T14:22:00Z" w16du:dateUtc="2024-04-16T13:22:00Z"/>
        </w:rPr>
      </w:pPr>
      <w:del w:id="735" w:author="Trevor Harris" w:date="2024-04-15T15:51:00Z" w16du:dateUtc="2024-04-15T14:51:00Z">
        <w:r w:rsidDel="007027A9">
          <w:delText>C</w:delText>
        </w:r>
        <w:r w:rsidR="00992AD4" w:rsidDel="007027A9">
          <w:delText>harting</w:delText>
        </w:r>
      </w:del>
      <w:bookmarkStart w:id="736" w:name="_Toc164323776"/>
      <w:ins w:id="737" w:author="Trevor Harris" w:date="2024-04-17T09:18:00Z" w16du:dateUtc="2024-04-17T08:18:00Z">
        <w:r w:rsidR="00097E4A">
          <w:t>Nautical Charts and Publications</w:t>
        </w:r>
      </w:ins>
      <w:bookmarkEnd w:id="736"/>
    </w:p>
    <w:p w14:paraId="6DC11183" w14:textId="77777777" w:rsidR="00FC2E9B" w:rsidRPr="00FC2E9B" w:rsidRDefault="00FC2E9B">
      <w:pPr>
        <w:pStyle w:val="Heading2separationline"/>
        <w:pPrChange w:id="738" w:author="Trevor Harris" w:date="2024-04-16T14:22:00Z" w16du:dateUtc="2024-04-16T13:22:00Z">
          <w:pPr>
            <w:pStyle w:val="Heading2"/>
          </w:pPr>
        </w:pPrChange>
      </w:pPr>
    </w:p>
    <w:p w14:paraId="02F75939" w14:textId="77777777" w:rsidR="00D242B5" w:rsidRDefault="00D242B5" w:rsidP="00D242B5">
      <w:pPr>
        <w:pStyle w:val="Heading2separationline"/>
      </w:pPr>
    </w:p>
    <w:p w14:paraId="2FF9E10D" w14:textId="2EF3BC71" w:rsidR="00D242B5" w:rsidDel="007027A9" w:rsidRDefault="00D242B5" w:rsidP="00D242B5">
      <w:pPr>
        <w:pStyle w:val="BodyText"/>
        <w:rPr>
          <w:del w:id="739" w:author="Trevor Harris" w:date="2024-04-15T15:57:00Z" w16du:dateUtc="2024-04-15T14:57:00Z"/>
          <w:rStyle w:val="normaltextrun"/>
          <w:rFonts w:cstheme="minorHAnsi"/>
          <w:color w:val="000000"/>
          <w:bdr w:val="none" w:sz="0" w:space="0" w:color="auto" w:frame="1"/>
        </w:rPr>
      </w:pPr>
      <w:r w:rsidRPr="00D2112F">
        <w:rPr>
          <w:rStyle w:val="normaltextrun"/>
          <w:rFonts w:cstheme="minorHAnsi"/>
          <w:color w:val="000000"/>
          <w:bdr w:val="none" w:sz="0" w:space="0" w:color="auto" w:frame="1"/>
        </w:rPr>
        <w:t xml:space="preserve">All </w:t>
      </w:r>
      <w:r w:rsidR="00E739CE">
        <w:rPr>
          <w:rStyle w:val="normaltextrun"/>
          <w:rFonts w:cstheme="minorHAnsi"/>
          <w:color w:val="000000"/>
          <w:bdr w:val="none" w:sz="0" w:space="0" w:color="auto" w:frame="1"/>
        </w:rPr>
        <w:t>OREI</w:t>
      </w:r>
      <w:r w:rsidRPr="00D2112F">
        <w:rPr>
          <w:rStyle w:val="normaltextrun"/>
          <w:rFonts w:cstheme="minorHAnsi"/>
          <w:color w:val="000000"/>
          <w:bdr w:val="none" w:sz="0" w:space="0" w:color="auto" w:frame="1"/>
        </w:rPr>
        <w:t xml:space="preserve"> </w:t>
      </w:r>
      <w:del w:id="740" w:author="Trevor Harris" w:date="2024-04-15T15:52:00Z" w16du:dateUtc="2024-04-15T14:52:00Z">
        <w:r w:rsidRPr="00D2112F" w:rsidDel="007027A9">
          <w:rPr>
            <w:rStyle w:val="normaltextrun"/>
            <w:rFonts w:cstheme="minorHAnsi"/>
            <w:color w:val="000000"/>
            <w:bdr w:val="none" w:sz="0" w:space="0" w:color="auto" w:frame="1"/>
          </w:rPr>
          <w:delText xml:space="preserve">will </w:delText>
        </w:r>
      </w:del>
      <w:ins w:id="741" w:author="Trevor Harris" w:date="2024-04-15T15:52:00Z" w16du:dateUtc="2024-04-15T14:52:00Z">
        <w:r w:rsidR="007027A9">
          <w:rPr>
            <w:rStyle w:val="normaltextrun"/>
            <w:rFonts w:cstheme="minorHAnsi"/>
            <w:color w:val="000000"/>
            <w:bdr w:val="none" w:sz="0" w:space="0" w:color="auto" w:frame="1"/>
          </w:rPr>
          <w:t>should</w:t>
        </w:r>
        <w:r w:rsidR="007027A9" w:rsidRPr="00D2112F">
          <w:rPr>
            <w:rStyle w:val="normaltextrun"/>
            <w:rFonts w:cstheme="minorHAnsi"/>
            <w:color w:val="000000"/>
            <w:bdr w:val="none" w:sz="0" w:space="0" w:color="auto" w:frame="1"/>
          </w:rPr>
          <w:t xml:space="preserve"> </w:t>
        </w:r>
      </w:ins>
      <w:r w:rsidRPr="00D2112F">
        <w:rPr>
          <w:rStyle w:val="normaltextrun"/>
          <w:rFonts w:cstheme="minorHAnsi"/>
          <w:color w:val="000000"/>
          <w:bdr w:val="none" w:sz="0" w:space="0" w:color="auto" w:frame="1"/>
        </w:rPr>
        <w:t xml:space="preserve">be charted by the </w:t>
      </w:r>
      <w:ins w:id="742" w:author="Trevor Harris" w:date="2024-04-16T11:27:00Z" w16du:dateUtc="2024-04-16T10:27:00Z">
        <w:r w:rsidR="00BD735D">
          <w:rPr>
            <w:rStyle w:val="normaltextrun"/>
            <w:rFonts w:cstheme="minorHAnsi"/>
            <w:color w:val="000000"/>
            <w:bdr w:val="none" w:sz="0" w:space="0" w:color="auto" w:frame="1"/>
          </w:rPr>
          <w:t>n</w:t>
        </w:r>
      </w:ins>
      <w:del w:id="743" w:author="Trevor Harris" w:date="2024-04-16T11:27:00Z" w16du:dateUtc="2024-04-16T10:27:00Z">
        <w:r w:rsidDel="00BD735D">
          <w:rPr>
            <w:rStyle w:val="normaltextrun"/>
            <w:rFonts w:cstheme="minorHAnsi"/>
            <w:color w:val="000000"/>
            <w:bdr w:val="none" w:sz="0" w:space="0" w:color="auto" w:frame="1"/>
          </w:rPr>
          <w:delText>N</w:delText>
        </w:r>
      </w:del>
      <w:r>
        <w:rPr>
          <w:rStyle w:val="normaltextrun"/>
          <w:rFonts w:cstheme="minorHAnsi"/>
          <w:color w:val="000000"/>
          <w:bdr w:val="none" w:sz="0" w:space="0" w:color="auto" w:frame="1"/>
        </w:rPr>
        <w:t xml:space="preserve">ational </w:t>
      </w:r>
      <w:ins w:id="744" w:author="Trevor Harris" w:date="2024-04-16T11:27:00Z" w16du:dateUtc="2024-04-16T10:27:00Z">
        <w:r w:rsidR="00BD735D">
          <w:rPr>
            <w:rStyle w:val="normaltextrun"/>
            <w:rFonts w:cstheme="minorHAnsi"/>
            <w:color w:val="000000"/>
            <w:bdr w:val="none" w:sz="0" w:space="0" w:color="auto" w:frame="1"/>
          </w:rPr>
          <w:t>h</w:t>
        </w:r>
      </w:ins>
      <w:del w:id="745" w:author="Trevor Harris" w:date="2024-04-16T11:27:00Z" w16du:dateUtc="2024-04-16T10:27:00Z">
        <w:r w:rsidRPr="00D2112F" w:rsidDel="00BD735D">
          <w:rPr>
            <w:rStyle w:val="normaltextrun"/>
            <w:rFonts w:cstheme="minorHAnsi"/>
            <w:color w:val="000000"/>
            <w:bdr w:val="none" w:sz="0" w:space="0" w:color="auto" w:frame="1"/>
          </w:rPr>
          <w:delText>H</w:delText>
        </w:r>
      </w:del>
      <w:r w:rsidRPr="00D2112F">
        <w:rPr>
          <w:rStyle w:val="normaltextrun"/>
          <w:rFonts w:cstheme="minorHAnsi"/>
          <w:color w:val="000000"/>
          <w:bdr w:val="none" w:sz="0" w:space="0" w:color="auto" w:frame="1"/>
        </w:rPr>
        <w:t xml:space="preserve">ydrographic </w:t>
      </w:r>
      <w:del w:id="746" w:author="Trevor Harris" w:date="2024-04-15T15:58:00Z" w16du:dateUtc="2024-04-15T14:58:00Z">
        <w:r w:rsidRPr="00D2112F" w:rsidDel="00DB6F30">
          <w:rPr>
            <w:rStyle w:val="normaltextrun"/>
            <w:rFonts w:cstheme="minorHAnsi"/>
            <w:color w:val="000000"/>
            <w:bdr w:val="none" w:sz="0" w:space="0" w:color="auto" w:frame="1"/>
          </w:rPr>
          <w:delText>Office</w:delText>
        </w:r>
      </w:del>
      <w:ins w:id="747" w:author="Trevor Harris" w:date="2024-04-16T11:27:00Z" w16du:dateUtc="2024-04-16T10:27:00Z">
        <w:r w:rsidR="00BD735D">
          <w:rPr>
            <w:rStyle w:val="normaltextrun"/>
            <w:rFonts w:cstheme="minorHAnsi"/>
            <w:color w:val="000000"/>
            <w:bdr w:val="none" w:sz="0" w:space="0" w:color="auto" w:frame="1"/>
          </w:rPr>
          <w:t>a</w:t>
        </w:r>
      </w:ins>
      <w:ins w:id="748" w:author="Trevor Harris" w:date="2024-04-15T15:58:00Z" w16du:dateUtc="2024-04-15T14:58:00Z">
        <w:r w:rsidR="00DB6F30">
          <w:rPr>
            <w:rStyle w:val="normaltextrun"/>
            <w:rFonts w:cstheme="minorHAnsi"/>
            <w:color w:val="000000"/>
            <w:bdr w:val="none" w:sz="0" w:space="0" w:color="auto" w:frame="1"/>
          </w:rPr>
          <w:t>uthority</w:t>
        </w:r>
      </w:ins>
      <w:ins w:id="749" w:author="Trevor Harris" w:date="2024-04-16T11:28:00Z" w16du:dateUtc="2024-04-16T10:28:00Z">
        <w:r w:rsidR="00BD735D">
          <w:rPr>
            <w:rStyle w:val="normaltextrun"/>
            <w:rFonts w:cstheme="minorHAnsi"/>
            <w:color w:val="000000"/>
            <w:bdr w:val="none" w:sz="0" w:space="0" w:color="auto" w:frame="1"/>
          </w:rPr>
          <w:t xml:space="preserve"> </w:t>
        </w:r>
      </w:ins>
      <w:ins w:id="750" w:author="Trevor Harris" w:date="2024-04-16T11:29:00Z" w16du:dateUtc="2024-04-16T10:29:00Z">
        <w:r w:rsidR="00BD735D">
          <w:rPr>
            <w:rStyle w:val="normaltextrun"/>
            <w:rFonts w:cstheme="minorHAnsi"/>
            <w:color w:val="000000"/>
            <w:bdr w:val="none" w:sz="0" w:space="0" w:color="auto" w:frame="1"/>
          </w:rPr>
          <w:t xml:space="preserve">appropriately for the different phases of the development during construction, operation and </w:t>
        </w:r>
      </w:ins>
      <w:ins w:id="751" w:author="Trevor Harris" w:date="2024-04-16T11:30:00Z" w16du:dateUtc="2024-04-16T10:30:00Z">
        <w:r w:rsidR="00BD735D">
          <w:rPr>
            <w:rStyle w:val="normaltextrun"/>
            <w:rFonts w:cstheme="minorHAnsi"/>
            <w:color w:val="000000"/>
            <w:bdr w:val="none" w:sz="0" w:space="0" w:color="auto" w:frame="1"/>
          </w:rPr>
          <w:t>decommissioning.</w:t>
        </w:r>
      </w:ins>
      <w:del w:id="752" w:author="Trevor Harris" w:date="2024-04-16T11:28:00Z" w16du:dateUtc="2024-04-16T10:28:00Z">
        <w:r w:rsidRPr="00D2112F" w:rsidDel="00BD735D">
          <w:rPr>
            <w:rStyle w:val="normaltextrun"/>
            <w:rFonts w:cstheme="minorHAnsi"/>
            <w:color w:val="000000"/>
            <w:bdr w:val="none" w:sz="0" w:space="0" w:color="auto" w:frame="1"/>
          </w:rPr>
          <w:delText>.</w:delText>
        </w:r>
      </w:del>
      <w:r w:rsidRPr="00D2112F">
        <w:rPr>
          <w:rStyle w:val="normaltextrun"/>
          <w:rFonts w:cstheme="minorHAnsi"/>
          <w:color w:val="000000"/>
          <w:bdr w:val="none" w:sz="0" w:space="0" w:color="auto" w:frame="1"/>
        </w:rPr>
        <w:t xml:space="preserve"> </w:t>
      </w:r>
      <w:del w:id="753" w:author="Trevor Harris" w:date="2024-04-15T15:57:00Z" w16du:dateUtc="2024-04-15T14:57:00Z">
        <w:r w:rsidDel="007027A9">
          <w:rPr>
            <w:rStyle w:val="normaltextrun"/>
            <w:rFonts w:cstheme="minorHAnsi"/>
            <w:color w:val="000000"/>
            <w:bdr w:val="none" w:sz="0" w:space="0" w:color="auto" w:frame="1"/>
          </w:rPr>
          <w:delText xml:space="preserve">The </w:delText>
        </w:r>
      </w:del>
      <w:del w:id="754" w:author="Trevor Harris" w:date="2024-04-15T15:54:00Z" w16du:dateUtc="2024-04-15T14:54:00Z">
        <w:r w:rsidDel="007027A9">
          <w:rPr>
            <w:rStyle w:val="normaltextrun"/>
            <w:rFonts w:cstheme="minorHAnsi"/>
            <w:color w:val="000000"/>
            <w:bdr w:val="none" w:sz="0" w:space="0" w:color="auto" w:frame="1"/>
          </w:rPr>
          <w:delText>periphery of</w:delText>
        </w:r>
      </w:del>
      <w:del w:id="755" w:author="Trevor Harris" w:date="2024-04-15T15:57:00Z" w16du:dateUtc="2024-04-15T14:57:00Z">
        <w:r w:rsidDel="007027A9">
          <w:rPr>
            <w:rStyle w:val="normaltextrun"/>
            <w:rFonts w:cstheme="minorHAnsi"/>
            <w:color w:val="000000"/>
            <w:bdr w:val="none" w:sz="0" w:space="0" w:color="auto" w:frame="1"/>
          </w:rPr>
          <w:delText xml:space="preserve"> </w:delText>
        </w:r>
        <w:r w:rsidR="00E739CE" w:rsidDel="007027A9">
          <w:rPr>
            <w:rStyle w:val="normaltextrun"/>
            <w:rFonts w:cstheme="minorHAnsi"/>
            <w:color w:val="000000"/>
            <w:bdr w:val="none" w:sz="0" w:space="0" w:color="auto" w:frame="1"/>
          </w:rPr>
          <w:delText>OREI</w:delText>
        </w:r>
        <w:r w:rsidDel="007027A9">
          <w:rPr>
            <w:rStyle w:val="normaltextrun"/>
            <w:rFonts w:cstheme="minorHAnsi"/>
            <w:color w:val="000000"/>
            <w:bdr w:val="none" w:sz="0" w:space="0" w:color="auto" w:frame="1"/>
          </w:rPr>
          <w:delText xml:space="preserve"> </w:delText>
        </w:r>
      </w:del>
      <w:del w:id="756" w:author="Trevor Harris" w:date="2024-04-15T15:54:00Z" w16du:dateUtc="2024-04-15T14:54:00Z">
        <w:r w:rsidDel="007027A9">
          <w:rPr>
            <w:rStyle w:val="normaltextrun"/>
            <w:rFonts w:cstheme="minorHAnsi"/>
            <w:color w:val="000000"/>
            <w:bdr w:val="none" w:sz="0" w:space="0" w:color="auto" w:frame="1"/>
          </w:rPr>
          <w:delText>may be highlighted by the Hydrographic Office on some scale of charts.</w:delText>
        </w:r>
      </w:del>
    </w:p>
    <w:p w14:paraId="17079BE7" w14:textId="60B46CD5" w:rsidR="00D242B5" w:rsidRDefault="00D242B5" w:rsidP="00D242B5">
      <w:pPr>
        <w:pStyle w:val="BodyText"/>
        <w:rPr>
          <w:rStyle w:val="normaltextrun"/>
          <w:rFonts w:cstheme="minorHAnsi"/>
          <w:color w:val="000000"/>
          <w:bdr w:val="none" w:sz="0" w:space="0" w:color="auto" w:frame="1"/>
        </w:rPr>
      </w:pPr>
      <w:r w:rsidRPr="00D2112F">
        <w:rPr>
          <w:rStyle w:val="normaltextrun"/>
          <w:rFonts w:cstheme="minorHAnsi"/>
          <w:color w:val="000000"/>
          <w:bdr w:val="none" w:sz="0" w:space="0" w:color="auto" w:frame="1"/>
        </w:rPr>
        <w:lastRenderedPageBreak/>
        <w:t xml:space="preserve">Whether all </w:t>
      </w:r>
      <w:del w:id="757" w:author="Trevor Harris" w:date="2024-04-15T15:59:00Z" w16du:dateUtc="2024-04-15T14:59:00Z">
        <w:r w:rsidRPr="00D2112F" w:rsidDel="00DB6F30">
          <w:rPr>
            <w:rStyle w:val="normaltextrun"/>
            <w:rFonts w:cstheme="minorHAnsi"/>
            <w:color w:val="000000"/>
            <w:bdr w:val="none" w:sz="0" w:space="0" w:color="auto" w:frame="1"/>
          </w:rPr>
          <w:delText xml:space="preserve">submarine cables </w:delText>
        </w:r>
      </w:del>
      <w:ins w:id="758" w:author="Trevor Harris" w:date="2024-04-15T15:56:00Z" w16du:dateUtc="2024-04-15T14:56:00Z">
        <w:r w:rsidR="007027A9">
          <w:rPr>
            <w:rStyle w:val="normaltextrun"/>
            <w:rFonts w:cstheme="minorHAnsi"/>
            <w:color w:val="000000"/>
            <w:bdr w:val="none" w:sz="0" w:space="0" w:color="auto" w:frame="1"/>
          </w:rPr>
          <w:t xml:space="preserve">individual structures </w:t>
        </w:r>
      </w:ins>
      <w:ins w:id="759" w:author="Trevor Harris" w:date="2024-04-15T15:59:00Z" w16du:dateUtc="2024-04-15T14:59:00Z">
        <w:r w:rsidR="00DB6F30">
          <w:rPr>
            <w:rStyle w:val="normaltextrun"/>
            <w:rFonts w:cstheme="minorHAnsi"/>
            <w:color w:val="000000"/>
            <w:bdr w:val="none" w:sz="0" w:space="0" w:color="auto" w:frame="1"/>
          </w:rPr>
          <w:t xml:space="preserve">and </w:t>
        </w:r>
        <w:r w:rsidR="00DB6F30" w:rsidRPr="00D2112F">
          <w:rPr>
            <w:rStyle w:val="normaltextrun"/>
            <w:rFonts w:cstheme="minorHAnsi"/>
            <w:color w:val="000000"/>
            <w:bdr w:val="none" w:sz="0" w:space="0" w:color="auto" w:frame="1"/>
          </w:rPr>
          <w:t>submarine cables</w:t>
        </w:r>
        <w:r w:rsidR="00DB6F30">
          <w:rPr>
            <w:rStyle w:val="normaltextrun"/>
            <w:rFonts w:cstheme="minorHAnsi"/>
            <w:color w:val="000000"/>
            <w:bdr w:val="none" w:sz="0" w:space="0" w:color="auto" w:frame="1"/>
          </w:rPr>
          <w:t xml:space="preserve"> </w:t>
        </w:r>
      </w:ins>
      <w:r w:rsidRPr="00D2112F">
        <w:rPr>
          <w:rStyle w:val="normaltextrun"/>
          <w:rFonts w:cstheme="minorHAnsi"/>
          <w:color w:val="000000"/>
          <w:bdr w:val="none" w:sz="0" w:space="0" w:color="auto" w:frame="1"/>
        </w:rPr>
        <w:t xml:space="preserve">associated with the </w:t>
      </w:r>
      <w:r w:rsidR="00E739CE">
        <w:rPr>
          <w:rStyle w:val="normaltextrun"/>
          <w:rFonts w:cstheme="minorHAnsi"/>
          <w:color w:val="000000"/>
          <w:bdr w:val="none" w:sz="0" w:space="0" w:color="auto" w:frame="1"/>
        </w:rPr>
        <w:t>OREI</w:t>
      </w:r>
      <w:r w:rsidRPr="00D2112F">
        <w:rPr>
          <w:rStyle w:val="normaltextrun"/>
          <w:rFonts w:cstheme="minorHAnsi"/>
          <w:color w:val="000000"/>
          <w:bdr w:val="none" w:sz="0" w:space="0" w:color="auto" w:frame="1"/>
        </w:rPr>
        <w:t xml:space="preserve"> appear on a chart</w:t>
      </w:r>
      <w:del w:id="760" w:author="Trevor Harris" w:date="2024-04-15T15:57:00Z" w16du:dateUtc="2024-04-15T14:57:00Z">
        <w:r w:rsidRPr="00D2112F" w:rsidDel="007027A9">
          <w:rPr>
            <w:rStyle w:val="normaltextrun"/>
            <w:rFonts w:cstheme="minorHAnsi"/>
            <w:color w:val="000000"/>
            <w:bdr w:val="none" w:sz="0" w:space="0" w:color="auto" w:frame="1"/>
          </w:rPr>
          <w:delText xml:space="preserve"> will</w:delText>
        </w:r>
      </w:del>
      <w:r w:rsidRPr="00D2112F">
        <w:rPr>
          <w:rStyle w:val="normaltextrun"/>
          <w:rFonts w:cstheme="minorHAnsi"/>
          <w:color w:val="000000"/>
          <w:bdr w:val="none" w:sz="0" w:space="0" w:color="auto" w:frame="1"/>
        </w:rPr>
        <w:t xml:space="preserve"> depend</w:t>
      </w:r>
      <w:ins w:id="761" w:author="Trevor Harris" w:date="2024-04-15T15:57:00Z" w16du:dateUtc="2024-04-15T14:57:00Z">
        <w:r w:rsidR="007027A9">
          <w:rPr>
            <w:rStyle w:val="normaltextrun"/>
            <w:rFonts w:cstheme="minorHAnsi"/>
            <w:color w:val="000000"/>
            <w:bdr w:val="none" w:sz="0" w:space="0" w:color="auto" w:frame="1"/>
          </w:rPr>
          <w:t>s</w:t>
        </w:r>
      </w:ins>
      <w:r w:rsidRPr="00D2112F">
        <w:rPr>
          <w:rStyle w:val="normaltextrun"/>
          <w:rFonts w:cstheme="minorHAnsi"/>
          <w:color w:val="000000"/>
          <w:bdr w:val="none" w:sz="0" w:space="0" w:color="auto" w:frame="1"/>
        </w:rPr>
        <w:t xml:space="preserve"> on the scale of the chart.</w:t>
      </w:r>
      <w:del w:id="762" w:author="Trevor Harris" w:date="2024-04-15T15:56:00Z" w16du:dateUtc="2024-04-15T14:56:00Z">
        <w:r w:rsidRPr="00D2112F" w:rsidDel="007027A9">
          <w:rPr>
            <w:rStyle w:val="normaltextrun"/>
            <w:rFonts w:cstheme="minorHAnsi"/>
            <w:color w:val="000000"/>
            <w:bdr w:val="none" w:sz="0" w:space="0" w:color="auto" w:frame="1"/>
          </w:rPr>
          <w:delText xml:space="preserve"> As with all submarine cables, mariners should note the hazards beneath them associated </w:delText>
        </w:r>
        <w:r w:rsidDel="007027A9">
          <w:rPr>
            <w:rStyle w:val="normaltextrun"/>
            <w:rFonts w:cstheme="minorHAnsi"/>
            <w:color w:val="000000"/>
            <w:bdr w:val="none" w:sz="0" w:space="0" w:color="auto" w:frame="1"/>
          </w:rPr>
          <w:delText>when</w:delText>
        </w:r>
        <w:r w:rsidRPr="00D2112F" w:rsidDel="007027A9">
          <w:rPr>
            <w:rStyle w:val="normaltextrun"/>
            <w:rFonts w:cstheme="minorHAnsi"/>
            <w:color w:val="000000"/>
            <w:bdr w:val="none" w:sz="0" w:space="0" w:color="auto" w:frame="1"/>
          </w:rPr>
          <w:delText xml:space="preserve"> anchoring or trawling.</w:delText>
        </w:r>
      </w:del>
    </w:p>
    <w:p w14:paraId="19F4BA65" w14:textId="77777777" w:rsidR="00D242B5" w:rsidRDefault="00D242B5" w:rsidP="00D242B5">
      <w:pPr>
        <w:pStyle w:val="BodyText"/>
        <w:rPr>
          <w:rStyle w:val="normaltextrun"/>
          <w:rFonts w:cstheme="minorHAnsi"/>
          <w:color w:val="000000"/>
          <w:bdr w:val="none" w:sz="0" w:space="0" w:color="auto" w:frame="1"/>
        </w:rPr>
      </w:pPr>
      <w:r>
        <w:rPr>
          <w:rStyle w:val="normaltextrun"/>
          <w:rFonts w:cstheme="minorHAnsi"/>
          <w:color w:val="000000"/>
          <w:bdr w:val="none" w:sz="0" w:space="0" w:color="auto" w:frame="1"/>
        </w:rPr>
        <w:t>Significant depth reductions may be encountered where cables cross or have additional protection laid on them where burial depths have not been achieved. This should be apparent to the mariner from accurate charting and taken into consideration when passage planning over cables.</w:t>
      </w:r>
    </w:p>
    <w:p w14:paraId="3EE6D925" w14:textId="40E1910D" w:rsidR="00D242B5" w:rsidRPr="00D2112F" w:rsidRDefault="00D242B5" w:rsidP="00D242B5">
      <w:pPr>
        <w:pStyle w:val="BodyText"/>
        <w:rPr>
          <w:rFonts w:cstheme="minorHAnsi"/>
        </w:rPr>
      </w:pPr>
      <w:r>
        <w:rPr>
          <w:rStyle w:val="normaltextrun"/>
          <w:rFonts w:cstheme="minorHAnsi"/>
          <w:color w:val="000000"/>
          <w:bdr w:val="none" w:sz="0" w:space="0" w:color="auto" w:frame="1"/>
        </w:rPr>
        <w:t xml:space="preserve">Developers and mariners should be aware that </w:t>
      </w:r>
      <w:r w:rsidR="00E739CE">
        <w:rPr>
          <w:rStyle w:val="normaltextrun"/>
          <w:rFonts w:cstheme="minorHAnsi"/>
          <w:color w:val="000000"/>
          <w:bdr w:val="none" w:sz="0" w:space="0" w:color="auto" w:frame="1"/>
        </w:rPr>
        <w:t xml:space="preserve">individual devices, sub stations, </w:t>
      </w:r>
      <w:r>
        <w:rPr>
          <w:rStyle w:val="normaltextrun"/>
          <w:rFonts w:cstheme="minorHAnsi"/>
          <w:color w:val="000000"/>
          <w:bdr w:val="none" w:sz="0" w:space="0" w:color="auto" w:frame="1"/>
        </w:rPr>
        <w:t xml:space="preserve">cables to and from </w:t>
      </w:r>
      <w:r w:rsidR="00E739CE">
        <w:rPr>
          <w:rStyle w:val="normaltextrun"/>
          <w:rFonts w:cstheme="minorHAnsi"/>
          <w:color w:val="000000"/>
          <w:bdr w:val="none" w:sz="0" w:space="0" w:color="auto" w:frame="1"/>
        </w:rPr>
        <w:t xml:space="preserve">devices, and other </w:t>
      </w:r>
      <w:del w:id="763" w:author="Trevor Harris" w:date="2024-04-15T16:01:00Z" w16du:dateUtc="2024-04-15T15:01:00Z">
        <w:r w:rsidR="00E739CE" w:rsidDel="00DB6F30">
          <w:rPr>
            <w:rStyle w:val="normaltextrun"/>
            <w:rFonts w:cstheme="minorHAnsi"/>
            <w:color w:val="000000"/>
            <w:bdr w:val="none" w:sz="0" w:space="0" w:color="auto" w:frame="1"/>
          </w:rPr>
          <w:delText>infrastrucure</w:delText>
        </w:r>
      </w:del>
      <w:ins w:id="764" w:author="Trevor Harris" w:date="2024-04-15T16:01:00Z" w16du:dateUtc="2024-04-15T15:01:00Z">
        <w:r w:rsidR="00DB6F30">
          <w:rPr>
            <w:rStyle w:val="normaltextrun"/>
            <w:rFonts w:cstheme="minorHAnsi"/>
            <w:color w:val="000000"/>
            <w:bdr w:val="none" w:sz="0" w:space="0" w:color="auto" w:frame="1"/>
          </w:rPr>
          <w:t>infrastructure</w:t>
        </w:r>
      </w:ins>
      <w:r w:rsidR="00E739CE">
        <w:rPr>
          <w:rStyle w:val="normaltextrun"/>
          <w:rFonts w:cstheme="minorHAnsi"/>
          <w:color w:val="000000"/>
          <w:bdr w:val="none" w:sz="0" w:space="0" w:color="auto" w:frame="1"/>
        </w:rPr>
        <w:t xml:space="preserve"> </w:t>
      </w:r>
      <w:del w:id="765" w:author="Trevor Harris" w:date="2024-04-15T16:01:00Z" w16du:dateUtc="2024-04-15T15:01:00Z">
        <w:r w:rsidDel="00DB6F30">
          <w:rPr>
            <w:rStyle w:val="normaltextrun"/>
            <w:rFonts w:cstheme="minorHAnsi"/>
            <w:color w:val="000000"/>
            <w:bdr w:val="none" w:sz="0" w:space="0" w:color="auto" w:frame="1"/>
          </w:rPr>
          <w:delText xml:space="preserve"> </w:delText>
        </w:r>
      </w:del>
      <w:r>
        <w:rPr>
          <w:rStyle w:val="normaltextrun"/>
          <w:rFonts w:cstheme="minorHAnsi"/>
          <w:color w:val="000000"/>
          <w:bdr w:val="none" w:sz="0" w:space="0" w:color="auto" w:frame="1"/>
        </w:rPr>
        <w:t xml:space="preserve">may not be visible on </w:t>
      </w:r>
      <w:del w:id="766" w:author="Trevor Harris" w:date="2024-04-15T16:02:00Z" w16du:dateUtc="2024-04-15T15:02:00Z">
        <w:r w:rsidR="00E739CE" w:rsidDel="00DB6F30">
          <w:rPr>
            <w:rStyle w:val="normaltextrun"/>
            <w:rFonts w:cstheme="minorHAnsi"/>
            <w:color w:val="000000"/>
            <w:bdr w:val="none" w:sz="0" w:space="0" w:color="auto" w:frame="1"/>
          </w:rPr>
          <w:delText xml:space="preserve">different scale </w:delText>
        </w:r>
      </w:del>
      <w:r>
        <w:rPr>
          <w:rStyle w:val="normaltextrun"/>
          <w:rFonts w:cstheme="minorHAnsi"/>
          <w:color w:val="000000"/>
          <w:bdr w:val="none" w:sz="0" w:space="0" w:color="auto" w:frame="1"/>
        </w:rPr>
        <w:t xml:space="preserve">ENC </w:t>
      </w:r>
      <w:del w:id="767" w:author="Trevor Harris" w:date="2024-04-15T16:02:00Z" w16du:dateUtc="2024-04-15T15:02:00Z">
        <w:r w:rsidDel="00DB6F30">
          <w:rPr>
            <w:rStyle w:val="normaltextrun"/>
            <w:rFonts w:cstheme="minorHAnsi"/>
            <w:color w:val="000000"/>
            <w:bdr w:val="none" w:sz="0" w:space="0" w:color="auto" w:frame="1"/>
          </w:rPr>
          <w:delText>charts</w:delText>
        </w:r>
        <w:r w:rsidR="00E739CE" w:rsidDel="00DB6F30">
          <w:rPr>
            <w:rStyle w:val="normaltextrun"/>
            <w:rFonts w:cstheme="minorHAnsi"/>
            <w:color w:val="000000"/>
            <w:bdr w:val="none" w:sz="0" w:space="0" w:color="auto" w:frame="1"/>
          </w:rPr>
          <w:delText>, or</w:delText>
        </w:r>
        <w:r w:rsidDel="00DB6F30">
          <w:rPr>
            <w:rStyle w:val="normaltextrun"/>
            <w:rFonts w:cstheme="minorHAnsi"/>
            <w:color w:val="000000"/>
            <w:bdr w:val="none" w:sz="0" w:space="0" w:color="auto" w:frame="1"/>
          </w:rPr>
          <w:delText xml:space="preserve"> </w:delText>
        </w:r>
      </w:del>
      <w:r>
        <w:rPr>
          <w:rStyle w:val="normaltextrun"/>
          <w:rFonts w:cstheme="minorHAnsi"/>
          <w:color w:val="000000"/>
          <w:bdr w:val="none" w:sz="0" w:space="0" w:color="auto" w:frame="1"/>
        </w:rPr>
        <w:t xml:space="preserve">if the operator has </w:t>
      </w:r>
      <w:del w:id="768" w:author="Trevor Harris" w:date="2024-04-15T16:03:00Z" w16du:dateUtc="2024-04-15T15:03:00Z">
        <w:r w:rsidDel="00DB6F30">
          <w:rPr>
            <w:rStyle w:val="normaltextrun"/>
            <w:rFonts w:cstheme="minorHAnsi"/>
            <w:color w:val="000000"/>
            <w:bdr w:val="none" w:sz="0" w:space="0" w:color="auto" w:frame="1"/>
          </w:rPr>
          <w:delText xml:space="preserve">removed </w:delText>
        </w:r>
      </w:del>
      <w:ins w:id="769" w:author="Trevor Harris" w:date="2024-04-15T16:03:00Z" w16du:dateUtc="2024-04-15T15:03:00Z">
        <w:r w:rsidR="00DB6F30">
          <w:rPr>
            <w:rStyle w:val="normaltextrun"/>
            <w:rFonts w:cstheme="minorHAnsi"/>
            <w:color w:val="000000"/>
            <w:bdr w:val="none" w:sz="0" w:space="0" w:color="auto" w:frame="1"/>
          </w:rPr>
          <w:t>not displayed the corresponding layer</w:t>
        </w:r>
      </w:ins>
      <w:del w:id="770" w:author="Trevor Harris" w:date="2024-04-15T16:03:00Z" w16du:dateUtc="2024-04-15T15:03:00Z">
        <w:r w:rsidDel="00DB6F30">
          <w:rPr>
            <w:rStyle w:val="normaltextrun"/>
            <w:rFonts w:cstheme="minorHAnsi"/>
            <w:color w:val="000000"/>
            <w:bdr w:val="none" w:sz="0" w:space="0" w:color="auto" w:frame="1"/>
          </w:rPr>
          <w:delText xml:space="preserve">certain levels of </w:delText>
        </w:r>
        <w:commentRangeStart w:id="771"/>
        <w:r w:rsidDel="00DB6F30">
          <w:rPr>
            <w:rStyle w:val="normaltextrun"/>
            <w:rFonts w:cstheme="minorHAnsi"/>
            <w:color w:val="000000"/>
            <w:bdr w:val="none" w:sz="0" w:space="0" w:color="auto" w:frame="1"/>
          </w:rPr>
          <w:delText>detail</w:delText>
        </w:r>
      </w:del>
      <w:commentRangeEnd w:id="771"/>
      <w:r w:rsidR="00E739CE">
        <w:rPr>
          <w:rStyle w:val="CommentReference"/>
        </w:rPr>
        <w:commentReference w:id="771"/>
      </w:r>
      <w:r>
        <w:rPr>
          <w:rStyle w:val="normaltextrun"/>
          <w:rFonts w:cstheme="minorHAnsi"/>
          <w:color w:val="000000"/>
          <w:bdr w:val="none" w:sz="0" w:space="0" w:color="auto" w:frame="1"/>
        </w:rPr>
        <w:t>.</w:t>
      </w:r>
    </w:p>
    <w:p w14:paraId="6D8BDA0A" w14:textId="35348B7E" w:rsidR="00D242B5" w:rsidRPr="00D242B5" w:rsidRDefault="00D242B5" w:rsidP="00D242B5">
      <w:pPr>
        <w:pStyle w:val="BodyText"/>
      </w:pPr>
      <w:r>
        <w:rPr>
          <w:rStyle w:val="normaltextrun"/>
          <w:rFonts w:cstheme="minorHAnsi"/>
          <w:color w:val="000000"/>
          <w:bdr w:val="none" w:sz="0" w:space="0" w:color="auto" w:frame="1"/>
        </w:rPr>
        <w:t>Competent Authorities could consider identifying</w:t>
      </w:r>
      <w:ins w:id="772" w:author="Trevor Harris" w:date="2024-04-15T16:05:00Z" w16du:dateUtc="2024-04-15T15:05:00Z">
        <w:r w:rsidR="00DB6F30">
          <w:rPr>
            <w:rStyle w:val="normaltextrun"/>
            <w:rFonts w:cstheme="minorHAnsi"/>
            <w:color w:val="000000"/>
            <w:bdr w:val="none" w:sz="0" w:space="0" w:color="auto" w:frame="1"/>
          </w:rPr>
          <w:t xml:space="preserve"> and establishing</w:t>
        </w:r>
      </w:ins>
      <w:r>
        <w:rPr>
          <w:rStyle w:val="normaltextrun"/>
          <w:rFonts w:cstheme="minorHAnsi"/>
          <w:color w:val="000000"/>
          <w:bdr w:val="none" w:sz="0" w:space="0" w:color="auto" w:frame="1"/>
        </w:rPr>
        <w:t xml:space="preserve"> navigable channels, or recommended routes, </w:t>
      </w:r>
      <w:ins w:id="773" w:author="Trevor Harris" w:date="2024-04-15T16:06:00Z" w16du:dateUtc="2024-04-15T15:06:00Z">
        <w:r w:rsidR="00DB6F30">
          <w:rPr>
            <w:rStyle w:val="normaltextrun"/>
            <w:rFonts w:cstheme="minorHAnsi"/>
            <w:color w:val="000000"/>
            <w:bdr w:val="none" w:sz="0" w:space="0" w:color="auto" w:frame="1"/>
          </w:rPr>
          <w:t xml:space="preserve">around or </w:t>
        </w:r>
      </w:ins>
      <w:r>
        <w:rPr>
          <w:rStyle w:val="normaltextrun"/>
          <w:rFonts w:cstheme="minorHAnsi"/>
          <w:color w:val="000000"/>
          <w:bdr w:val="none" w:sz="0" w:space="0" w:color="auto" w:frame="1"/>
        </w:rPr>
        <w:t xml:space="preserve">through </w:t>
      </w:r>
      <w:r w:rsidR="00E739CE">
        <w:rPr>
          <w:rStyle w:val="normaltextrun"/>
          <w:rFonts w:cstheme="minorHAnsi"/>
          <w:color w:val="000000"/>
          <w:bdr w:val="none" w:sz="0" w:space="0" w:color="auto" w:frame="1"/>
        </w:rPr>
        <w:t>OREI</w:t>
      </w:r>
      <w:ins w:id="774" w:author="Trevor Harris" w:date="2024-04-15T16:06:00Z" w16du:dateUtc="2024-04-15T15:06:00Z">
        <w:r w:rsidR="00265891">
          <w:rPr>
            <w:rStyle w:val="normaltextrun"/>
            <w:rFonts w:cstheme="minorHAnsi"/>
            <w:color w:val="000000"/>
            <w:bdr w:val="none" w:sz="0" w:space="0" w:color="auto" w:frame="1"/>
          </w:rPr>
          <w:t xml:space="preserve"> areas</w:t>
        </w:r>
      </w:ins>
      <w:del w:id="775" w:author="Trevor Harris" w:date="2024-04-15T16:06:00Z" w16du:dateUtc="2024-04-15T15:06:00Z">
        <w:r w:rsidR="00E739CE" w:rsidDel="00DB6F30">
          <w:rPr>
            <w:rStyle w:val="normaltextrun"/>
            <w:rFonts w:cstheme="minorHAnsi"/>
            <w:color w:val="000000"/>
            <w:bdr w:val="none" w:sz="0" w:space="0" w:color="auto" w:frame="1"/>
          </w:rPr>
          <w:delText xml:space="preserve"> </w:delText>
        </w:r>
        <w:r w:rsidDel="00DB6F30">
          <w:rPr>
            <w:rStyle w:val="normaltextrun"/>
            <w:rFonts w:cstheme="minorHAnsi"/>
            <w:color w:val="000000"/>
            <w:bdr w:val="none" w:sz="0" w:space="0" w:color="auto" w:frame="1"/>
          </w:rPr>
          <w:delText>on charts used for navigation</w:delText>
        </w:r>
      </w:del>
      <w:r>
        <w:rPr>
          <w:rStyle w:val="normaltextrun"/>
          <w:rFonts w:cstheme="minorHAnsi"/>
          <w:color w:val="000000"/>
          <w:bdr w:val="none" w:sz="0" w:space="0" w:color="auto" w:frame="1"/>
        </w:rPr>
        <w:t>.</w:t>
      </w:r>
    </w:p>
    <w:p w14:paraId="02CB4A4B" w14:textId="191AC047" w:rsidR="004E442D" w:rsidDel="0013519E" w:rsidRDefault="00E33C42" w:rsidP="00895496">
      <w:pPr>
        <w:pStyle w:val="Heading2"/>
        <w:rPr>
          <w:del w:id="776" w:author="Trevor Harris" w:date="2024-04-15T15:50:00Z" w16du:dateUtc="2024-04-15T14:50:00Z"/>
        </w:rPr>
      </w:pPr>
      <w:del w:id="777" w:author="Trevor Harris" w:date="2024-04-15T15:50:00Z" w16du:dateUtc="2024-04-15T14:50:00Z">
        <w:r w:rsidDel="0013519E">
          <w:delText>I</w:delText>
        </w:r>
        <w:r w:rsidR="004E442D" w:rsidDel="0013519E">
          <w:delText xml:space="preserve">solated </w:delText>
        </w:r>
        <w:r w:rsidDel="0013519E">
          <w:delText>S</w:delText>
        </w:r>
        <w:r w:rsidR="004E442D" w:rsidDel="0013519E">
          <w:delText>ubstations</w:delText>
        </w:r>
        <w:bookmarkStart w:id="778" w:name="_Toc164090729"/>
        <w:bookmarkStart w:id="779" w:name="_Toc164170233"/>
        <w:bookmarkStart w:id="780" w:name="_Toc164237814"/>
        <w:bookmarkStart w:id="781" w:name="_Toc164237886"/>
        <w:bookmarkStart w:id="782" w:name="_Toc164237958"/>
        <w:bookmarkStart w:id="783" w:name="_Toc164238030"/>
        <w:bookmarkStart w:id="784" w:name="_Toc164238102"/>
        <w:bookmarkStart w:id="785" w:name="_Toc164238174"/>
        <w:bookmarkStart w:id="786" w:name="_Toc164243100"/>
        <w:bookmarkStart w:id="787" w:name="_Toc164322256"/>
        <w:bookmarkStart w:id="788" w:name="_Toc164322337"/>
        <w:bookmarkStart w:id="789" w:name="_Toc164323777"/>
        <w:bookmarkEnd w:id="778"/>
        <w:bookmarkEnd w:id="779"/>
        <w:bookmarkEnd w:id="780"/>
        <w:bookmarkEnd w:id="781"/>
        <w:bookmarkEnd w:id="782"/>
        <w:bookmarkEnd w:id="783"/>
        <w:bookmarkEnd w:id="784"/>
        <w:bookmarkEnd w:id="785"/>
        <w:bookmarkEnd w:id="786"/>
        <w:bookmarkEnd w:id="787"/>
        <w:bookmarkEnd w:id="788"/>
        <w:bookmarkEnd w:id="789"/>
      </w:del>
    </w:p>
    <w:p w14:paraId="78568F50" w14:textId="324F2D13" w:rsidR="00E739CE" w:rsidDel="0013519E" w:rsidRDefault="00E739CE" w:rsidP="00E739CE">
      <w:pPr>
        <w:pStyle w:val="Heading2separationline"/>
        <w:rPr>
          <w:del w:id="790" w:author="Trevor Harris" w:date="2024-04-15T15:50:00Z" w16du:dateUtc="2024-04-15T14:50:00Z"/>
        </w:rPr>
      </w:pPr>
      <w:bookmarkStart w:id="791" w:name="_Toc164090730"/>
      <w:bookmarkStart w:id="792" w:name="_Toc164170234"/>
      <w:bookmarkStart w:id="793" w:name="_Toc164237815"/>
      <w:bookmarkStart w:id="794" w:name="_Toc164237887"/>
      <w:bookmarkStart w:id="795" w:name="_Toc164237959"/>
      <w:bookmarkStart w:id="796" w:name="_Toc164238031"/>
      <w:bookmarkStart w:id="797" w:name="_Toc164238103"/>
      <w:bookmarkStart w:id="798" w:name="_Toc164238175"/>
      <w:bookmarkStart w:id="799" w:name="_Toc164243101"/>
      <w:bookmarkStart w:id="800" w:name="_Toc164322257"/>
      <w:bookmarkStart w:id="801" w:name="_Toc164322338"/>
      <w:bookmarkStart w:id="802" w:name="_Toc164323778"/>
      <w:bookmarkEnd w:id="791"/>
      <w:bookmarkEnd w:id="792"/>
      <w:bookmarkEnd w:id="793"/>
      <w:bookmarkEnd w:id="794"/>
      <w:bookmarkEnd w:id="795"/>
      <w:bookmarkEnd w:id="796"/>
      <w:bookmarkEnd w:id="797"/>
      <w:bookmarkEnd w:id="798"/>
      <w:bookmarkEnd w:id="799"/>
      <w:bookmarkEnd w:id="800"/>
      <w:bookmarkEnd w:id="801"/>
      <w:bookmarkEnd w:id="802"/>
    </w:p>
    <w:p w14:paraId="096C7DFD" w14:textId="49A1213B" w:rsidR="00E739CE" w:rsidRPr="00E739CE" w:rsidDel="0013519E" w:rsidRDefault="00E739CE" w:rsidP="00E739CE">
      <w:pPr>
        <w:pStyle w:val="BodyText"/>
        <w:rPr>
          <w:del w:id="803" w:author="Trevor Harris" w:date="2024-04-15T15:50:00Z" w16du:dateUtc="2024-04-15T14:50:00Z"/>
        </w:rPr>
      </w:pPr>
      <w:del w:id="804" w:author="Trevor Harris" w:date="2024-04-15T15:50:00Z" w16du:dateUtc="2024-04-15T14:50:00Z">
        <w:r w:rsidDel="0013519E">
          <w:delText>Isolated substations or other standalone infrastructure will be marked as per IALA G-1162</w:delText>
        </w:r>
        <w:bookmarkStart w:id="805" w:name="_Toc164090731"/>
        <w:bookmarkStart w:id="806" w:name="_Toc164170235"/>
        <w:bookmarkStart w:id="807" w:name="_Toc164237816"/>
        <w:bookmarkStart w:id="808" w:name="_Toc164237888"/>
        <w:bookmarkStart w:id="809" w:name="_Toc164237960"/>
        <w:bookmarkStart w:id="810" w:name="_Toc164238032"/>
        <w:bookmarkStart w:id="811" w:name="_Toc164238104"/>
        <w:bookmarkStart w:id="812" w:name="_Toc164238176"/>
        <w:bookmarkStart w:id="813" w:name="_Toc164243102"/>
        <w:bookmarkStart w:id="814" w:name="_Toc164322258"/>
        <w:bookmarkStart w:id="815" w:name="_Toc164322339"/>
        <w:bookmarkStart w:id="816" w:name="_Toc164323779"/>
        <w:bookmarkEnd w:id="805"/>
        <w:bookmarkEnd w:id="806"/>
        <w:bookmarkEnd w:id="807"/>
        <w:bookmarkEnd w:id="808"/>
        <w:bookmarkEnd w:id="809"/>
        <w:bookmarkEnd w:id="810"/>
        <w:bookmarkEnd w:id="811"/>
        <w:bookmarkEnd w:id="812"/>
        <w:bookmarkEnd w:id="813"/>
        <w:bookmarkEnd w:id="814"/>
        <w:bookmarkEnd w:id="815"/>
        <w:bookmarkEnd w:id="816"/>
      </w:del>
    </w:p>
    <w:p w14:paraId="56F9007B" w14:textId="26DF9445" w:rsidR="00991A93" w:rsidRDefault="00991A93" w:rsidP="00895496">
      <w:pPr>
        <w:pStyle w:val="Heading2"/>
      </w:pPr>
      <w:bookmarkStart w:id="817" w:name="_Toc164323780"/>
      <w:r>
        <w:t>Obscuration of Other Vessels</w:t>
      </w:r>
      <w:bookmarkEnd w:id="817"/>
    </w:p>
    <w:p w14:paraId="1DCF406A" w14:textId="77777777" w:rsidR="00991A93" w:rsidRDefault="00991A93" w:rsidP="00991A93">
      <w:pPr>
        <w:pStyle w:val="Heading2separationline"/>
      </w:pPr>
    </w:p>
    <w:p w14:paraId="77282590" w14:textId="61012FE3" w:rsidR="00991A93" w:rsidRPr="00991A93" w:rsidRDefault="00991A93" w:rsidP="00991A93">
      <w:pPr>
        <w:pStyle w:val="BodyText"/>
      </w:pPr>
      <w:r w:rsidRPr="00384FB3">
        <w:t>Vessels</w:t>
      </w:r>
      <w:r>
        <w:t>, including remote or autonomous units,</w:t>
      </w:r>
      <w:r w:rsidRPr="00384FB3">
        <w:t xml:space="preserve"> involved in turbine maintenance and safety duties may be encountered within or around a wind farm. Mariners should be alert to the likely presence of such vessels and be aware that the structures may occasionally obscure them. This is particularly relevant at night</w:t>
      </w:r>
      <w:r>
        <w:t xml:space="preserve"> when</w:t>
      </w:r>
      <w:r w:rsidRPr="00384FB3">
        <w:t xml:space="preserve"> </w:t>
      </w:r>
      <w:r>
        <w:t xml:space="preserve">other </w:t>
      </w:r>
      <w:r w:rsidRPr="00384FB3">
        <w:t xml:space="preserve">vessels </w:t>
      </w:r>
      <w:r>
        <w:t xml:space="preserve">navigating through or past installations </w:t>
      </w:r>
      <w:r w:rsidRPr="00384FB3">
        <w:t>may become obscured</w:t>
      </w:r>
      <w:r>
        <w:t xml:space="preserve"> or confused with background lighting from turbines of other devices</w:t>
      </w:r>
      <w:r w:rsidRPr="00384FB3">
        <w:t>.</w:t>
      </w:r>
    </w:p>
    <w:p w14:paraId="58514671" w14:textId="1856BC62" w:rsidR="00DE2D87" w:rsidRDefault="00432EAC" w:rsidP="00895496">
      <w:pPr>
        <w:pStyle w:val="Heading2"/>
      </w:pPr>
      <w:bookmarkStart w:id="818" w:name="_Toc164323781"/>
      <w:ins w:id="819" w:author="Trevor Harris" w:date="2024-04-17T09:18:00Z" w16du:dateUtc="2024-04-17T08:18:00Z">
        <w:r>
          <w:t>Impact on Communications</w:t>
        </w:r>
      </w:ins>
      <w:bookmarkEnd w:id="818"/>
      <w:del w:id="820" w:author="Trevor Harris" w:date="2024-04-15T16:07:00Z" w16du:dateUtc="2024-04-15T15:07:00Z">
        <w:r w:rsidR="00E33C42" w:rsidDel="00B660E0">
          <w:delText>A</w:delText>
        </w:r>
        <w:r w:rsidR="00DE2D87" w:rsidDel="00B660E0">
          <w:delText>ffect</w:delText>
        </w:r>
      </w:del>
      <w:del w:id="821" w:author="Trevor Harris" w:date="2024-04-17T09:18:00Z" w16du:dateUtc="2024-04-17T08:18:00Z">
        <w:r w:rsidR="00DE2D87" w:rsidDel="00432EAC">
          <w:delText xml:space="preserve"> on </w:delText>
        </w:r>
        <w:r w:rsidR="00E33C42" w:rsidDel="00432EAC">
          <w:delText>C</w:delText>
        </w:r>
        <w:r w:rsidR="00DE2D87" w:rsidDel="00432EAC">
          <w:delText>ommunications</w:delText>
        </w:r>
      </w:del>
    </w:p>
    <w:p w14:paraId="74B4C772" w14:textId="77777777" w:rsidR="00E739CE" w:rsidRPr="00E739CE" w:rsidRDefault="00E739CE" w:rsidP="00E739CE">
      <w:pPr>
        <w:pStyle w:val="Heading2separationline"/>
      </w:pPr>
    </w:p>
    <w:p w14:paraId="04A7D6CC" w14:textId="5C18E9B8" w:rsidR="00934AFC" w:rsidRPr="00D2112F" w:rsidRDefault="00934AFC" w:rsidP="00E739CE">
      <w:pPr>
        <w:pStyle w:val="paragraph"/>
        <w:spacing w:before="0" w:beforeAutospacing="0" w:after="0" w:afterAutospacing="0"/>
        <w:textAlignment w:val="baseline"/>
        <w:rPr>
          <w:rFonts w:asciiTheme="minorHAnsi" w:hAnsiTheme="minorHAnsi" w:cstheme="minorHAnsi"/>
          <w:color w:val="000000"/>
          <w:sz w:val="22"/>
          <w:szCs w:val="22"/>
        </w:rPr>
      </w:pPr>
      <w:r w:rsidRPr="00D2112F">
        <w:rPr>
          <w:rStyle w:val="eop"/>
          <w:rFonts w:asciiTheme="minorHAnsi" w:hAnsiTheme="minorHAnsi" w:cstheme="minorHAnsi"/>
          <w:color w:val="000000"/>
          <w:sz w:val="22"/>
          <w:szCs w:val="22"/>
        </w:rPr>
        <w:t> </w:t>
      </w:r>
      <w:r w:rsidRPr="00D2112F">
        <w:rPr>
          <w:rStyle w:val="normaltextrun"/>
          <w:rFonts w:asciiTheme="minorHAnsi" w:hAnsiTheme="minorHAnsi" w:cstheme="minorHAnsi"/>
          <w:color w:val="000000"/>
          <w:sz w:val="22"/>
          <w:szCs w:val="22"/>
          <w:lang w:val="en-GB"/>
        </w:rPr>
        <w:t xml:space="preserve">VHF maritime communication </w:t>
      </w:r>
      <w:del w:id="822" w:author="Trevor Harris" w:date="2024-04-15T16:08:00Z" w16du:dateUtc="2024-04-15T15:08:00Z">
        <w:r w:rsidRPr="00D2112F" w:rsidDel="00B660E0">
          <w:rPr>
            <w:rStyle w:val="normaltextrun"/>
            <w:rFonts w:asciiTheme="minorHAnsi" w:hAnsiTheme="minorHAnsi" w:cstheme="minorHAnsi"/>
            <w:color w:val="000000"/>
            <w:sz w:val="22"/>
            <w:szCs w:val="22"/>
            <w:lang w:val="en-GB"/>
          </w:rPr>
          <w:delText>is not expected</w:delText>
        </w:r>
      </w:del>
      <w:ins w:id="823" w:author="Trevor Harris" w:date="2024-04-15T16:08:00Z" w16du:dateUtc="2024-04-15T15:08:00Z">
        <w:r w:rsidR="00B660E0">
          <w:rPr>
            <w:rStyle w:val="normaltextrun"/>
            <w:rFonts w:asciiTheme="minorHAnsi" w:hAnsiTheme="minorHAnsi" w:cstheme="minorHAnsi"/>
            <w:color w:val="000000"/>
            <w:sz w:val="22"/>
            <w:szCs w:val="22"/>
            <w:lang w:val="en-GB"/>
          </w:rPr>
          <w:t>may</w:t>
        </w:r>
      </w:ins>
      <w:r w:rsidRPr="00D2112F">
        <w:rPr>
          <w:rStyle w:val="normaltextrun"/>
          <w:rFonts w:asciiTheme="minorHAnsi" w:hAnsiTheme="minorHAnsi" w:cstheme="minorHAnsi"/>
          <w:color w:val="000000"/>
          <w:sz w:val="22"/>
          <w:szCs w:val="22"/>
          <w:lang w:val="en-GB"/>
        </w:rPr>
        <w:t xml:space="preserve"> to be impacted by physical deployment of OREI </w:t>
      </w:r>
      <w:del w:id="824" w:author="Trevor Harris" w:date="2024-04-15T16:09:00Z" w16du:dateUtc="2024-04-15T15:09:00Z">
        <w:r w:rsidRPr="00D2112F" w:rsidDel="00B660E0">
          <w:rPr>
            <w:rStyle w:val="normaltextrun"/>
            <w:rFonts w:asciiTheme="minorHAnsi" w:hAnsiTheme="minorHAnsi" w:cstheme="minorHAnsi"/>
            <w:color w:val="000000"/>
            <w:sz w:val="22"/>
            <w:szCs w:val="22"/>
            <w:lang w:val="en-GB"/>
          </w:rPr>
          <w:delText xml:space="preserve">but </w:delText>
        </w:r>
      </w:del>
      <w:ins w:id="825" w:author="Trevor Harris" w:date="2024-04-15T16:09:00Z" w16du:dateUtc="2024-04-15T15:09:00Z">
        <w:r w:rsidR="00B660E0">
          <w:rPr>
            <w:rStyle w:val="normaltextrun"/>
            <w:rFonts w:asciiTheme="minorHAnsi" w:hAnsiTheme="minorHAnsi" w:cstheme="minorHAnsi"/>
            <w:color w:val="000000"/>
            <w:sz w:val="22"/>
            <w:szCs w:val="22"/>
            <w:lang w:val="en-GB"/>
          </w:rPr>
          <w:t>and</w:t>
        </w:r>
        <w:r w:rsidR="00B660E0" w:rsidRPr="00D2112F">
          <w:rPr>
            <w:rStyle w:val="normaltextrun"/>
            <w:rFonts w:asciiTheme="minorHAnsi" w:hAnsiTheme="minorHAnsi" w:cstheme="minorHAnsi"/>
            <w:color w:val="000000"/>
            <w:sz w:val="22"/>
            <w:szCs w:val="22"/>
            <w:lang w:val="en-GB"/>
          </w:rPr>
          <w:t xml:space="preserve"> </w:t>
        </w:r>
      </w:ins>
      <w:r w:rsidRPr="00D2112F">
        <w:rPr>
          <w:rStyle w:val="normaltextrun"/>
          <w:rFonts w:asciiTheme="minorHAnsi" w:hAnsiTheme="minorHAnsi" w:cstheme="minorHAnsi"/>
          <w:color w:val="000000"/>
          <w:sz w:val="22"/>
          <w:szCs w:val="22"/>
          <w:lang w:val="en-GB"/>
        </w:rPr>
        <w:t>could be impacted by the associated VHF communication infrastructure deployed at these installations to support other systems. These radiocommunication capabilities could include command and control systems, emergency warning and information systems</w:t>
      </w:r>
      <w:del w:id="826" w:author="Trevor Harris" w:date="2024-04-17T10:42:00Z" w16du:dateUtc="2024-04-17T09:42:00Z">
        <w:r w:rsidRPr="00D2112F" w:rsidDel="003C08AC">
          <w:rPr>
            <w:rStyle w:val="normaltextrun"/>
            <w:rFonts w:asciiTheme="minorHAnsi" w:hAnsiTheme="minorHAnsi" w:cstheme="minorHAnsi"/>
            <w:color w:val="000000"/>
            <w:sz w:val="22"/>
            <w:szCs w:val="22"/>
            <w:lang w:val="en-GB"/>
          </w:rPr>
          <w:delText xml:space="preserve"> (EWIS), </w:delText>
        </w:r>
      </w:del>
      <w:ins w:id="827" w:author="Trevor Harris" w:date="2024-04-17T10:42:00Z" w16du:dateUtc="2024-04-17T09:42:00Z">
        <w:r w:rsidR="003C08AC">
          <w:rPr>
            <w:rStyle w:val="normaltextrun"/>
            <w:rFonts w:asciiTheme="minorHAnsi" w:hAnsiTheme="minorHAnsi" w:cstheme="minorHAnsi"/>
            <w:color w:val="000000"/>
            <w:sz w:val="22"/>
            <w:szCs w:val="22"/>
            <w:lang w:val="en-GB"/>
          </w:rPr>
          <w:t xml:space="preserve">, </w:t>
        </w:r>
      </w:ins>
      <w:r w:rsidRPr="00D2112F">
        <w:rPr>
          <w:rStyle w:val="normaltextrun"/>
          <w:rFonts w:asciiTheme="minorHAnsi" w:hAnsiTheme="minorHAnsi" w:cstheme="minorHAnsi"/>
          <w:color w:val="000000"/>
          <w:sz w:val="22"/>
          <w:szCs w:val="22"/>
          <w:lang w:val="en-GB"/>
        </w:rPr>
        <w:t>security communications or general radiocommunications (land mobile). </w:t>
      </w:r>
      <w:r w:rsidRPr="00D2112F">
        <w:rPr>
          <w:rStyle w:val="eop"/>
          <w:rFonts w:asciiTheme="minorHAnsi" w:hAnsiTheme="minorHAnsi" w:cstheme="minorHAnsi"/>
          <w:color w:val="000000"/>
          <w:sz w:val="22"/>
          <w:szCs w:val="22"/>
        </w:rPr>
        <w:t> </w:t>
      </w:r>
    </w:p>
    <w:p w14:paraId="35E7FE44" w14:textId="77777777" w:rsidR="00934AFC" w:rsidRPr="00D2112F" w:rsidRDefault="00934AFC" w:rsidP="00934AFC">
      <w:pPr>
        <w:pStyle w:val="paragraph"/>
        <w:spacing w:before="0" w:beforeAutospacing="0" w:after="0" w:afterAutospacing="0"/>
        <w:ind w:left="360"/>
        <w:textAlignment w:val="baseline"/>
        <w:rPr>
          <w:rFonts w:asciiTheme="minorHAnsi" w:hAnsiTheme="minorHAnsi" w:cstheme="minorHAnsi"/>
          <w:color w:val="000000"/>
          <w:sz w:val="22"/>
          <w:szCs w:val="22"/>
        </w:rPr>
      </w:pPr>
      <w:r w:rsidRPr="00D2112F">
        <w:rPr>
          <w:rStyle w:val="eop"/>
          <w:rFonts w:asciiTheme="minorHAnsi" w:hAnsiTheme="minorHAnsi" w:cstheme="minorHAnsi"/>
          <w:color w:val="000000"/>
          <w:sz w:val="22"/>
          <w:szCs w:val="22"/>
        </w:rPr>
        <w:t>  </w:t>
      </w:r>
    </w:p>
    <w:p w14:paraId="20124C59" w14:textId="62AC2BC1" w:rsidR="00934AFC" w:rsidRDefault="00934AFC" w:rsidP="00E739CE">
      <w:pPr>
        <w:pStyle w:val="paragraph"/>
        <w:spacing w:before="0" w:beforeAutospacing="0" w:after="0" w:afterAutospacing="0"/>
        <w:textAlignment w:val="baseline"/>
        <w:rPr>
          <w:rStyle w:val="eop"/>
          <w:rFonts w:asciiTheme="minorHAnsi" w:hAnsiTheme="minorHAnsi" w:cstheme="minorHAnsi"/>
          <w:color w:val="000000"/>
          <w:sz w:val="22"/>
          <w:szCs w:val="22"/>
        </w:rPr>
      </w:pPr>
      <w:r w:rsidRPr="00D2112F">
        <w:rPr>
          <w:rStyle w:val="normaltextrun"/>
          <w:rFonts w:asciiTheme="minorHAnsi" w:hAnsiTheme="minorHAnsi" w:cstheme="minorHAnsi"/>
          <w:color w:val="000000"/>
          <w:sz w:val="22"/>
          <w:szCs w:val="22"/>
          <w:lang w:val="en-GB"/>
        </w:rPr>
        <w:t xml:space="preserve">Operators of OREI should ensure radiocommunication site </w:t>
      </w:r>
      <w:ins w:id="828" w:author="Trevor Harris" w:date="2024-04-15T16:10:00Z" w16du:dateUtc="2024-04-15T15:10:00Z">
        <w:r w:rsidR="008C4DB3">
          <w:rPr>
            <w:rStyle w:val="normaltextrun"/>
            <w:rFonts w:asciiTheme="minorHAnsi" w:hAnsiTheme="minorHAnsi" w:cstheme="minorHAnsi"/>
            <w:color w:val="000000"/>
            <w:sz w:val="22"/>
            <w:szCs w:val="22"/>
            <w:lang w:val="en-GB"/>
          </w:rPr>
          <w:t>planning</w:t>
        </w:r>
      </w:ins>
      <w:del w:id="829" w:author="Trevor Harris" w:date="2024-04-15T16:10:00Z" w16du:dateUtc="2024-04-15T15:10:00Z">
        <w:r w:rsidRPr="00D2112F" w:rsidDel="008C4DB3">
          <w:rPr>
            <w:rStyle w:val="normaltextrun"/>
            <w:rFonts w:asciiTheme="minorHAnsi" w:hAnsiTheme="minorHAnsi" w:cstheme="minorHAnsi"/>
            <w:color w:val="000000"/>
            <w:sz w:val="22"/>
            <w:szCs w:val="22"/>
            <w:lang w:val="en-GB"/>
          </w:rPr>
          <w:delText>management</w:delText>
        </w:r>
      </w:del>
      <w:r w:rsidRPr="00D2112F">
        <w:rPr>
          <w:rStyle w:val="normaltextrun"/>
          <w:rFonts w:asciiTheme="minorHAnsi" w:hAnsiTheme="minorHAnsi" w:cstheme="minorHAnsi"/>
          <w:color w:val="000000"/>
          <w:sz w:val="22"/>
          <w:szCs w:val="22"/>
          <w:lang w:val="en-GB"/>
        </w:rPr>
        <w:t xml:space="preserve"> is undertaken to </w:t>
      </w:r>
      <w:del w:id="830" w:author="Trevor Harris" w:date="2024-04-15T16:10:00Z" w16du:dateUtc="2024-04-15T15:10:00Z">
        <w:r w:rsidRPr="00D2112F" w:rsidDel="008C4DB3">
          <w:rPr>
            <w:rStyle w:val="normaltextrun"/>
            <w:rFonts w:asciiTheme="minorHAnsi" w:hAnsiTheme="minorHAnsi" w:cstheme="minorHAnsi"/>
            <w:color w:val="000000"/>
            <w:sz w:val="22"/>
            <w:szCs w:val="22"/>
            <w:lang w:val="en-GB"/>
          </w:rPr>
          <w:delText xml:space="preserve">prevent </w:delText>
        </w:r>
      </w:del>
      <w:ins w:id="831" w:author="Trevor Harris" w:date="2024-04-15T16:10:00Z" w16du:dateUtc="2024-04-15T15:10:00Z">
        <w:r w:rsidR="008C4DB3">
          <w:rPr>
            <w:rStyle w:val="normaltextrun"/>
            <w:rFonts w:asciiTheme="minorHAnsi" w:hAnsiTheme="minorHAnsi" w:cstheme="minorHAnsi"/>
            <w:color w:val="000000"/>
            <w:sz w:val="22"/>
            <w:szCs w:val="22"/>
            <w:lang w:val="en-GB"/>
          </w:rPr>
          <w:t>minimize</w:t>
        </w:r>
        <w:r w:rsidR="008C4DB3" w:rsidRPr="00D2112F">
          <w:rPr>
            <w:rStyle w:val="normaltextrun"/>
            <w:rFonts w:asciiTheme="minorHAnsi" w:hAnsiTheme="minorHAnsi" w:cstheme="minorHAnsi"/>
            <w:color w:val="000000"/>
            <w:sz w:val="22"/>
            <w:szCs w:val="22"/>
            <w:lang w:val="en-GB"/>
          </w:rPr>
          <w:t xml:space="preserve"> </w:t>
        </w:r>
      </w:ins>
      <w:r w:rsidRPr="00D2112F">
        <w:rPr>
          <w:rStyle w:val="normaltextrun"/>
          <w:rFonts w:asciiTheme="minorHAnsi" w:hAnsiTheme="minorHAnsi" w:cstheme="minorHAnsi"/>
          <w:color w:val="000000"/>
          <w:sz w:val="22"/>
          <w:szCs w:val="22"/>
          <w:lang w:val="en-GB"/>
        </w:rPr>
        <w:t xml:space="preserve">interference being caused to, or from, </w:t>
      </w:r>
      <w:del w:id="832" w:author="Trevor Harris" w:date="2024-04-15T16:11:00Z" w16du:dateUtc="2024-04-15T15:11:00Z">
        <w:r w:rsidRPr="00D2112F" w:rsidDel="008C4DB3">
          <w:rPr>
            <w:rStyle w:val="normaltextrun"/>
            <w:rFonts w:asciiTheme="minorHAnsi" w:hAnsiTheme="minorHAnsi" w:cstheme="minorHAnsi"/>
            <w:color w:val="000000"/>
            <w:sz w:val="22"/>
            <w:szCs w:val="22"/>
            <w:lang w:val="en-GB"/>
          </w:rPr>
          <w:delText>161.975 MHz and 162.025 MHz.</w:delText>
        </w:r>
      </w:del>
      <w:ins w:id="833" w:author="Trevor Harris" w:date="2024-04-15T16:11:00Z" w16du:dateUtc="2024-04-15T15:11:00Z">
        <w:r w:rsidR="008C4DB3">
          <w:rPr>
            <w:rStyle w:val="normaltextrun"/>
            <w:rFonts w:asciiTheme="minorHAnsi" w:hAnsiTheme="minorHAnsi" w:cstheme="minorHAnsi"/>
            <w:color w:val="000000"/>
            <w:sz w:val="22"/>
            <w:szCs w:val="22"/>
            <w:lang w:val="en-GB"/>
          </w:rPr>
          <w:t>maritime radio communication systems.</w:t>
        </w:r>
      </w:ins>
      <w:r w:rsidRPr="00D2112F">
        <w:rPr>
          <w:rStyle w:val="eop"/>
          <w:rFonts w:asciiTheme="minorHAnsi" w:hAnsiTheme="minorHAnsi" w:cstheme="minorHAnsi"/>
          <w:color w:val="000000"/>
          <w:sz w:val="22"/>
          <w:szCs w:val="22"/>
        </w:rPr>
        <w:t> </w:t>
      </w:r>
    </w:p>
    <w:p w14:paraId="71AC6AEF" w14:textId="77777777" w:rsidR="00934AFC" w:rsidRDefault="00934AFC" w:rsidP="00934AFC">
      <w:pPr>
        <w:pStyle w:val="Heading2separationline"/>
        <w:rPr>
          <w:ins w:id="834" w:author="Trevor Harris" w:date="2024-04-17T09:14:00Z" w16du:dateUtc="2024-04-17T08:14:00Z"/>
        </w:rPr>
      </w:pPr>
    </w:p>
    <w:p w14:paraId="3FAC96F1" w14:textId="77777777" w:rsidR="00097E4A" w:rsidRDefault="00097E4A" w:rsidP="00097E4A">
      <w:pPr>
        <w:pStyle w:val="BodyText"/>
        <w:rPr>
          <w:ins w:id="835" w:author="Trevor Harris" w:date="2024-04-17T09:14:00Z" w16du:dateUtc="2024-04-17T08:14:00Z"/>
        </w:rPr>
      </w:pPr>
    </w:p>
    <w:p w14:paraId="5C4D6ACB" w14:textId="77777777" w:rsidR="00097E4A" w:rsidRDefault="00097E4A" w:rsidP="00097E4A">
      <w:pPr>
        <w:pStyle w:val="BodyText"/>
        <w:rPr>
          <w:ins w:id="836" w:author="Trevor Harris" w:date="2024-04-17T09:14:00Z" w16du:dateUtc="2024-04-17T08:14:00Z"/>
        </w:rPr>
      </w:pPr>
    </w:p>
    <w:p w14:paraId="5713E6EF" w14:textId="77777777" w:rsidR="00097E4A" w:rsidRDefault="00097E4A" w:rsidP="00097E4A">
      <w:pPr>
        <w:pStyle w:val="BodyText"/>
        <w:rPr>
          <w:ins w:id="837" w:author="Trevor Harris" w:date="2024-04-17T09:14:00Z" w16du:dateUtc="2024-04-17T08:14:00Z"/>
        </w:rPr>
      </w:pPr>
    </w:p>
    <w:p w14:paraId="151834D0" w14:textId="77777777" w:rsidR="00097E4A" w:rsidRDefault="00097E4A" w:rsidP="00097E4A">
      <w:pPr>
        <w:pStyle w:val="BodyText"/>
        <w:rPr>
          <w:ins w:id="838" w:author="Trevor Harris" w:date="2024-04-17T09:14:00Z" w16du:dateUtc="2024-04-17T08:14:00Z"/>
        </w:rPr>
      </w:pPr>
    </w:p>
    <w:p w14:paraId="1555B1AE" w14:textId="77777777" w:rsidR="00097E4A" w:rsidRDefault="00097E4A" w:rsidP="00097E4A">
      <w:pPr>
        <w:pStyle w:val="BodyText"/>
        <w:rPr>
          <w:ins w:id="839" w:author="Trevor Harris" w:date="2024-04-17T09:14:00Z" w16du:dateUtc="2024-04-17T08:14:00Z"/>
        </w:rPr>
      </w:pPr>
    </w:p>
    <w:p w14:paraId="723FC96E" w14:textId="77777777" w:rsidR="00097E4A" w:rsidRDefault="00097E4A" w:rsidP="00097E4A">
      <w:pPr>
        <w:pStyle w:val="BodyText"/>
        <w:rPr>
          <w:ins w:id="840" w:author="Trevor Harris" w:date="2024-04-17T09:14:00Z" w16du:dateUtc="2024-04-17T08:14:00Z"/>
        </w:rPr>
      </w:pPr>
    </w:p>
    <w:p w14:paraId="3A9ABE29" w14:textId="77777777" w:rsidR="00097E4A" w:rsidRDefault="00097E4A" w:rsidP="00097E4A">
      <w:pPr>
        <w:pStyle w:val="BodyText"/>
        <w:rPr>
          <w:ins w:id="841" w:author="Trevor Harris" w:date="2024-04-17T09:14:00Z" w16du:dateUtc="2024-04-17T08:14:00Z"/>
        </w:rPr>
      </w:pPr>
    </w:p>
    <w:p w14:paraId="4F3133D7" w14:textId="77777777" w:rsidR="00097E4A" w:rsidRDefault="00097E4A" w:rsidP="00097E4A">
      <w:pPr>
        <w:pStyle w:val="BodyText"/>
        <w:rPr>
          <w:ins w:id="842" w:author="Trevor Harris" w:date="2024-04-17T09:14:00Z" w16du:dateUtc="2024-04-17T08:14:00Z"/>
        </w:rPr>
      </w:pPr>
    </w:p>
    <w:p w14:paraId="6E4001E1" w14:textId="77777777" w:rsidR="00097E4A" w:rsidRDefault="00097E4A" w:rsidP="00097E4A">
      <w:pPr>
        <w:pStyle w:val="BodyText"/>
        <w:rPr>
          <w:ins w:id="843" w:author="Trevor Harris" w:date="2024-04-17T09:14:00Z" w16du:dateUtc="2024-04-17T08:14:00Z"/>
        </w:rPr>
      </w:pPr>
    </w:p>
    <w:p w14:paraId="61B580D5" w14:textId="77777777" w:rsidR="00097E4A" w:rsidRDefault="00097E4A" w:rsidP="00097E4A">
      <w:pPr>
        <w:pStyle w:val="BodyText"/>
        <w:rPr>
          <w:ins w:id="844" w:author="Trevor Harris" w:date="2024-04-17T09:14:00Z" w16du:dateUtc="2024-04-17T08:14:00Z"/>
        </w:rPr>
      </w:pPr>
    </w:p>
    <w:p w14:paraId="060C9DAB" w14:textId="77777777" w:rsidR="00097E4A" w:rsidRPr="00097E4A" w:rsidRDefault="00097E4A">
      <w:pPr>
        <w:pStyle w:val="BodyText"/>
        <w:pPrChange w:id="845" w:author="Trevor Harris" w:date="2024-04-17T09:14:00Z" w16du:dateUtc="2024-04-17T08:14:00Z">
          <w:pPr>
            <w:pStyle w:val="Heading2separationline"/>
          </w:pPr>
        </w:pPrChange>
      </w:pPr>
    </w:p>
    <w:p w14:paraId="16C1CC4A" w14:textId="7141EA83" w:rsidR="00DE2D87" w:rsidRDefault="00432EAC" w:rsidP="00895496">
      <w:pPr>
        <w:pStyle w:val="Heading2"/>
      </w:pPr>
      <w:bookmarkStart w:id="846" w:name="_Toc164323782"/>
      <w:ins w:id="847" w:author="Trevor Harris" w:date="2024-04-17T09:19:00Z" w16du:dateUtc="2024-04-17T08:19:00Z">
        <w:r>
          <w:t>Impact on Shipborne Radar</w:t>
        </w:r>
      </w:ins>
      <w:bookmarkEnd w:id="846"/>
      <w:del w:id="848" w:author="Trevor Harris" w:date="2024-04-15T16:07:00Z" w16du:dateUtc="2024-04-15T15:07:00Z">
        <w:r w:rsidR="00E33C42" w:rsidDel="00B660E0">
          <w:delText>A</w:delText>
        </w:r>
        <w:r w:rsidR="00DE2D87" w:rsidDel="00B660E0">
          <w:delText>ffect</w:delText>
        </w:r>
      </w:del>
      <w:del w:id="849" w:author="Trevor Harris" w:date="2024-04-17T09:19:00Z" w16du:dateUtc="2024-04-17T08:19:00Z">
        <w:r w:rsidR="00DE2D87" w:rsidDel="00432EAC">
          <w:delText xml:space="preserve"> on </w:delText>
        </w:r>
        <w:r w:rsidR="00E33C42" w:rsidDel="00432EAC">
          <w:delText>R</w:delText>
        </w:r>
        <w:r w:rsidR="00DE2D87" w:rsidDel="00432EAC">
          <w:delText>adar</w:delText>
        </w:r>
      </w:del>
    </w:p>
    <w:p w14:paraId="29C22B51" w14:textId="77777777" w:rsidR="00E739CE" w:rsidRPr="00E739CE" w:rsidRDefault="00E739CE" w:rsidP="00E739CE">
      <w:pPr>
        <w:pStyle w:val="Heading2separationline"/>
      </w:pPr>
    </w:p>
    <w:p w14:paraId="5E565DD0" w14:textId="672C34E7" w:rsidR="00934AFC" w:rsidRDefault="00083E31" w:rsidP="00E739CE">
      <w:pPr>
        <w:pStyle w:val="paragraph"/>
        <w:spacing w:before="0" w:beforeAutospacing="0" w:after="0" w:afterAutospacing="0"/>
        <w:textAlignment w:val="baseline"/>
        <w:rPr>
          <w:ins w:id="850" w:author="Trevor Harris" w:date="2024-04-16T13:34:00Z" w16du:dateUtc="2024-04-16T12:34:00Z"/>
          <w:rStyle w:val="eop"/>
          <w:rFonts w:asciiTheme="minorHAnsi" w:hAnsiTheme="minorHAnsi" w:cstheme="minorHAnsi"/>
          <w:color w:val="000000"/>
          <w:sz w:val="22"/>
          <w:szCs w:val="22"/>
        </w:rPr>
      </w:pPr>
      <w:ins w:id="851" w:author="Trevor Harris" w:date="2024-04-15T16:15:00Z" w16du:dateUtc="2024-04-15T15:15:00Z">
        <w:r>
          <w:rPr>
            <w:rStyle w:val="normaltextrun"/>
            <w:rFonts w:asciiTheme="minorHAnsi" w:hAnsiTheme="minorHAnsi" w:cstheme="minorHAnsi"/>
            <w:color w:val="000000"/>
            <w:sz w:val="22"/>
            <w:szCs w:val="22"/>
            <w:lang w:val="en-GB"/>
          </w:rPr>
          <w:t>Shipborne</w:t>
        </w:r>
      </w:ins>
      <w:del w:id="852" w:author="Trevor Harris" w:date="2024-04-15T16:12:00Z" w16du:dateUtc="2024-04-15T15:12:00Z">
        <w:r w:rsidR="00934AFC" w:rsidRPr="00D2112F" w:rsidDel="00154A1C">
          <w:rPr>
            <w:rStyle w:val="normaltextrun"/>
            <w:rFonts w:asciiTheme="minorHAnsi" w:hAnsiTheme="minorHAnsi" w:cstheme="minorHAnsi"/>
            <w:color w:val="000000"/>
            <w:sz w:val="22"/>
            <w:szCs w:val="22"/>
            <w:lang w:val="en-GB"/>
          </w:rPr>
          <w:delText>R</w:delText>
        </w:r>
      </w:del>
      <w:ins w:id="853" w:author="Trevor Harris" w:date="2024-04-15T16:12:00Z" w16du:dateUtc="2024-04-15T15:12:00Z">
        <w:r w:rsidR="00154A1C">
          <w:rPr>
            <w:rStyle w:val="normaltextrun"/>
            <w:rFonts w:asciiTheme="minorHAnsi" w:hAnsiTheme="minorHAnsi" w:cstheme="minorHAnsi"/>
            <w:color w:val="000000"/>
            <w:sz w:val="22"/>
            <w:szCs w:val="22"/>
            <w:lang w:val="en-GB"/>
          </w:rPr>
          <w:t xml:space="preserve"> r</w:t>
        </w:r>
      </w:ins>
      <w:r w:rsidR="00934AFC" w:rsidRPr="00D2112F">
        <w:rPr>
          <w:rStyle w:val="normaltextrun"/>
          <w:rFonts w:asciiTheme="minorHAnsi" w:hAnsiTheme="minorHAnsi" w:cstheme="minorHAnsi"/>
          <w:color w:val="000000"/>
          <w:sz w:val="22"/>
          <w:szCs w:val="22"/>
          <w:lang w:val="en-GB"/>
        </w:rPr>
        <w:t xml:space="preserve">adar </w:t>
      </w:r>
      <w:ins w:id="854" w:author="Trevor Harris" w:date="2024-04-15T16:12:00Z" w16du:dateUtc="2024-04-15T15:12:00Z">
        <w:r w:rsidR="00154A1C">
          <w:rPr>
            <w:rStyle w:val="normaltextrun"/>
            <w:rFonts w:asciiTheme="minorHAnsi" w:hAnsiTheme="minorHAnsi" w:cstheme="minorHAnsi"/>
            <w:color w:val="000000"/>
            <w:sz w:val="22"/>
            <w:szCs w:val="22"/>
            <w:lang w:val="en-GB"/>
          </w:rPr>
          <w:t xml:space="preserve">displays </w:t>
        </w:r>
      </w:ins>
      <w:r w:rsidR="00934AFC" w:rsidRPr="00D2112F">
        <w:rPr>
          <w:rStyle w:val="normaltextrun"/>
          <w:rFonts w:asciiTheme="minorHAnsi" w:hAnsiTheme="minorHAnsi" w:cstheme="minorHAnsi"/>
          <w:color w:val="000000"/>
          <w:sz w:val="22"/>
          <w:szCs w:val="22"/>
          <w:lang w:val="en-GB"/>
        </w:rPr>
        <w:t xml:space="preserve">can be significantly </w:t>
      </w:r>
      <w:del w:id="855" w:author="Trevor Harris" w:date="2024-04-15T16:12:00Z" w16du:dateUtc="2024-04-15T15:12:00Z">
        <w:r w:rsidR="00934AFC" w:rsidRPr="00D2112F" w:rsidDel="00154A1C">
          <w:rPr>
            <w:rStyle w:val="normaltextrun"/>
            <w:rFonts w:asciiTheme="minorHAnsi" w:hAnsiTheme="minorHAnsi" w:cstheme="minorHAnsi"/>
            <w:color w:val="000000"/>
            <w:sz w:val="22"/>
            <w:szCs w:val="22"/>
            <w:lang w:val="en-GB"/>
          </w:rPr>
          <w:delText>affected</w:delText>
        </w:r>
      </w:del>
      <w:ins w:id="856" w:author="Trevor Harris" w:date="2024-04-15T16:12:00Z" w16du:dateUtc="2024-04-15T15:12:00Z">
        <w:r w:rsidR="00154A1C">
          <w:rPr>
            <w:rStyle w:val="normaltextrun"/>
            <w:rFonts w:asciiTheme="minorHAnsi" w:hAnsiTheme="minorHAnsi" w:cstheme="minorHAnsi"/>
            <w:color w:val="000000"/>
            <w:sz w:val="22"/>
            <w:szCs w:val="22"/>
            <w:lang w:val="en-GB"/>
          </w:rPr>
          <w:t>impacted</w:t>
        </w:r>
      </w:ins>
      <w:r w:rsidR="00934AFC" w:rsidRPr="00D2112F">
        <w:rPr>
          <w:rStyle w:val="normaltextrun"/>
          <w:rFonts w:asciiTheme="minorHAnsi" w:hAnsiTheme="minorHAnsi" w:cstheme="minorHAnsi"/>
          <w:color w:val="000000"/>
          <w:sz w:val="22"/>
          <w:szCs w:val="22"/>
          <w:lang w:val="en-GB"/>
        </w:rPr>
        <w:t xml:space="preserve">. </w:t>
      </w:r>
      <w:ins w:id="857" w:author="Trevor Harris" w:date="2024-04-17T10:43:00Z" w16du:dateUtc="2024-04-17T09:43:00Z">
        <w:r w:rsidR="003C08AC">
          <w:rPr>
            <w:rStyle w:val="normaltextrun"/>
            <w:rFonts w:asciiTheme="minorHAnsi" w:hAnsiTheme="minorHAnsi" w:cstheme="minorHAnsi"/>
            <w:color w:val="000000"/>
            <w:sz w:val="22"/>
            <w:szCs w:val="22"/>
            <w:lang w:val="en-GB"/>
          </w:rPr>
          <w:t>At</w:t>
        </w:r>
      </w:ins>
      <w:del w:id="858" w:author="Trevor Harris" w:date="2024-04-15T16:12:00Z" w16du:dateUtc="2024-04-15T15:12:00Z">
        <w:r w:rsidR="00934AFC" w:rsidRPr="00D2112F" w:rsidDel="00154A1C">
          <w:rPr>
            <w:rStyle w:val="normaltextrun"/>
            <w:rFonts w:asciiTheme="minorHAnsi" w:hAnsiTheme="minorHAnsi" w:cstheme="minorHAnsi"/>
            <w:color w:val="000000"/>
            <w:sz w:val="22"/>
            <w:szCs w:val="22"/>
            <w:lang w:val="en-GB"/>
          </w:rPr>
          <w:delText>At</w:delText>
        </w:r>
      </w:del>
      <w:r w:rsidR="00934AFC" w:rsidRPr="00D2112F">
        <w:rPr>
          <w:rStyle w:val="normaltextrun"/>
          <w:rFonts w:asciiTheme="minorHAnsi" w:hAnsiTheme="minorHAnsi" w:cstheme="minorHAnsi"/>
          <w:color w:val="000000"/>
          <w:sz w:val="22"/>
          <w:szCs w:val="22"/>
          <w:lang w:val="en-GB"/>
        </w:rPr>
        <w:t xml:space="preserve"> close range turbines may </w:t>
      </w:r>
      <w:ins w:id="859" w:author="Trevor Harris" w:date="2024-04-15T16:14:00Z" w16du:dateUtc="2024-04-15T15:14:00Z">
        <w:r w:rsidR="00154A1C">
          <w:rPr>
            <w:rStyle w:val="normaltextrun"/>
            <w:rFonts w:asciiTheme="minorHAnsi" w:hAnsiTheme="minorHAnsi" w:cstheme="minorHAnsi"/>
            <w:color w:val="000000"/>
            <w:sz w:val="22"/>
            <w:szCs w:val="22"/>
            <w:lang w:val="en-GB"/>
          </w:rPr>
          <w:t>degrade radar performance</w:t>
        </w:r>
      </w:ins>
      <w:del w:id="860" w:author="Trevor Harris" w:date="2024-04-15T16:14:00Z" w16du:dateUtc="2024-04-15T15:14:00Z">
        <w:r w:rsidR="00934AFC" w:rsidRPr="00D2112F" w:rsidDel="00154A1C">
          <w:rPr>
            <w:rStyle w:val="normaltextrun"/>
            <w:rFonts w:asciiTheme="minorHAnsi" w:hAnsiTheme="minorHAnsi" w:cstheme="minorHAnsi"/>
            <w:color w:val="000000"/>
            <w:sz w:val="22"/>
            <w:szCs w:val="22"/>
            <w:lang w:val="en-GB"/>
          </w:rPr>
          <w:delText>produce multiple reflected and side lobe echoes</w:delText>
        </w:r>
      </w:del>
      <w:r w:rsidR="00934AFC" w:rsidRPr="00D2112F">
        <w:rPr>
          <w:rStyle w:val="normaltextrun"/>
          <w:rFonts w:asciiTheme="minorHAnsi" w:hAnsiTheme="minorHAnsi" w:cstheme="minorHAnsi"/>
          <w:color w:val="000000"/>
          <w:sz w:val="22"/>
          <w:szCs w:val="22"/>
          <w:lang w:val="en-GB"/>
        </w:rPr>
        <w:t xml:space="preserve"> that </w:t>
      </w:r>
      <w:del w:id="861" w:author="Trevor Harris" w:date="2024-04-15T16:15:00Z" w16du:dateUtc="2024-04-15T15:15:00Z">
        <w:r w:rsidR="00934AFC" w:rsidRPr="00D2112F" w:rsidDel="00154A1C">
          <w:rPr>
            <w:rStyle w:val="normaltextrun"/>
            <w:rFonts w:asciiTheme="minorHAnsi" w:hAnsiTheme="minorHAnsi" w:cstheme="minorHAnsi"/>
            <w:color w:val="000000"/>
            <w:sz w:val="22"/>
            <w:szCs w:val="22"/>
            <w:lang w:val="en-GB"/>
          </w:rPr>
          <w:delText xml:space="preserve">can </w:delText>
        </w:r>
      </w:del>
      <w:ins w:id="862" w:author="Trevor Harris" w:date="2024-04-15T16:15:00Z" w16du:dateUtc="2024-04-15T15:15:00Z">
        <w:r w:rsidR="00154A1C">
          <w:rPr>
            <w:rStyle w:val="normaltextrun"/>
            <w:rFonts w:asciiTheme="minorHAnsi" w:hAnsiTheme="minorHAnsi" w:cstheme="minorHAnsi"/>
            <w:color w:val="000000"/>
            <w:sz w:val="22"/>
            <w:szCs w:val="22"/>
            <w:lang w:val="en-GB"/>
          </w:rPr>
          <w:t xml:space="preserve">may </w:t>
        </w:r>
      </w:ins>
      <w:r w:rsidR="00934AFC" w:rsidRPr="00D2112F">
        <w:rPr>
          <w:rStyle w:val="normaltextrun"/>
          <w:rFonts w:asciiTheme="minorHAnsi" w:hAnsiTheme="minorHAnsi" w:cstheme="minorHAnsi"/>
          <w:color w:val="000000"/>
          <w:sz w:val="22"/>
          <w:szCs w:val="22"/>
          <w:lang w:val="en-GB"/>
        </w:rPr>
        <w:t xml:space="preserve">mask real targets. The structures </w:t>
      </w:r>
      <w:del w:id="863" w:author="Trevor Harris" w:date="2024-04-15T16:16:00Z" w16du:dateUtc="2024-04-15T15:16:00Z">
        <w:r w:rsidR="00934AFC" w:rsidRPr="00D2112F" w:rsidDel="005136FB">
          <w:rPr>
            <w:rStyle w:val="normaltextrun"/>
            <w:rFonts w:asciiTheme="minorHAnsi" w:hAnsiTheme="minorHAnsi" w:cstheme="minorHAnsi"/>
            <w:color w:val="000000"/>
            <w:sz w:val="22"/>
            <w:szCs w:val="22"/>
            <w:lang w:val="en-GB"/>
          </w:rPr>
          <w:delText xml:space="preserve">can </w:delText>
        </w:r>
      </w:del>
      <w:ins w:id="864" w:author="Trevor Harris" w:date="2024-04-15T16:16:00Z" w16du:dateUtc="2024-04-15T15:16:00Z">
        <w:r w:rsidR="005136FB">
          <w:rPr>
            <w:rStyle w:val="normaltextrun"/>
            <w:rFonts w:asciiTheme="minorHAnsi" w:hAnsiTheme="minorHAnsi" w:cstheme="minorHAnsi"/>
            <w:color w:val="000000"/>
            <w:sz w:val="22"/>
            <w:szCs w:val="22"/>
            <w:lang w:val="en-GB"/>
          </w:rPr>
          <w:t>may</w:t>
        </w:r>
        <w:r w:rsidR="005136FB" w:rsidRPr="00D2112F">
          <w:rPr>
            <w:rStyle w:val="normaltextrun"/>
            <w:rFonts w:asciiTheme="minorHAnsi" w:hAnsiTheme="minorHAnsi" w:cstheme="minorHAnsi"/>
            <w:color w:val="000000"/>
            <w:sz w:val="22"/>
            <w:szCs w:val="22"/>
            <w:lang w:val="en-GB"/>
          </w:rPr>
          <w:t xml:space="preserve"> </w:t>
        </w:r>
      </w:ins>
      <w:r w:rsidR="00934AFC" w:rsidRPr="00D2112F">
        <w:rPr>
          <w:rStyle w:val="normaltextrun"/>
          <w:rFonts w:asciiTheme="minorHAnsi" w:hAnsiTheme="minorHAnsi" w:cstheme="minorHAnsi"/>
          <w:color w:val="000000"/>
          <w:sz w:val="22"/>
          <w:szCs w:val="22"/>
          <w:lang w:val="en-GB"/>
        </w:rPr>
        <w:t xml:space="preserve">also produce blind spots and shadow </w:t>
      </w:r>
      <w:commentRangeStart w:id="865"/>
      <w:r w:rsidR="00934AFC" w:rsidRPr="00D2112F">
        <w:rPr>
          <w:rStyle w:val="normaltextrun"/>
          <w:rFonts w:asciiTheme="minorHAnsi" w:hAnsiTheme="minorHAnsi" w:cstheme="minorHAnsi"/>
          <w:color w:val="000000"/>
          <w:sz w:val="22"/>
          <w:szCs w:val="22"/>
          <w:lang w:val="en-GB"/>
        </w:rPr>
        <w:t>areas</w:t>
      </w:r>
      <w:commentRangeEnd w:id="865"/>
      <w:r w:rsidR="00567C3B">
        <w:rPr>
          <w:rStyle w:val="CommentReference"/>
          <w:rFonts w:asciiTheme="minorHAnsi" w:eastAsiaTheme="minorHAnsi" w:hAnsiTheme="minorHAnsi" w:cstheme="minorBidi"/>
          <w:lang w:eastAsia="en-US"/>
        </w:rPr>
        <w:commentReference w:id="865"/>
      </w:r>
      <w:ins w:id="866" w:author="Trevor Harris" w:date="2024-04-15T16:16:00Z" w16du:dateUtc="2024-04-15T15:16:00Z">
        <w:r w:rsidR="005136FB">
          <w:rPr>
            <w:rStyle w:val="normaltextrun"/>
            <w:rFonts w:asciiTheme="minorHAnsi" w:hAnsiTheme="minorHAnsi" w:cstheme="minorHAnsi"/>
            <w:color w:val="000000"/>
            <w:sz w:val="22"/>
            <w:szCs w:val="22"/>
            <w:lang w:val="en-GB"/>
          </w:rPr>
          <w:t xml:space="preserve"> on the radar display</w:t>
        </w:r>
      </w:ins>
      <w:r w:rsidR="00934AFC" w:rsidRPr="00D2112F">
        <w:rPr>
          <w:rStyle w:val="normaltextrun"/>
          <w:rFonts w:asciiTheme="minorHAnsi" w:hAnsiTheme="minorHAnsi" w:cstheme="minorHAnsi"/>
          <w:color w:val="000000"/>
          <w:sz w:val="22"/>
          <w:szCs w:val="22"/>
          <w:lang w:val="en-GB"/>
        </w:rPr>
        <w:t>.</w:t>
      </w:r>
      <w:r w:rsidR="00934AFC" w:rsidRPr="00D2112F">
        <w:rPr>
          <w:rStyle w:val="eop"/>
          <w:rFonts w:asciiTheme="minorHAnsi" w:hAnsiTheme="minorHAnsi" w:cstheme="minorHAnsi"/>
          <w:color w:val="000000"/>
          <w:sz w:val="22"/>
          <w:szCs w:val="22"/>
        </w:rPr>
        <w:t> </w:t>
      </w:r>
    </w:p>
    <w:p w14:paraId="7093104F" w14:textId="77777777" w:rsidR="00A32C5B" w:rsidRDefault="00A32C5B" w:rsidP="00E739CE">
      <w:pPr>
        <w:pStyle w:val="paragraph"/>
        <w:spacing w:before="0" w:beforeAutospacing="0" w:after="0" w:afterAutospacing="0"/>
        <w:textAlignment w:val="baseline"/>
        <w:rPr>
          <w:ins w:id="867" w:author="Trevor Harris" w:date="2024-04-16T13:34:00Z" w16du:dateUtc="2024-04-16T12:34:00Z"/>
          <w:rStyle w:val="eop"/>
          <w:rFonts w:asciiTheme="minorHAnsi" w:hAnsiTheme="minorHAnsi" w:cstheme="minorHAnsi"/>
          <w:color w:val="000000"/>
          <w:sz w:val="22"/>
          <w:szCs w:val="22"/>
        </w:rPr>
      </w:pPr>
    </w:p>
    <w:p w14:paraId="73F7AAB2" w14:textId="12F19830" w:rsidR="00A32C5B" w:rsidRDefault="00A32C5B" w:rsidP="00A32C5B">
      <w:pPr>
        <w:rPr>
          <w:ins w:id="868" w:author="Trevor Harris" w:date="2024-04-17T09:13:00Z" w16du:dateUtc="2024-04-17T08:13:00Z"/>
          <w:sz w:val="22"/>
        </w:rPr>
      </w:pPr>
      <w:ins w:id="869" w:author="Trevor Harris" w:date="2024-04-16T13:38:00Z" w16du:dateUtc="2024-04-16T12:38:00Z">
        <w:r>
          <w:rPr>
            <w:sz w:val="22"/>
          </w:rPr>
          <w:t>R</w:t>
        </w:r>
      </w:ins>
      <w:moveToRangeStart w:id="870" w:author="Trevor Harris" w:date="2024-04-16T13:34:00Z" w:name="move164166885"/>
      <w:moveTo w:id="871" w:author="Trevor Harris" w:date="2024-04-16T13:34:00Z" w16du:dateUtc="2024-04-16T12:34:00Z">
        <w:del w:id="872" w:author="Trevor Harris" w:date="2024-04-16T13:38:00Z" w16du:dateUtc="2024-04-16T12:38:00Z">
          <w:r w:rsidRPr="009954DA" w:rsidDel="00A32C5B">
            <w:rPr>
              <w:sz w:val="22"/>
            </w:rPr>
            <w:delText>The r</w:delText>
          </w:r>
        </w:del>
        <w:r w:rsidRPr="009954DA">
          <w:rPr>
            <w:sz w:val="22"/>
          </w:rPr>
          <w:t xml:space="preserve">adar usage and settings </w:t>
        </w:r>
      </w:moveTo>
      <w:ins w:id="873" w:author="Trevor Harris" w:date="2024-04-16T13:38:00Z" w16du:dateUtc="2024-04-16T12:38:00Z">
        <w:r>
          <w:rPr>
            <w:sz w:val="22"/>
          </w:rPr>
          <w:t xml:space="preserve">for </w:t>
        </w:r>
      </w:ins>
      <w:moveTo w:id="874" w:author="Trevor Harris" w:date="2024-04-16T13:34:00Z" w16du:dateUtc="2024-04-16T12:34:00Z">
        <w:del w:id="875" w:author="Trevor Harris" w:date="2024-04-16T13:38:00Z" w16du:dateUtc="2024-04-16T12:38:00Z">
          <w:r w:rsidRPr="009954DA" w:rsidDel="00A32C5B">
            <w:rPr>
              <w:sz w:val="22"/>
            </w:rPr>
            <w:delText xml:space="preserve">during winter </w:delText>
          </w:r>
        </w:del>
        <w:r w:rsidRPr="009954DA">
          <w:rPr>
            <w:sz w:val="22"/>
          </w:rPr>
          <w:t xml:space="preserve">navigation </w:t>
        </w:r>
      </w:moveTo>
      <w:ins w:id="876" w:author="Trevor Harris" w:date="2024-04-16T13:38:00Z" w16du:dateUtc="2024-04-16T12:38:00Z">
        <w:r>
          <w:rPr>
            <w:sz w:val="22"/>
          </w:rPr>
          <w:t xml:space="preserve">during winter periods in ice </w:t>
        </w:r>
      </w:ins>
      <w:moveTo w:id="877" w:author="Trevor Harris" w:date="2024-04-16T13:34:00Z" w16du:dateUtc="2024-04-16T12:34:00Z">
        <w:r w:rsidRPr="009954DA">
          <w:rPr>
            <w:sz w:val="22"/>
          </w:rPr>
          <w:t>differ</w:t>
        </w:r>
        <w:del w:id="878" w:author="Trevor Harris" w:date="2024-04-16T13:38:00Z" w16du:dateUtc="2024-04-16T12:38:00Z">
          <w:r w:rsidRPr="009954DA" w:rsidDel="00A32C5B">
            <w:rPr>
              <w:sz w:val="22"/>
            </w:rPr>
            <w:delText>s</w:delText>
          </w:r>
        </w:del>
        <w:r w:rsidRPr="009954DA">
          <w:rPr>
            <w:sz w:val="22"/>
          </w:rPr>
          <w:t xml:space="preserve"> from </w:t>
        </w:r>
        <w:del w:id="879" w:author="Trevor Harris" w:date="2024-04-16T13:39:00Z" w16du:dateUtc="2024-04-16T12:39:00Z">
          <w:r w:rsidRPr="009954DA" w:rsidDel="00A32C5B">
            <w:rPr>
              <w:sz w:val="22"/>
            </w:rPr>
            <w:delText xml:space="preserve">the </w:delText>
          </w:r>
        </w:del>
        <w:r w:rsidRPr="009954DA">
          <w:rPr>
            <w:sz w:val="22"/>
          </w:rPr>
          <w:t>period</w:t>
        </w:r>
      </w:moveTo>
      <w:ins w:id="880" w:author="Trevor Harris" w:date="2024-04-16T13:39:00Z" w16du:dateUtc="2024-04-16T12:39:00Z">
        <w:r>
          <w:rPr>
            <w:sz w:val="22"/>
          </w:rPr>
          <w:t>s</w:t>
        </w:r>
      </w:ins>
      <w:moveTo w:id="881" w:author="Trevor Harris" w:date="2024-04-16T13:34:00Z" w16du:dateUtc="2024-04-16T12:34:00Z">
        <w:r w:rsidRPr="009954DA">
          <w:rPr>
            <w:sz w:val="22"/>
          </w:rPr>
          <w:t xml:space="preserve"> of </w:t>
        </w:r>
      </w:moveTo>
      <w:ins w:id="882" w:author="Trevor Harris" w:date="2024-04-16T13:39:00Z" w16du:dateUtc="2024-04-16T12:39:00Z">
        <w:r>
          <w:rPr>
            <w:sz w:val="22"/>
          </w:rPr>
          <w:t>clear</w:t>
        </w:r>
      </w:ins>
      <w:moveTo w:id="883" w:author="Trevor Harris" w:date="2024-04-16T13:34:00Z" w16du:dateUtc="2024-04-16T12:34:00Z">
        <w:del w:id="884" w:author="Trevor Harris" w:date="2024-04-16T13:39:00Z" w16du:dateUtc="2024-04-16T12:39:00Z">
          <w:r w:rsidRPr="009954DA" w:rsidDel="00A32C5B">
            <w:rPr>
              <w:sz w:val="22"/>
            </w:rPr>
            <w:delText>open</w:delText>
          </w:r>
        </w:del>
        <w:r w:rsidRPr="009954DA">
          <w:rPr>
            <w:sz w:val="22"/>
          </w:rPr>
          <w:t xml:space="preserve"> waters</w:t>
        </w:r>
      </w:moveTo>
      <w:ins w:id="885" w:author="Trevor Harris" w:date="2024-04-16T13:39:00Z" w16du:dateUtc="2024-04-16T12:39:00Z">
        <w:r>
          <w:rPr>
            <w:sz w:val="22"/>
          </w:rPr>
          <w:t xml:space="preserve">. </w:t>
        </w:r>
      </w:ins>
      <w:moveTo w:id="886" w:author="Trevor Harris" w:date="2024-04-16T13:34:00Z" w16du:dateUtc="2024-04-16T12:34:00Z">
        <w:del w:id="887" w:author="Trevor Harris" w:date="2024-04-16T13:39:00Z" w16du:dateUtc="2024-04-16T12:39:00Z">
          <w:r w:rsidRPr="009954DA" w:rsidDel="00A32C5B">
            <w:rPr>
              <w:sz w:val="22"/>
            </w:rPr>
            <w:delText>,</w:delText>
          </w:r>
        </w:del>
        <w:r w:rsidRPr="009954DA">
          <w:rPr>
            <w:sz w:val="22"/>
          </w:rPr>
          <w:t xml:space="preserve"> </w:t>
        </w:r>
        <w:del w:id="888" w:author="Trevor Harris" w:date="2024-04-16T13:39:00Z" w16du:dateUtc="2024-04-16T12:39:00Z">
          <w:r w:rsidRPr="009954DA" w:rsidDel="00A32C5B">
            <w:rPr>
              <w:sz w:val="22"/>
            </w:rPr>
            <w:delText>which means that the p</w:delText>
          </w:r>
        </w:del>
      </w:moveTo>
      <w:ins w:id="889" w:author="Trevor Harris" w:date="2024-04-16T13:48:00Z" w16du:dateUtc="2024-04-16T12:48:00Z">
        <w:r w:rsidR="0008085A">
          <w:rPr>
            <w:sz w:val="22"/>
          </w:rPr>
          <w:t>P</w:t>
        </w:r>
      </w:ins>
      <w:moveTo w:id="890" w:author="Trevor Harris" w:date="2024-04-16T13:34:00Z" w16du:dateUtc="2024-04-16T12:34:00Z">
        <w:r w:rsidRPr="009954DA">
          <w:rPr>
            <w:sz w:val="22"/>
          </w:rPr>
          <w:t xml:space="preserve">otential radar interference by wind farms </w:t>
        </w:r>
        <w:del w:id="891" w:author="Trevor Harris" w:date="2024-04-16T13:48:00Z" w16du:dateUtc="2024-04-16T12:48:00Z">
          <w:r w:rsidRPr="009954DA" w:rsidDel="0008085A">
            <w:rPr>
              <w:sz w:val="22"/>
            </w:rPr>
            <w:delText>may</w:delText>
          </w:r>
        </w:del>
      </w:moveTo>
      <w:ins w:id="892" w:author="Trevor Harris" w:date="2024-04-16T13:48:00Z" w16du:dateUtc="2024-04-16T12:48:00Z">
        <w:r w:rsidR="0008085A">
          <w:rPr>
            <w:sz w:val="22"/>
          </w:rPr>
          <w:t>will</w:t>
        </w:r>
      </w:ins>
      <w:moveTo w:id="893" w:author="Trevor Harris" w:date="2024-04-16T13:34:00Z" w16du:dateUtc="2024-04-16T12:34:00Z">
        <w:r w:rsidRPr="009954DA">
          <w:rPr>
            <w:sz w:val="22"/>
          </w:rPr>
          <w:t xml:space="preserve"> be different for ice and open water navigation. In winter navigation, the use of radar requires receiving a reflection from the ice in order to find a navigable route, while during the open water season, radar is used to detect objects around the vessel.</w:t>
        </w:r>
      </w:moveTo>
    </w:p>
    <w:p w14:paraId="2053C6D9" w14:textId="77777777" w:rsidR="00097E4A" w:rsidRDefault="00097E4A" w:rsidP="00A32C5B">
      <w:pPr>
        <w:rPr>
          <w:ins w:id="894" w:author="Trevor Harris" w:date="2024-04-17T09:13:00Z" w16du:dateUtc="2024-04-17T08:13:00Z"/>
          <w:sz w:val="22"/>
        </w:rPr>
      </w:pPr>
    </w:p>
    <w:p w14:paraId="17DBA67B" w14:textId="77777777" w:rsidR="004D5917" w:rsidRDefault="00097E4A">
      <w:pPr>
        <w:keepNext/>
        <w:jc w:val="center"/>
        <w:rPr>
          <w:ins w:id="895" w:author="Trevor Harris" w:date="2024-04-17T10:28:00Z" w16du:dateUtc="2024-04-17T09:28:00Z"/>
        </w:rPr>
        <w:pPrChange w:id="896" w:author="Trevor Harris" w:date="2024-04-17T10:29:00Z" w16du:dateUtc="2024-04-17T09:29:00Z">
          <w:pPr/>
        </w:pPrChange>
      </w:pPr>
      <w:ins w:id="897" w:author="Trevor Harris" w:date="2024-04-17T09:13:00Z" w16du:dateUtc="2024-04-17T08:13:00Z">
        <w:r>
          <w:rPr>
            <w:noProof/>
            <w:sz w:val="22"/>
          </w:rPr>
          <w:drawing>
            <wp:inline distT="0" distB="0" distL="0" distR="0" wp14:anchorId="02DD404F" wp14:editId="1D1CAA2A">
              <wp:extent cx="4686300" cy="2952760"/>
              <wp:effectExtent l="0" t="0" r="0" b="0"/>
              <wp:docPr id="136136280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362800" name="Picture 1" descr="A screenshot of a computer&#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713395" cy="2969832"/>
                      </a:xfrm>
                      <a:prstGeom prst="rect">
                        <a:avLst/>
                      </a:prstGeom>
                    </pic:spPr>
                  </pic:pic>
                </a:graphicData>
              </a:graphic>
            </wp:inline>
          </w:drawing>
        </w:r>
      </w:ins>
    </w:p>
    <w:p w14:paraId="608E8C8E" w14:textId="466D8BE2" w:rsidR="004D5917" w:rsidRDefault="004D5917">
      <w:pPr>
        <w:pStyle w:val="Caption"/>
        <w:jc w:val="center"/>
        <w:rPr>
          <w:ins w:id="898" w:author="Trevor Harris" w:date="2024-04-17T10:28:00Z" w16du:dateUtc="2024-04-17T09:28:00Z"/>
        </w:rPr>
        <w:pPrChange w:id="899" w:author="Trevor Harris" w:date="2024-04-17T10:29:00Z" w16du:dateUtc="2024-04-17T09:29:00Z">
          <w:pPr>
            <w:pStyle w:val="Caption"/>
          </w:pPr>
        </w:pPrChange>
      </w:pPr>
      <w:bookmarkStart w:id="900" w:name="_Toc164242296"/>
      <w:ins w:id="901" w:author="Trevor Harris" w:date="2024-04-17T10:28:00Z" w16du:dateUtc="2024-04-17T09:28:00Z">
        <w:r>
          <w:t xml:space="preserve">Figure </w:t>
        </w:r>
        <w:r>
          <w:fldChar w:fldCharType="begin"/>
        </w:r>
        <w:r>
          <w:instrText xml:space="preserve"> SEQ Figure \* ARABIC </w:instrText>
        </w:r>
      </w:ins>
      <w:r>
        <w:fldChar w:fldCharType="separate"/>
      </w:r>
      <w:ins w:id="902" w:author="Trevor Harris" w:date="2024-04-17T10:29:00Z" w16du:dateUtc="2024-04-17T09:29:00Z">
        <w:r>
          <w:rPr>
            <w:noProof/>
          </w:rPr>
          <w:t>3</w:t>
        </w:r>
      </w:ins>
      <w:ins w:id="903" w:author="Trevor Harris" w:date="2024-04-17T10:28:00Z" w16du:dateUtc="2024-04-17T09:28:00Z">
        <w:r>
          <w:fldChar w:fldCharType="end"/>
        </w:r>
        <w:r>
          <w:t xml:space="preserve"> Finnish Infrastructure in Clear Seas</w:t>
        </w:r>
        <w:bookmarkEnd w:id="900"/>
      </w:ins>
    </w:p>
    <w:p w14:paraId="27124C86" w14:textId="77777777" w:rsidR="004D5917" w:rsidRPr="004D5917" w:rsidRDefault="004D5917">
      <w:pPr>
        <w:rPr>
          <w:ins w:id="904" w:author="Trevor Harris" w:date="2024-04-17T10:28:00Z" w16du:dateUtc="2024-04-17T09:28:00Z"/>
        </w:rPr>
        <w:pPrChange w:id="905" w:author="Trevor Harris" w:date="2024-04-17T10:28:00Z" w16du:dateUtc="2024-04-17T09:28:00Z">
          <w:pPr>
            <w:pStyle w:val="Caption"/>
          </w:pPr>
        </w:pPrChange>
      </w:pPr>
    </w:p>
    <w:p w14:paraId="4A02301C" w14:textId="2D5094AF" w:rsidR="004D5917" w:rsidRDefault="00097E4A">
      <w:pPr>
        <w:keepNext/>
        <w:jc w:val="center"/>
        <w:rPr>
          <w:ins w:id="906" w:author="Trevor Harris" w:date="2024-04-17T10:29:00Z" w16du:dateUtc="2024-04-17T09:29:00Z"/>
        </w:rPr>
        <w:pPrChange w:id="907" w:author="Trevor Harris" w:date="2024-04-17T10:29:00Z" w16du:dateUtc="2024-04-17T09:29:00Z">
          <w:pPr/>
        </w:pPrChange>
      </w:pPr>
      <w:ins w:id="908" w:author="Trevor Harris" w:date="2024-04-17T09:13:00Z" w16du:dateUtc="2024-04-17T08:13:00Z">
        <w:r>
          <w:rPr>
            <w:noProof/>
            <w:sz w:val="22"/>
          </w:rPr>
          <w:drawing>
            <wp:inline distT="0" distB="0" distL="0" distR="0" wp14:anchorId="30EB269E" wp14:editId="5D356119">
              <wp:extent cx="4640580" cy="2911675"/>
              <wp:effectExtent l="0" t="0" r="7620" b="3175"/>
              <wp:docPr id="996937758" name="Picture 2"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937758" name="Picture 2" descr="A screenshot of a computer screen&#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747301" cy="2978636"/>
                      </a:xfrm>
                      <a:prstGeom prst="rect">
                        <a:avLst/>
                      </a:prstGeom>
                    </pic:spPr>
                  </pic:pic>
                </a:graphicData>
              </a:graphic>
            </wp:inline>
          </w:drawing>
        </w:r>
      </w:ins>
    </w:p>
    <w:p w14:paraId="096BC900" w14:textId="5BC477BE" w:rsidR="00097E4A" w:rsidRPr="009954DA" w:rsidRDefault="004D5917">
      <w:pPr>
        <w:pStyle w:val="Caption"/>
        <w:jc w:val="center"/>
        <w:rPr>
          <w:moveTo w:id="909" w:author="Trevor Harris" w:date="2024-04-16T13:34:00Z" w16du:dateUtc="2024-04-16T12:34:00Z"/>
        </w:rPr>
        <w:pPrChange w:id="910" w:author="Trevor Harris" w:date="2024-04-17T10:29:00Z" w16du:dateUtc="2024-04-17T09:29:00Z">
          <w:pPr/>
        </w:pPrChange>
      </w:pPr>
      <w:bookmarkStart w:id="911" w:name="_Toc164242297"/>
      <w:ins w:id="912" w:author="Trevor Harris" w:date="2024-04-17T10:29:00Z" w16du:dateUtc="2024-04-17T09:29:00Z">
        <w:r>
          <w:t xml:space="preserve">Figure </w:t>
        </w:r>
        <w:r>
          <w:fldChar w:fldCharType="begin"/>
        </w:r>
        <w:r>
          <w:instrText xml:space="preserve"> SEQ Figure \* ARABIC </w:instrText>
        </w:r>
      </w:ins>
      <w:r>
        <w:fldChar w:fldCharType="separate"/>
      </w:r>
      <w:ins w:id="913" w:author="Trevor Harris" w:date="2024-04-17T10:29:00Z" w16du:dateUtc="2024-04-17T09:29:00Z">
        <w:r>
          <w:rPr>
            <w:noProof/>
          </w:rPr>
          <w:t>4</w:t>
        </w:r>
        <w:r>
          <w:fldChar w:fldCharType="end"/>
        </w:r>
        <w:r>
          <w:t xml:space="preserve"> Same Finnish Infrast</w:t>
        </w:r>
      </w:ins>
      <w:ins w:id="914" w:author="Trevor Harris" w:date="2024-04-18T08:27:00Z" w16du:dateUtc="2024-04-18T07:27:00Z">
        <w:r w:rsidR="008072BC">
          <w:t>ruct</w:t>
        </w:r>
      </w:ins>
      <w:ins w:id="915" w:author="Trevor Harris" w:date="2024-04-17T10:29:00Z" w16du:dateUtc="2024-04-17T09:29:00Z">
        <w:r>
          <w:t>ure During Ice</w:t>
        </w:r>
      </w:ins>
      <w:bookmarkEnd w:id="911"/>
    </w:p>
    <w:moveToRangeEnd w:id="870"/>
    <w:p w14:paraId="2D7DFFFE" w14:textId="77777777" w:rsidR="00A32C5B" w:rsidRDefault="00A32C5B" w:rsidP="00E739CE">
      <w:pPr>
        <w:pStyle w:val="paragraph"/>
        <w:spacing w:before="0" w:beforeAutospacing="0" w:after="0" w:afterAutospacing="0"/>
        <w:textAlignment w:val="baseline"/>
        <w:rPr>
          <w:ins w:id="916" w:author="Trevor Harris" w:date="2024-04-17T10:43:00Z" w16du:dateUtc="2024-04-17T09:43:00Z"/>
          <w:rFonts w:asciiTheme="minorHAnsi" w:hAnsiTheme="minorHAnsi" w:cstheme="minorHAnsi"/>
          <w:color w:val="000000"/>
          <w:sz w:val="22"/>
          <w:szCs w:val="22"/>
        </w:rPr>
      </w:pPr>
    </w:p>
    <w:p w14:paraId="49F74868" w14:textId="77777777" w:rsidR="005C67AA" w:rsidRPr="00D2112F" w:rsidRDefault="005C67AA" w:rsidP="00E739CE">
      <w:pPr>
        <w:pStyle w:val="paragraph"/>
        <w:spacing w:before="0" w:beforeAutospacing="0" w:after="0" w:afterAutospacing="0"/>
        <w:textAlignment w:val="baseline"/>
        <w:rPr>
          <w:rFonts w:asciiTheme="minorHAnsi" w:hAnsiTheme="minorHAnsi" w:cstheme="minorHAnsi"/>
          <w:color w:val="000000"/>
          <w:sz w:val="22"/>
          <w:szCs w:val="22"/>
        </w:rPr>
      </w:pPr>
    </w:p>
    <w:p w14:paraId="3E9252F3" w14:textId="77777777" w:rsidR="00934AFC" w:rsidRPr="00934AFC" w:rsidRDefault="00934AFC" w:rsidP="00934AFC">
      <w:pPr>
        <w:pStyle w:val="Heading2separationline"/>
      </w:pPr>
    </w:p>
    <w:p w14:paraId="23693F0A" w14:textId="32CDF3D7" w:rsidR="00DE2D87" w:rsidDel="00A32C5B" w:rsidRDefault="00E33C42" w:rsidP="00895496">
      <w:pPr>
        <w:pStyle w:val="Heading2"/>
        <w:rPr>
          <w:del w:id="917" w:author="Trevor Harris" w:date="2024-04-16T13:36:00Z" w16du:dateUtc="2024-04-16T12:36:00Z"/>
        </w:rPr>
      </w:pPr>
      <w:del w:id="918" w:author="Trevor Harris" w:date="2024-04-16T13:36:00Z" w16du:dateUtc="2024-04-16T12:36:00Z">
        <w:r w:rsidDel="00A32C5B">
          <w:delText>I</w:delText>
        </w:r>
        <w:r w:rsidR="00DE2D87" w:rsidDel="00A32C5B">
          <w:delText xml:space="preserve">nteraction with </w:delText>
        </w:r>
        <w:r w:rsidDel="00A32C5B">
          <w:delText>A</w:delText>
        </w:r>
        <w:r w:rsidR="00DE2D87" w:rsidDel="00A32C5B">
          <w:delText>viation</w:delText>
        </w:r>
        <w:bookmarkStart w:id="919" w:name="_Toc164170239"/>
        <w:bookmarkStart w:id="920" w:name="_Toc164237820"/>
        <w:bookmarkStart w:id="921" w:name="_Toc164237892"/>
        <w:bookmarkStart w:id="922" w:name="_Toc164237964"/>
        <w:bookmarkStart w:id="923" w:name="_Toc164238036"/>
        <w:bookmarkStart w:id="924" w:name="_Toc164238108"/>
        <w:bookmarkStart w:id="925" w:name="_Toc164238180"/>
        <w:bookmarkStart w:id="926" w:name="_Toc164243106"/>
        <w:bookmarkStart w:id="927" w:name="_Toc164322262"/>
        <w:bookmarkStart w:id="928" w:name="_Toc164322343"/>
        <w:bookmarkStart w:id="929" w:name="_Toc164323783"/>
        <w:bookmarkEnd w:id="919"/>
        <w:bookmarkEnd w:id="920"/>
        <w:bookmarkEnd w:id="921"/>
        <w:bookmarkEnd w:id="922"/>
        <w:bookmarkEnd w:id="923"/>
        <w:bookmarkEnd w:id="924"/>
        <w:bookmarkEnd w:id="925"/>
        <w:bookmarkEnd w:id="926"/>
        <w:bookmarkEnd w:id="927"/>
        <w:bookmarkEnd w:id="928"/>
        <w:bookmarkEnd w:id="929"/>
      </w:del>
    </w:p>
    <w:p w14:paraId="127A6726" w14:textId="22103C53" w:rsidR="003A2EE4" w:rsidDel="00A32C5B" w:rsidRDefault="003A2EE4" w:rsidP="003A2EE4">
      <w:pPr>
        <w:pStyle w:val="Heading2separationline"/>
        <w:rPr>
          <w:del w:id="930" w:author="Trevor Harris" w:date="2024-04-16T13:36:00Z" w16du:dateUtc="2024-04-16T12:36:00Z"/>
        </w:rPr>
      </w:pPr>
      <w:bookmarkStart w:id="931" w:name="_Toc164170240"/>
      <w:bookmarkStart w:id="932" w:name="_Toc164237821"/>
      <w:bookmarkStart w:id="933" w:name="_Toc164237893"/>
      <w:bookmarkStart w:id="934" w:name="_Toc164237965"/>
      <w:bookmarkStart w:id="935" w:name="_Toc164238037"/>
      <w:bookmarkStart w:id="936" w:name="_Toc164238109"/>
      <w:bookmarkStart w:id="937" w:name="_Toc164238181"/>
      <w:bookmarkStart w:id="938" w:name="_Toc164243107"/>
      <w:bookmarkStart w:id="939" w:name="_Toc164322263"/>
      <w:bookmarkStart w:id="940" w:name="_Toc164322344"/>
      <w:bookmarkStart w:id="941" w:name="_Toc164323784"/>
      <w:bookmarkEnd w:id="931"/>
      <w:bookmarkEnd w:id="932"/>
      <w:bookmarkEnd w:id="933"/>
      <w:bookmarkEnd w:id="934"/>
      <w:bookmarkEnd w:id="935"/>
      <w:bookmarkEnd w:id="936"/>
      <w:bookmarkEnd w:id="937"/>
      <w:bookmarkEnd w:id="938"/>
      <w:bookmarkEnd w:id="939"/>
      <w:bookmarkEnd w:id="940"/>
      <w:bookmarkEnd w:id="941"/>
    </w:p>
    <w:p w14:paraId="228C86E3" w14:textId="2FD10AA6" w:rsidR="003A2EE4" w:rsidRPr="003A2EE4" w:rsidDel="00A32C5B" w:rsidRDefault="003A2EE4" w:rsidP="003A2EE4">
      <w:pPr>
        <w:pStyle w:val="BodyText"/>
        <w:rPr>
          <w:del w:id="942" w:author="Trevor Harris" w:date="2024-04-16T13:36:00Z" w16du:dateUtc="2024-04-16T12:36:00Z"/>
        </w:rPr>
      </w:pPr>
      <w:del w:id="943" w:author="Trevor Harris" w:date="2024-04-16T13:36:00Z" w16du:dateUtc="2024-04-16T12:36:00Z">
        <w:r w:rsidDel="00A32C5B">
          <w:delText>Offshore renewable energy sites also display navigational warning lights prescribed by the national aviation authority. These lights are normally red and have various characteristics depending on the national requirement, they are also higher powered and visible from longer ranges than marine AtoN so the mariner will see these first and should take care not to confuse these with smaller vessel navigation lights.</w:delText>
        </w:r>
        <w:bookmarkStart w:id="944" w:name="_Toc164170241"/>
        <w:bookmarkStart w:id="945" w:name="_Toc164237822"/>
        <w:bookmarkStart w:id="946" w:name="_Toc164237894"/>
        <w:bookmarkStart w:id="947" w:name="_Toc164237966"/>
        <w:bookmarkStart w:id="948" w:name="_Toc164238038"/>
        <w:bookmarkStart w:id="949" w:name="_Toc164238110"/>
        <w:bookmarkStart w:id="950" w:name="_Toc164238182"/>
        <w:bookmarkStart w:id="951" w:name="_Toc164243108"/>
        <w:bookmarkStart w:id="952" w:name="_Toc164322264"/>
        <w:bookmarkStart w:id="953" w:name="_Toc164322345"/>
        <w:bookmarkStart w:id="954" w:name="_Toc164323785"/>
        <w:bookmarkEnd w:id="944"/>
        <w:bookmarkEnd w:id="945"/>
        <w:bookmarkEnd w:id="946"/>
        <w:bookmarkEnd w:id="947"/>
        <w:bookmarkEnd w:id="948"/>
        <w:bookmarkEnd w:id="949"/>
        <w:bookmarkEnd w:id="950"/>
        <w:bookmarkEnd w:id="951"/>
        <w:bookmarkEnd w:id="952"/>
        <w:bookmarkEnd w:id="953"/>
        <w:bookmarkEnd w:id="954"/>
      </w:del>
    </w:p>
    <w:p w14:paraId="0BC3BD07" w14:textId="4A0ECA59" w:rsidR="00000535" w:rsidRDefault="00E33C42" w:rsidP="00D11A53">
      <w:pPr>
        <w:pStyle w:val="Heading2"/>
        <w:rPr>
          <w:ins w:id="955" w:author="Trevor Harris" w:date="2024-04-16T11:38:00Z" w16du:dateUtc="2024-04-16T10:38:00Z"/>
        </w:rPr>
      </w:pPr>
      <w:bookmarkStart w:id="956" w:name="_Toc164323786"/>
      <w:r>
        <w:t>W</w:t>
      </w:r>
      <w:r w:rsidR="00B110F2">
        <w:t>eather</w:t>
      </w:r>
      <w:bookmarkEnd w:id="956"/>
    </w:p>
    <w:p w14:paraId="529EDF5F" w14:textId="77777777" w:rsidR="00A3733F" w:rsidRDefault="00A3733F" w:rsidP="00A3733F">
      <w:pPr>
        <w:pStyle w:val="Heading2separationline"/>
        <w:rPr>
          <w:ins w:id="957" w:author="Trevor Harris" w:date="2024-04-16T11:38:00Z" w16du:dateUtc="2024-04-16T10:38:00Z"/>
        </w:rPr>
      </w:pPr>
    </w:p>
    <w:p w14:paraId="06025A32" w14:textId="0FFA0217" w:rsidR="00A3733F" w:rsidRPr="00A3733F" w:rsidRDefault="00A3733F">
      <w:pPr>
        <w:pStyle w:val="BodyText"/>
        <w:rPr>
          <w:rPrChange w:id="958" w:author="Trevor Harris" w:date="2024-04-16T11:38:00Z" w16du:dateUtc="2024-04-16T10:38:00Z">
            <w:rPr>
              <w:rFonts w:cstheme="minorHAnsi"/>
              <w:color w:val="000000"/>
              <w:bdr w:val="none" w:sz="0" w:space="0" w:color="auto" w:frame="1"/>
            </w:rPr>
          </w:rPrChange>
        </w:rPr>
        <w:pPrChange w:id="959" w:author="Trevor Harris" w:date="2024-04-16T11:38:00Z" w16du:dateUtc="2024-04-16T10:38:00Z">
          <w:pPr>
            <w:pStyle w:val="Heading2"/>
          </w:pPr>
        </w:pPrChange>
      </w:pPr>
      <w:ins w:id="960" w:author="Trevor Harris" w:date="2024-04-16T11:40:00Z" w16du:dateUtc="2024-04-16T10:40:00Z">
        <w:r>
          <w:t xml:space="preserve">Existing and predicted weather patterns and their </w:t>
        </w:r>
      </w:ins>
      <w:ins w:id="961" w:author="Trevor Harris" w:date="2024-04-16T11:41:00Z" w16du:dateUtc="2024-04-16T10:41:00Z">
        <w:r>
          <w:t xml:space="preserve">affect on maritime traffic should be considered within the risk assessment process. </w:t>
        </w:r>
      </w:ins>
      <w:ins w:id="962" w:author="Trevor Harris" w:date="2024-04-17T10:43:00Z" w16du:dateUtc="2024-04-17T09:43:00Z">
        <w:r w:rsidR="003C08AC">
          <w:t>T</w:t>
        </w:r>
      </w:ins>
      <w:ins w:id="963" w:author="Trevor Harris" w:date="2024-04-16T11:42:00Z" w16du:dateUtc="2024-04-16T10:42:00Z">
        <w:r>
          <w:t>his could</w:t>
        </w:r>
      </w:ins>
      <w:ins w:id="964" w:author="Trevor Harris" w:date="2024-04-16T11:41:00Z" w16du:dateUtc="2024-04-16T10:41:00Z">
        <w:r>
          <w:t xml:space="preserve"> include wind</w:t>
        </w:r>
      </w:ins>
      <w:ins w:id="965" w:author="Trevor Harris" w:date="2024-04-16T11:43:00Z" w16du:dateUtc="2024-04-16T10:43:00Z">
        <w:r>
          <w:t xml:space="preserve"> </w:t>
        </w:r>
      </w:ins>
      <w:ins w:id="966" w:author="Trevor Harris" w:date="2024-04-16T11:41:00Z" w16du:dateUtc="2024-04-16T10:41:00Z">
        <w:r>
          <w:t>patter</w:t>
        </w:r>
      </w:ins>
      <w:ins w:id="967" w:author="Trevor Harris" w:date="2024-04-16T11:42:00Z" w16du:dateUtc="2024-04-16T10:42:00Z">
        <w:r>
          <w:t>n</w:t>
        </w:r>
      </w:ins>
      <w:ins w:id="968" w:author="Trevor Harris" w:date="2024-04-16T11:41:00Z" w16du:dateUtc="2024-04-16T10:41:00Z">
        <w:r>
          <w:t>s</w:t>
        </w:r>
      </w:ins>
      <w:ins w:id="969" w:author="Trevor Harris" w:date="2024-04-16T11:42:00Z" w16du:dateUtc="2024-04-16T10:42:00Z">
        <w:r>
          <w:t>,</w:t>
        </w:r>
      </w:ins>
      <w:ins w:id="970" w:author="Trevor Harris" w:date="2024-04-16T11:43:00Z" w16du:dateUtc="2024-04-16T10:43:00Z">
        <w:r>
          <w:t xml:space="preserve"> wave formation,</w:t>
        </w:r>
      </w:ins>
      <w:ins w:id="971" w:author="Trevor Harris" w:date="2024-04-16T11:41:00Z" w16du:dateUtc="2024-04-16T10:41:00Z">
        <w:r>
          <w:t xml:space="preserve"> </w:t>
        </w:r>
      </w:ins>
      <w:ins w:id="972" w:author="Trevor Harris" w:date="2024-04-16T11:45:00Z" w16du:dateUtc="2024-04-16T10:45:00Z">
        <w:r>
          <w:t xml:space="preserve">and </w:t>
        </w:r>
      </w:ins>
      <w:ins w:id="973" w:author="Trevor Harris" w:date="2024-04-16T11:41:00Z" w16du:dateUtc="2024-04-16T10:41:00Z">
        <w:r>
          <w:t>reductions in visibility due to fog</w:t>
        </w:r>
      </w:ins>
      <w:ins w:id="974" w:author="Trevor Harris" w:date="2024-04-16T11:42:00Z" w16du:dateUtc="2024-04-16T10:42:00Z">
        <w:r>
          <w:t>.</w:t>
        </w:r>
      </w:ins>
    </w:p>
    <w:p w14:paraId="7A5F3A6E" w14:textId="46B74B62" w:rsidR="009B55F0" w:rsidRDefault="00E33C42" w:rsidP="00B91096">
      <w:pPr>
        <w:pStyle w:val="Heading2"/>
      </w:pPr>
      <w:bookmarkStart w:id="975" w:name="_Toc164323787"/>
      <w:r>
        <w:t>I</w:t>
      </w:r>
      <w:r w:rsidR="00DE2D87" w:rsidRPr="00000535">
        <w:t xml:space="preserve">ce and </w:t>
      </w:r>
      <w:r>
        <w:t>S</w:t>
      </w:r>
      <w:r w:rsidR="00DE2D87" w:rsidRPr="00000535">
        <w:t xml:space="preserve">ub </w:t>
      </w:r>
      <w:r>
        <w:t>P</w:t>
      </w:r>
      <w:r w:rsidR="00DE2D87" w:rsidRPr="00000535">
        <w:t xml:space="preserve">olar </w:t>
      </w:r>
      <w:r>
        <w:t>R</w:t>
      </w:r>
      <w:r w:rsidR="00DE2D87" w:rsidRPr="00000535">
        <w:t>egions</w:t>
      </w:r>
      <w:bookmarkEnd w:id="975"/>
    </w:p>
    <w:p w14:paraId="07C876E9" w14:textId="77777777" w:rsidR="00B103D9" w:rsidRPr="00B103D9" w:rsidRDefault="00B103D9" w:rsidP="00B103D9">
      <w:pPr>
        <w:pStyle w:val="Heading2separationline"/>
      </w:pPr>
    </w:p>
    <w:p w14:paraId="37F79CB1" w14:textId="3918D85A" w:rsidR="00A32C5B" w:rsidRDefault="00000535" w:rsidP="009954DA">
      <w:pPr>
        <w:rPr>
          <w:ins w:id="976" w:author="Trevor Harris" w:date="2024-04-16T13:17:00Z" w16du:dateUtc="2024-04-16T12:17:00Z"/>
          <w:sz w:val="22"/>
        </w:rPr>
      </w:pPr>
      <w:r w:rsidRPr="009954DA">
        <w:rPr>
          <w:sz w:val="22"/>
        </w:rPr>
        <w:t xml:space="preserve">Navigation </w:t>
      </w:r>
      <w:del w:id="977" w:author="Trevor Harris" w:date="2024-04-16T13:15:00Z" w16du:dateUtc="2024-04-16T12:15:00Z">
        <w:r w:rsidRPr="009954DA" w:rsidDel="00FF0B83">
          <w:rPr>
            <w:sz w:val="22"/>
          </w:rPr>
          <w:delText xml:space="preserve">in ice </w:delText>
        </w:r>
      </w:del>
      <w:r w:rsidRPr="009954DA">
        <w:rPr>
          <w:sz w:val="22"/>
        </w:rPr>
        <w:t>during ice-free period differs significantly from navigation in ice. Du</w:t>
      </w:r>
      <w:ins w:id="978" w:author="Trevor Harris" w:date="2024-04-16T13:16:00Z" w16du:dateUtc="2024-04-16T12:16:00Z">
        <w:r w:rsidR="00A32C5B">
          <w:rPr>
            <w:sz w:val="22"/>
          </w:rPr>
          <w:t xml:space="preserve">ring </w:t>
        </w:r>
      </w:ins>
      <w:del w:id="979" w:author="Trevor Harris" w:date="2024-04-16T13:16:00Z" w16du:dateUtc="2024-04-16T12:16:00Z">
        <w:r w:rsidRPr="009954DA" w:rsidDel="00A32C5B">
          <w:rPr>
            <w:sz w:val="22"/>
          </w:rPr>
          <w:delText xml:space="preserve">e the </w:delText>
        </w:r>
      </w:del>
      <w:r w:rsidRPr="009954DA">
        <w:rPr>
          <w:sz w:val="22"/>
        </w:rPr>
        <w:t>harsh ice conditions</w:t>
      </w:r>
      <w:del w:id="980" w:author="Trevor Harris" w:date="2024-04-16T13:16:00Z" w16du:dateUtc="2024-04-16T12:16:00Z">
        <w:r w:rsidRPr="009954DA" w:rsidDel="00A32C5B">
          <w:rPr>
            <w:sz w:val="22"/>
          </w:rPr>
          <w:delText>, required</w:delText>
        </w:r>
      </w:del>
      <w:r w:rsidRPr="009954DA">
        <w:rPr>
          <w:sz w:val="22"/>
        </w:rPr>
        <w:t xml:space="preserve"> </w:t>
      </w:r>
      <w:del w:id="981" w:author="Trevor Harris" w:date="2024-04-16T13:16:00Z" w16du:dateUtc="2024-04-16T12:16:00Z">
        <w:r w:rsidR="00E33C42" w:rsidRPr="009954DA" w:rsidDel="00A32C5B">
          <w:rPr>
            <w:sz w:val="22"/>
          </w:rPr>
          <w:delText>manoeuvring</w:delText>
        </w:r>
        <w:r w:rsidRPr="009954DA" w:rsidDel="00A32C5B">
          <w:rPr>
            <w:sz w:val="22"/>
          </w:rPr>
          <w:delText xml:space="preserve"> </w:delText>
        </w:r>
      </w:del>
      <w:r w:rsidRPr="009954DA">
        <w:rPr>
          <w:sz w:val="22"/>
        </w:rPr>
        <w:t xml:space="preserve">space for </w:t>
      </w:r>
      <w:del w:id="982" w:author="Trevor Harris" w:date="2024-04-16T13:16:00Z" w16du:dateUtc="2024-04-16T12:16:00Z">
        <w:r w:rsidRPr="009954DA" w:rsidDel="00A32C5B">
          <w:rPr>
            <w:sz w:val="22"/>
          </w:rPr>
          <w:delText xml:space="preserve">waterborne </w:delText>
        </w:r>
      </w:del>
      <w:ins w:id="983" w:author="Trevor Harris" w:date="2024-04-16T13:16:00Z" w16du:dateUtc="2024-04-16T12:16:00Z">
        <w:r w:rsidR="00A32C5B">
          <w:rPr>
            <w:sz w:val="22"/>
          </w:rPr>
          <w:t xml:space="preserve">maritime </w:t>
        </w:r>
      </w:ins>
      <w:r w:rsidRPr="009954DA">
        <w:rPr>
          <w:sz w:val="22"/>
        </w:rPr>
        <w:t xml:space="preserve">traffic </w:t>
      </w:r>
      <w:del w:id="984" w:author="Trevor Harris" w:date="2024-04-16T13:16:00Z" w16du:dateUtc="2024-04-16T12:16:00Z">
        <w:r w:rsidRPr="009954DA" w:rsidDel="00A32C5B">
          <w:rPr>
            <w:sz w:val="22"/>
          </w:rPr>
          <w:delText>is not</w:delText>
        </w:r>
      </w:del>
      <w:ins w:id="985" w:author="Trevor Harris" w:date="2024-04-16T13:16:00Z" w16du:dateUtc="2024-04-16T12:16:00Z">
        <w:r w:rsidR="00A32C5B">
          <w:rPr>
            <w:sz w:val="22"/>
          </w:rPr>
          <w:t>cannot be</w:t>
        </w:r>
      </w:ins>
      <w:r w:rsidRPr="009954DA">
        <w:rPr>
          <w:sz w:val="22"/>
        </w:rPr>
        <w:t xml:space="preserve"> limited to </w:t>
      </w:r>
      <w:del w:id="986" w:author="Trevor Harris" w:date="2024-04-16T13:16:00Z" w16du:dateUtc="2024-04-16T12:16:00Z">
        <w:r w:rsidRPr="009954DA" w:rsidDel="00A32C5B">
          <w:rPr>
            <w:sz w:val="22"/>
          </w:rPr>
          <w:delText>a typical</w:delText>
        </w:r>
      </w:del>
      <w:ins w:id="987" w:author="Trevor Harris" w:date="2024-04-16T13:16:00Z" w16du:dateUtc="2024-04-16T12:16:00Z">
        <w:r w:rsidR="00A32C5B">
          <w:rPr>
            <w:sz w:val="22"/>
          </w:rPr>
          <w:t>the</w:t>
        </w:r>
      </w:ins>
      <w:r w:rsidRPr="009954DA">
        <w:rPr>
          <w:sz w:val="22"/>
        </w:rPr>
        <w:t xml:space="preserve"> straightforward routes </w:t>
      </w:r>
      <w:del w:id="988" w:author="Trevor Harris" w:date="2024-04-16T13:16:00Z" w16du:dateUtc="2024-04-16T12:16:00Z">
        <w:r w:rsidRPr="009954DA" w:rsidDel="00A32C5B">
          <w:rPr>
            <w:sz w:val="22"/>
          </w:rPr>
          <w:delText xml:space="preserve">that are </w:delText>
        </w:r>
      </w:del>
      <w:r w:rsidRPr="009954DA">
        <w:rPr>
          <w:sz w:val="22"/>
        </w:rPr>
        <w:t>used during ice-free period</w:t>
      </w:r>
      <w:ins w:id="989" w:author="Trevor Harris" w:date="2024-04-16T13:17:00Z" w16du:dateUtc="2024-04-16T12:17:00Z">
        <w:r w:rsidR="00A32C5B">
          <w:rPr>
            <w:sz w:val="22"/>
          </w:rPr>
          <w:t>s</w:t>
        </w:r>
      </w:ins>
      <w:del w:id="990" w:author="Trevor Harris" w:date="2024-04-16T13:17:00Z" w16du:dateUtc="2024-04-16T12:17:00Z">
        <w:r w:rsidRPr="009954DA" w:rsidDel="00A32C5B">
          <w:rPr>
            <w:sz w:val="22"/>
          </w:rPr>
          <w:delText xml:space="preserve"> </w:delText>
        </w:r>
      </w:del>
      <w:ins w:id="991" w:author="Trevor Harris" w:date="2024-04-16T13:17:00Z" w16du:dateUtc="2024-04-16T12:17:00Z">
        <w:r w:rsidR="00A32C5B">
          <w:rPr>
            <w:sz w:val="22"/>
          </w:rPr>
          <w:t>.</w:t>
        </w:r>
      </w:ins>
    </w:p>
    <w:p w14:paraId="63B67092" w14:textId="2CC97C8D" w:rsidR="00097E4A" w:rsidRDefault="00000535" w:rsidP="009954DA">
      <w:pPr>
        <w:rPr>
          <w:ins w:id="992" w:author="Trevor Harris" w:date="2024-04-17T09:15:00Z" w16du:dateUtc="2024-04-17T08:15:00Z"/>
          <w:sz w:val="22"/>
        </w:rPr>
      </w:pPr>
      <w:del w:id="993" w:author="Trevor Harris" w:date="2024-04-16T13:17:00Z" w16du:dateUtc="2024-04-16T12:17:00Z">
        <w:r w:rsidRPr="009954DA" w:rsidDel="00A32C5B">
          <w:rPr>
            <w:sz w:val="22"/>
          </w:rPr>
          <w:br/>
        </w:r>
      </w:del>
      <w:r w:rsidRPr="009954DA">
        <w:rPr>
          <w:sz w:val="22"/>
        </w:rPr>
        <w:br/>
      </w:r>
      <w:del w:id="994" w:author="Trevor Harris" w:date="2024-04-16T13:17:00Z" w16du:dateUtc="2024-04-16T12:17:00Z">
        <w:r w:rsidRPr="009954DA" w:rsidDel="00A32C5B">
          <w:rPr>
            <w:sz w:val="22"/>
          </w:rPr>
          <w:delText xml:space="preserve">Unlike the fast ice in the archipelago, the ice in the open sea moves and creates ice banks and heavy slush belts especially at the edges of the zone of fixed ice, extending often as far as dozens of kilometres outward from the fixed ice. </w:delText>
        </w:r>
      </w:del>
      <w:del w:id="995" w:author="Trevor Harris" w:date="2024-04-16T13:18:00Z" w16du:dateUtc="2024-04-16T12:18:00Z">
        <w:r w:rsidRPr="009954DA" w:rsidDel="00A32C5B">
          <w:rPr>
            <w:sz w:val="22"/>
          </w:rPr>
          <w:delText xml:space="preserve">The challenging ice formations that are created by the movement of ice also travel dozens of kilometres during the winter. </w:delText>
        </w:r>
      </w:del>
      <w:del w:id="996" w:author="Trevor Harris" w:date="2024-04-16T13:19:00Z" w16du:dateUtc="2024-04-16T12:19:00Z">
        <w:r w:rsidRPr="009954DA" w:rsidDel="00A32C5B">
          <w:rPr>
            <w:sz w:val="22"/>
          </w:rPr>
          <w:delText>The winter</w:delText>
        </w:r>
      </w:del>
      <w:ins w:id="997" w:author="Trevor Harris" w:date="2024-04-16T13:19:00Z" w16du:dateUtc="2024-04-16T12:19:00Z">
        <w:r w:rsidR="00A32C5B">
          <w:rPr>
            <w:sz w:val="22"/>
          </w:rPr>
          <w:t>Winter</w:t>
        </w:r>
      </w:ins>
      <w:r w:rsidRPr="009954DA">
        <w:rPr>
          <w:sz w:val="22"/>
        </w:rPr>
        <w:t xml:space="preserve"> navigation routes are </w:t>
      </w:r>
      <w:del w:id="998" w:author="Trevor Harris" w:date="2024-04-16T13:19:00Z" w16du:dateUtc="2024-04-16T12:19:00Z">
        <w:r w:rsidRPr="009954DA" w:rsidDel="00A32C5B">
          <w:rPr>
            <w:sz w:val="22"/>
          </w:rPr>
          <w:delText>realised depending</w:delText>
        </w:r>
      </w:del>
      <w:ins w:id="999" w:author="Trevor Harris" w:date="2024-04-16T13:19:00Z" w16du:dateUtc="2024-04-16T12:19:00Z">
        <w:r w:rsidR="00A32C5B">
          <w:rPr>
            <w:sz w:val="22"/>
          </w:rPr>
          <w:t>dependant</w:t>
        </w:r>
      </w:ins>
      <w:r w:rsidRPr="009954DA">
        <w:rPr>
          <w:sz w:val="22"/>
        </w:rPr>
        <w:t xml:space="preserve"> on the ice situation at </w:t>
      </w:r>
      <w:del w:id="1000" w:author="Trevor Harris" w:date="2024-04-16T13:19:00Z" w16du:dateUtc="2024-04-16T12:19:00Z">
        <w:r w:rsidRPr="009954DA" w:rsidDel="00A32C5B">
          <w:rPr>
            <w:sz w:val="22"/>
          </w:rPr>
          <w:delText xml:space="preserve">a </w:delText>
        </w:r>
      </w:del>
      <w:ins w:id="1001" w:author="Trevor Harris" w:date="2024-04-16T13:19:00Z" w16du:dateUtc="2024-04-16T12:19:00Z">
        <w:r w:rsidR="00A32C5B">
          <w:rPr>
            <w:sz w:val="22"/>
          </w:rPr>
          <w:t xml:space="preserve">the </w:t>
        </w:r>
      </w:ins>
      <w:r w:rsidRPr="009954DA">
        <w:rPr>
          <w:sz w:val="22"/>
        </w:rPr>
        <w:t>given moment</w:t>
      </w:r>
      <w:ins w:id="1002" w:author="Trevor Harris" w:date="2024-04-16T13:19:00Z" w16du:dateUtc="2024-04-16T12:19:00Z">
        <w:r w:rsidR="00A32C5B">
          <w:rPr>
            <w:sz w:val="22"/>
          </w:rPr>
          <w:t>.</w:t>
        </w:r>
      </w:ins>
      <w:ins w:id="1003" w:author="Trevor Harris" w:date="2024-04-16T13:20:00Z" w16du:dateUtc="2024-04-16T12:20:00Z">
        <w:r w:rsidR="00A32C5B">
          <w:rPr>
            <w:sz w:val="22"/>
          </w:rPr>
          <w:t xml:space="preserve"> </w:t>
        </w:r>
      </w:ins>
      <w:del w:id="1004" w:author="Trevor Harris" w:date="2024-04-16T13:19:00Z" w16du:dateUtc="2024-04-16T12:19:00Z">
        <w:r w:rsidRPr="009954DA" w:rsidDel="00A32C5B">
          <w:rPr>
            <w:sz w:val="22"/>
          </w:rPr>
          <w:delText>,</w:delText>
        </w:r>
      </w:del>
      <w:del w:id="1005" w:author="Trevor Harris" w:date="2024-04-16T13:20:00Z" w16du:dateUtc="2024-04-16T12:20:00Z">
        <w:r w:rsidRPr="009954DA" w:rsidDel="00A32C5B">
          <w:rPr>
            <w:sz w:val="22"/>
          </w:rPr>
          <w:delText xml:space="preserve"> so the aim is usually to follow the easiest route during the prevailing ice conditions; as a result, the winter navigation routes may differ significantly from the direct travel between the channel and the open sea during open waters.</w:delText>
        </w:r>
      </w:del>
      <w:r w:rsidRPr="009954DA">
        <w:rPr>
          <w:sz w:val="22"/>
        </w:rPr>
        <w:t xml:space="preserve"> Using the optimal route in ice conditions is a key factor in maintaining the smooth, low-emission operation of navigation to the ports of the area during the winter seaso</w:t>
      </w:r>
      <w:ins w:id="1006" w:author="Trevor Harris" w:date="2024-04-16T13:20:00Z" w16du:dateUtc="2024-04-16T12:20:00Z">
        <w:r w:rsidR="00A32C5B">
          <w:rPr>
            <w:sz w:val="22"/>
          </w:rPr>
          <w:t>n</w:t>
        </w:r>
      </w:ins>
      <w:del w:id="1007" w:author="Trevor Harris" w:date="2024-04-16T13:20:00Z" w16du:dateUtc="2024-04-16T12:20:00Z">
        <w:r w:rsidRPr="009954DA" w:rsidDel="00A32C5B">
          <w:rPr>
            <w:sz w:val="22"/>
          </w:rPr>
          <w:delText>n, too</w:delText>
        </w:r>
      </w:del>
      <w:r w:rsidRPr="009954DA">
        <w:rPr>
          <w:sz w:val="22"/>
        </w:rPr>
        <w:t xml:space="preserve">. </w:t>
      </w:r>
      <w:ins w:id="1008" w:author="Trevor Harris" w:date="2024-04-16T13:22:00Z" w16du:dateUtc="2024-04-16T12:22:00Z">
        <w:r w:rsidR="00A32C5B">
          <w:rPr>
            <w:sz w:val="22"/>
          </w:rPr>
          <w:t xml:space="preserve">OREI </w:t>
        </w:r>
      </w:ins>
      <w:del w:id="1009" w:author="Trevor Harris" w:date="2024-04-16T13:21:00Z" w16du:dateUtc="2024-04-16T12:21:00Z">
        <w:r w:rsidRPr="009954DA" w:rsidDel="00A32C5B">
          <w:rPr>
            <w:sz w:val="22"/>
          </w:rPr>
          <w:delText xml:space="preserve">Large wind farms </w:delText>
        </w:r>
      </w:del>
      <w:r w:rsidRPr="009954DA">
        <w:rPr>
          <w:sz w:val="22"/>
        </w:rPr>
        <w:t xml:space="preserve">placed in </w:t>
      </w:r>
      <w:ins w:id="1010" w:author="Trevor Harris" w:date="2024-04-16T13:21:00Z" w16du:dateUtc="2024-04-16T12:21:00Z">
        <w:r w:rsidR="00A32C5B">
          <w:rPr>
            <w:sz w:val="22"/>
          </w:rPr>
          <w:t>the vicinity</w:t>
        </w:r>
      </w:ins>
      <w:del w:id="1011" w:author="Trevor Harris" w:date="2024-04-16T13:21:00Z" w16du:dateUtc="2024-04-16T12:21:00Z">
        <w:r w:rsidRPr="009954DA" w:rsidDel="00A32C5B">
          <w:rPr>
            <w:sz w:val="22"/>
          </w:rPr>
          <w:delText>front</w:delText>
        </w:r>
      </w:del>
      <w:r w:rsidRPr="009954DA">
        <w:rPr>
          <w:sz w:val="22"/>
        </w:rPr>
        <w:t xml:space="preserve"> of </w:t>
      </w:r>
      <w:ins w:id="1012" w:author="Trevor Harris" w:date="2024-04-16T13:22:00Z" w16du:dateUtc="2024-04-16T12:22:00Z">
        <w:r w:rsidR="00A32C5B">
          <w:rPr>
            <w:sz w:val="22"/>
          </w:rPr>
          <w:t xml:space="preserve">shipping </w:t>
        </w:r>
      </w:ins>
      <w:r w:rsidRPr="009954DA">
        <w:rPr>
          <w:sz w:val="22"/>
        </w:rPr>
        <w:t>channels and</w:t>
      </w:r>
      <w:del w:id="1013" w:author="Trevor Harris" w:date="2024-04-16T13:22:00Z" w16du:dateUtc="2024-04-16T12:22:00Z">
        <w:r w:rsidRPr="009954DA" w:rsidDel="00A32C5B">
          <w:rPr>
            <w:sz w:val="22"/>
          </w:rPr>
          <w:delText xml:space="preserve"> vessel traffic</w:delText>
        </w:r>
      </w:del>
      <w:r w:rsidRPr="009954DA">
        <w:rPr>
          <w:sz w:val="22"/>
        </w:rPr>
        <w:t xml:space="preserve"> areas</w:t>
      </w:r>
      <w:ins w:id="1014" w:author="Trevor Harris" w:date="2024-04-16T13:22:00Z" w16du:dateUtc="2024-04-16T12:22:00Z">
        <w:r w:rsidR="00A32C5B">
          <w:rPr>
            <w:sz w:val="22"/>
          </w:rPr>
          <w:t xml:space="preserve"> of maritime activity</w:t>
        </w:r>
      </w:ins>
      <w:r w:rsidRPr="009954DA">
        <w:rPr>
          <w:sz w:val="22"/>
        </w:rPr>
        <w:t xml:space="preserve"> increase the need for assistance during winter navigation</w:t>
      </w:r>
      <w:ins w:id="1015" w:author="Trevor Harris" w:date="2024-04-16T13:23:00Z" w16du:dateUtc="2024-04-16T12:23:00Z">
        <w:r w:rsidR="00A32C5B">
          <w:rPr>
            <w:sz w:val="22"/>
          </w:rPr>
          <w:t xml:space="preserve">. </w:t>
        </w:r>
      </w:ins>
      <w:del w:id="1016" w:author="Trevor Harris" w:date="2024-04-16T13:23:00Z" w16du:dateUtc="2024-04-16T12:23:00Z">
        <w:r w:rsidRPr="009954DA" w:rsidDel="00A32C5B">
          <w:rPr>
            <w:sz w:val="22"/>
          </w:rPr>
          <w:delText>,</w:delText>
        </w:r>
      </w:del>
      <w:del w:id="1017" w:author="Trevor Harris" w:date="2024-04-16T13:21:00Z" w16du:dateUtc="2024-04-16T12:21:00Z">
        <w:r w:rsidRPr="009954DA" w:rsidDel="00A32C5B">
          <w:rPr>
            <w:sz w:val="22"/>
          </w:rPr>
          <w:delText xml:space="preserve"> </w:delText>
        </w:r>
      </w:del>
      <w:del w:id="1018" w:author="Trevor Harris" w:date="2024-04-16T13:23:00Z" w16du:dateUtc="2024-04-16T12:23:00Z">
        <w:r w:rsidRPr="009954DA" w:rsidDel="00A32C5B">
          <w:rPr>
            <w:sz w:val="22"/>
          </w:rPr>
          <w:delText>because i</w:delText>
        </w:r>
      </w:del>
      <w:ins w:id="1019" w:author="Trevor Harris" w:date="2024-04-16T13:24:00Z" w16du:dateUtc="2024-04-16T12:24:00Z">
        <w:r w:rsidR="00A32C5B">
          <w:rPr>
            <w:sz w:val="22"/>
          </w:rPr>
          <w:t>T</w:t>
        </w:r>
        <w:r w:rsidR="00A32C5B" w:rsidRPr="009954DA">
          <w:rPr>
            <w:sz w:val="22"/>
          </w:rPr>
          <w:t xml:space="preserve">o ensure the safety of navigation </w:t>
        </w:r>
        <w:r w:rsidR="00A32C5B">
          <w:rPr>
            <w:sz w:val="22"/>
          </w:rPr>
          <w:t>i</w:t>
        </w:r>
      </w:ins>
      <w:r w:rsidRPr="009954DA">
        <w:rPr>
          <w:sz w:val="22"/>
        </w:rPr>
        <w:t xml:space="preserve">t is not possible to leave vessels waiting for assistance in moving ice </w:t>
      </w:r>
      <w:ins w:id="1020" w:author="Trevor Harris" w:date="2024-04-16T13:26:00Z" w16du:dateUtc="2024-04-16T12:26:00Z">
        <w:r w:rsidR="00A32C5B">
          <w:rPr>
            <w:sz w:val="22"/>
          </w:rPr>
          <w:t>near OREI</w:t>
        </w:r>
      </w:ins>
      <w:del w:id="1021" w:author="Trevor Harris" w:date="2024-04-16T13:26:00Z" w16du:dateUtc="2024-04-16T12:26:00Z">
        <w:r w:rsidRPr="009954DA" w:rsidDel="00A32C5B">
          <w:rPr>
            <w:sz w:val="22"/>
          </w:rPr>
          <w:delText>in front of wind turbines</w:delText>
        </w:r>
      </w:del>
      <w:del w:id="1022" w:author="Trevor Harris" w:date="2024-04-16T13:28:00Z" w16du:dateUtc="2024-04-16T12:28:00Z">
        <w:r w:rsidRPr="009954DA" w:rsidDel="00A32C5B">
          <w:rPr>
            <w:sz w:val="22"/>
          </w:rPr>
          <w:delText xml:space="preserve"> </w:delText>
        </w:r>
      </w:del>
      <w:del w:id="1023" w:author="Trevor Harris" w:date="2024-04-16T13:27:00Z" w16du:dateUtc="2024-04-16T12:27:00Z">
        <w:r w:rsidRPr="009954DA" w:rsidDel="00A32C5B">
          <w:rPr>
            <w:sz w:val="22"/>
          </w:rPr>
          <w:delText xml:space="preserve">or </w:delText>
        </w:r>
      </w:del>
      <w:del w:id="1024" w:author="Trevor Harris" w:date="2024-04-16T13:28:00Z" w16du:dateUtc="2024-04-16T12:28:00Z">
        <w:r w:rsidRPr="009954DA" w:rsidDel="00A32C5B">
          <w:rPr>
            <w:sz w:val="22"/>
          </w:rPr>
          <w:delText>let them pass between large wind farms or through their immediate vicinity without assistance</w:delText>
        </w:r>
      </w:del>
      <w:ins w:id="1025" w:author="Trevor Harris" w:date="2024-04-16T13:25:00Z" w16du:dateUtc="2024-04-16T12:25:00Z">
        <w:r w:rsidR="00A32C5B">
          <w:rPr>
            <w:sz w:val="22"/>
          </w:rPr>
          <w:t>.</w:t>
        </w:r>
      </w:ins>
      <w:del w:id="1026" w:author="Trevor Harris" w:date="2024-04-16T13:25:00Z" w16du:dateUtc="2024-04-16T12:25:00Z">
        <w:r w:rsidRPr="009954DA" w:rsidDel="00A32C5B">
          <w:rPr>
            <w:sz w:val="22"/>
          </w:rPr>
          <w:delText xml:space="preserve"> in order</w:delText>
        </w:r>
      </w:del>
      <w:del w:id="1027" w:author="Trevor Harris" w:date="2024-04-16T13:24:00Z" w16du:dateUtc="2024-04-16T12:24:00Z">
        <w:r w:rsidRPr="009954DA" w:rsidDel="00A32C5B">
          <w:rPr>
            <w:sz w:val="22"/>
          </w:rPr>
          <w:delText xml:space="preserve"> to ensure the safety of navigation</w:delText>
        </w:r>
      </w:del>
      <w:del w:id="1028" w:author="Trevor Harris" w:date="2024-04-16T13:25:00Z" w16du:dateUtc="2024-04-16T12:25:00Z">
        <w:r w:rsidRPr="009954DA" w:rsidDel="00A32C5B">
          <w:rPr>
            <w:sz w:val="22"/>
          </w:rPr>
          <w:delText>.</w:delText>
        </w:r>
      </w:del>
      <w:ins w:id="1029" w:author="Trevor Harris" w:date="2024-04-16T13:24:00Z" w16du:dateUtc="2024-04-16T12:24:00Z">
        <w:r w:rsidR="00A32C5B">
          <w:rPr>
            <w:sz w:val="22"/>
          </w:rPr>
          <w:t xml:space="preserve"> </w:t>
        </w:r>
      </w:ins>
      <w:ins w:id="1030" w:author="Trevor Harris" w:date="2024-04-16T13:29:00Z" w16du:dateUtc="2024-04-16T12:29:00Z">
        <w:r w:rsidR="00A32C5B">
          <w:rPr>
            <w:sz w:val="22"/>
          </w:rPr>
          <w:t xml:space="preserve">For instance; </w:t>
        </w:r>
      </w:ins>
      <w:del w:id="1031" w:author="Trevor Harris" w:date="2024-04-16T13:29:00Z" w16du:dateUtc="2024-04-16T12:29:00Z">
        <w:r w:rsidRPr="009954DA" w:rsidDel="00A32C5B">
          <w:rPr>
            <w:sz w:val="22"/>
          </w:rPr>
          <w:delText>A</w:delText>
        </w:r>
      </w:del>
      <w:ins w:id="1032" w:author="Trevor Harris" w:date="2024-04-16T13:29:00Z" w16du:dateUtc="2024-04-16T12:29:00Z">
        <w:r w:rsidR="00A32C5B">
          <w:rPr>
            <w:sz w:val="22"/>
          </w:rPr>
          <w:t>a</w:t>
        </w:r>
      </w:ins>
      <w:r w:rsidRPr="009954DA">
        <w:rPr>
          <w:sz w:val="22"/>
        </w:rPr>
        <w:t>s the masses of ice move, the ice may push the vessel towards a wind farm</w:t>
      </w:r>
      <w:del w:id="1033" w:author="Trevor Harris" w:date="2024-04-16T13:29:00Z" w16du:dateUtc="2024-04-16T12:29:00Z">
        <w:r w:rsidRPr="009954DA" w:rsidDel="00A32C5B">
          <w:rPr>
            <w:sz w:val="22"/>
          </w:rPr>
          <w:delText>, and in the worst case, the ice</w:delText>
        </w:r>
      </w:del>
      <w:ins w:id="1034" w:author="Trevor Harris" w:date="2024-04-16T13:29:00Z" w16du:dateUtc="2024-04-16T12:29:00Z">
        <w:r w:rsidR="00A32C5B">
          <w:rPr>
            <w:sz w:val="22"/>
          </w:rPr>
          <w:t xml:space="preserve"> which</w:t>
        </w:r>
      </w:ins>
      <w:r w:rsidRPr="009954DA">
        <w:rPr>
          <w:sz w:val="22"/>
        </w:rPr>
        <w:t xml:space="preserve"> may cause the vessel to collide with a wind turbine. </w:t>
      </w:r>
      <w:r w:rsidR="00A54E51" w:rsidRPr="009954DA">
        <w:rPr>
          <w:sz w:val="22"/>
        </w:rPr>
        <w:br/>
      </w:r>
      <w:r w:rsidR="00A54E51" w:rsidRPr="009954DA">
        <w:rPr>
          <w:sz w:val="22"/>
        </w:rPr>
        <w:br/>
      </w:r>
      <w:del w:id="1035" w:author="Trevor Harris" w:date="2024-04-16T13:50:00Z" w16du:dateUtc="2024-04-16T12:50:00Z">
        <w:r w:rsidR="00A54E51" w:rsidRPr="009954DA" w:rsidDel="00104F50">
          <w:rPr>
            <w:sz w:val="22"/>
          </w:rPr>
          <w:delText>The smooth operation of winter navigation in front of a wind farm can be improved by means such as adding c</w:delText>
        </w:r>
      </w:del>
      <w:ins w:id="1036" w:author="Trevor Harris" w:date="2024-04-16T13:50:00Z" w16du:dateUtc="2024-04-16T12:50:00Z">
        <w:r w:rsidR="00104F50">
          <w:rPr>
            <w:sz w:val="22"/>
          </w:rPr>
          <w:t>C</w:t>
        </w:r>
      </w:ins>
      <w:r w:rsidR="00A54E51" w:rsidRPr="009954DA">
        <w:rPr>
          <w:sz w:val="22"/>
        </w:rPr>
        <w:t>ameras and</w:t>
      </w:r>
      <w:del w:id="1037" w:author="Trevor Harris" w:date="2024-04-16T13:52:00Z" w16du:dateUtc="2024-04-16T12:52:00Z">
        <w:r w:rsidR="00A54E51" w:rsidRPr="009954DA" w:rsidDel="00104F50">
          <w:rPr>
            <w:sz w:val="22"/>
          </w:rPr>
          <w:delText>/or</w:delText>
        </w:r>
      </w:del>
      <w:r w:rsidR="00A54E51" w:rsidRPr="009954DA">
        <w:rPr>
          <w:sz w:val="22"/>
        </w:rPr>
        <w:t xml:space="preserve"> radar equipment suitable for monitoring the movement of ice </w:t>
      </w:r>
      <w:del w:id="1038" w:author="Trevor Harris" w:date="2024-04-16T13:50:00Z" w16du:dateUtc="2024-04-16T12:50:00Z">
        <w:r w:rsidR="00A54E51" w:rsidRPr="009954DA" w:rsidDel="00104F50">
          <w:rPr>
            <w:sz w:val="22"/>
          </w:rPr>
          <w:delText xml:space="preserve">to the structures of </w:delText>
        </w:r>
      </w:del>
      <w:ins w:id="1039" w:author="Trevor Harris" w:date="2024-04-16T13:50:00Z" w16du:dateUtc="2024-04-16T12:50:00Z">
        <w:r w:rsidR="00104F50">
          <w:rPr>
            <w:sz w:val="22"/>
          </w:rPr>
          <w:t>in or around OREI</w:t>
        </w:r>
      </w:ins>
      <w:del w:id="1040" w:author="Trevor Harris" w:date="2024-04-16T13:50:00Z" w16du:dateUtc="2024-04-16T12:50:00Z">
        <w:r w:rsidR="00A54E51" w:rsidRPr="009954DA" w:rsidDel="00104F50">
          <w:rPr>
            <w:sz w:val="22"/>
          </w:rPr>
          <w:delText>wind turbine</w:delText>
        </w:r>
      </w:del>
      <w:del w:id="1041" w:author="Trevor Harris" w:date="2024-04-16T13:51:00Z" w16du:dateUtc="2024-04-16T12:51:00Z">
        <w:r w:rsidR="00A54E51" w:rsidRPr="009954DA" w:rsidDel="00104F50">
          <w:rPr>
            <w:sz w:val="22"/>
          </w:rPr>
          <w:delText>s to</w:delText>
        </w:r>
      </w:del>
      <w:ins w:id="1042" w:author="Trevor Harris" w:date="2024-04-16T13:51:00Z" w16du:dateUtc="2024-04-16T12:51:00Z">
        <w:r w:rsidR="00104F50">
          <w:rPr>
            <w:sz w:val="22"/>
          </w:rPr>
          <w:t xml:space="preserve"> could</w:t>
        </w:r>
      </w:ins>
      <w:r w:rsidR="00A54E51" w:rsidRPr="009954DA">
        <w:rPr>
          <w:sz w:val="22"/>
        </w:rPr>
        <w:t xml:space="preserve"> improve the monitoring of the overall ice situation </w:t>
      </w:r>
      <w:del w:id="1043" w:author="Trevor Harris" w:date="2024-04-16T13:52:00Z" w16du:dateUtc="2024-04-16T12:52:00Z">
        <w:r w:rsidR="00A54E51" w:rsidRPr="009954DA" w:rsidDel="00104F50">
          <w:rPr>
            <w:sz w:val="22"/>
          </w:rPr>
          <w:delText>and the assignment of</w:delText>
        </w:r>
      </w:del>
      <w:ins w:id="1044" w:author="Trevor Harris" w:date="2024-04-16T13:52:00Z" w16du:dateUtc="2024-04-16T12:52:00Z">
        <w:r w:rsidR="00104F50">
          <w:rPr>
            <w:sz w:val="22"/>
          </w:rPr>
          <w:t>in order to assign</w:t>
        </w:r>
      </w:ins>
      <w:r w:rsidR="00A54E51" w:rsidRPr="009954DA">
        <w:rPr>
          <w:sz w:val="22"/>
        </w:rPr>
        <w:t xml:space="preserve"> icebreaking assistance</w:t>
      </w:r>
      <w:del w:id="1045" w:author="Trevor Harris" w:date="2024-04-16T13:52:00Z" w16du:dateUtc="2024-04-16T12:52:00Z">
        <w:r w:rsidR="00A54E51" w:rsidRPr="009954DA" w:rsidDel="00104F50">
          <w:rPr>
            <w:sz w:val="22"/>
          </w:rPr>
          <w:delText xml:space="preserve"> in the area at the right time</w:delText>
        </w:r>
      </w:del>
      <w:r w:rsidR="00A54E51" w:rsidRPr="009954DA">
        <w:rPr>
          <w:sz w:val="22"/>
        </w:rPr>
        <w:t xml:space="preserve">. </w:t>
      </w:r>
    </w:p>
    <w:p w14:paraId="5742B435" w14:textId="77777777" w:rsidR="00097E4A" w:rsidRDefault="00097E4A" w:rsidP="009954DA">
      <w:pPr>
        <w:rPr>
          <w:ins w:id="1046" w:author="Trevor Harris" w:date="2024-04-17T09:15:00Z" w16du:dateUtc="2024-04-17T08:15:00Z"/>
          <w:sz w:val="22"/>
        </w:rPr>
      </w:pPr>
    </w:p>
    <w:p w14:paraId="5883E0FA" w14:textId="1F8136A0" w:rsidR="00097E4A" w:rsidRPr="009954DA" w:rsidDel="00097E4A" w:rsidRDefault="00097E4A" w:rsidP="009954DA">
      <w:pPr>
        <w:rPr>
          <w:del w:id="1047" w:author="Trevor Harris" w:date="2024-04-17T09:15:00Z" w16du:dateUtc="2024-04-17T08:15:00Z"/>
          <w:sz w:val="22"/>
        </w:rPr>
      </w:pPr>
    </w:p>
    <w:p w14:paraId="25FE11F3" w14:textId="43D5193A" w:rsidR="00A54E51" w:rsidRPr="009954DA" w:rsidDel="00097E4A" w:rsidRDefault="00A54E51" w:rsidP="009954DA">
      <w:pPr>
        <w:rPr>
          <w:del w:id="1048" w:author="Trevor Harris" w:date="2024-04-17T09:15:00Z" w16du:dateUtc="2024-04-17T08:15:00Z"/>
          <w:sz w:val="22"/>
        </w:rPr>
      </w:pPr>
    </w:p>
    <w:p w14:paraId="4FB0FCCB" w14:textId="2D52AAF0" w:rsidR="00A54E51" w:rsidRPr="009954DA" w:rsidDel="00104F50" w:rsidRDefault="00A54E51" w:rsidP="009954DA">
      <w:pPr>
        <w:rPr>
          <w:del w:id="1049" w:author="Trevor Harris" w:date="2024-04-16T13:53:00Z" w16du:dateUtc="2024-04-16T12:53:00Z"/>
          <w:sz w:val="22"/>
        </w:rPr>
      </w:pPr>
      <w:del w:id="1050" w:author="Trevor Harris" w:date="2024-04-16T13:53:00Z" w16du:dateUtc="2024-04-16T12:53:00Z">
        <w:r w:rsidRPr="009954DA" w:rsidDel="00104F50">
          <w:rPr>
            <w:sz w:val="22"/>
          </w:rPr>
          <w:delText xml:space="preserve">The reduction in the area of operation of icebreakers may also make winter navigation more vulnerable to disturbances especially during difficult winter conditions when the number of suitable routes is reduced.  </w:delText>
        </w:r>
      </w:del>
    </w:p>
    <w:p w14:paraId="03420C8D" w14:textId="57505CB9" w:rsidR="00A54E51" w:rsidRDefault="00A54E51" w:rsidP="00A32C5B">
      <w:pPr>
        <w:pStyle w:val="Heading2"/>
        <w:rPr>
          <w:moveFrom w:id="1051" w:author="Trevor Harris" w:date="2024-04-16T13:34:00Z" w16du:dateUtc="2024-04-16T12:34:00Z"/>
          <w:sz w:val="22"/>
        </w:rPr>
      </w:pPr>
      <w:moveFromRangeStart w:id="1052" w:author="Trevor Harris" w:date="2024-04-16T13:34:00Z" w:name="move164166885"/>
      <w:moveFrom w:id="1053" w:author="Trevor Harris" w:date="2024-04-16T13:34:00Z" w16du:dateUtc="2024-04-16T12:34:00Z">
        <w:r w:rsidRPr="009954DA" w:rsidDel="00A32C5B">
          <w:rPr>
            <w:sz w:val="22"/>
          </w:rPr>
          <w:lastRenderedPageBreak/>
          <w:t>The radar usage and settings during winter navigation differs from the period of open waters, which means that the potential radar interference by wind farms may be different for ice and open water navigation. In winter navigation, the use of radar requires receiving a reflection from the ice in order to find a navigable route, while during the open water season, radar is used to detect objects around the vessel.</w:t>
        </w:r>
      </w:moveFrom>
    </w:p>
    <w:moveFromRangeEnd w:id="1052"/>
    <w:p w14:paraId="3682487D" w14:textId="77777777" w:rsidR="00A32C5B" w:rsidRPr="00A32C5B" w:rsidDel="00A32C5B" w:rsidRDefault="00A32C5B">
      <w:pPr>
        <w:pStyle w:val="Heading2separationline"/>
        <w:rPr>
          <w:ins w:id="1054" w:author="Trevor Harris" w:date="2024-04-16T13:36:00Z" w16du:dateUtc="2024-04-16T12:36:00Z"/>
        </w:rPr>
        <w:pPrChange w:id="1055" w:author="Trevor Harris" w:date="2024-04-16T13:36:00Z" w16du:dateUtc="2024-04-16T12:36:00Z">
          <w:pPr/>
        </w:pPrChange>
      </w:pPr>
    </w:p>
    <w:p w14:paraId="4F6530FE" w14:textId="4BB518C5" w:rsidR="00A32C5B" w:rsidRDefault="00992AD4" w:rsidP="00A32C5B">
      <w:pPr>
        <w:pStyle w:val="Heading2"/>
        <w:rPr>
          <w:ins w:id="1056" w:author="Trevor Harris" w:date="2024-04-16T13:36:00Z" w16du:dateUtc="2024-04-16T12:36:00Z"/>
        </w:rPr>
      </w:pPr>
      <w:del w:id="1057" w:author="Trevor Harris" w:date="2024-04-16T13:36:00Z" w16du:dateUtc="2024-04-16T12:36:00Z">
        <w:r w:rsidDel="00A32C5B">
          <w:delText>fishing</w:delText>
        </w:r>
      </w:del>
      <w:bookmarkStart w:id="1058" w:name="_Toc164323788"/>
      <w:ins w:id="1059" w:author="Trevor Harris" w:date="2024-04-16T13:36:00Z" w16du:dateUtc="2024-04-16T12:36:00Z">
        <w:r w:rsidR="00A32C5B">
          <w:t>Interaction with Aviation</w:t>
        </w:r>
        <w:bookmarkEnd w:id="1058"/>
      </w:ins>
    </w:p>
    <w:p w14:paraId="7815705D" w14:textId="77777777" w:rsidR="00A32C5B" w:rsidRDefault="00A32C5B" w:rsidP="00A32C5B">
      <w:pPr>
        <w:pStyle w:val="Heading2separationline"/>
        <w:rPr>
          <w:ins w:id="1060" w:author="Trevor Harris" w:date="2024-04-16T13:36:00Z" w16du:dateUtc="2024-04-16T12:36:00Z"/>
        </w:rPr>
      </w:pPr>
    </w:p>
    <w:p w14:paraId="279F4BFA" w14:textId="414910C0" w:rsidR="00A32C5B" w:rsidRPr="00A32C5B" w:rsidRDefault="00A32C5B">
      <w:pPr>
        <w:pStyle w:val="BodyText"/>
        <w:pPrChange w:id="1061" w:author="Trevor Harris" w:date="2024-04-17T09:15:00Z" w16du:dateUtc="2024-04-17T08:15:00Z">
          <w:pPr>
            <w:pStyle w:val="Heading2"/>
          </w:pPr>
        </w:pPrChange>
      </w:pPr>
      <w:ins w:id="1062" w:author="Trevor Harris" w:date="2024-04-16T13:36:00Z" w16du:dateUtc="2024-04-16T12:36:00Z">
        <w:r>
          <w:t>Offshore renewable energy sites also display navigational warning lights prescribed by the national aviation authority. These lights are normally red and have various characteristics depending on the national requirement, they are also higher powered and visible from longer ranges than marine AtoN so the mariner will see these first and should take care not to confuse these with smaller vessel navigation lights.</w:t>
        </w:r>
      </w:ins>
    </w:p>
    <w:p w14:paraId="4F34683C" w14:textId="77777777" w:rsidR="00895496" w:rsidRPr="00895496" w:rsidRDefault="00895496" w:rsidP="00895496">
      <w:pPr>
        <w:pStyle w:val="Heading2separationline"/>
      </w:pPr>
    </w:p>
    <w:p w14:paraId="0AAF3B60" w14:textId="77777777" w:rsidR="0046464D" w:rsidRPr="00F55AD7" w:rsidRDefault="0046464D" w:rsidP="00CB1D11">
      <w:pPr>
        <w:pStyle w:val="Heading2separationline"/>
        <w:suppressAutoHyphens/>
      </w:pPr>
    </w:p>
    <w:p w14:paraId="4FD08A62" w14:textId="631124AC" w:rsidR="00495DDA" w:rsidRPr="00F55AD7" w:rsidRDefault="001910F5" w:rsidP="00CB1D11">
      <w:pPr>
        <w:pStyle w:val="Heading1"/>
        <w:suppressAutoHyphens/>
      </w:pPr>
      <w:bookmarkStart w:id="1063" w:name="_Toc164323789"/>
      <w:r>
        <w:t>incident response</w:t>
      </w:r>
      <w:bookmarkEnd w:id="1063"/>
    </w:p>
    <w:p w14:paraId="0E59B170" w14:textId="77777777" w:rsidR="00693B1F" w:rsidRPr="00F55AD7" w:rsidRDefault="00693B1F" w:rsidP="00CB1D11">
      <w:pPr>
        <w:pStyle w:val="Heading1separationline"/>
        <w:suppressAutoHyphens/>
      </w:pPr>
    </w:p>
    <w:p w14:paraId="5E137225" w14:textId="7571A692" w:rsidR="001910F5" w:rsidRDefault="001910F5" w:rsidP="001910F5">
      <w:pPr>
        <w:pStyle w:val="Heading2"/>
      </w:pPr>
      <w:bookmarkStart w:id="1064" w:name="_Toc164323790"/>
      <w:r>
        <w:t xml:space="preserve">Search and </w:t>
      </w:r>
      <w:commentRangeStart w:id="1065"/>
      <w:r>
        <w:t>rescue</w:t>
      </w:r>
      <w:commentRangeEnd w:id="1065"/>
      <w:r w:rsidR="00E20F42">
        <w:rPr>
          <w:rStyle w:val="CommentReference"/>
          <w:rFonts w:asciiTheme="minorHAnsi" w:eastAsiaTheme="minorHAnsi" w:hAnsiTheme="minorHAnsi" w:cstheme="minorBidi"/>
          <w:b w:val="0"/>
          <w:caps w:val="0"/>
          <w:color w:val="auto"/>
        </w:rPr>
        <w:commentReference w:id="1065"/>
      </w:r>
      <w:ins w:id="1066" w:author="Trevor Harris" w:date="2024-04-16T14:01:00Z" w16du:dateUtc="2024-04-16T13:01:00Z">
        <w:r w:rsidR="00334254">
          <w:t xml:space="preserve"> (SAR)</w:t>
        </w:r>
      </w:ins>
      <w:bookmarkEnd w:id="1064"/>
    </w:p>
    <w:p w14:paraId="20B5984D" w14:textId="77777777" w:rsidR="00604B7A" w:rsidRDefault="00604B7A" w:rsidP="00604B7A">
      <w:pPr>
        <w:pStyle w:val="Heading2separationline"/>
      </w:pPr>
    </w:p>
    <w:p w14:paraId="47A11023" w14:textId="3DC729B5" w:rsidR="00604B7A" w:rsidRDefault="00604B7A" w:rsidP="00604B7A">
      <w:pPr>
        <w:pStyle w:val="BodyText"/>
      </w:pPr>
      <w:r w:rsidRPr="006042D0">
        <w:rPr>
          <w:i/>
          <w:iCs/>
        </w:rPr>
        <w:t xml:space="preserve">This section is based broadly on policy documents published by the Maritime &amp; Coastguard Agency UK (MCA). These documents include </w:t>
      </w:r>
      <w:hyperlink r:id="rId34" w:tgtFrame="_blank" w:history="1">
        <w:r w:rsidRPr="006042D0">
          <w:rPr>
            <w:rStyle w:val="Hyperlink"/>
          </w:rPr>
          <w:t>Offshore Renewable Energy Installations: Requirements, guidance and operational considerations for SAR &amp; Emergency Response</w:t>
        </w:r>
      </w:hyperlink>
      <w:r w:rsidRPr="006042D0">
        <w:rPr>
          <w:i/>
          <w:iCs/>
        </w:rPr>
        <w:t xml:space="preserve"> and </w:t>
      </w:r>
      <w:hyperlink r:id="rId35" w:tgtFrame="_blank" w:history="1">
        <w:r w:rsidRPr="006042D0">
          <w:rPr>
            <w:rStyle w:val="Hyperlink"/>
          </w:rPr>
          <w:t>Marine Guidance Notice (MGN) 654.</w:t>
        </w:r>
      </w:hyperlink>
      <w:r w:rsidRPr="006042D0">
        <w:rPr>
          <w:i/>
          <w:iCs/>
        </w:rPr>
        <w:t xml:space="preserve"> For further information on SAR within or in the vicinity of OREI, </w:t>
      </w:r>
      <w:r>
        <w:rPr>
          <w:i/>
          <w:iCs/>
        </w:rPr>
        <w:t>Administrations</w:t>
      </w:r>
      <w:r w:rsidRPr="006042D0">
        <w:rPr>
          <w:i/>
          <w:iCs/>
        </w:rPr>
        <w:t xml:space="preserve"> </w:t>
      </w:r>
      <w:del w:id="1067" w:author="Trevor Harris" w:date="2024-04-16T14:01:00Z" w16du:dateUtc="2024-04-16T13:01:00Z">
        <w:r w:rsidRPr="006042D0" w:rsidDel="00334254">
          <w:rPr>
            <w:i/>
            <w:iCs/>
          </w:rPr>
          <w:delText xml:space="preserve">should </w:delText>
        </w:r>
      </w:del>
      <w:ins w:id="1068" w:author="Trevor Harris" w:date="2024-04-16T14:01:00Z" w16du:dateUtc="2024-04-16T13:01:00Z">
        <w:r w:rsidR="00334254">
          <w:rPr>
            <w:i/>
            <w:iCs/>
          </w:rPr>
          <w:t>could</w:t>
        </w:r>
        <w:r w:rsidR="00334254" w:rsidRPr="006042D0">
          <w:rPr>
            <w:i/>
            <w:iCs/>
          </w:rPr>
          <w:t xml:space="preserve"> </w:t>
        </w:r>
      </w:ins>
      <w:r w:rsidRPr="006042D0">
        <w:rPr>
          <w:i/>
          <w:iCs/>
        </w:rPr>
        <w:t>refer to these documents.</w:t>
      </w:r>
      <w:r w:rsidRPr="006042D0">
        <w:t> </w:t>
      </w:r>
    </w:p>
    <w:p w14:paraId="08F4D839" w14:textId="59C24547" w:rsidR="00604B7A" w:rsidRPr="006042D0" w:rsidDel="00334254" w:rsidRDefault="00604B7A">
      <w:pPr>
        <w:pStyle w:val="BodyText"/>
        <w:rPr>
          <w:del w:id="1069" w:author="Trevor Harris" w:date="2024-04-16T14:02:00Z" w16du:dateUtc="2024-04-16T13:02:00Z"/>
          <w:lang w:val="en-AU"/>
        </w:rPr>
        <w:pPrChange w:id="1070" w:author="Trevor Harris" w:date="2024-04-16T14:02:00Z" w16du:dateUtc="2024-04-16T13:02:00Z">
          <w:pPr>
            <w:pStyle w:val="BodyText"/>
            <w:numPr>
              <w:numId w:val="47"/>
            </w:numPr>
            <w:tabs>
              <w:tab w:val="num" w:pos="720"/>
            </w:tabs>
            <w:ind w:left="720" w:hanging="360"/>
          </w:pPr>
        </w:pPrChange>
      </w:pPr>
      <w:r w:rsidRPr="006042D0">
        <w:t>A SAR response can be degraded due to the presence of OREI</w:t>
      </w:r>
      <w:del w:id="1071" w:author="Trevor Harris" w:date="2024-04-17T10:40:00Z" w16du:dateUtc="2024-04-17T09:40:00Z">
        <w:r w:rsidRPr="006042D0" w:rsidDel="003C08AC">
          <w:delText>’s</w:delText>
        </w:r>
      </w:del>
      <w:r w:rsidRPr="006042D0">
        <w:t>. Therefore, A</w:t>
      </w:r>
      <w:r>
        <w:t>dministrations</w:t>
      </w:r>
      <w:r w:rsidRPr="006042D0">
        <w:t xml:space="preserve"> ha</w:t>
      </w:r>
      <w:r>
        <w:t>ve</w:t>
      </w:r>
      <w:r w:rsidRPr="006042D0">
        <w:t xml:space="preserve"> a significant interest in their layout and operation. </w:t>
      </w:r>
      <w:r w:rsidRPr="006042D0">
        <w:rPr>
          <w:lang w:val="en-AU"/>
        </w:rPr>
        <w:t> </w:t>
      </w:r>
    </w:p>
    <w:p w14:paraId="3417C8EA" w14:textId="77777777" w:rsidR="00604B7A" w:rsidRPr="006042D0" w:rsidRDefault="00604B7A">
      <w:pPr>
        <w:pStyle w:val="BodyText"/>
        <w:rPr>
          <w:lang w:val="en-AU"/>
        </w:rPr>
        <w:pPrChange w:id="1072" w:author="Trevor Harris" w:date="2024-04-16T14:02:00Z" w16du:dateUtc="2024-04-16T13:02:00Z">
          <w:pPr>
            <w:pStyle w:val="BodyText"/>
            <w:numPr>
              <w:numId w:val="48"/>
            </w:numPr>
            <w:tabs>
              <w:tab w:val="num" w:pos="720"/>
            </w:tabs>
            <w:ind w:left="720" w:hanging="360"/>
          </w:pPr>
        </w:pPrChange>
      </w:pPr>
      <w:r w:rsidRPr="006042D0">
        <w:t>It is vital OREI</w:t>
      </w:r>
      <w:del w:id="1073" w:author="Trevor Harris" w:date="2024-04-17T10:39:00Z" w16du:dateUtc="2024-04-17T09:39:00Z">
        <w:r w:rsidRPr="006042D0" w:rsidDel="003C08AC">
          <w:delText>’s</w:delText>
        </w:r>
      </w:del>
      <w:r w:rsidRPr="006042D0">
        <w:t xml:space="preserve"> are sited, constructed, equipped, and operated so as to minimise their impact on any SAR or emergency response and salvage operation. OREI developers should be required to provide evidence of suitable risk mitigation measures in this regard. </w:t>
      </w:r>
      <w:r w:rsidRPr="006042D0">
        <w:rPr>
          <w:lang w:val="en-AU"/>
        </w:rPr>
        <w:t> </w:t>
      </w:r>
    </w:p>
    <w:p w14:paraId="0F839A6B" w14:textId="5BFF4CD2" w:rsidR="00604B7A" w:rsidRPr="006042D0" w:rsidRDefault="00604B7A">
      <w:pPr>
        <w:pStyle w:val="BodyText"/>
        <w:rPr>
          <w:lang w:val="en-AU"/>
        </w:rPr>
        <w:pPrChange w:id="1074" w:author="Trevor Harris" w:date="2024-04-16T14:02:00Z" w16du:dateUtc="2024-04-16T13:02:00Z">
          <w:pPr>
            <w:pStyle w:val="BodyText"/>
            <w:numPr>
              <w:numId w:val="49"/>
            </w:numPr>
            <w:tabs>
              <w:tab w:val="num" w:pos="720"/>
            </w:tabs>
            <w:ind w:left="720" w:hanging="360"/>
          </w:pPr>
        </w:pPrChange>
      </w:pPr>
      <w:r w:rsidRPr="006042D0">
        <w:t>Based on international experience and empirical evidence</w:t>
      </w:r>
      <w:del w:id="1075" w:author="Trevor Harris" w:date="2024-04-17T10:39:00Z" w16du:dateUtc="2024-04-17T09:39:00Z">
        <w:r w:rsidRPr="006042D0" w:rsidDel="003C08AC">
          <w:rPr>
            <w:vertAlign w:val="superscript"/>
          </w:rPr>
          <w:delText>2</w:delText>
        </w:r>
      </w:del>
      <w:r w:rsidRPr="006042D0">
        <w:t xml:space="preserve">, principal measures strongly recommended for effective SAR in </w:t>
      </w:r>
      <w:ins w:id="1076" w:author="Trevor Harris" w:date="2024-04-16T14:02:00Z" w16du:dateUtc="2024-04-16T13:02:00Z">
        <w:r w:rsidR="00334254">
          <w:t>and</w:t>
        </w:r>
      </w:ins>
      <w:del w:id="1077" w:author="Trevor Harris" w:date="2024-04-16T14:02:00Z" w16du:dateUtc="2024-04-16T13:02:00Z">
        <w:r w:rsidRPr="006042D0" w:rsidDel="00334254">
          <w:delText>/</w:delText>
        </w:r>
      </w:del>
      <w:r w:rsidRPr="006042D0">
        <w:t xml:space="preserve"> around any OREI </w:t>
      </w:r>
      <w:del w:id="1078" w:author="Trevor Harris" w:date="2024-04-16T14:03:00Z" w16du:dateUtc="2024-04-16T13:03:00Z">
        <w:r w:rsidRPr="006042D0" w:rsidDel="00334254">
          <w:delText>are</w:delText>
        </w:r>
      </w:del>
      <w:ins w:id="1079" w:author="Trevor Harris" w:date="2024-04-16T14:03:00Z" w16du:dateUtc="2024-04-16T13:03:00Z">
        <w:r w:rsidR="00334254">
          <w:t>include</w:t>
        </w:r>
      </w:ins>
      <w:r w:rsidRPr="006042D0">
        <w:t>:</w:t>
      </w:r>
      <w:r w:rsidRPr="006042D0">
        <w:rPr>
          <w:lang w:val="en-AU"/>
        </w:rPr>
        <w:t> </w:t>
      </w:r>
    </w:p>
    <w:p w14:paraId="46C7B371" w14:textId="0088BAF6" w:rsidR="00604B7A" w:rsidRPr="006042D0" w:rsidRDefault="00604B7A" w:rsidP="00604B7A">
      <w:pPr>
        <w:pStyle w:val="BodyText"/>
        <w:numPr>
          <w:ilvl w:val="0"/>
          <w:numId w:val="50"/>
        </w:numPr>
        <w:rPr>
          <w:lang w:val="en-AU"/>
        </w:rPr>
      </w:pPr>
      <w:r w:rsidRPr="006042D0">
        <w:t xml:space="preserve">Linear layout of individual turbines, with </w:t>
      </w:r>
      <w:del w:id="1080" w:author="Trevor Harris" w:date="2024-04-16T14:04:00Z" w16du:dateUtc="2024-04-16T13:04:00Z">
        <w:r w:rsidRPr="006042D0" w:rsidDel="00334254">
          <w:delText>at least</w:delText>
        </w:r>
      </w:del>
      <w:ins w:id="1081" w:author="Trevor Harris" w:date="2024-04-16T14:07:00Z" w16du:dateUtc="2024-04-16T13:07:00Z">
        <w:r w:rsidR="00334254">
          <w:t>preferably</w:t>
        </w:r>
      </w:ins>
      <w:r w:rsidRPr="006042D0">
        <w:t xml:space="preserve"> 2 lines of orientation </w:t>
      </w:r>
      <w:del w:id="1082" w:author="Trevor Harris" w:date="2024-04-16T14:04:00Z" w16du:dateUtc="2024-04-16T13:04:00Z">
        <w:r w:rsidRPr="006042D0" w:rsidDel="00334254">
          <w:delText>(see appendix 2 for layout examples).</w:delText>
        </w:r>
        <w:r w:rsidRPr="006042D0" w:rsidDel="00334254">
          <w:rPr>
            <w:lang w:val="en-AU"/>
          </w:rPr>
          <w:delText> </w:delText>
        </w:r>
      </w:del>
    </w:p>
    <w:p w14:paraId="763BD535" w14:textId="77777777" w:rsidR="00604B7A" w:rsidRPr="006042D0" w:rsidRDefault="00604B7A" w:rsidP="00604B7A">
      <w:pPr>
        <w:pStyle w:val="BodyText"/>
        <w:numPr>
          <w:ilvl w:val="0"/>
          <w:numId w:val="50"/>
        </w:numPr>
        <w:rPr>
          <w:lang w:val="en-AU"/>
        </w:rPr>
      </w:pPr>
      <w:r w:rsidRPr="006042D0">
        <w:t>SAR Lanes </w:t>
      </w:r>
      <w:r w:rsidRPr="006042D0">
        <w:rPr>
          <w:lang w:val="en-AU"/>
        </w:rPr>
        <w:t> </w:t>
      </w:r>
    </w:p>
    <w:p w14:paraId="706F4651" w14:textId="33E2DC33" w:rsidR="00604B7A" w:rsidRPr="006042D0" w:rsidDel="00334254" w:rsidRDefault="00604B7A" w:rsidP="00604B7A">
      <w:pPr>
        <w:pStyle w:val="BodyText"/>
        <w:numPr>
          <w:ilvl w:val="0"/>
          <w:numId w:val="50"/>
        </w:numPr>
        <w:rPr>
          <w:del w:id="1083" w:author="Trevor Harris" w:date="2024-04-16T14:06:00Z" w16du:dateUtc="2024-04-16T13:06:00Z"/>
          <w:lang w:val="en-AU"/>
        </w:rPr>
      </w:pPr>
      <w:del w:id="1084" w:author="Trevor Harris" w:date="2024-04-16T14:06:00Z" w16du:dateUtc="2024-04-16T13:06:00Z">
        <w:r w:rsidRPr="006042D0" w:rsidDel="00334254">
          <w:delText>Helicopter refuge areas</w:delText>
        </w:r>
        <w:r w:rsidRPr="006042D0" w:rsidDel="00334254">
          <w:rPr>
            <w:lang w:val="en-AU"/>
          </w:rPr>
          <w:delText> </w:delText>
        </w:r>
      </w:del>
    </w:p>
    <w:p w14:paraId="77E97933" w14:textId="77777777" w:rsidR="00604B7A" w:rsidRPr="006042D0" w:rsidRDefault="00604B7A" w:rsidP="00604B7A">
      <w:pPr>
        <w:pStyle w:val="BodyText"/>
        <w:numPr>
          <w:ilvl w:val="0"/>
          <w:numId w:val="51"/>
        </w:numPr>
        <w:rPr>
          <w:lang w:val="en-AU"/>
        </w:rPr>
      </w:pPr>
      <w:r w:rsidRPr="006042D0">
        <w:t>Clear and unique identification marking</w:t>
      </w:r>
      <w:del w:id="1085" w:author="Trevor Harris" w:date="2024-04-16T14:07:00Z" w16du:dateUtc="2024-04-16T13:07:00Z">
        <w:r w:rsidRPr="006042D0" w:rsidDel="00334254">
          <w:delText>s</w:delText>
        </w:r>
      </w:del>
      <w:r w:rsidRPr="006042D0">
        <w:t xml:space="preserve"> visible to surface vessels and SAR aircraft</w:t>
      </w:r>
      <w:r w:rsidRPr="006042D0">
        <w:rPr>
          <w:lang w:val="en-AU"/>
        </w:rPr>
        <w:t> </w:t>
      </w:r>
    </w:p>
    <w:p w14:paraId="52DB8965" w14:textId="05D7AEC6" w:rsidR="00604B7A" w:rsidRPr="006042D0" w:rsidDel="00334254" w:rsidRDefault="00604B7A" w:rsidP="00604B7A">
      <w:pPr>
        <w:pStyle w:val="BodyText"/>
        <w:numPr>
          <w:ilvl w:val="0"/>
          <w:numId w:val="51"/>
        </w:numPr>
        <w:rPr>
          <w:del w:id="1086" w:author="Trevor Harris" w:date="2024-04-16T14:06:00Z" w16du:dateUtc="2024-04-16T13:06:00Z"/>
          <w:lang w:val="en-AU"/>
        </w:rPr>
      </w:pPr>
      <w:del w:id="1087" w:author="Trevor Harris" w:date="2024-04-16T14:06:00Z" w16du:dateUtc="2024-04-16T13:06:00Z">
        <w:r w:rsidRPr="006042D0" w:rsidDel="00334254">
          <w:delText>Hover reference marking of wind turbine blades</w:delText>
        </w:r>
        <w:r w:rsidRPr="006042D0" w:rsidDel="00334254">
          <w:rPr>
            <w:lang w:val="en-AU"/>
          </w:rPr>
          <w:delText> </w:delText>
        </w:r>
      </w:del>
    </w:p>
    <w:p w14:paraId="4B32C8DF" w14:textId="6B4CC3E4" w:rsidR="00604B7A" w:rsidRPr="006042D0" w:rsidDel="00334254" w:rsidRDefault="00604B7A" w:rsidP="00604B7A">
      <w:pPr>
        <w:pStyle w:val="BodyText"/>
        <w:numPr>
          <w:ilvl w:val="0"/>
          <w:numId w:val="51"/>
        </w:numPr>
        <w:rPr>
          <w:del w:id="1088" w:author="Trevor Harris" w:date="2024-04-16T14:06:00Z" w16du:dateUtc="2024-04-16T13:06:00Z"/>
          <w:lang w:val="en-AU"/>
        </w:rPr>
      </w:pPr>
      <w:del w:id="1089" w:author="Trevor Harris" w:date="2024-04-16T14:06:00Z" w16du:dateUtc="2024-04-16T13:06:00Z">
        <w:r w:rsidRPr="006042D0" w:rsidDel="00334254">
          <w:delText>Aviation hazard and aviation SAR lighting of wind turbines</w:delText>
        </w:r>
        <w:r w:rsidRPr="006042D0" w:rsidDel="00334254">
          <w:rPr>
            <w:lang w:val="en-AU"/>
          </w:rPr>
          <w:delText> </w:delText>
        </w:r>
      </w:del>
    </w:p>
    <w:p w14:paraId="76510367" w14:textId="644D14B0" w:rsidR="00604B7A" w:rsidRPr="006042D0" w:rsidDel="00334254" w:rsidRDefault="00604B7A" w:rsidP="00604B7A">
      <w:pPr>
        <w:pStyle w:val="BodyText"/>
        <w:numPr>
          <w:ilvl w:val="0"/>
          <w:numId w:val="51"/>
        </w:numPr>
        <w:rPr>
          <w:del w:id="1090" w:author="Trevor Harris" w:date="2024-04-16T14:06:00Z" w16du:dateUtc="2024-04-16T13:06:00Z"/>
          <w:lang w:val="en-AU"/>
        </w:rPr>
      </w:pPr>
      <w:del w:id="1091" w:author="Trevor Harris" w:date="2024-04-16T14:06:00Z" w16du:dateUtc="2024-04-16T13:06:00Z">
        <w:r w:rsidRPr="006042D0" w:rsidDel="00334254">
          <w:delText>Lighting and marking of OREIs in accordance with IALA guidance</w:delText>
        </w:r>
        <w:r w:rsidRPr="006042D0" w:rsidDel="00334254">
          <w:rPr>
            <w:lang w:val="en-AU"/>
          </w:rPr>
          <w:delText> </w:delText>
        </w:r>
      </w:del>
    </w:p>
    <w:p w14:paraId="1CFC71F1" w14:textId="77777777" w:rsidR="00604B7A" w:rsidRPr="00CF4AB5" w:rsidRDefault="00604B7A" w:rsidP="00604B7A">
      <w:pPr>
        <w:pStyle w:val="BodyText"/>
        <w:numPr>
          <w:ilvl w:val="0"/>
          <w:numId w:val="51"/>
        </w:numPr>
        <w:rPr>
          <w:lang w:val="en-AU"/>
        </w:rPr>
      </w:pPr>
      <w:r w:rsidRPr="006042D0">
        <w:t>Control and rapid shutdown of individual and groups of OREI devices (wind turbines in particular)</w:t>
      </w:r>
      <w:r w:rsidRPr="00CF4AB5">
        <w:rPr>
          <w:lang w:val="en-AU"/>
        </w:rPr>
        <w:t> </w:t>
      </w:r>
    </w:p>
    <w:p w14:paraId="1BABF734" w14:textId="44A7BC9A" w:rsidR="00604B7A" w:rsidRPr="006042D0" w:rsidRDefault="00604B7A">
      <w:pPr>
        <w:pStyle w:val="BodyText"/>
        <w:rPr>
          <w:lang w:val="en-AU"/>
        </w:rPr>
        <w:pPrChange w:id="1092" w:author="Trevor Harris" w:date="2024-04-16T14:08:00Z" w16du:dateUtc="2024-04-16T13:08:00Z">
          <w:pPr>
            <w:pStyle w:val="BodyText"/>
            <w:numPr>
              <w:numId w:val="52"/>
            </w:numPr>
            <w:tabs>
              <w:tab w:val="num" w:pos="720"/>
            </w:tabs>
            <w:ind w:left="720" w:hanging="360"/>
          </w:pPr>
        </w:pPrChange>
      </w:pPr>
      <w:r w:rsidRPr="006042D0">
        <w:t>The layouts of</w:t>
      </w:r>
      <w:del w:id="1093" w:author="Trevor Harris" w:date="2024-04-16T14:08:00Z" w16du:dateUtc="2024-04-16T13:08:00Z">
        <w:r w:rsidRPr="006042D0" w:rsidDel="00334254">
          <w:delText xml:space="preserve"> all</w:delText>
        </w:r>
      </w:del>
      <w:r w:rsidRPr="006042D0">
        <w:t xml:space="preserve"> OREI</w:t>
      </w:r>
      <w:del w:id="1094" w:author="Trevor Harris" w:date="2024-04-16T14:08:00Z" w16du:dateUtc="2024-04-16T13:08:00Z">
        <w:r w:rsidRPr="006042D0" w:rsidDel="00334254">
          <w:delText>’s</w:delText>
        </w:r>
      </w:del>
      <w:r w:rsidRPr="006042D0">
        <w:t xml:space="preserve"> with </w:t>
      </w:r>
      <w:ins w:id="1095" w:author="Trevor Harris" w:date="2024-04-16T14:08:00Z" w16du:dateUtc="2024-04-16T13:08:00Z">
        <w:r w:rsidR="00334254">
          <w:t>f</w:t>
        </w:r>
      </w:ins>
      <w:ins w:id="1096" w:author="Trevor Harris" w:date="2024-04-16T14:09:00Z" w16du:dateUtc="2024-04-16T13:09:00Z">
        <w:r w:rsidR="00334254">
          <w:t xml:space="preserve">ixed, </w:t>
        </w:r>
      </w:ins>
      <w:r w:rsidRPr="006042D0">
        <w:t>floating and/or surface piercing devices and structures must be designed to allow safe transit of surface vessels, including rescue craft and SAR helicopters through OREI</w:t>
      </w:r>
      <w:del w:id="1097" w:author="Trevor Harris" w:date="2024-04-16T14:09:00Z" w16du:dateUtc="2024-04-16T13:09:00Z">
        <w:r w:rsidRPr="006042D0" w:rsidDel="00334254">
          <w:delText>s</w:delText>
        </w:r>
      </w:del>
      <w:r w:rsidRPr="006042D0">
        <w:t xml:space="preserve">. </w:t>
      </w:r>
      <w:del w:id="1098" w:author="Trevor Harris" w:date="2024-04-16T14:09:00Z" w16du:dateUtc="2024-04-16T13:09:00Z">
        <w:r w:rsidRPr="006042D0" w:rsidDel="00334254">
          <w:delText>Consideration should also be made for helicopter operations at low altitude in bad weather. </w:delText>
        </w:r>
        <w:r w:rsidRPr="006042D0" w:rsidDel="00334254">
          <w:rPr>
            <w:lang w:val="en-AU"/>
          </w:rPr>
          <w:delText> </w:delText>
        </w:r>
      </w:del>
    </w:p>
    <w:p w14:paraId="2F3758C3" w14:textId="1523F35B" w:rsidR="00604B7A" w:rsidRPr="006042D0" w:rsidRDefault="00604B7A" w:rsidP="00604B7A">
      <w:pPr>
        <w:pStyle w:val="BodyText"/>
        <w:rPr>
          <w:lang w:val="en-AU"/>
        </w:rPr>
      </w:pPr>
      <w:r w:rsidRPr="006042D0">
        <w:lastRenderedPageBreak/>
        <w:t xml:space="preserve">Multiple lines of orientation are </w:t>
      </w:r>
      <w:ins w:id="1099" w:author="Trevor Harris" w:date="2024-04-16T14:10:00Z" w16du:dateUtc="2024-04-16T13:10:00Z">
        <w:r w:rsidR="00334254">
          <w:t>preferred</w:t>
        </w:r>
      </w:ins>
      <w:del w:id="1100" w:author="Trevor Harris" w:date="2024-04-16T14:10:00Z" w16du:dateUtc="2024-04-16T13:10:00Z">
        <w:r w:rsidRPr="006042D0" w:rsidDel="00334254">
          <w:delText>ideal,</w:delText>
        </w:r>
      </w:del>
      <w:r w:rsidRPr="006042D0">
        <w:t xml:space="preserve"> as they provide alternative options for </w:t>
      </w:r>
      <w:del w:id="1101" w:author="Trevor Harris" w:date="2024-04-16T14:11:00Z" w16du:dateUtc="2024-04-16T13:11:00Z">
        <w:r w:rsidRPr="006042D0" w:rsidDel="00FC2E9B">
          <w:delText xml:space="preserve">passage </w:delText>
        </w:r>
      </w:del>
      <w:r w:rsidRPr="006042D0">
        <w:t xml:space="preserve">planning </w:t>
      </w:r>
      <w:del w:id="1102" w:author="Trevor Harris" w:date="2024-04-16T14:11:00Z" w16du:dateUtc="2024-04-16T13:11:00Z">
        <w:r w:rsidRPr="006042D0" w:rsidDel="00FC2E9B">
          <w:delText xml:space="preserve">and </w:delText>
        </w:r>
      </w:del>
      <w:r w:rsidRPr="006042D0">
        <w:t>SAR operations for vessels and aircraft to counter the effects of the environment (e.g. sea state, tide, and visibility) on manoeuvring. </w:t>
      </w:r>
      <w:r w:rsidRPr="006042D0">
        <w:rPr>
          <w:lang w:val="en-AU"/>
        </w:rPr>
        <w:t> </w:t>
      </w:r>
    </w:p>
    <w:p w14:paraId="795506A1" w14:textId="5042BDFF" w:rsidR="00604B7A" w:rsidRPr="006042D0" w:rsidDel="00FC2E9B" w:rsidRDefault="00604B7A">
      <w:pPr>
        <w:pStyle w:val="BodyText"/>
        <w:numPr>
          <w:ilvl w:val="0"/>
          <w:numId w:val="53"/>
        </w:numPr>
        <w:ind w:left="0"/>
        <w:rPr>
          <w:del w:id="1103" w:author="Trevor Harris" w:date="2024-04-16T14:11:00Z" w16du:dateUtc="2024-04-16T13:11:00Z"/>
          <w:lang w:val="en-AU"/>
        </w:rPr>
        <w:pPrChange w:id="1104" w:author="Trevor Harris" w:date="2024-04-16T15:00:00Z" w16du:dateUtc="2024-04-16T14:00:00Z">
          <w:pPr>
            <w:pStyle w:val="BodyText"/>
            <w:numPr>
              <w:numId w:val="53"/>
            </w:numPr>
            <w:tabs>
              <w:tab w:val="num" w:pos="720"/>
            </w:tabs>
            <w:ind w:left="720" w:hanging="360"/>
          </w:pPr>
        </w:pPrChange>
      </w:pPr>
      <w:del w:id="1105" w:author="Trevor Harris" w:date="2024-04-16T14:11:00Z" w16du:dateUtc="2024-04-16T13:11:00Z">
        <w:r w:rsidRPr="006042D0" w:rsidDel="00FC2E9B">
          <w:delText>Based on international experience, a preferred layout should have at least two lines of orientation. See appendix 2 for example.</w:delText>
        </w:r>
        <w:r w:rsidRPr="006042D0" w:rsidDel="00FC2E9B">
          <w:rPr>
            <w:lang w:val="en-AU"/>
          </w:rPr>
          <w:delText> </w:delText>
        </w:r>
      </w:del>
    </w:p>
    <w:p w14:paraId="4DEC4DDE" w14:textId="519577E2" w:rsidR="00604B7A" w:rsidRPr="006042D0" w:rsidDel="00FC2E9B" w:rsidRDefault="00604B7A">
      <w:pPr>
        <w:pStyle w:val="BodyText"/>
        <w:rPr>
          <w:del w:id="1106" w:author="Trevor Harris" w:date="2024-04-16T14:12:00Z" w16du:dateUtc="2024-04-16T13:12:00Z"/>
          <w:lang w:val="en-AU"/>
        </w:rPr>
        <w:pPrChange w:id="1107" w:author="Trevor Harris" w:date="2024-04-16T15:00:00Z" w16du:dateUtc="2024-04-16T14:00:00Z">
          <w:pPr>
            <w:pStyle w:val="BodyText"/>
            <w:numPr>
              <w:numId w:val="54"/>
            </w:numPr>
            <w:tabs>
              <w:tab w:val="num" w:pos="720"/>
            </w:tabs>
            <w:ind w:left="720" w:hanging="360"/>
          </w:pPr>
        </w:pPrChange>
      </w:pPr>
      <w:r w:rsidRPr="006042D0">
        <w:t xml:space="preserve">Where a project proposes only one line of orientation, this should be discussed by developers with </w:t>
      </w:r>
      <w:ins w:id="1108" w:author="Trevor Harris" w:date="2024-04-16T14:12:00Z" w16du:dateUtc="2024-04-16T13:12:00Z">
        <w:r w:rsidR="00FC2E9B">
          <w:t>National Competent Authorities</w:t>
        </w:r>
      </w:ins>
      <w:del w:id="1109" w:author="Trevor Harris" w:date="2024-04-16T14:12:00Z" w16du:dateUtc="2024-04-16T13:12:00Z">
        <w:r w:rsidRPr="006042D0" w:rsidDel="00FC2E9B">
          <w:delText>AMSA</w:delText>
        </w:r>
      </w:del>
      <w:r w:rsidRPr="006042D0">
        <w:t xml:space="preserve"> and a safety justification should be prepared </w:t>
      </w:r>
      <w:del w:id="1110" w:author="Trevor Harris" w:date="2024-04-16T14:12:00Z" w16du:dateUtc="2024-04-16T13:12:00Z">
        <w:r w:rsidRPr="006042D0" w:rsidDel="00FC2E9B">
          <w:delText xml:space="preserve">to support this reduction </w:delText>
        </w:r>
      </w:del>
      <w:r w:rsidRPr="006042D0">
        <w:t xml:space="preserve">and submitted </w:t>
      </w:r>
      <w:ins w:id="1111" w:author="Trevor Harris" w:date="2024-04-16T14:12:00Z" w16du:dateUtc="2024-04-16T13:12:00Z">
        <w:r w:rsidR="00FC2E9B" w:rsidRPr="006042D0">
          <w:t>to support</w:t>
        </w:r>
      </w:ins>
      <w:ins w:id="1112" w:author="Trevor Harris" w:date="2024-04-16T14:13:00Z" w16du:dateUtc="2024-04-16T13:13:00Z">
        <w:r w:rsidR="00FC2E9B">
          <w:t>.</w:t>
        </w:r>
      </w:ins>
      <w:del w:id="1113" w:author="Trevor Harris" w:date="2024-04-16T14:12:00Z" w16du:dateUtc="2024-04-16T13:12:00Z">
        <w:r w:rsidRPr="006042D0" w:rsidDel="00FC2E9B">
          <w:delText>to AMSA for consideration.</w:delText>
        </w:r>
        <w:r w:rsidRPr="006042D0" w:rsidDel="00FC2E9B">
          <w:rPr>
            <w:lang w:val="en-AU"/>
          </w:rPr>
          <w:delText> </w:delText>
        </w:r>
      </w:del>
    </w:p>
    <w:p w14:paraId="7D740F64" w14:textId="5A2EA6B6" w:rsidR="00604B7A" w:rsidRPr="006042D0" w:rsidDel="00FC2E9B" w:rsidRDefault="00604B7A">
      <w:pPr>
        <w:pStyle w:val="BodyText"/>
        <w:rPr>
          <w:del w:id="1114" w:author="Trevor Harris" w:date="2024-04-16T14:13:00Z" w16du:dateUtc="2024-04-16T13:13:00Z"/>
          <w:lang w:val="en-AU"/>
        </w:rPr>
        <w:pPrChange w:id="1115" w:author="Trevor Harris" w:date="2024-04-16T15:00:00Z" w16du:dateUtc="2024-04-16T14:00:00Z">
          <w:pPr>
            <w:pStyle w:val="BodyText"/>
            <w:numPr>
              <w:numId w:val="55"/>
            </w:numPr>
            <w:tabs>
              <w:tab w:val="num" w:pos="720"/>
            </w:tabs>
            <w:ind w:left="720" w:hanging="360"/>
          </w:pPr>
        </w:pPrChange>
      </w:pPr>
      <w:del w:id="1116" w:author="Trevor Harris" w:date="2024-04-16T14:13:00Z" w16du:dateUtc="2024-04-16T13:13:00Z">
        <w:r w:rsidRPr="006042D0" w:rsidDel="00FC2E9B">
          <w:delText> Perimeter turbines may have reduced spacing compared to internal turbines. The developers should demonstrate the impact such spacing will have on the safety of navigation and any SAR response. </w:delText>
        </w:r>
        <w:r w:rsidRPr="006042D0" w:rsidDel="00FC2E9B">
          <w:rPr>
            <w:lang w:val="en-AU"/>
          </w:rPr>
          <w:delText> </w:delText>
        </w:r>
      </w:del>
    </w:p>
    <w:p w14:paraId="78A24264" w14:textId="25703549" w:rsidR="00604B7A" w:rsidRPr="00604B7A" w:rsidDel="00EF2281" w:rsidRDefault="00604B7A">
      <w:pPr>
        <w:pStyle w:val="BodyText"/>
        <w:rPr>
          <w:del w:id="1117" w:author="Trevor Harris" w:date="2024-04-16T15:00:00Z" w16du:dateUtc="2024-04-16T14:00:00Z"/>
        </w:rPr>
      </w:pPr>
    </w:p>
    <w:p w14:paraId="18437E0A" w14:textId="2FE4EF68" w:rsidR="001910F5" w:rsidDel="00FC2E9B" w:rsidRDefault="00E20F42">
      <w:pPr>
        <w:pStyle w:val="Heading3"/>
        <w:ind w:left="0"/>
        <w:rPr>
          <w:del w:id="1118" w:author="Trevor Harris" w:date="2024-04-16T14:15:00Z" w16du:dateUtc="2024-04-16T13:15:00Z"/>
        </w:rPr>
        <w:pPrChange w:id="1119" w:author="Trevor Harris" w:date="2024-04-16T15:00:00Z" w16du:dateUtc="2024-04-16T14:00:00Z">
          <w:pPr>
            <w:pStyle w:val="Heading3"/>
          </w:pPr>
        </w:pPrChange>
      </w:pPr>
      <w:del w:id="1120" w:author="Trevor Harris" w:date="2024-04-16T14:15:00Z" w16du:dateUtc="2024-04-16T13:15:00Z">
        <w:r w:rsidDel="00FC2E9B">
          <w:delText>Layouts for SAR Operations</w:delText>
        </w:r>
      </w:del>
    </w:p>
    <w:p w14:paraId="756839D8" w14:textId="40962889" w:rsidR="00604B7A" w:rsidRPr="006042D0" w:rsidDel="00FC2E9B" w:rsidRDefault="00604B7A">
      <w:pPr>
        <w:pStyle w:val="BodyText"/>
        <w:numPr>
          <w:ilvl w:val="0"/>
          <w:numId w:val="56"/>
        </w:numPr>
        <w:ind w:left="0"/>
        <w:rPr>
          <w:del w:id="1121" w:author="Trevor Harris" w:date="2024-04-16T14:15:00Z" w16du:dateUtc="2024-04-16T13:15:00Z"/>
          <w:lang w:val="en-AU"/>
        </w:rPr>
        <w:pPrChange w:id="1122" w:author="Trevor Harris" w:date="2024-04-16T15:00:00Z" w16du:dateUtc="2024-04-16T14:00:00Z">
          <w:pPr>
            <w:pStyle w:val="BodyText"/>
            <w:numPr>
              <w:numId w:val="56"/>
            </w:numPr>
            <w:tabs>
              <w:tab w:val="num" w:pos="720"/>
            </w:tabs>
            <w:ind w:left="720" w:hanging="360"/>
          </w:pPr>
        </w:pPrChange>
      </w:pPr>
      <w:del w:id="1123" w:author="Trevor Harris" w:date="2024-04-16T14:15:00Z" w16du:dateUtc="2024-04-16T13:15:00Z">
        <w:r w:rsidRPr="006042D0" w:rsidDel="00FC2E9B">
          <w:delText xml:space="preserve">For windfarms, SAR require a helicopter to be able to fly from one end of the </w:delText>
        </w:r>
        <w:r w:rsidRPr="006042D0" w:rsidDel="00FC2E9B">
          <w:rPr>
            <w:lang w:val="en-AU"/>
          </w:rPr>
          <w:tab/>
        </w:r>
        <w:r w:rsidRPr="006042D0" w:rsidDel="00FC2E9B">
          <w:delText>windfarm to the other, or helicopter refuge area in the case of large windfarms. Whereby SAR helicopters will enter from outside the windfarm at altitudes below 500 feet SAR helicopters will either conduct searches amongst turbines or access a specific location within the field from low altitude. The lanes will also provide safer and more predictable paths through a windfarm for rescue vessels. These paths will be termed ‘SAR access lanes’. Spacing between internal turbines and those on the boundary of the ‘SAR access lanes’, should be discussed with AMSA during the design phase. </w:delText>
        </w:r>
        <w:r w:rsidRPr="006042D0" w:rsidDel="00FC2E9B">
          <w:rPr>
            <w:lang w:val="en-AU"/>
          </w:rPr>
          <w:delText> </w:delText>
        </w:r>
      </w:del>
    </w:p>
    <w:p w14:paraId="3A801B04" w14:textId="0479499C" w:rsidR="00604B7A" w:rsidRPr="006042D0" w:rsidDel="00FC2E9B" w:rsidRDefault="00604B7A">
      <w:pPr>
        <w:pStyle w:val="BodyText"/>
        <w:numPr>
          <w:ilvl w:val="0"/>
          <w:numId w:val="57"/>
        </w:numPr>
        <w:ind w:left="0"/>
        <w:rPr>
          <w:del w:id="1124" w:author="Trevor Harris" w:date="2024-04-16T14:15:00Z" w16du:dateUtc="2024-04-16T13:15:00Z"/>
          <w:lang w:val="en-AU"/>
        </w:rPr>
        <w:pPrChange w:id="1125" w:author="Trevor Harris" w:date="2024-04-16T15:00:00Z" w16du:dateUtc="2024-04-16T14:00:00Z">
          <w:pPr>
            <w:pStyle w:val="BodyText"/>
            <w:numPr>
              <w:numId w:val="57"/>
            </w:numPr>
            <w:tabs>
              <w:tab w:val="num" w:pos="720"/>
            </w:tabs>
            <w:ind w:left="720" w:hanging="360"/>
          </w:pPr>
        </w:pPrChange>
      </w:pPr>
      <w:del w:id="1126" w:author="Trevor Harris" w:date="2024-04-16T14:15:00Z" w16du:dateUtc="2024-04-16T13:15:00Z">
        <w:r w:rsidRPr="006042D0" w:rsidDel="00FC2E9B">
          <w:delText>If weather conditions are such that a SAR helicopter has to fly under Instrument Meteorological Conditions (IMC) flight rules, using instrument navigation techniques and electronic systems, the aircraft will not be able to enter any wind turbine lane that is less than 500 metres wide (measured between blade tips, that are transverse to the turbine lanes, unless the blades can be rotated away from the lane to increase the spacing to 500 metres or more).</w:delText>
        </w:r>
        <w:r w:rsidRPr="006042D0" w:rsidDel="00FC2E9B">
          <w:rPr>
            <w:lang w:val="en-AU"/>
          </w:rPr>
          <w:delText> </w:delText>
        </w:r>
      </w:del>
    </w:p>
    <w:p w14:paraId="7C742366" w14:textId="534A191C" w:rsidR="00604B7A" w:rsidRPr="006042D0" w:rsidDel="00FC2E9B" w:rsidRDefault="00604B7A">
      <w:pPr>
        <w:pStyle w:val="BodyText"/>
        <w:numPr>
          <w:ilvl w:val="0"/>
          <w:numId w:val="58"/>
        </w:numPr>
        <w:ind w:left="0"/>
        <w:rPr>
          <w:del w:id="1127" w:author="Trevor Harris" w:date="2024-04-16T14:15:00Z" w16du:dateUtc="2024-04-16T13:15:00Z"/>
          <w:lang w:val="en-AU"/>
        </w:rPr>
        <w:pPrChange w:id="1128" w:author="Trevor Harris" w:date="2024-04-16T15:00:00Z" w16du:dateUtc="2024-04-16T14:00:00Z">
          <w:pPr>
            <w:pStyle w:val="BodyText"/>
            <w:numPr>
              <w:numId w:val="58"/>
            </w:numPr>
            <w:tabs>
              <w:tab w:val="num" w:pos="720"/>
            </w:tabs>
            <w:ind w:left="720" w:hanging="360"/>
          </w:pPr>
        </w:pPrChange>
      </w:pPr>
      <w:del w:id="1129" w:author="Trevor Harris" w:date="2024-04-16T14:15:00Z" w16du:dateUtc="2024-04-16T13:15:00Z">
        <w:r w:rsidRPr="006042D0" w:rsidDel="00FC2E9B">
          <w:delText>For rescue vessels, a vessel should be able to enter the array area from outside and proceed on a consistent track to exit the array without encountering any devices or structures on or close to that track. Minimum spacing between devices will depend on the size and overall shape of the array. Discussions with A</w:delText>
        </w:r>
        <w:r w:rsidDel="00FC2E9B">
          <w:delText>dministrations</w:delText>
        </w:r>
        <w:r w:rsidRPr="00604B7A" w:rsidDel="00FC2E9B">
          <w:delText xml:space="preserve"> </w:delText>
        </w:r>
        <w:r w:rsidRPr="006042D0" w:rsidDel="00FC2E9B">
          <w:delText>on the spacing between devices is therefore advised prior to final design approval.</w:delText>
        </w:r>
        <w:r w:rsidRPr="006042D0" w:rsidDel="00FC2E9B">
          <w:rPr>
            <w:lang w:val="en-AU"/>
          </w:rPr>
          <w:delText> </w:delText>
        </w:r>
      </w:del>
    </w:p>
    <w:p w14:paraId="6CA911E9" w14:textId="46FA8714" w:rsidR="00604B7A" w:rsidRPr="00604B7A" w:rsidDel="00FC2E9B" w:rsidRDefault="00604B7A">
      <w:pPr>
        <w:pStyle w:val="BodyText"/>
        <w:rPr>
          <w:del w:id="1130" w:author="Trevor Harris" w:date="2024-04-16T14:15:00Z" w16du:dateUtc="2024-04-16T13:15:00Z"/>
        </w:rPr>
      </w:pPr>
    </w:p>
    <w:p w14:paraId="164C851C" w14:textId="586EA6C5" w:rsidR="00E20F42" w:rsidDel="00FC2E9B" w:rsidRDefault="00E20F42">
      <w:pPr>
        <w:pStyle w:val="Heading3"/>
        <w:ind w:left="0"/>
        <w:rPr>
          <w:del w:id="1131" w:author="Trevor Harris" w:date="2024-04-16T14:15:00Z" w16du:dateUtc="2024-04-16T13:15:00Z"/>
        </w:rPr>
        <w:pPrChange w:id="1132" w:author="Trevor Harris" w:date="2024-04-16T15:00:00Z" w16du:dateUtc="2024-04-16T14:00:00Z">
          <w:pPr>
            <w:pStyle w:val="Heading3"/>
          </w:pPr>
        </w:pPrChange>
      </w:pPr>
      <w:del w:id="1133" w:author="Trevor Harris" w:date="2024-04-16T14:15:00Z" w16du:dateUtc="2024-04-16T13:15:00Z">
        <w:r w:rsidDel="00FC2E9B">
          <w:delText>Control of OREI for SAR Operations</w:delText>
        </w:r>
      </w:del>
    </w:p>
    <w:p w14:paraId="75CD5CA4" w14:textId="56BEED31" w:rsidR="00E20F42" w:rsidRPr="006042D0" w:rsidDel="00FC2E9B" w:rsidRDefault="00E20F42">
      <w:pPr>
        <w:pStyle w:val="BodyText"/>
        <w:numPr>
          <w:ilvl w:val="0"/>
          <w:numId w:val="61"/>
        </w:numPr>
        <w:ind w:left="0"/>
        <w:rPr>
          <w:del w:id="1134" w:author="Trevor Harris" w:date="2024-04-16T14:15:00Z" w16du:dateUtc="2024-04-16T13:15:00Z"/>
          <w:lang w:val="en-AU"/>
        </w:rPr>
        <w:pPrChange w:id="1135" w:author="Trevor Harris" w:date="2024-04-16T15:00:00Z" w16du:dateUtc="2024-04-16T14:00:00Z">
          <w:pPr>
            <w:pStyle w:val="BodyText"/>
            <w:numPr>
              <w:numId w:val="61"/>
            </w:numPr>
            <w:tabs>
              <w:tab w:val="num" w:pos="720"/>
            </w:tabs>
            <w:ind w:left="720" w:hanging="360"/>
          </w:pPr>
        </w:pPrChange>
      </w:pPr>
      <w:del w:id="1136" w:author="Trevor Harris" w:date="2024-04-16T14:15:00Z" w16du:dateUtc="2024-04-16T13:15:00Z">
        <w:r w:rsidRPr="006042D0" w:rsidDel="00FC2E9B">
          <w:delText>Wind farms may be required to be shut down rapidly (individual turbines, a row or rows of turbines or part or whole field), to reduce visual distraction, physical collision and turbulence risk to SAR helicopters and/or rescue vessels during SAR operations. For example, during searches conducted within or passing through the wind farm or when winching persons from nacelles, vessels or the water. There may also be a requirement for turbines to be yawed to a favourable position for SAR operations. Whereby all hubs in adjacent rows are rotated outwards to maximise the available space between blades.</w:delText>
        </w:r>
        <w:r w:rsidRPr="006042D0" w:rsidDel="00FC2E9B">
          <w:rPr>
            <w:lang w:val="en-AU"/>
          </w:rPr>
          <w:delText> </w:delText>
        </w:r>
      </w:del>
    </w:p>
    <w:p w14:paraId="6267E913" w14:textId="3ED7EA1E" w:rsidR="00E20F42" w:rsidRPr="006042D0" w:rsidDel="00FC2E9B" w:rsidRDefault="00E20F42">
      <w:pPr>
        <w:pStyle w:val="BodyText"/>
        <w:numPr>
          <w:ilvl w:val="0"/>
          <w:numId w:val="62"/>
        </w:numPr>
        <w:ind w:left="0"/>
        <w:rPr>
          <w:del w:id="1137" w:author="Trevor Harris" w:date="2024-04-16T14:15:00Z" w16du:dateUtc="2024-04-16T13:15:00Z"/>
          <w:lang w:val="en-AU"/>
        </w:rPr>
        <w:pPrChange w:id="1138" w:author="Trevor Harris" w:date="2024-04-16T15:00:00Z" w16du:dateUtc="2024-04-16T14:00:00Z">
          <w:pPr>
            <w:pStyle w:val="BodyText"/>
            <w:numPr>
              <w:numId w:val="62"/>
            </w:numPr>
            <w:tabs>
              <w:tab w:val="num" w:pos="720"/>
            </w:tabs>
            <w:ind w:left="720" w:hanging="360"/>
          </w:pPr>
        </w:pPrChange>
      </w:pPr>
      <w:del w:id="1139" w:author="Trevor Harris" w:date="2024-04-16T14:15:00Z" w16du:dateUtc="2024-04-16T13:15:00Z">
        <w:r w:rsidRPr="006042D0" w:rsidDel="00FC2E9B">
          <w:delText>Surface, sub surface or seabed OREI’s, excluding cable arrays, unless compromised by the incident, may be required to be shut down or de-powered during surface rescue vessel/lifeboat operations to reduce the risks to SAR crafts. Where a surface OREI is to be approached by a SAR helicopter, it may be that the device must be shut down or otherwise stopped (if possible) to enable a safer rescue to be conducted e.g. to rescue a person from the water near to or on a device. </w:delText>
        </w:r>
        <w:r w:rsidRPr="006042D0" w:rsidDel="00FC2E9B">
          <w:rPr>
            <w:lang w:val="en-AU"/>
          </w:rPr>
          <w:delText> </w:delText>
        </w:r>
      </w:del>
    </w:p>
    <w:p w14:paraId="47657484" w14:textId="07C3B3FE" w:rsidR="00E20F42" w:rsidRPr="006042D0" w:rsidDel="00FC2E9B" w:rsidRDefault="00E20F42">
      <w:pPr>
        <w:pStyle w:val="BodyText"/>
        <w:numPr>
          <w:ilvl w:val="0"/>
          <w:numId w:val="63"/>
        </w:numPr>
        <w:ind w:left="0"/>
        <w:rPr>
          <w:del w:id="1140" w:author="Trevor Harris" w:date="2024-04-16T14:15:00Z" w16du:dateUtc="2024-04-16T13:15:00Z"/>
          <w:lang w:val="en-AU"/>
        </w:rPr>
        <w:pPrChange w:id="1141" w:author="Trevor Harris" w:date="2024-04-16T15:00:00Z" w16du:dateUtc="2024-04-16T14:00:00Z">
          <w:pPr>
            <w:pStyle w:val="BodyText"/>
            <w:numPr>
              <w:numId w:val="63"/>
            </w:numPr>
            <w:tabs>
              <w:tab w:val="num" w:pos="720"/>
            </w:tabs>
            <w:ind w:left="720" w:hanging="360"/>
          </w:pPr>
        </w:pPrChange>
      </w:pPr>
      <w:del w:id="1142" w:author="Trevor Harris" w:date="2024-04-16T14:15:00Z" w16du:dateUtc="2024-04-16T13:15:00Z">
        <w:r w:rsidRPr="006042D0" w:rsidDel="00FC2E9B">
          <w:delText>A</w:delText>
        </w:r>
        <w:r w:rsidDel="00FC2E9B">
          <w:delText>dministrations</w:delText>
        </w:r>
        <w:r w:rsidRPr="006042D0" w:rsidDel="00FC2E9B">
          <w:delText xml:space="preserve"> must be notified of any limitations associated with the control of turbines with respect to weather limitations, time delays for shutdown, manoeuvring of turbine nacelles and the reliability of control and indication circuits. </w:delText>
        </w:r>
        <w:r w:rsidRPr="006042D0" w:rsidDel="00FC2E9B">
          <w:rPr>
            <w:lang w:val="en-AU"/>
          </w:rPr>
          <w:delText> </w:delText>
        </w:r>
      </w:del>
    </w:p>
    <w:p w14:paraId="1A33B409" w14:textId="0957B6BF" w:rsidR="00E20F42" w:rsidRPr="006042D0" w:rsidDel="00FC2E9B" w:rsidRDefault="00E20F42">
      <w:pPr>
        <w:pStyle w:val="BodyText"/>
        <w:numPr>
          <w:ilvl w:val="0"/>
          <w:numId w:val="64"/>
        </w:numPr>
        <w:ind w:left="0"/>
        <w:rPr>
          <w:del w:id="1143" w:author="Trevor Harris" w:date="2024-04-16T14:15:00Z" w16du:dateUtc="2024-04-16T13:15:00Z"/>
          <w:lang w:val="en-AU"/>
        </w:rPr>
        <w:pPrChange w:id="1144" w:author="Trevor Harris" w:date="2024-04-16T15:00:00Z" w16du:dateUtc="2024-04-16T14:00:00Z">
          <w:pPr>
            <w:pStyle w:val="BodyText"/>
            <w:numPr>
              <w:numId w:val="64"/>
            </w:numPr>
            <w:tabs>
              <w:tab w:val="num" w:pos="720"/>
            </w:tabs>
            <w:ind w:left="720" w:hanging="360"/>
          </w:pPr>
        </w:pPrChange>
      </w:pPr>
      <w:del w:id="1145" w:author="Trevor Harris" w:date="2024-04-16T14:15:00Z" w16du:dateUtc="2024-04-16T13:15:00Z">
        <w:r w:rsidRPr="006042D0" w:rsidDel="00FC2E9B">
          <w:delText>Control of all OREI’s should be available from a 24-hour contact point which has immediate access and control of all devices, which can quickly be communicated with by SAR.</w:delText>
        </w:r>
        <w:r w:rsidRPr="006042D0" w:rsidDel="00FC2E9B">
          <w:rPr>
            <w:lang w:val="en-AU"/>
          </w:rPr>
          <w:delText> </w:delText>
        </w:r>
      </w:del>
    </w:p>
    <w:p w14:paraId="4C8E8D11" w14:textId="551C9368" w:rsidR="00E20F42" w:rsidRPr="006042D0" w:rsidDel="00FC2E9B" w:rsidRDefault="00E20F42">
      <w:pPr>
        <w:pStyle w:val="BodyText"/>
        <w:numPr>
          <w:ilvl w:val="0"/>
          <w:numId w:val="65"/>
        </w:numPr>
        <w:ind w:left="0"/>
        <w:rPr>
          <w:del w:id="1146" w:author="Trevor Harris" w:date="2024-04-16T14:15:00Z" w16du:dateUtc="2024-04-16T13:15:00Z"/>
          <w:lang w:val="en-AU"/>
        </w:rPr>
        <w:pPrChange w:id="1147" w:author="Trevor Harris" w:date="2024-04-16T15:00:00Z" w16du:dateUtc="2024-04-16T14:00:00Z">
          <w:pPr>
            <w:pStyle w:val="BodyText"/>
            <w:numPr>
              <w:numId w:val="65"/>
            </w:numPr>
            <w:tabs>
              <w:tab w:val="num" w:pos="720"/>
            </w:tabs>
            <w:ind w:left="720" w:hanging="360"/>
          </w:pPr>
        </w:pPrChange>
      </w:pPr>
      <w:del w:id="1148" w:author="Trevor Harris" w:date="2024-04-16T14:15:00Z" w16du:dateUtc="2024-04-16T13:15:00Z">
        <w:r w:rsidRPr="006042D0" w:rsidDel="00FC2E9B">
          <w:lastRenderedPageBreak/>
          <w:delText>Any request to shut down or position change of an OREI should be actioned within a reasonable amount of time i.e. within 10 minutes. Any delays or failure to carry out the instruction will have adverse effects to SAR operations. SAR helicopters and/or rescue vessels must be able to operate within or within the vicinity of the OREI.</w:delText>
        </w:r>
        <w:r w:rsidRPr="006042D0" w:rsidDel="00FC2E9B">
          <w:rPr>
            <w:lang w:val="en-AU"/>
          </w:rPr>
          <w:delText> </w:delText>
        </w:r>
      </w:del>
    </w:p>
    <w:p w14:paraId="13C6B02D" w14:textId="54B33187" w:rsidR="00E20F42" w:rsidDel="00FC2E9B" w:rsidRDefault="00E20F42">
      <w:pPr>
        <w:pStyle w:val="BodyText"/>
        <w:numPr>
          <w:ilvl w:val="0"/>
          <w:numId w:val="66"/>
        </w:numPr>
        <w:ind w:left="0"/>
        <w:rPr>
          <w:del w:id="1149" w:author="Trevor Harris" w:date="2024-04-16T14:15:00Z" w16du:dateUtc="2024-04-16T13:15:00Z"/>
          <w:lang w:val="en-AU"/>
        </w:rPr>
        <w:pPrChange w:id="1150" w:author="Trevor Harris" w:date="2024-04-16T15:00:00Z" w16du:dateUtc="2024-04-16T14:00:00Z">
          <w:pPr>
            <w:pStyle w:val="BodyText"/>
            <w:numPr>
              <w:numId w:val="66"/>
            </w:numPr>
            <w:tabs>
              <w:tab w:val="num" w:pos="720"/>
            </w:tabs>
            <w:ind w:left="720" w:hanging="360"/>
          </w:pPr>
        </w:pPrChange>
      </w:pPr>
      <w:del w:id="1151" w:author="Trevor Harris" w:date="2024-04-16T14:15:00Z" w16du:dateUtc="2024-04-16T13:15:00Z">
        <w:r w:rsidRPr="006042D0" w:rsidDel="00FC2E9B">
          <w:delText>If helicopter rescue is to take place from/to a WTG, the WTG blades will have to be feathered and the rotor brakes applied (and where feasible blades should be pinned). It may be possible for a SAR helicopter to winch from a nacelle with the blades in a variety of positions, however, the Retreating Blade Horizontal position (2.7) downwind or bunny ears (2.8) is normally preferred</w:delText>
        </w:r>
        <w:r w:rsidDel="00FC2E9B">
          <w:rPr>
            <w:lang w:val="en-AU"/>
          </w:rPr>
          <w:delText>’</w:delText>
        </w:r>
      </w:del>
    </w:p>
    <w:p w14:paraId="214FA068" w14:textId="388BCA32" w:rsidR="00E20F42" w:rsidDel="00EF2281" w:rsidRDefault="00E20F42">
      <w:pPr>
        <w:pStyle w:val="BodyText"/>
        <w:rPr>
          <w:del w:id="1152" w:author="Trevor Harris" w:date="2024-04-16T15:00:00Z" w16du:dateUtc="2024-04-16T14:00:00Z"/>
          <w:lang w:val="en-AU"/>
        </w:rPr>
        <w:pPrChange w:id="1153" w:author="Trevor Harris" w:date="2024-04-16T15:00:00Z" w16du:dateUtc="2024-04-16T14:00:00Z">
          <w:pPr>
            <w:pStyle w:val="BodyText"/>
            <w:ind w:left="720"/>
          </w:pPr>
        </w:pPrChange>
      </w:pPr>
      <w:commentRangeStart w:id="1154"/>
      <w:del w:id="1155" w:author="Trevor Harris" w:date="2024-04-16T14:15:00Z" w16du:dateUtc="2024-04-16T13:15:00Z">
        <w:r w:rsidDel="00FC2E9B">
          <w:rPr>
            <w:noProof/>
            <w:lang w:eastAsia="en-GB"/>
          </w:rPr>
          <w:drawing>
            <wp:inline distT="0" distB="0" distL="0" distR="0" wp14:anchorId="7369768F" wp14:editId="535B423B">
              <wp:extent cx="5798820" cy="3154312"/>
              <wp:effectExtent l="0" t="0" r="0" b="8255"/>
              <wp:docPr id="10" name="Picture 1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screenshot of a computer&#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838319" cy="3175798"/>
                      </a:xfrm>
                      <a:prstGeom prst="rect">
                        <a:avLst/>
                      </a:prstGeom>
                      <a:noFill/>
                      <a:ln>
                        <a:noFill/>
                      </a:ln>
                    </pic:spPr>
                  </pic:pic>
                </a:graphicData>
              </a:graphic>
            </wp:inline>
          </w:drawing>
        </w:r>
      </w:del>
      <w:commentRangeEnd w:id="1154"/>
      <w:r>
        <w:rPr>
          <w:rStyle w:val="CommentReference"/>
        </w:rPr>
        <w:commentReference w:id="1154"/>
      </w:r>
    </w:p>
    <w:p w14:paraId="205493A7" w14:textId="24017077" w:rsidR="00E20F42" w:rsidRPr="006042D0" w:rsidRDefault="00D3313E">
      <w:pPr>
        <w:pStyle w:val="BodyText"/>
        <w:rPr>
          <w:lang w:val="en-AU"/>
        </w:rPr>
        <w:pPrChange w:id="1156" w:author="Trevor Harris" w:date="2024-04-16T15:00:00Z" w16du:dateUtc="2024-04-16T14:00:00Z">
          <w:pPr>
            <w:pStyle w:val="BodyText"/>
            <w:ind w:left="720"/>
          </w:pPr>
        </w:pPrChange>
      </w:pPr>
      <w:del w:id="1157" w:author="Trevor Harris" w:date="2024-04-16T14:15:00Z" w16du:dateUtc="2024-04-16T13:15:00Z">
        <w:r w:rsidDel="00FC2E9B">
          <w:rPr>
            <w:noProof/>
            <w:lang w:eastAsia="en-GB"/>
          </w:rPr>
          <w:drawing>
            <wp:inline distT="0" distB="0" distL="0" distR="0" wp14:anchorId="5F90FB1E" wp14:editId="66445D0B">
              <wp:extent cx="5737592" cy="4015740"/>
              <wp:effectExtent l="0" t="0" r="0" b="3810"/>
              <wp:docPr id="12" name="Picture 12" descr="A instructions for a helicop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instructions for a helicopter&#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41574" cy="4018527"/>
                      </a:xfrm>
                      <a:prstGeom prst="rect">
                        <a:avLst/>
                      </a:prstGeom>
                      <a:noFill/>
                      <a:ln>
                        <a:noFill/>
                      </a:ln>
                    </pic:spPr>
                  </pic:pic>
                </a:graphicData>
              </a:graphic>
            </wp:inline>
          </w:drawing>
        </w:r>
      </w:del>
    </w:p>
    <w:p w14:paraId="7708BB5A" w14:textId="77777777" w:rsidR="00D3313E" w:rsidRDefault="00D3313E" w:rsidP="00D3313E">
      <w:pPr>
        <w:pStyle w:val="Heading3"/>
      </w:pPr>
      <w:del w:id="1158" w:author="Trevor Harris" w:date="2024-04-16T14:18:00Z" w16du:dateUtc="2024-04-16T13:18:00Z">
        <w:r w:rsidDel="00FC2E9B">
          <w:lastRenderedPageBreak/>
          <w:delText xml:space="preserve">SAR </w:delText>
        </w:r>
      </w:del>
      <w:bookmarkStart w:id="1159" w:name="_Toc164323791"/>
      <w:r>
        <w:t>Refuge Areas</w:t>
      </w:r>
      <w:bookmarkEnd w:id="1159"/>
    </w:p>
    <w:p w14:paraId="2FCBCBA8" w14:textId="1FF7511C" w:rsidR="00D3313E" w:rsidRPr="006042D0" w:rsidDel="00FC2E9B" w:rsidRDefault="00D3313E">
      <w:pPr>
        <w:pStyle w:val="BodyText"/>
        <w:rPr>
          <w:del w:id="1160" w:author="Trevor Harris" w:date="2024-04-16T14:17:00Z" w16du:dateUtc="2024-04-16T13:17:00Z"/>
          <w:lang w:val="en-AU"/>
        </w:rPr>
        <w:pPrChange w:id="1161" w:author="Trevor Harris" w:date="2024-04-16T14:18:00Z" w16du:dateUtc="2024-04-16T13:18:00Z">
          <w:pPr>
            <w:pStyle w:val="BodyText"/>
            <w:numPr>
              <w:numId w:val="59"/>
            </w:numPr>
            <w:tabs>
              <w:tab w:val="num" w:pos="720"/>
            </w:tabs>
            <w:ind w:left="720" w:hanging="360"/>
          </w:pPr>
        </w:pPrChange>
      </w:pPr>
      <w:r w:rsidRPr="006042D0">
        <w:t xml:space="preserve">Where </w:t>
      </w:r>
      <w:ins w:id="1162" w:author="Trevor Harris" w:date="2024-04-16T14:16:00Z" w16du:dateUtc="2024-04-16T13:16:00Z">
        <w:r w:rsidR="00FC2E9B">
          <w:t>OREI</w:t>
        </w:r>
      </w:ins>
      <w:del w:id="1163" w:author="Trevor Harris" w:date="2024-04-16T14:16:00Z" w16du:dateUtc="2024-04-16T13:16:00Z">
        <w:r w:rsidRPr="006042D0" w:rsidDel="00FC2E9B">
          <w:delText>windfarms</w:delText>
        </w:r>
      </w:del>
      <w:r w:rsidRPr="006042D0">
        <w:t xml:space="preserve"> are proposed be to very large </w:t>
      </w:r>
      <w:del w:id="1164" w:author="Trevor Harris" w:date="2024-04-16T14:16:00Z" w16du:dateUtc="2024-04-16T13:16:00Z">
        <w:r w:rsidRPr="006042D0" w:rsidDel="00FC2E9B">
          <w:delText>eg. more than 10NM in any direction, A</w:delText>
        </w:r>
        <w:r w:rsidDel="00FC2E9B">
          <w:delText>dministrations</w:delText>
        </w:r>
        <w:r w:rsidRPr="006042D0" w:rsidDel="00FC2E9B">
          <w:delText xml:space="preserve"> </w:delText>
        </w:r>
      </w:del>
      <w:ins w:id="1165" w:author="Trevor Harris" w:date="2024-04-16T14:16:00Z" w16du:dateUtc="2024-04-16T13:16:00Z">
        <w:r w:rsidR="00FC2E9B">
          <w:t xml:space="preserve">National Competent Authorities </w:t>
        </w:r>
      </w:ins>
      <w:r w:rsidRPr="006042D0">
        <w:t xml:space="preserve">may request </w:t>
      </w:r>
      <w:del w:id="1166" w:author="Trevor Harris" w:date="2024-04-16T14:17:00Z" w16du:dateUtc="2024-04-16T13:17:00Z">
        <w:r w:rsidRPr="006042D0" w:rsidDel="00FC2E9B">
          <w:delText xml:space="preserve">a helicopter </w:delText>
        </w:r>
      </w:del>
      <w:r w:rsidRPr="006042D0">
        <w:t>refuge area</w:t>
      </w:r>
      <w:ins w:id="1167" w:author="Trevor Harris" w:date="2024-04-16T14:17:00Z" w16du:dateUtc="2024-04-16T13:17:00Z">
        <w:r w:rsidR="00FC2E9B">
          <w:t>s</w:t>
        </w:r>
      </w:ins>
      <w:r w:rsidRPr="006042D0">
        <w:t xml:space="preserve"> be</w:t>
      </w:r>
      <w:ins w:id="1168" w:author="Trevor Harris" w:date="2024-04-16T14:17:00Z" w16du:dateUtc="2024-04-16T13:17:00Z">
        <w:r w:rsidR="00FC2E9B">
          <w:t xml:space="preserve">ing </w:t>
        </w:r>
      </w:ins>
      <w:del w:id="1169" w:author="Trevor Harris" w:date="2024-04-16T14:17:00Z" w16du:dateUtc="2024-04-16T13:17:00Z">
        <w:r w:rsidRPr="006042D0" w:rsidDel="00FC2E9B">
          <w:delText xml:space="preserve"> </w:delText>
        </w:r>
      </w:del>
      <w:r w:rsidRPr="006042D0">
        <w:t xml:space="preserve">included in the </w:t>
      </w:r>
      <w:ins w:id="1170" w:author="Trevor Harris" w:date="2024-04-16T14:17:00Z" w16du:dateUtc="2024-04-16T13:17:00Z">
        <w:r w:rsidR="00FC2E9B">
          <w:t>layout</w:t>
        </w:r>
      </w:ins>
      <w:del w:id="1171" w:author="Trevor Harris" w:date="2024-04-16T14:17:00Z" w16du:dateUtc="2024-04-16T13:17:00Z">
        <w:r w:rsidRPr="006042D0" w:rsidDel="00FC2E9B">
          <w:delText>design within the windfarm</w:delText>
        </w:r>
      </w:del>
      <w:r w:rsidRPr="006042D0">
        <w:t xml:space="preserve">. </w:t>
      </w:r>
      <w:del w:id="1172" w:author="Trevor Harris" w:date="2024-04-16T14:17:00Z" w16du:dateUtc="2024-04-16T13:17:00Z">
        <w:r w:rsidRPr="006042D0" w:rsidDel="00FC2E9B">
          <w:delText>This will be based on the likelihood of serious SAR impacts.</w:delText>
        </w:r>
        <w:r w:rsidRPr="006042D0" w:rsidDel="00FC2E9B">
          <w:rPr>
            <w:lang w:val="en-AU"/>
          </w:rPr>
          <w:delText> </w:delText>
        </w:r>
      </w:del>
    </w:p>
    <w:p w14:paraId="65051656" w14:textId="77777777" w:rsidR="00FC2E9B" w:rsidRPr="00FC2E9B" w:rsidRDefault="00FC2E9B">
      <w:pPr>
        <w:pStyle w:val="BodyText"/>
        <w:rPr>
          <w:ins w:id="1173" w:author="Trevor Harris" w:date="2024-04-16T14:17:00Z" w16du:dateUtc="2024-04-16T13:17:00Z"/>
          <w:lang w:val="en-AU"/>
          <w:rPrChange w:id="1174" w:author="Trevor Harris" w:date="2024-04-16T14:17:00Z" w16du:dateUtc="2024-04-16T13:17:00Z">
            <w:rPr>
              <w:ins w:id="1175" w:author="Trevor Harris" w:date="2024-04-16T14:17:00Z" w16du:dateUtc="2024-04-16T13:17:00Z"/>
            </w:rPr>
          </w:rPrChange>
        </w:rPr>
        <w:pPrChange w:id="1176" w:author="Trevor Harris" w:date="2024-04-16T14:18:00Z" w16du:dateUtc="2024-04-16T13:18:00Z">
          <w:pPr>
            <w:pStyle w:val="BodyText"/>
            <w:numPr>
              <w:numId w:val="60"/>
            </w:numPr>
            <w:tabs>
              <w:tab w:val="num" w:pos="720"/>
            </w:tabs>
            <w:ind w:left="720" w:hanging="360"/>
          </w:pPr>
        </w:pPrChange>
      </w:pPr>
    </w:p>
    <w:p w14:paraId="3850B383" w14:textId="12127A5C" w:rsidR="00D3313E" w:rsidDel="008525A7" w:rsidRDefault="00D3313E">
      <w:pPr>
        <w:pStyle w:val="Heading2"/>
        <w:suppressAutoHyphens/>
        <w:rPr>
          <w:del w:id="1177" w:author="Trevor Harris" w:date="2024-04-16T14:17:00Z" w16du:dateUtc="2024-04-16T13:17:00Z"/>
        </w:rPr>
      </w:pPr>
      <w:del w:id="1178" w:author="Trevor Harris" w:date="2024-04-16T14:17:00Z" w16du:dateUtc="2024-04-16T13:17:00Z">
        <w:r w:rsidRPr="006042D0" w:rsidDel="00FC2E9B">
          <w:delText xml:space="preserve">This request will be assessed on a case-by-case basis during initial discussions between </w:delText>
        </w:r>
        <w:r w:rsidDel="00FC2E9B">
          <w:delText>administrations</w:delText>
        </w:r>
        <w:r w:rsidRPr="006042D0" w:rsidDel="00FC2E9B">
          <w:delText xml:space="preserve"> and developers and will depend on the context of the development.</w:delText>
        </w:r>
        <w:r w:rsidRPr="00FC2E9B" w:rsidDel="00FC2E9B">
          <w:rPr>
            <w:lang w:val="en-AU"/>
          </w:rPr>
          <w:delText> </w:delText>
        </w:r>
        <w:bookmarkStart w:id="1179" w:name="_Toc164237829"/>
        <w:bookmarkStart w:id="1180" w:name="_Toc164237901"/>
        <w:bookmarkStart w:id="1181" w:name="_Toc164237973"/>
        <w:bookmarkStart w:id="1182" w:name="_Toc164238045"/>
        <w:bookmarkStart w:id="1183" w:name="_Toc164238117"/>
        <w:bookmarkStart w:id="1184" w:name="_Toc164238189"/>
        <w:bookmarkStart w:id="1185" w:name="_Toc164243115"/>
        <w:bookmarkStart w:id="1186" w:name="_Toc164322271"/>
        <w:bookmarkStart w:id="1187" w:name="_Toc164322352"/>
        <w:bookmarkEnd w:id="1179"/>
        <w:bookmarkEnd w:id="1180"/>
        <w:bookmarkEnd w:id="1181"/>
        <w:bookmarkEnd w:id="1182"/>
        <w:bookmarkEnd w:id="1183"/>
        <w:bookmarkEnd w:id="1184"/>
        <w:bookmarkEnd w:id="1185"/>
        <w:bookmarkEnd w:id="1186"/>
        <w:bookmarkEnd w:id="1187"/>
      </w:del>
    </w:p>
    <w:p w14:paraId="3EDA843E" w14:textId="77777777" w:rsidR="008525A7" w:rsidRPr="008525A7" w:rsidRDefault="008525A7">
      <w:pPr>
        <w:pStyle w:val="Heading2separationline"/>
        <w:rPr>
          <w:ins w:id="1188" w:author="Trevor Harris" w:date="2024-04-18T08:49:00Z" w16du:dateUtc="2024-04-18T07:49:00Z"/>
          <w:rPrChange w:id="1189" w:author="Trevor Harris" w:date="2024-04-18T08:49:00Z" w16du:dateUtc="2024-04-18T07:49:00Z">
            <w:rPr>
              <w:ins w:id="1190" w:author="Trevor Harris" w:date="2024-04-18T08:49:00Z" w16du:dateUtc="2024-04-18T07:49:00Z"/>
              <w:lang w:val="en-AU"/>
            </w:rPr>
          </w:rPrChange>
        </w:rPr>
        <w:pPrChange w:id="1191" w:author="Trevor Harris" w:date="2024-04-18T08:49:00Z" w16du:dateUtc="2024-04-18T07:49:00Z">
          <w:pPr>
            <w:pStyle w:val="BodyText"/>
            <w:numPr>
              <w:numId w:val="60"/>
            </w:numPr>
            <w:tabs>
              <w:tab w:val="num" w:pos="720"/>
            </w:tabs>
            <w:ind w:left="720" w:hanging="360"/>
          </w:pPr>
        </w:pPrChange>
      </w:pPr>
    </w:p>
    <w:p w14:paraId="4FDC0D95" w14:textId="25024EC3" w:rsidR="008525A7" w:rsidRDefault="008525A7" w:rsidP="008525A7">
      <w:pPr>
        <w:pStyle w:val="Heading2"/>
        <w:suppressAutoHyphens/>
        <w:rPr>
          <w:ins w:id="1192" w:author="Trevor Harris" w:date="2024-04-18T08:50:00Z" w16du:dateUtc="2024-04-18T07:50:00Z"/>
        </w:rPr>
      </w:pPr>
      <w:bookmarkStart w:id="1193" w:name="_Toc164323792"/>
      <w:ins w:id="1194" w:author="Trevor Harris" w:date="2024-04-18T08:50:00Z" w16du:dateUtc="2024-04-18T07:50:00Z">
        <w:r>
          <w:t xml:space="preserve">Ship Loss of </w:t>
        </w:r>
      </w:ins>
      <w:ins w:id="1195" w:author="Trevor Harris" w:date="2024-04-18T08:51:00Z" w16du:dateUtc="2024-04-18T07:51:00Z">
        <w:r>
          <w:t>Propulsion</w:t>
        </w:r>
      </w:ins>
      <w:bookmarkEnd w:id="1193"/>
    </w:p>
    <w:p w14:paraId="69130956" w14:textId="77777777" w:rsidR="008525A7" w:rsidRDefault="008525A7" w:rsidP="008525A7">
      <w:pPr>
        <w:pStyle w:val="Heading2separationline"/>
        <w:rPr>
          <w:ins w:id="1196" w:author="Trevor Harris" w:date="2024-04-18T08:50:00Z" w16du:dateUtc="2024-04-18T07:50:00Z"/>
        </w:rPr>
      </w:pPr>
    </w:p>
    <w:p w14:paraId="7D5E5E08" w14:textId="021F3256" w:rsidR="008525A7" w:rsidRPr="008525A7" w:rsidRDefault="008525A7">
      <w:pPr>
        <w:pStyle w:val="BodyText"/>
        <w:rPr>
          <w:ins w:id="1197" w:author="Trevor Harris" w:date="2024-04-18T08:49:00Z" w16du:dateUtc="2024-04-18T07:49:00Z"/>
        </w:rPr>
        <w:pPrChange w:id="1198" w:author="Trevor Harris" w:date="2024-04-18T08:50:00Z" w16du:dateUtc="2024-04-18T07:50:00Z">
          <w:pPr>
            <w:pStyle w:val="Heading2"/>
            <w:suppressAutoHyphens/>
          </w:pPr>
        </w:pPrChange>
      </w:pPr>
      <w:ins w:id="1199" w:author="Trevor Harris" w:date="2024-04-18T08:52:00Z" w16du:dateUtc="2024-04-18T07:52:00Z">
        <w:r>
          <w:t>Sufficient margin between OREI and shipping lanes should be</w:t>
        </w:r>
      </w:ins>
      <w:ins w:id="1200" w:author="Trevor Harris" w:date="2024-04-18T08:53:00Z" w16du:dateUtc="2024-04-18T07:53:00Z">
        <w:r>
          <w:t xml:space="preserve"> maintained to mitigate the risk of vessels losing power/propulsion and </w:t>
        </w:r>
      </w:ins>
      <w:ins w:id="1201" w:author="Trevor Harris" w:date="2024-04-18T08:54:00Z" w16du:dateUtc="2024-04-18T07:54:00Z">
        <w:r>
          <w:t>drifting into the developed area</w:t>
        </w:r>
      </w:ins>
      <w:ins w:id="1202" w:author="Trevor Harris" w:date="2024-04-18T08:58:00Z" w16du:dateUtc="2024-04-18T07:58:00Z">
        <w:r>
          <w:t xml:space="preserve">. </w:t>
        </w:r>
      </w:ins>
      <w:ins w:id="1203" w:author="Trevor Harris" w:date="2024-04-18T09:00:00Z" w16du:dateUtc="2024-04-18T08:00:00Z">
        <w:r>
          <w:t xml:space="preserve">The National Competent Authority </w:t>
        </w:r>
      </w:ins>
      <w:ins w:id="1204" w:author="Trevor Harris" w:date="2024-04-18T09:02:00Z" w16du:dateUtc="2024-04-18T08:02:00Z">
        <w:r>
          <w:t>should</w:t>
        </w:r>
      </w:ins>
      <w:ins w:id="1205" w:author="Trevor Harris" w:date="2024-04-18T09:00:00Z" w16du:dateUtc="2024-04-18T08:00:00Z">
        <w:r>
          <w:t xml:space="preserve"> advise the developers on the </w:t>
        </w:r>
      </w:ins>
      <w:ins w:id="1206" w:author="Trevor Harris" w:date="2024-04-18T09:01:00Z" w16du:dateUtc="2024-04-18T08:01:00Z">
        <w:r>
          <w:t>required safe distance</w:t>
        </w:r>
      </w:ins>
      <w:ins w:id="1207" w:author="Trevor Harris" w:date="2024-04-18T09:02:00Z" w16du:dateUtc="2024-04-18T08:02:00Z">
        <w:r>
          <w:t xml:space="preserve">, </w:t>
        </w:r>
      </w:ins>
      <w:ins w:id="1208" w:author="Trevor Harris" w:date="2024-04-18T09:04:00Z" w16du:dateUtc="2024-04-18T08:04:00Z">
        <w:r>
          <w:t xml:space="preserve">or potential other mitigation </w:t>
        </w:r>
      </w:ins>
      <w:ins w:id="1209" w:author="Trevor Harris" w:date="2024-04-18T09:05:00Z" w16du:dateUtc="2024-04-18T08:05:00Z">
        <w:r>
          <w:t>like Emergency Response Vessels, on a case by case basis</w:t>
        </w:r>
      </w:ins>
      <w:ins w:id="1210" w:author="Trevor Harris" w:date="2024-04-18T09:01:00Z" w16du:dateUtc="2024-04-18T08:01:00Z">
        <w:r>
          <w:t xml:space="preserve"> for the development.</w:t>
        </w:r>
      </w:ins>
    </w:p>
    <w:p w14:paraId="7046F3DC" w14:textId="2BBE7576" w:rsidR="001910F5" w:rsidDel="00FC2E9B" w:rsidRDefault="00D3313E" w:rsidP="001910F5">
      <w:pPr>
        <w:pStyle w:val="Heading3"/>
        <w:rPr>
          <w:del w:id="1211" w:author="Trevor Harris" w:date="2024-04-16T14:20:00Z" w16du:dateUtc="2024-04-16T13:20:00Z"/>
        </w:rPr>
      </w:pPr>
      <w:del w:id="1212" w:author="Trevor Harris" w:date="2024-04-16T14:20:00Z" w16du:dateUtc="2024-04-16T13:20:00Z">
        <w:r w:rsidDel="00FC2E9B">
          <w:delText>Adjacent developments and extensions</w:delText>
        </w:r>
        <w:bookmarkStart w:id="1213" w:name="_Toc164237830"/>
        <w:bookmarkStart w:id="1214" w:name="_Toc164237902"/>
        <w:bookmarkStart w:id="1215" w:name="_Toc164237974"/>
        <w:bookmarkStart w:id="1216" w:name="_Toc164238046"/>
        <w:bookmarkStart w:id="1217" w:name="_Toc164238118"/>
        <w:bookmarkStart w:id="1218" w:name="_Toc164238190"/>
        <w:bookmarkStart w:id="1219" w:name="_Toc164243116"/>
        <w:bookmarkStart w:id="1220" w:name="_Toc164322272"/>
        <w:bookmarkStart w:id="1221" w:name="_Toc164322353"/>
        <w:bookmarkStart w:id="1222" w:name="_Toc164323793"/>
        <w:bookmarkEnd w:id="1213"/>
        <w:bookmarkEnd w:id="1214"/>
        <w:bookmarkEnd w:id="1215"/>
        <w:bookmarkEnd w:id="1216"/>
        <w:bookmarkEnd w:id="1217"/>
        <w:bookmarkEnd w:id="1218"/>
        <w:bookmarkEnd w:id="1219"/>
        <w:bookmarkEnd w:id="1220"/>
        <w:bookmarkEnd w:id="1221"/>
        <w:bookmarkEnd w:id="1222"/>
      </w:del>
    </w:p>
    <w:p w14:paraId="7969FD83" w14:textId="66E3873A" w:rsidR="00D3313E" w:rsidRPr="006042D0" w:rsidDel="00FC2E9B" w:rsidRDefault="00D3313E" w:rsidP="00D3313E">
      <w:pPr>
        <w:pStyle w:val="BodyText"/>
        <w:numPr>
          <w:ilvl w:val="0"/>
          <w:numId w:val="67"/>
        </w:numPr>
        <w:rPr>
          <w:del w:id="1223" w:author="Trevor Harris" w:date="2024-04-16T14:20:00Z" w16du:dateUtc="2024-04-16T13:20:00Z"/>
          <w:lang w:val="en-AU"/>
        </w:rPr>
      </w:pPr>
      <w:del w:id="1224" w:author="Trevor Harris" w:date="2024-04-16T14:20:00Z" w16du:dateUtc="2024-04-16T13:20:00Z">
        <w:r w:rsidRPr="006042D0" w:rsidDel="00FC2E9B">
          <w:delText>Windfarms which are extended, or adjacent developments are constructed close to each other, could be perceived by an external observer as one windfarm. All developers should ensure that layouts are of the same general orientation.</w:delText>
        </w:r>
        <w:r w:rsidRPr="006042D0" w:rsidDel="00FC2E9B">
          <w:rPr>
            <w:lang w:val="en-AU"/>
          </w:rPr>
          <w:delText> </w:delText>
        </w:r>
        <w:bookmarkStart w:id="1225" w:name="_Toc164237831"/>
        <w:bookmarkStart w:id="1226" w:name="_Toc164237903"/>
        <w:bookmarkStart w:id="1227" w:name="_Toc164237975"/>
        <w:bookmarkStart w:id="1228" w:name="_Toc164238047"/>
        <w:bookmarkStart w:id="1229" w:name="_Toc164238119"/>
        <w:bookmarkStart w:id="1230" w:name="_Toc164238191"/>
        <w:bookmarkStart w:id="1231" w:name="_Toc164243117"/>
        <w:bookmarkStart w:id="1232" w:name="_Toc164322273"/>
        <w:bookmarkStart w:id="1233" w:name="_Toc164322354"/>
        <w:bookmarkStart w:id="1234" w:name="_Toc164323794"/>
        <w:bookmarkEnd w:id="1225"/>
        <w:bookmarkEnd w:id="1226"/>
        <w:bookmarkEnd w:id="1227"/>
        <w:bookmarkEnd w:id="1228"/>
        <w:bookmarkEnd w:id="1229"/>
        <w:bookmarkEnd w:id="1230"/>
        <w:bookmarkEnd w:id="1231"/>
        <w:bookmarkEnd w:id="1232"/>
        <w:bookmarkEnd w:id="1233"/>
        <w:bookmarkEnd w:id="1234"/>
      </w:del>
    </w:p>
    <w:p w14:paraId="722F9295" w14:textId="5AEEB6B5" w:rsidR="00D3313E" w:rsidRPr="006042D0" w:rsidDel="00FC2E9B" w:rsidRDefault="00D3313E" w:rsidP="00D3313E">
      <w:pPr>
        <w:pStyle w:val="BodyText"/>
        <w:numPr>
          <w:ilvl w:val="0"/>
          <w:numId w:val="68"/>
        </w:numPr>
        <w:rPr>
          <w:del w:id="1235" w:author="Trevor Harris" w:date="2024-04-16T14:20:00Z" w16du:dateUtc="2024-04-16T13:20:00Z"/>
          <w:lang w:val="en-AU"/>
        </w:rPr>
      </w:pPr>
      <w:del w:id="1236" w:author="Trevor Harris" w:date="2024-04-16T14:20:00Z" w16du:dateUtc="2024-04-16T13:20:00Z">
        <w:r w:rsidRPr="006042D0" w:rsidDel="00FC2E9B">
          <w:delText>Adjacent developments may create anomalies in both orientation and numbering, which may create confusion and/or distraction during SAR operations. Developers must provide A</w:delText>
        </w:r>
        <w:r w:rsidDel="00FC2E9B">
          <w:delText>dministrations</w:delText>
        </w:r>
        <w:r w:rsidRPr="006042D0" w:rsidDel="00FC2E9B">
          <w:delText xml:space="preserve"> with solutions for such occurrences.</w:delText>
        </w:r>
        <w:r w:rsidRPr="006042D0" w:rsidDel="00FC2E9B">
          <w:rPr>
            <w:lang w:val="en-AU"/>
          </w:rPr>
          <w:delText> </w:delText>
        </w:r>
        <w:bookmarkStart w:id="1237" w:name="_Toc164237832"/>
        <w:bookmarkStart w:id="1238" w:name="_Toc164237904"/>
        <w:bookmarkStart w:id="1239" w:name="_Toc164237976"/>
        <w:bookmarkStart w:id="1240" w:name="_Toc164238048"/>
        <w:bookmarkStart w:id="1241" w:name="_Toc164238120"/>
        <w:bookmarkStart w:id="1242" w:name="_Toc164238192"/>
        <w:bookmarkStart w:id="1243" w:name="_Toc164243118"/>
        <w:bookmarkStart w:id="1244" w:name="_Toc164322274"/>
        <w:bookmarkStart w:id="1245" w:name="_Toc164322355"/>
        <w:bookmarkStart w:id="1246" w:name="_Toc164323795"/>
        <w:bookmarkEnd w:id="1237"/>
        <w:bookmarkEnd w:id="1238"/>
        <w:bookmarkEnd w:id="1239"/>
        <w:bookmarkEnd w:id="1240"/>
        <w:bookmarkEnd w:id="1241"/>
        <w:bookmarkEnd w:id="1242"/>
        <w:bookmarkEnd w:id="1243"/>
        <w:bookmarkEnd w:id="1244"/>
        <w:bookmarkEnd w:id="1245"/>
        <w:bookmarkEnd w:id="1246"/>
      </w:del>
    </w:p>
    <w:p w14:paraId="2617520B" w14:textId="2E27A39A" w:rsidR="00D3313E" w:rsidRPr="006042D0" w:rsidDel="00FC2E9B" w:rsidRDefault="00D3313E" w:rsidP="00D3313E">
      <w:pPr>
        <w:pStyle w:val="BodyText"/>
        <w:numPr>
          <w:ilvl w:val="0"/>
          <w:numId w:val="69"/>
        </w:numPr>
        <w:rPr>
          <w:del w:id="1247" w:author="Trevor Harris" w:date="2024-04-16T14:20:00Z" w16du:dateUtc="2024-04-16T13:20:00Z"/>
          <w:lang w:val="en-AU"/>
        </w:rPr>
      </w:pPr>
      <w:del w:id="1248" w:author="Trevor Harris" w:date="2024-04-16T14:20:00Z" w16du:dateUtc="2024-04-16T13:20:00Z">
        <w:r w:rsidRPr="006042D0" w:rsidDel="00FC2E9B">
          <w:delText>It is possible that a helicopter refuge area will be requested between adjacent developments.</w:delText>
        </w:r>
        <w:r w:rsidRPr="006042D0" w:rsidDel="00FC2E9B">
          <w:rPr>
            <w:lang w:val="en-AU"/>
          </w:rPr>
          <w:delText> </w:delText>
        </w:r>
        <w:bookmarkStart w:id="1249" w:name="_Toc164237833"/>
        <w:bookmarkStart w:id="1250" w:name="_Toc164237905"/>
        <w:bookmarkStart w:id="1251" w:name="_Toc164237977"/>
        <w:bookmarkStart w:id="1252" w:name="_Toc164238049"/>
        <w:bookmarkStart w:id="1253" w:name="_Toc164238121"/>
        <w:bookmarkStart w:id="1254" w:name="_Toc164238193"/>
        <w:bookmarkStart w:id="1255" w:name="_Toc164243119"/>
        <w:bookmarkStart w:id="1256" w:name="_Toc164322275"/>
        <w:bookmarkStart w:id="1257" w:name="_Toc164322356"/>
        <w:bookmarkStart w:id="1258" w:name="_Toc164323796"/>
        <w:bookmarkEnd w:id="1249"/>
        <w:bookmarkEnd w:id="1250"/>
        <w:bookmarkEnd w:id="1251"/>
        <w:bookmarkEnd w:id="1252"/>
        <w:bookmarkEnd w:id="1253"/>
        <w:bookmarkEnd w:id="1254"/>
        <w:bookmarkEnd w:id="1255"/>
        <w:bookmarkEnd w:id="1256"/>
        <w:bookmarkEnd w:id="1257"/>
        <w:bookmarkEnd w:id="1258"/>
      </w:del>
    </w:p>
    <w:p w14:paraId="0A6B1E5B" w14:textId="6555B57D" w:rsidR="00E20F42" w:rsidRPr="00E20F42" w:rsidDel="00D15A11" w:rsidRDefault="00E20F42" w:rsidP="00174970">
      <w:pPr>
        <w:pStyle w:val="BodyText"/>
        <w:rPr>
          <w:del w:id="1259" w:author="Trevor Harris" w:date="2024-04-16T15:04:00Z" w16du:dateUtc="2024-04-16T14:04:00Z"/>
        </w:rPr>
      </w:pPr>
      <w:bookmarkStart w:id="1260" w:name="_Toc164237834"/>
      <w:bookmarkStart w:id="1261" w:name="_Toc164237906"/>
      <w:bookmarkStart w:id="1262" w:name="_Toc164237978"/>
      <w:bookmarkStart w:id="1263" w:name="_Toc164238050"/>
      <w:bookmarkStart w:id="1264" w:name="_Toc164238122"/>
      <w:bookmarkStart w:id="1265" w:name="_Toc164238194"/>
      <w:bookmarkStart w:id="1266" w:name="_Toc164243120"/>
      <w:bookmarkStart w:id="1267" w:name="_Toc164322276"/>
      <w:bookmarkStart w:id="1268" w:name="_Toc164322357"/>
      <w:bookmarkStart w:id="1269" w:name="_Toc164323797"/>
      <w:bookmarkEnd w:id="1260"/>
      <w:bookmarkEnd w:id="1261"/>
      <w:bookmarkEnd w:id="1262"/>
      <w:bookmarkEnd w:id="1263"/>
      <w:bookmarkEnd w:id="1264"/>
      <w:bookmarkEnd w:id="1265"/>
      <w:bookmarkEnd w:id="1266"/>
      <w:bookmarkEnd w:id="1267"/>
      <w:bookmarkEnd w:id="1268"/>
      <w:bookmarkEnd w:id="1269"/>
    </w:p>
    <w:p w14:paraId="537F30D7" w14:textId="65EB4B87" w:rsidR="00D15A11" w:rsidRDefault="00842936">
      <w:pPr>
        <w:pStyle w:val="Heading2"/>
        <w:suppressAutoHyphens/>
        <w:rPr>
          <w:ins w:id="1270" w:author="Trevor Harris" w:date="2024-04-16T15:04:00Z" w16du:dateUtc="2024-04-16T14:04:00Z"/>
        </w:rPr>
        <w:pPrChange w:id="1271" w:author="Trevor Harris" w:date="2024-04-17T09:20:00Z" w16du:dateUtc="2024-04-17T08:20:00Z">
          <w:pPr>
            <w:pStyle w:val="Heading2separationline"/>
          </w:pPr>
        </w:pPrChange>
      </w:pPr>
      <w:bookmarkStart w:id="1272" w:name="_Toc164323798"/>
      <w:ins w:id="1273" w:author="Trevor Harris" w:date="2024-04-17T09:20:00Z" w16du:dateUtc="2024-04-17T08:20:00Z">
        <w:r>
          <w:t>Collisions, Allisions and Groundings</w:t>
        </w:r>
      </w:ins>
      <w:bookmarkEnd w:id="1272"/>
      <w:del w:id="1274" w:author="Trevor Harris" w:date="2024-04-17T09:20:00Z" w16du:dateUtc="2024-04-17T08:20:00Z">
        <w:r w:rsidR="001910F5" w:rsidDel="00842936">
          <w:delText xml:space="preserve">collisions, allisions and </w:delText>
        </w:r>
        <w:commentRangeStart w:id="1275"/>
        <w:r w:rsidR="001910F5" w:rsidDel="00842936">
          <w:delText>groundings</w:delText>
        </w:r>
        <w:commentRangeEnd w:id="1275"/>
        <w:r w:rsidR="004D55E1" w:rsidDel="00842936">
          <w:rPr>
            <w:rStyle w:val="CommentReference"/>
            <w:rFonts w:asciiTheme="minorHAnsi" w:eastAsiaTheme="minorHAnsi" w:hAnsiTheme="minorHAnsi" w:cstheme="minorBidi"/>
            <w:b w:val="0"/>
            <w:caps w:val="0"/>
            <w:color w:val="auto"/>
          </w:rPr>
          <w:commentReference w:id="1275"/>
        </w:r>
      </w:del>
    </w:p>
    <w:p w14:paraId="1F594F2A" w14:textId="74CE8A49" w:rsidR="00D15A11" w:rsidRDefault="00D15A11" w:rsidP="00D15A11">
      <w:pPr>
        <w:pStyle w:val="BodyText"/>
        <w:rPr>
          <w:ins w:id="1276" w:author="Trevor Harris" w:date="2024-04-16T15:10:00Z" w16du:dateUtc="2024-04-16T14:10:00Z"/>
        </w:rPr>
      </w:pPr>
      <w:ins w:id="1277" w:author="Trevor Harris" w:date="2024-04-16T15:07:00Z" w16du:dateUtc="2024-04-16T14:07:00Z">
        <w:r>
          <w:t>The establishment of OREI will in</w:t>
        </w:r>
      </w:ins>
      <w:ins w:id="1278" w:author="Trevor Harris" w:date="2024-04-16T15:08:00Z" w16du:dateUtc="2024-04-16T14:08:00Z">
        <w:r>
          <w:t xml:space="preserve">crease the risk </w:t>
        </w:r>
      </w:ins>
      <w:ins w:id="1279" w:author="Trevor Harris" w:date="2024-04-16T15:13:00Z" w16du:dateUtc="2024-04-16T14:13:00Z">
        <w:r>
          <w:t>of collision, allision</w:t>
        </w:r>
      </w:ins>
      <w:ins w:id="1280" w:author="Trevor Harris" w:date="2024-04-16T15:14:00Z" w16du:dateUtc="2024-04-16T14:14:00Z">
        <w:r>
          <w:t xml:space="preserve"> </w:t>
        </w:r>
      </w:ins>
      <w:ins w:id="1281" w:author="Trevor Harris" w:date="2024-04-16T15:13:00Z" w16du:dateUtc="2024-04-16T14:13:00Z">
        <w:r>
          <w:t xml:space="preserve">and </w:t>
        </w:r>
      </w:ins>
      <w:ins w:id="1282" w:author="Trevor Harris" w:date="2024-04-16T15:14:00Z" w16du:dateUtc="2024-04-16T14:14:00Z">
        <w:r>
          <w:t xml:space="preserve">possibly </w:t>
        </w:r>
      </w:ins>
      <w:ins w:id="1283" w:author="Trevor Harris" w:date="2024-04-16T15:13:00Z" w16du:dateUtc="2024-04-16T14:13:00Z">
        <w:r>
          <w:t>grounding</w:t>
        </w:r>
      </w:ins>
      <w:ins w:id="1284" w:author="Trevor Harris" w:date="2024-04-16T15:08:00Z" w16du:dateUtc="2024-04-16T14:08:00Z">
        <w:r>
          <w:t xml:space="preserve"> in the area</w:t>
        </w:r>
      </w:ins>
      <w:ins w:id="1285" w:author="Trevor Harris" w:date="2024-04-16T15:15:00Z" w16du:dateUtc="2024-04-16T14:15:00Z">
        <w:r>
          <w:t>.</w:t>
        </w:r>
      </w:ins>
    </w:p>
    <w:p w14:paraId="1A504460" w14:textId="3A01C296" w:rsidR="00D15A11" w:rsidRPr="00D15A11" w:rsidRDefault="00D15A11">
      <w:pPr>
        <w:pStyle w:val="BodyText"/>
        <w:pPrChange w:id="1286" w:author="Trevor Harris" w:date="2024-04-16T15:04:00Z" w16du:dateUtc="2024-04-16T14:04:00Z">
          <w:pPr>
            <w:pStyle w:val="Heading2"/>
            <w:suppressAutoHyphens/>
          </w:pPr>
        </w:pPrChange>
      </w:pPr>
      <w:ins w:id="1287" w:author="Trevor Harris" w:date="2024-04-16T15:08:00Z" w16du:dateUtc="2024-04-16T14:08:00Z">
        <w:r>
          <w:t xml:space="preserve">National Competent Authorities and Developers </w:t>
        </w:r>
      </w:ins>
      <w:ins w:id="1288" w:author="Trevor Harris" w:date="2024-04-16T15:09:00Z" w16du:dateUtc="2024-04-16T14:09:00Z">
        <w:r>
          <w:t xml:space="preserve">should </w:t>
        </w:r>
      </w:ins>
      <w:ins w:id="1289" w:author="Trevor Harris" w:date="2024-04-16T15:18:00Z" w16du:dateUtc="2024-04-16T14:18:00Z">
        <w:r>
          <w:t>have</w:t>
        </w:r>
      </w:ins>
      <w:ins w:id="1290" w:author="Trevor Harris" w:date="2024-04-16T15:09:00Z" w16du:dateUtc="2024-04-16T14:09:00Z">
        <w:r>
          <w:t>, and regularly review, plans for</w:t>
        </w:r>
      </w:ins>
      <w:ins w:id="1291" w:author="Trevor Harris" w:date="2024-04-16T15:10:00Z" w16du:dateUtc="2024-04-16T14:10:00Z">
        <w:r>
          <w:t xml:space="preserve"> re</w:t>
        </w:r>
      </w:ins>
      <w:ins w:id="1292" w:author="Trevor Harris" w:date="2024-04-16T15:11:00Z" w16du:dateUtc="2024-04-16T14:11:00Z">
        <w:r>
          <w:t>acting to accidents including collisions, allisions and grou</w:t>
        </w:r>
      </w:ins>
      <w:ins w:id="1293" w:author="Trevor Harris" w:date="2024-04-16T15:12:00Z" w16du:dateUtc="2024-04-16T14:12:00Z">
        <w:r>
          <w:t xml:space="preserve">ndings. </w:t>
        </w:r>
      </w:ins>
    </w:p>
    <w:p w14:paraId="2E1EDAE8" w14:textId="1D7F3CAD" w:rsidR="001910F5" w:rsidDel="00D15A11" w:rsidRDefault="001910F5" w:rsidP="00CB1D11">
      <w:pPr>
        <w:pStyle w:val="Heading2"/>
        <w:suppressAutoHyphens/>
        <w:rPr>
          <w:del w:id="1294" w:author="Trevor Harris" w:date="2024-04-16T15:21:00Z" w16du:dateUtc="2024-04-16T14:21:00Z"/>
        </w:rPr>
      </w:pPr>
      <w:del w:id="1295" w:author="Trevor Harris" w:date="2024-04-16T15:21:00Z" w16du:dateUtc="2024-04-16T14:21:00Z">
        <w:r w:rsidDel="00D15A11">
          <w:delText>ship breakdown</w:delText>
        </w:r>
      </w:del>
    </w:p>
    <w:p w14:paraId="60E65855" w14:textId="34FF6335" w:rsidR="001910F5" w:rsidDel="00D15A11" w:rsidRDefault="001910F5" w:rsidP="00744333">
      <w:pPr>
        <w:pStyle w:val="Heading2"/>
        <w:numPr>
          <w:ilvl w:val="0"/>
          <w:numId w:val="0"/>
        </w:numPr>
        <w:suppressAutoHyphens/>
        <w:ind w:left="851"/>
        <w:rPr>
          <w:del w:id="1296" w:author="Trevor Harris" w:date="2024-04-16T15:21:00Z" w16du:dateUtc="2024-04-16T14:21:00Z"/>
        </w:rPr>
      </w:pPr>
    </w:p>
    <w:p w14:paraId="73E1DE91" w14:textId="0FBCF3C9" w:rsidR="00DE2D87" w:rsidRPr="00DE2D87" w:rsidRDefault="00DE2D87" w:rsidP="00DE2D87">
      <w:pPr>
        <w:pStyle w:val="Heading2separationline"/>
      </w:pPr>
    </w:p>
    <w:p w14:paraId="595A1942" w14:textId="77777777" w:rsidR="00D436E2" w:rsidRDefault="00D436E2" w:rsidP="00D436E2">
      <w:pPr>
        <w:pStyle w:val="Heading1"/>
        <w:rPr>
          <w:ins w:id="1297" w:author="Trevor Harris" w:date="2024-04-15T16:24:00Z" w16du:dateUtc="2024-04-15T15:24:00Z"/>
        </w:rPr>
      </w:pPr>
      <w:bookmarkStart w:id="1298" w:name="_Toc164323799"/>
      <w:ins w:id="1299" w:author="Trevor Harris" w:date="2024-04-15T16:24:00Z" w16du:dateUtc="2024-04-15T15:24:00Z">
        <w:r>
          <w:t>Marine Spatial Planning</w:t>
        </w:r>
        <w:bookmarkEnd w:id="1298"/>
      </w:ins>
    </w:p>
    <w:p w14:paraId="7087E77E" w14:textId="77777777" w:rsidR="00D436E2" w:rsidRDefault="00D436E2" w:rsidP="00D436E2">
      <w:pPr>
        <w:pStyle w:val="Heading1separationline"/>
        <w:rPr>
          <w:ins w:id="1300" w:author="Trevor Harris" w:date="2024-04-16T15:49:00Z" w16du:dateUtc="2024-04-16T14:49:00Z"/>
        </w:rPr>
      </w:pPr>
    </w:p>
    <w:p w14:paraId="75F8B6D6" w14:textId="77777777" w:rsidR="008257D2" w:rsidRPr="008257D2" w:rsidRDefault="008257D2">
      <w:pPr>
        <w:pStyle w:val="BodyText"/>
        <w:rPr>
          <w:ins w:id="1301" w:author="Trevor Harris" w:date="2024-04-15T16:24:00Z" w16du:dateUtc="2024-04-15T15:24:00Z"/>
        </w:rPr>
        <w:pPrChange w:id="1302" w:author="Trevor Harris" w:date="2024-04-16T15:49:00Z" w16du:dateUtc="2024-04-16T14:49:00Z">
          <w:pPr>
            <w:pStyle w:val="Heading1separationline"/>
          </w:pPr>
        </w:pPrChange>
      </w:pPr>
    </w:p>
    <w:p w14:paraId="28C8C9E8" w14:textId="77777777" w:rsidR="00D436E2" w:rsidRDefault="00D436E2" w:rsidP="00D436E2">
      <w:pPr>
        <w:jc w:val="both"/>
        <w:rPr>
          <w:ins w:id="1303" w:author="Trevor Harris" w:date="2024-04-15T16:24:00Z" w16du:dateUtc="2024-04-15T15:24:00Z"/>
          <w:i/>
          <w:sz w:val="22"/>
        </w:rPr>
      </w:pPr>
      <w:ins w:id="1304" w:author="Trevor Harris" w:date="2024-04-15T16:24:00Z" w16du:dateUtc="2024-04-15T15:24:00Z">
        <w:r w:rsidRPr="004D4FAE">
          <w:rPr>
            <w:sz w:val="22"/>
          </w:rPr>
          <w:t xml:space="preserve">As per the Intergovernmental Oceanographic Commission (IOC) of UNESCO (2009), Maritime Safety Planning is defined as </w:t>
        </w:r>
        <w:r w:rsidRPr="004D4FAE">
          <w:rPr>
            <w:i/>
            <w:sz w:val="22"/>
          </w:rPr>
          <w:t>a public process of analysing and allocating the spatial and temporal distribution of human activities in marine areas to achieve ecological, economic and social objectives specified through a political process.</w:t>
        </w:r>
      </w:ins>
    </w:p>
    <w:p w14:paraId="39F689F2" w14:textId="77777777" w:rsidR="00D436E2" w:rsidRPr="004D4FAE" w:rsidRDefault="00D436E2" w:rsidP="00D436E2">
      <w:pPr>
        <w:jc w:val="both"/>
        <w:rPr>
          <w:ins w:id="1305" w:author="Trevor Harris" w:date="2024-04-15T16:24:00Z" w16du:dateUtc="2024-04-15T15:24:00Z"/>
          <w:sz w:val="22"/>
        </w:rPr>
      </w:pPr>
    </w:p>
    <w:p w14:paraId="4216D963" w14:textId="77777777" w:rsidR="00D436E2" w:rsidRDefault="00D436E2" w:rsidP="00D436E2">
      <w:pPr>
        <w:jc w:val="both"/>
        <w:rPr>
          <w:ins w:id="1306" w:author="Trevor Harris" w:date="2024-04-15T16:24:00Z" w16du:dateUtc="2024-04-15T15:24:00Z"/>
          <w:rFonts w:cstheme="minorHAnsi"/>
          <w:sz w:val="22"/>
        </w:rPr>
      </w:pPr>
      <w:ins w:id="1307" w:author="Trevor Harris" w:date="2024-04-15T16:24:00Z" w16du:dateUtc="2024-04-15T15:24:00Z">
        <w:r w:rsidRPr="004D4FAE">
          <w:rPr>
            <w:sz w:val="22"/>
          </w:rPr>
          <w:lastRenderedPageBreak/>
          <w:t>The main purpose of Marine Spatial Planning is to achieve a balance between navigational safety, environmental protection, economic effects and communication (information management) (</w:t>
        </w:r>
        <w:r w:rsidRPr="004D4FAE">
          <w:rPr>
            <w:rFonts w:cstheme="minorHAnsi"/>
            <w:i/>
            <w:sz w:val="22"/>
          </w:rPr>
          <w:t>R-1010 The Involvement of Maritime Authorities in Marine Spatial Planning (MSP)</w:t>
        </w:r>
        <w:r w:rsidRPr="004D4FAE">
          <w:rPr>
            <w:rFonts w:cstheme="minorHAnsi"/>
            <w:sz w:val="22"/>
          </w:rPr>
          <w:t>).</w:t>
        </w:r>
      </w:ins>
    </w:p>
    <w:p w14:paraId="019E87F4" w14:textId="77777777" w:rsidR="00D436E2" w:rsidRPr="004D4FAE" w:rsidRDefault="00D436E2" w:rsidP="00D436E2">
      <w:pPr>
        <w:jc w:val="both"/>
        <w:rPr>
          <w:ins w:id="1308" w:author="Trevor Harris" w:date="2024-04-15T16:24:00Z" w16du:dateUtc="2024-04-15T15:24:00Z"/>
          <w:rFonts w:cstheme="minorHAnsi"/>
          <w:sz w:val="22"/>
        </w:rPr>
      </w:pPr>
    </w:p>
    <w:p w14:paraId="39D25F14" w14:textId="2CEE769B" w:rsidR="00D436E2" w:rsidRPr="003C08AC" w:rsidRDefault="00D436E2" w:rsidP="00D436E2">
      <w:pPr>
        <w:jc w:val="both"/>
        <w:rPr>
          <w:ins w:id="1309" w:author="Trevor Harris" w:date="2024-04-15T16:24:00Z" w16du:dateUtc="2024-04-15T15:24:00Z"/>
          <w:rFonts w:cstheme="minorHAnsi"/>
          <w:iCs/>
          <w:sz w:val="22"/>
        </w:rPr>
      </w:pPr>
      <w:ins w:id="1310" w:author="Trevor Harris" w:date="2024-04-15T16:24:00Z" w16du:dateUtc="2024-04-15T15:24:00Z">
        <w:r w:rsidRPr="004D4FAE">
          <w:rPr>
            <w:sz w:val="22"/>
          </w:rPr>
          <w:t xml:space="preserve">Specific navigational concerns should be considered when assessing the impact on existing marine traffic routeing and navigational safety caused by offshore developments </w:t>
        </w:r>
        <w:r w:rsidRPr="004D4FAE">
          <w:rPr>
            <w:rFonts w:cstheme="minorHAnsi"/>
            <w:sz w:val="22"/>
          </w:rPr>
          <w:t>(</w:t>
        </w:r>
      </w:ins>
      <w:ins w:id="1311" w:author="Trevor Harris" w:date="2024-04-17T10:40:00Z" w16du:dateUtc="2024-04-17T09:40:00Z">
        <w:r w:rsidR="003C08AC">
          <w:rPr>
            <w:rFonts w:cstheme="minorHAnsi"/>
            <w:sz w:val="22"/>
          </w:rPr>
          <w:t xml:space="preserve">IALA Guideline </w:t>
        </w:r>
      </w:ins>
      <w:ins w:id="1312" w:author="Trevor Harris" w:date="2024-04-15T16:24:00Z" w16du:dateUtc="2024-04-15T15:24:00Z">
        <w:r w:rsidRPr="003C08AC">
          <w:rPr>
            <w:rFonts w:cstheme="minorHAnsi"/>
            <w:iCs/>
            <w:sz w:val="22"/>
            <w:rPrChange w:id="1313" w:author="Trevor Harris" w:date="2024-04-17T10:40:00Z" w16du:dateUtc="2024-04-17T09:40:00Z">
              <w:rPr>
                <w:rFonts w:cstheme="minorHAnsi"/>
                <w:i/>
                <w:sz w:val="22"/>
              </w:rPr>
            </w:rPrChange>
          </w:rPr>
          <w:t>G1121 Navigational Safety within Marine Spatial Planning</w:t>
        </w:r>
        <w:r w:rsidRPr="003C08AC">
          <w:rPr>
            <w:rFonts w:cstheme="minorHAnsi"/>
            <w:iCs/>
            <w:sz w:val="22"/>
          </w:rPr>
          <w:t>).</w:t>
        </w:r>
      </w:ins>
    </w:p>
    <w:p w14:paraId="56964806" w14:textId="77777777" w:rsidR="00D436E2" w:rsidRPr="004D4FAE" w:rsidRDefault="00D436E2" w:rsidP="00D436E2">
      <w:pPr>
        <w:jc w:val="both"/>
        <w:rPr>
          <w:ins w:id="1314" w:author="Trevor Harris" w:date="2024-04-15T16:24:00Z" w16du:dateUtc="2024-04-15T15:24:00Z"/>
          <w:rFonts w:cstheme="minorHAnsi"/>
          <w:sz w:val="22"/>
        </w:rPr>
      </w:pPr>
    </w:p>
    <w:p w14:paraId="5E55F79A" w14:textId="5F03AC90" w:rsidR="00D436E2" w:rsidRDefault="00D436E2" w:rsidP="00D436E2">
      <w:pPr>
        <w:jc w:val="both"/>
        <w:rPr>
          <w:ins w:id="1315" w:author="Trevor Harris" w:date="2024-04-16T15:45:00Z" w16du:dateUtc="2024-04-16T14:45:00Z"/>
          <w:rFonts w:cstheme="minorHAnsi"/>
          <w:sz w:val="22"/>
          <w:shd w:val="clear" w:color="auto" w:fill="FFFFFF"/>
        </w:rPr>
      </w:pPr>
      <w:ins w:id="1316" w:author="Trevor Harris" w:date="2024-04-15T16:24:00Z" w16du:dateUtc="2024-04-15T15:24:00Z">
        <w:r w:rsidRPr="004D4FAE">
          <w:rPr>
            <w:rFonts w:cstheme="minorHAnsi"/>
            <w:sz w:val="22"/>
            <w:shd w:val="clear" w:color="auto" w:fill="FFFFFF"/>
          </w:rPr>
          <w:t xml:space="preserve">A formal, national </w:t>
        </w:r>
      </w:ins>
      <w:ins w:id="1317" w:author="Trevor Harris" w:date="2024-04-16T15:36:00Z" w16du:dateUtc="2024-04-16T14:36:00Z">
        <w:r w:rsidR="00D74425">
          <w:rPr>
            <w:rFonts w:cstheme="minorHAnsi"/>
            <w:sz w:val="22"/>
            <w:shd w:val="clear" w:color="auto" w:fill="FFFFFF"/>
          </w:rPr>
          <w:t xml:space="preserve">and multi-lateral </w:t>
        </w:r>
      </w:ins>
      <w:ins w:id="1318" w:author="Trevor Harris" w:date="2024-04-15T16:24:00Z" w16du:dateUtc="2024-04-15T15:24:00Z">
        <w:r w:rsidRPr="004D4FAE">
          <w:rPr>
            <w:rFonts w:cstheme="minorHAnsi"/>
            <w:sz w:val="22"/>
            <w:shd w:val="clear" w:color="auto" w:fill="FFFFFF"/>
          </w:rPr>
          <w:t xml:space="preserve">Marine Spatial Planning process is important, as it can bring together multiple </w:t>
        </w:r>
      </w:ins>
      <w:ins w:id="1319" w:author="Trevor Harris" w:date="2024-04-16T15:38:00Z" w16du:dateUtc="2024-04-16T14:38:00Z">
        <w:r w:rsidR="00D74425">
          <w:rPr>
            <w:rFonts w:cstheme="minorHAnsi"/>
            <w:sz w:val="22"/>
            <w:shd w:val="clear" w:color="auto" w:fill="FFFFFF"/>
          </w:rPr>
          <w:t>stakeholders</w:t>
        </w:r>
      </w:ins>
      <w:ins w:id="1320" w:author="Trevor Harris" w:date="2024-04-15T16:24:00Z" w16du:dateUtc="2024-04-15T15:24:00Z">
        <w:r w:rsidRPr="004D4FAE">
          <w:rPr>
            <w:rFonts w:cstheme="minorHAnsi"/>
            <w:sz w:val="22"/>
            <w:shd w:val="clear" w:color="auto" w:fill="FFFFFF"/>
          </w:rPr>
          <w:t xml:space="preserve">, such as </w:t>
        </w:r>
      </w:ins>
      <w:ins w:id="1321" w:author="Trevor Harris" w:date="2024-04-16T15:38:00Z" w16du:dateUtc="2024-04-16T14:38:00Z">
        <w:r w:rsidR="00D74425" w:rsidRPr="004D4FAE">
          <w:rPr>
            <w:rFonts w:cstheme="minorHAnsi"/>
            <w:sz w:val="22"/>
            <w:shd w:val="clear" w:color="auto" w:fill="FFFFFF"/>
          </w:rPr>
          <w:t>government</w:t>
        </w:r>
        <w:r w:rsidR="00D74425">
          <w:rPr>
            <w:rFonts w:cstheme="minorHAnsi"/>
            <w:sz w:val="22"/>
            <w:shd w:val="clear" w:color="auto" w:fill="FFFFFF"/>
          </w:rPr>
          <w:t>s</w:t>
        </w:r>
        <w:r w:rsidR="00D74425" w:rsidRPr="004D4FAE">
          <w:rPr>
            <w:rFonts w:cstheme="minorHAnsi"/>
            <w:sz w:val="22"/>
            <w:shd w:val="clear" w:color="auto" w:fill="FFFFFF"/>
          </w:rPr>
          <w:t xml:space="preserve">, </w:t>
        </w:r>
      </w:ins>
      <w:ins w:id="1322" w:author="Trevor Harris" w:date="2024-04-15T16:24:00Z" w16du:dateUtc="2024-04-15T15:24:00Z">
        <w:r w:rsidRPr="004D4FAE">
          <w:rPr>
            <w:rFonts w:cstheme="minorHAnsi"/>
            <w:sz w:val="22"/>
            <w:shd w:val="clear" w:color="auto" w:fill="FFFFFF"/>
          </w:rPr>
          <w:t xml:space="preserve">shipping, </w:t>
        </w:r>
      </w:ins>
      <w:ins w:id="1323" w:author="Trevor Harris" w:date="2024-04-16T15:40:00Z" w16du:dateUtc="2024-04-16T14:40:00Z">
        <w:r w:rsidR="00D74425">
          <w:rPr>
            <w:rFonts w:cstheme="minorHAnsi"/>
            <w:sz w:val="22"/>
            <w:shd w:val="clear" w:color="auto" w:fill="FFFFFF"/>
          </w:rPr>
          <w:t>OREI</w:t>
        </w:r>
      </w:ins>
      <w:ins w:id="1324" w:author="Trevor Harris" w:date="2024-04-15T16:24:00Z" w16du:dateUtc="2024-04-15T15:24:00Z">
        <w:r w:rsidRPr="004D4FAE">
          <w:rPr>
            <w:rFonts w:cstheme="minorHAnsi"/>
            <w:sz w:val="22"/>
            <w:shd w:val="clear" w:color="auto" w:fill="FFFFFF"/>
          </w:rPr>
          <w:t>, aquaculture, fishing, conservation and recreation</w:t>
        </w:r>
      </w:ins>
      <w:ins w:id="1325" w:author="Trevor Harris" w:date="2024-04-16T15:38:00Z" w16du:dateUtc="2024-04-16T14:38:00Z">
        <w:r w:rsidR="00D74425">
          <w:rPr>
            <w:rFonts w:cstheme="minorHAnsi"/>
            <w:sz w:val="22"/>
            <w:shd w:val="clear" w:color="auto" w:fill="FFFFFF"/>
          </w:rPr>
          <w:t>al users</w:t>
        </w:r>
      </w:ins>
      <w:ins w:id="1326" w:author="Trevor Harris" w:date="2024-04-15T16:24:00Z" w16du:dateUtc="2024-04-15T15:24:00Z">
        <w:r w:rsidRPr="004D4FAE">
          <w:rPr>
            <w:rFonts w:cstheme="minorHAnsi"/>
            <w:sz w:val="22"/>
            <w:shd w:val="clear" w:color="auto" w:fill="FFFFFF"/>
          </w:rPr>
          <w:t>, to make informed, coordinated decisions on how to use marine resources sustainably and reduce conflict between users.</w:t>
        </w:r>
      </w:ins>
      <w:ins w:id="1327" w:author="Trevor Harris" w:date="2024-04-16T15:36:00Z" w16du:dateUtc="2024-04-16T14:36:00Z">
        <w:r w:rsidR="00D74425">
          <w:rPr>
            <w:rFonts w:cstheme="minorHAnsi"/>
            <w:sz w:val="22"/>
            <w:shd w:val="clear" w:color="auto" w:fill="FFFFFF"/>
          </w:rPr>
          <w:t xml:space="preserve"> </w:t>
        </w:r>
      </w:ins>
    </w:p>
    <w:p w14:paraId="219102BB" w14:textId="77777777" w:rsidR="003B49B6" w:rsidRDefault="003B49B6" w:rsidP="003B49B6">
      <w:pPr>
        <w:pStyle w:val="Heading2"/>
        <w:numPr>
          <w:ilvl w:val="1"/>
          <w:numId w:val="11"/>
        </w:numPr>
        <w:rPr>
          <w:ins w:id="1328" w:author="Trevor Harris" w:date="2024-04-16T15:45:00Z" w16du:dateUtc="2024-04-16T14:45:00Z"/>
        </w:rPr>
      </w:pPr>
      <w:bookmarkStart w:id="1329" w:name="_Toc164323800"/>
      <w:ins w:id="1330" w:author="Trevor Harris" w:date="2024-04-16T15:45:00Z" w16du:dateUtc="2024-04-16T14:45:00Z">
        <w:r>
          <w:t xml:space="preserve">Freedom of Navigation and Innocent </w:t>
        </w:r>
        <w:commentRangeStart w:id="1331"/>
        <w:r>
          <w:t>passage</w:t>
        </w:r>
        <w:commentRangeEnd w:id="1331"/>
        <w:r>
          <w:rPr>
            <w:rStyle w:val="CommentReference"/>
            <w:rFonts w:asciiTheme="minorHAnsi" w:eastAsiaTheme="minorHAnsi" w:hAnsiTheme="minorHAnsi" w:cstheme="minorBidi"/>
            <w:b w:val="0"/>
            <w:caps w:val="0"/>
            <w:color w:val="auto"/>
          </w:rPr>
          <w:commentReference w:id="1331"/>
        </w:r>
        <w:bookmarkEnd w:id="1329"/>
      </w:ins>
    </w:p>
    <w:p w14:paraId="532288EA" w14:textId="77777777" w:rsidR="003B49B6" w:rsidRDefault="003B49B6" w:rsidP="003B49B6">
      <w:pPr>
        <w:pStyle w:val="Heading2separationline"/>
        <w:outlineLvl w:val="1"/>
        <w:rPr>
          <w:ins w:id="1332" w:author="Trevor Harris" w:date="2024-04-16T15:45:00Z" w16du:dateUtc="2024-04-16T14:45:00Z"/>
        </w:rPr>
      </w:pPr>
    </w:p>
    <w:p w14:paraId="1F905FD2" w14:textId="02100E23" w:rsidR="003B49B6" w:rsidRDefault="003B49B6" w:rsidP="003B49B6">
      <w:pPr>
        <w:pStyle w:val="BodyText"/>
        <w:rPr>
          <w:ins w:id="1333" w:author="Trevor Harris" w:date="2024-04-16T15:46:00Z" w16du:dateUtc="2024-04-16T14:46:00Z"/>
        </w:rPr>
      </w:pPr>
      <w:ins w:id="1334" w:author="Trevor Harris" w:date="2024-04-16T15:46:00Z" w16du:dateUtc="2024-04-16T14:46:00Z">
        <w:r>
          <w:t xml:space="preserve">Part V of UNCLOS is about the </w:t>
        </w:r>
      </w:ins>
      <w:ins w:id="1335" w:author="Trevor Harris" w:date="2024-04-16T15:50:00Z" w16du:dateUtc="2024-04-16T14:50:00Z">
        <w:r w:rsidR="008257D2">
          <w:t>Exclusive Economic Zone (</w:t>
        </w:r>
      </w:ins>
      <w:ins w:id="1336" w:author="Trevor Harris" w:date="2024-04-16T15:46:00Z" w16du:dateUtc="2024-04-16T14:46:00Z">
        <w:r>
          <w:t>EEZ</w:t>
        </w:r>
      </w:ins>
      <w:ins w:id="1337" w:author="Trevor Harris" w:date="2024-04-16T15:50:00Z" w16du:dateUtc="2024-04-16T14:50:00Z">
        <w:r w:rsidR="008257D2">
          <w:t>)</w:t>
        </w:r>
      </w:ins>
      <w:ins w:id="1338" w:author="Trevor Harris" w:date="2024-04-16T15:46:00Z" w16du:dateUtc="2024-04-16T14:46:00Z">
        <w:r>
          <w:t xml:space="preserve"> and amongst others addressing issues about rights, jurisdiction and duties of the coastal states. This actively interacts with Marine Spatial Planning and therefore OREI</w:t>
        </w:r>
      </w:ins>
      <w:ins w:id="1339" w:author="Trevor Harris" w:date="2024-04-16T15:48:00Z" w16du:dateUtc="2024-04-16T14:48:00Z">
        <w:r w:rsidR="008257D2">
          <w:t>.</w:t>
        </w:r>
      </w:ins>
      <w:ins w:id="1340" w:author="Trevor Harris" w:date="2024-04-16T15:47:00Z" w16du:dateUtc="2024-04-16T14:47:00Z">
        <w:r w:rsidR="008257D2" w:rsidRPr="008257D2">
          <w:t xml:space="preserve"> </w:t>
        </w:r>
        <w:r w:rsidR="008257D2">
          <w:t>This is more specifically addressed in art 60.</w:t>
        </w:r>
      </w:ins>
    </w:p>
    <w:p w14:paraId="6EEB4FB3" w14:textId="747B3B04" w:rsidR="003B49B6" w:rsidRDefault="003B49B6" w:rsidP="003B49B6">
      <w:pPr>
        <w:pStyle w:val="BodyText"/>
        <w:rPr>
          <w:ins w:id="1341" w:author="Trevor Harris" w:date="2024-04-16T15:45:00Z" w16du:dateUtc="2024-04-16T14:45:00Z"/>
        </w:rPr>
      </w:pPr>
      <w:ins w:id="1342" w:author="Trevor Harris" w:date="2024-04-16T15:45:00Z" w16du:dateUtc="2024-04-16T14:45:00Z">
        <w:r>
          <w:t>UNCLOS contains section</w:t>
        </w:r>
      </w:ins>
      <w:ins w:id="1343" w:author="Trevor Harris" w:date="2024-04-16T15:46:00Z" w16du:dateUtc="2024-04-16T14:46:00Z">
        <w:r w:rsidR="008257D2">
          <w:t>s</w:t>
        </w:r>
      </w:ins>
      <w:ins w:id="1344" w:author="Trevor Harris" w:date="2024-04-16T15:45:00Z" w16du:dateUtc="2024-04-16T14:45:00Z">
        <w:r>
          <w:t xml:space="preserve"> addressing the principles, rights and requirements of freedom of navigation and innocent passage. </w:t>
        </w:r>
      </w:ins>
    </w:p>
    <w:p w14:paraId="545D65EF" w14:textId="77777777" w:rsidR="003B49B6" w:rsidRDefault="003B49B6" w:rsidP="003B49B6">
      <w:pPr>
        <w:pStyle w:val="BodyText"/>
        <w:rPr>
          <w:ins w:id="1345" w:author="Trevor Harris" w:date="2024-04-16T15:45:00Z" w16du:dateUtc="2024-04-16T14:45:00Z"/>
        </w:rPr>
      </w:pPr>
      <w:ins w:id="1346" w:author="Trevor Harris" w:date="2024-04-16T15:45:00Z" w16du:dateUtc="2024-04-16T14:45:00Z">
        <w:r>
          <w:t>IALA members recognise the need to identify what is a “recognised sea lane” and interpretation differs globally.</w:t>
        </w:r>
      </w:ins>
    </w:p>
    <w:p w14:paraId="2308BE97" w14:textId="2E0521A8" w:rsidR="00D436E2" w:rsidRPr="004D4FAE" w:rsidRDefault="003B49B6">
      <w:pPr>
        <w:pStyle w:val="BodyText"/>
        <w:rPr>
          <w:ins w:id="1347" w:author="Trevor Harris" w:date="2024-04-15T16:24:00Z" w16du:dateUtc="2024-04-15T15:24:00Z"/>
          <w:rFonts w:cstheme="minorHAnsi"/>
        </w:rPr>
        <w:pPrChange w:id="1348" w:author="Trevor Harris" w:date="2024-04-16T15:50:00Z" w16du:dateUtc="2024-04-16T14:50:00Z">
          <w:pPr>
            <w:jc w:val="both"/>
          </w:pPr>
        </w:pPrChange>
      </w:pPr>
      <w:ins w:id="1349" w:author="Trevor Harris" w:date="2024-04-16T15:45:00Z" w16du:dateUtc="2024-04-16T14:45:00Z">
        <w:r>
          <w:t>IALA members consider “recognised sea lanes” should include, but not be limited to, shipping routes linking recognised IMO routeing measures, historical routes along nations coastal water and between nations primarily used by commercial shipping.</w:t>
        </w:r>
      </w:ins>
    </w:p>
    <w:p w14:paraId="1540E42E" w14:textId="3C4DE9AF" w:rsidR="00D436E2" w:rsidDel="008257D2" w:rsidRDefault="00D436E2" w:rsidP="00D436E2">
      <w:pPr>
        <w:pStyle w:val="Heading1"/>
        <w:rPr>
          <w:del w:id="1350" w:author="Trevor Harris" w:date="2024-04-16T15:49:00Z" w16du:dateUtc="2024-04-16T14:49:00Z"/>
          <w:moveTo w:id="1351" w:author="Trevor Harris" w:date="2024-04-15T16:22:00Z" w16du:dateUtc="2024-04-15T15:22:00Z"/>
        </w:rPr>
      </w:pPr>
      <w:moveToRangeStart w:id="1352" w:author="Trevor Harris" w:date="2024-04-15T16:22:00Z" w:name="move164090569"/>
      <w:moveTo w:id="1353" w:author="Trevor Harris" w:date="2024-04-15T16:22:00Z" w16du:dateUtc="2024-04-15T15:22:00Z">
        <w:del w:id="1354" w:author="Trevor Harris" w:date="2024-04-16T15:49:00Z" w16du:dateUtc="2024-04-16T14:49:00Z">
          <w:r w:rsidDel="008257D2">
            <w:delText>LEGAL FRAMEWORK</w:delText>
          </w:r>
          <w:bookmarkStart w:id="1355" w:name="_Toc164237838"/>
          <w:bookmarkStart w:id="1356" w:name="_Toc164237910"/>
          <w:bookmarkStart w:id="1357" w:name="_Toc164237982"/>
          <w:bookmarkStart w:id="1358" w:name="_Toc164238054"/>
          <w:bookmarkStart w:id="1359" w:name="_Toc164238126"/>
          <w:bookmarkStart w:id="1360" w:name="_Toc164238198"/>
          <w:bookmarkStart w:id="1361" w:name="_Toc164243124"/>
          <w:bookmarkStart w:id="1362" w:name="_Toc164322280"/>
          <w:bookmarkStart w:id="1363" w:name="_Toc164322361"/>
          <w:bookmarkStart w:id="1364" w:name="_Toc164323801"/>
          <w:bookmarkEnd w:id="1355"/>
          <w:bookmarkEnd w:id="1356"/>
          <w:bookmarkEnd w:id="1357"/>
          <w:bookmarkEnd w:id="1358"/>
          <w:bookmarkEnd w:id="1359"/>
          <w:bookmarkEnd w:id="1360"/>
          <w:bookmarkEnd w:id="1361"/>
          <w:bookmarkEnd w:id="1362"/>
          <w:bookmarkEnd w:id="1363"/>
          <w:bookmarkEnd w:id="1364"/>
        </w:del>
      </w:moveTo>
    </w:p>
    <w:p w14:paraId="757E7447" w14:textId="140AB365" w:rsidR="00D436E2" w:rsidDel="008257D2" w:rsidRDefault="00D436E2" w:rsidP="00D436E2">
      <w:pPr>
        <w:pStyle w:val="Heading1separationline"/>
        <w:suppressAutoHyphens/>
        <w:rPr>
          <w:del w:id="1365" w:author="Trevor Harris" w:date="2024-04-16T15:49:00Z" w16du:dateUtc="2024-04-16T14:49:00Z"/>
          <w:moveTo w:id="1366" w:author="Trevor Harris" w:date="2024-04-15T16:22:00Z" w16du:dateUtc="2024-04-15T15:22:00Z"/>
        </w:rPr>
      </w:pPr>
      <w:bookmarkStart w:id="1367" w:name="_Toc164237839"/>
      <w:bookmarkStart w:id="1368" w:name="_Toc164237911"/>
      <w:bookmarkStart w:id="1369" w:name="_Toc164237983"/>
      <w:bookmarkStart w:id="1370" w:name="_Toc164238055"/>
      <w:bookmarkStart w:id="1371" w:name="_Toc164238127"/>
      <w:bookmarkStart w:id="1372" w:name="_Toc164238199"/>
      <w:bookmarkStart w:id="1373" w:name="_Toc164243125"/>
      <w:bookmarkStart w:id="1374" w:name="_Toc164322281"/>
      <w:bookmarkStart w:id="1375" w:name="_Toc164322362"/>
      <w:bookmarkStart w:id="1376" w:name="_Toc164323802"/>
      <w:bookmarkEnd w:id="1367"/>
      <w:bookmarkEnd w:id="1368"/>
      <w:bookmarkEnd w:id="1369"/>
      <w:bookmarkEnd w:id="1370"/>
      <w:bookmarkEnd w:id="1371"/>
      <w:bookmarkEnd w:id="1372"/>
      <w:bookmarkEnd w:id="1373"/>
      <w:bookmarkEnd w:id="1374"/>
      <w:bookmarkEnd w:id="1375"/>
      <w:bookmarkEnd w:id="1376"/>
    </w:p>
    <w:p w14:paraId="0F3FB125" w14:textId="37B89086" w:rsidR="00D436E2" w:rsidDel="008257D2" w:rsidRDefault="00D436E2" w:rsidP="00D436E2">
      <w:pPr>
        <w:pStyle w:val="BodyText"/>
        <w:rPr>
          <w:del w:id="1377" w:author="Trevor Harris" w:date="2024-04-16T15:49:00Z" w16du:dateUtc="2024-04-16T14:49:00Z"/>
          <w:moveTo w:id="1378" w:author="Trevor Harris" w:date="2024-04-15T16:22:00Z" w16du:dateUtc="2024-04-15T15:22:00Z"/>
        </w:rPr>
      </w:pPr>
      <w:moveTo w:id="1379" w:author="Trevor Harris" w:date="2024-04-15T16:22:00Z" w16du:dateUtc="2024-04-15T15:22:00Z">
        <w:del w:id="1380" w:author="Trevor Harris" w:date="2024-04-16T15:49:00Z" w16du:dateUtc="2024-04-16T14:49:00Z">
          <w:r w:rsidDel="008257D2">
            <w:delText xml:space="preserve">UNCLOS: </w:delText>
          </w:r>
          <w:r w:rsidDel="008257D2">
            <w:fldChar w:fldCharType="begin"/>
          </w:r>
          <w:r w:rsidDel="008257D2">
            <w:delInstrText>HYPERLINK "https://www.imo.org/en/OurWork/Legal/Pages/UnitedNationsConventionOnTheLawOfTheSea.aspx"</w:delInstrText>
          </w:r>
        </w:del>
      </w:moveTo>
      <w:ins w:id="1381" w:author="Trevor Harris" w:date="2024-04-15T16:22:00Z" w16du:dateUtc="2024-04-15T15:22:00Z">
        <w:del w:id="1382" w:author="Trevor Harris" w:date="2024-04-16T15:49:00Z" w16du:dateUtc="2024-04-16T14:49:00Z"/>
      </w:ins>
      <w:moveTo w:id="1383" w:author="Trevor Harris" w:date="2024-04-15T16:22:00Z" w16du:dateUtc="2024-04-15T15:22:00Z">
        <w:del w:id="1384" w:author="Trevor Harris" w:date="2024-04-16T15:49:00Z" w16du:dateUtc="2024-04-16T14:49:00Z">
          <w:r w:rsidDel="008257D2">
            <w:fldChar w:fldCharType="separate"/>
          </w:r>
          <w:r w:rsidDel="008257D2">
            <w:rPr>
              <w:rStyle w:val="Hyperlink"/>
            </w:rPr>
            <w:delText>United Nations Convention on the Law of the Sea (imo.org)</w:delText>
          </w:r>
          <w:r w:rsidDel="008257D2">
            <w:rPr>
              <w:rStyle w:val="Hyperlink"/>
            </w:rPr>
            <w:fldChar w:fldCharType="end"/>
          </w:r>
          <w:bookmarkStart w:id="1385" w:name="_Toc164237840"/>
          <w:bookmarkStart w:id="1386" w:name="_Toc164237912"/>
          <w:bookmarkStart w:id="1387" w:name="_Toc164237984"/>
          <w:bookmarkStart w:id="1388" w:name="_Toc164238056"/>
          <w:bookmarkStart w:id="1389" w:name="_Toc164238128"/>
          <w:bookmarkStart w:id="1390" w:name="_Toc164238200"/>
          <w:bookmarkStart w:id="1391" w:name="_Toc164243126"/>
          <w:bookmarkStart w:id="1392" w:name="_Toc164322282"/>
          <w:bookmarkStart w:id="1393" w:name="_Toc164322363"/>
          <w:bookmarkStart w:id="1394" w:name="_Toc164323803"/>
          <w:bookmarkEnd w:id="1385"/>
          <w:bookmarkEnd w:id="1386"/>
          <w:bookmarkEnd w:id="1387"/>
          <w:bookmarkEnd w:id="1388"/>
          <w:bookmarkEnd w:id="1389"/>
          <w:bookmarkEnd w:id="1390"/>
          <w:bookmarkEnd w:id="1391"/>
          <w:bookmarkEnd w:id="1392"/>
          <w:bookmarkEnd w:id="1393"/>
          <w:bookmarkEnd w:id="1394"/>
        </w:del>
      </w:moveTo>
    </w:p>
    <w:p w14:paraId="197B9AE8" w14:textId="48FB04A3" w:rsidR="00D436E2" w:rsidDel="008257D2" w:rsidRDefault="00D436E2" w:rsidP="00D436E2">
      <w:pPr>
        <w:pStyle w:val="BodyText"/>
        <w:rPr>
          <w:del w:id="1395" w:author="Trevor Harris" w:date="2024-04-16T15:49:00Z" w16du:dateUtc="2024-04-16T14:49:00Z"/>
          <w:moveTo w:id="1396" w:author="Trevor Harris" w:date="2024-04-15T16:22:00Z" w16du:dateUtc="2024-04-15T15:22:00Z"/>
        </w:rPr>
      </w:pPr>
      <w:moveTo w:id="1397" w:author="Trevor Harris" w:date="2024-04-15T16:22:00Z" w16du:dateUtc="2024-04-15T15:22:00Z">
        <w:del w:id="1398" w:author="Trevor Harris" w:date="2024-04-16T15:49:00Z" w16du:dateUtc="2024-04-16T14:49:00Z">
          <w:r w:rsidDel="008257D2">
            <w:delText xml:space="preserve">Art 2 determines the sovereignty of a State and therefore making the distinction between the territorial waters and other waters (Exclusive Economic Zones and High Seas). </w:delText>
          </w:r>
          <w:bookmarkStart w:id="1399" w:name="_Toc164237841"/>
          <w:bookmarkStart w:id="1400" w:name="_Toc164237913"/>
          <w:bookmarkStart w:id="1401" w:name="_Toc164237985"/>
          <w:bookmarkStart w:id="1402" w:name="_Toc164238057"/>
          <w:bookmarkStart w:id="1403" w:name="_Toc164238129"/>
          <w:bookmarkStart w:id="1404" w:name="_Toc164238201"/>
          <w:bookmarkStart w:id="1405" w:name="_Toc164243127"/>
          <w:bookmarkStart w:id="1406" w:name="_Toc164322283"/>
          <w:bookmarkStart w:id="1407" w:name="_Toc164322364"/>
          <w:bookmarkStart w:id="1408" w:name="_Toc164323804"/>
          <w:bookmarkEnd w:id="1399"/>
          <w:bookmarkEnd w:id="1400"/>
          <w:bookmarkEnd w:id="1401"/>
          <w:bookmarkEnd w:id="1402"/>
          <w:bookmarkEnd w:id="1403"/>
          <w:bookmarkEnd w:id="1404"/>
          <w:bookmarkEnd w:id="1405"/>
          <w:bookmarkEnd w:id="1406"/>
          <w:bookmarkEnd w:id="1407"/>
          <w:bookmarkEnd w:id="1408"/>
        </w:del>
      </w:moveTo>
    </w:p>
    <w:p w14:paraId="35F26E2E" w14:textId="0F4D4EB5" w:rsidR="00D436E2" w:rsidRPr="004A0CE9" w:rsidDel="008257D2" w:rsidRDefault="00D436E2" w:rsidP="00D436E2">
      <w:pPr>
        <w:pStyle w:val="BodyText"/>
        <w:rPr>
          <w:del w:id="1409" w:author="Trevor Harris" w:date="2024-04-16T15:49:00Z" w16du:dateUtc="2024-04-16T14:49:00Z"/>
          <w:moveTo w:id="1410" w:author="Trevor Harris" w:date="2024-04-15T16:22:00Z" w16du:dateUtc="2024-04-15T15:22:00Z"/>
        </w:rPr>
      </w:pPr>
      <w:moveTo w:id="1411" w:author="Trevor Harris" w:date="2024-04-15T16:22:00Z" w16du:dateUtc="2024-04-15T15:22:00Z">
        <w:del w:id="1412" w:author="Trevor Harris" w:date="2024-04-16T15:49:00Z" w16du:dateUtc="2024-04-16T14:49:00Z">
          <w:r w:rsidDel="008257D2">
            <w:rPr>
              <w:noProof/>
            </w:rPr>
            <w:drawing>
              <wp:inline distT="0" distB="0" distL="0" distR="0" wp14:anchorId="5EACE15F" wp14:editId="294ED4B3">
                <wp:extent cx="4719467" cy="2726238"/>
                <wp:effectExtent l="0" t="0" r="5080" b="0"/>
                <wp:docPr id="2018728209" name="Afbeelding 1" descr="Afbeelding met tekst, schermopname, visitekaartj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tekst, schermopname, visitekaartje, Lettertype&#10;&#10;Automatisch gegenereerde beschrijving"/>
                        <pic:cNvPicPr/>
                      </pic:nvPicPr>
                      <pic:blipFill>
                        <a:blip r:embed="rId29">
                          <a:extLst>
                            <a:ext uri="{28A0092B-C50C-407E-A947-70E740481C1C}">
                              <a14:useLocalDpi xmlns:a14="http://schemas.microsoft.com/office/drawing/2010/main" val="0"/>
                            </a:ext>
                          </a:extLst>
                        </a:blip>
                        <a:stretch>
                          <a:fillRect/>
                        </a:stretch>
                      </pic:blipFill>
                      <pic:spPr>
                        <a:xfrm>
                          <a:off x="0" y="0"/>
                          <a:ext cx="4741154" cy="2738766"/>
                        </a:xfrm>
                        <a:prstGeom prst="rect">
                          <a:avLst/>
                        </a:prstGeom>
                      </pic:spPr>
                    </pic:pic>
                  </a:graphicData>
                </a:graphic>
              </wp:inline>
            </w:drawing>
          </w:r>
          <w:bookmarkStart w:id="1413" w:name="_Toc164237842"/>
          <w:bookmarkStart w:id="1414" w:name="_Toc164237914"/>
          <w:bookmarkStart w:id="1415" w:name="_Toc164237986"/>
          <w:bookmarkStart w:id="1416" w:name="_Toc164238058"/>
          <w:bookmarkStart w:id="1417" w:name="_Toc164238130"/>
          <w:bookmarkStart w:id="1418" w:name="_Toc164238202"/>
          <w:bookmarkStart w:id="1419" w:name="_Toc164243128"/>
          <w:bookmarkStart w:id="1420" w:name="_Toc164322284"/>
          <w:bookmarkStart w:id="1421" w:name="_Toc164322365"/>
          <w:bookmarkStart w:id="1422" w:name="_Toc164323805"/>
          <w:bookmarkEnd w:id="1413"/>
          <w:bookmarkEnd w:id="1414"/>
          <w:bookmarkEnd w:id="1415"/>
          <w:bookmarkEnd w:id="1416"/>
          <w:bookmarkEnd w:id="1417"/>
          <w:bookmarkEnd w:id="1418"/>
          <w:bookmarkEnd w:id="1419"/>
          <w:bookmarkEnd w:id="1420"/>
          <w:bookmarkEnd w:id="1421"/>
          <w:bookmarkEnd w:id="1422"/>
        </w:del>
      </w:moveTo>
    </w:p>
    <w:p w14:paraId="3079A185" w14:textId="77612649" w:rsidR="00D436E2" w:rsidDel="008257D2" w:rsidRDefault="00D436E2" w:rsidP="00D436E2">
      <w:pPr>
        <w:pStyle w:val="Heading2"/>
        <w:rPr>
          <w:del w:id="1423" w:author="Trevor Harris" w:date="2024-04-16T15:49:00Z" w16du:dateUtc="2024-04-16T14:49:00Z"/>
          <w:moveTo w:id="1424" w:author="Trevor Harris" w:date="2024-04-15T16:22:00Z" w16du:dateUtc="2024-04-15T15:22:00Z"/>
        </w:rPr>
      </w:pPr>
      <w:moveTo w:id="1425" w:author="Trevor Harris" w:date="2024-04-15T16:22:00Z" w16du:dateUtc="2024-04-15T15:22:00Z">
        <w:del w:id="1426" w:author="Trevor Harris" w:date="2024-04-16T15:49:00Z" w16du:dateUtc="2024-04-16T14:49:00Z">
          <w:r w:rsidDel="008257D2">
            <w:delText>Territorial Waters</w:delText>
          </w:r>
          <w:bookmarkStart w:id="1427" w:name="_Toc164237843"/>
          <w:bookmarkStart w:id="1428" w:name="_Toc164237915"/>
          <w:bookmarkStart w:id="1429" w:name="_Toc164237987"/>
          <w:bookmarkStart w:id="1430" w:name="_Toc164238059"/>
          <w:bookmarkStart w:id="1431" w:name="_Toc164238131"/>
          <w:bookmarkStart w:id="1432" w:name="_Toc164238203"/>
          <w:bookmarkStart w:id="1433" w:name="_Toc164243129"/>
          <w:bookmarkStart w:id="1434" w:name="_Toc164322285"/>
          <w:bookmarkStart w:id="1435" w:name="_Toc164322366"/>
          <w:bookmarkStart w:id="1436" w:name="_Toc164323806"/>
          <w:bookmarkEnd w:id="1427"/>
          <w:bookmarkEnd w:id="1428"/>
          <w:bookmarkEnd w:id="1429"/>
          <w:bookmarkEnd w:id="1430"/>
          <w:bookmarkEnd w:id="1431"/>
          <w:bookmarkEnd w:id="1432"/>
          <w:bookmarkEnd w:id="1433"/>
          <w:bookmarkEnd w:id="1434"/>
          <w:bookmarkEnd w:id="1435"/>
          <w:bookmarkEnd w:id="1436"/>
        </w:del>
      </w:moveTo>
    </w:p>
    <w:p w14:paraId="453637BE" w14:textId="6506AC23" w:rsidR="00D436E2" w:rsidDel="008257D2" w:rsidRDefault="00D436E2" w:rsidP="00D436E2">
      <w:pPr>
        <w:pStyle w:val="Heading2separationline"/>
        <w:rPr>
          <w:del w:id="1437" w:author="Trevor Harris" w:date="2024-04-16T15:49:00Z" w16du:dateUtc="2024-04-16T14:49:00Z"/>
          <w:moveTo w:id="1438" w:author="Trevor Harris" w:date="2024-04-15T16:22:00Z" w16du:dateUtc="2024-04-15T15:22:00Z"/>
        </w:rPr>
      </w:pPr>
      <w:bookmarkStart w:id="1439" w:name="_Toc164237844"/>
      <w:bookmarkStart w:id="1440" w:name="_Toc164237916"/>
      <w:bookmarkStart w:id="1441" w:name="_Toc164237988"/>
      <w:bookmarkStart w:id="1442" w:name="_Toc164238060"/>
      <w:bookmarkStart w:id="1443" w:name="_Toc164238132"/>
      <w:bookmarkStart w:id="1444" w:name="_Toc164238204"/>
      <w:bookmarkStart w:id="1445" w:name="_Toc164243130"/>
      <w:bookmarkStart w:id="1446" w:name="_Toc164322286"/>
      <w:bookmarkStart w:id="1447" w:name="_Toc164322367"/>
      <w:bookmarkStart w:id="1448" w:name="_Toc164323807"/>
      <w:bookmarkEnd w:id="1439"/>
      <w:bookmarkEnd w:id="1440"/>
      <w:bookmarkEnd w:id="1441"/>
      <w:bookmarkEnd w:id="1442"/>
      <w:bookmarkEnd w:id="1443"/>
      <w:bookmarkEnd w:id="1444"/>
      <w:bookmarkEnd w:id="1445"/>
      <w:bookmarkEnd w:id="1446"/>
      <w:bookmarkEnd w:id="1447"/>
      <w:bookmarkEnd w:id="1448"/>
    </w:p>
    <w:p w14:paraId="4C05585A" w14:textId="2F2334D2" w:rsidR="00D436E2" w:rsidRPr="004A0CE9" w:rsidDel="008257D2" w:rsidRDefault="00D436E2" w:rsidP="00D436E2">
      <w:pPr>
        <w:pStyle w:val="BodyText"/>
        <w:rPr>
          <w:del w:id="1449" w:author="Trevor Harris" w:date="2024-04-16T15:49:00Z" w16du:dateUtc="2024-04-16T14:49:00Z"/>
          <w:moveTo w:id="1450" w:author="Trevor Harris" w:date="2024-04-15T16:22:00Z" w16du:dateUtc="2024-04-15T15:22:00Z"/>
        </w:rPr>
      </w:pPr>
      <w:moveTo w:id="1451" w:author="Trevor Harris" w:date="2024-04-15T16:22:00Z" w16du:dateUtc="2024-04-15T15:22:00Z">
        <w:del w:id="1452" w:author="Trevor Harris" w:date="2024-04-16T15:49:00Z" w16du:dateUtc="2024-04-16T14:49:00Z">
          <w:r w:rsidDel="008257D2">
            <w:lastRenderedPageBreak/>
            <w:delText>Part II of UNCLOS gives nations sovereign powers over their coastal waters.</w:delText>
          </w:r>
          <w:bookmarkStart w:id="1453" w:name="_Toc164237845"/>
          <w:bookmarkStart w:id="1454" w:name="_Toc164237917"/>
          <w:bookmarkStart w:id="1455" w:name="_Toc164237989"/>
          <w:bookmarkStart w:id="1456" w:name="_Toc164238061"/>
          <w:bookmarkStart w:id="1457" w:name="_Toc164238133"/>
          <w:bookmarkStart w:id="1458" w:name="_Toc164238205"/>
          <w:bookmarkStart w:id="1459" w:name="_Toc164243131"/>
          <w:bookmarkStart w:id="1460" w:name="_Toc164322287"/>
          <w:bookmarkStart w:id="1461" w:name="_Toc164322368"/>
          <w:bookmarkStart w:id="1462" w:name="_Toc164323808"/>
          <w:bookmarkEnd w:id="1453"/>
          <w:bookmarkEnd w:id="1454"/>
          <w:bookmarkEnd w:id="1455"/>
          <w:bookmarkEnd w:id="1456"/>
          <w:bookmarkEnd w:id="1457"/>
          <w:bookmarkEnd w:id="1458"/>
          <w:bookmarkEnd w:id="1459"/>
          <w:bookmarkEnd w:id="1460"/>
          <w:bookmarkEnd w:id="1461"/>
          <w:bookmarkEnd w:id="1462"/>
        </w:del>
      </w:moveTo>
    </w:p>
    <w:p w14:paraId="041B56DB" w14:textId="7CDD47B9" w:rsidR="00D436E2" w:rsidDel="008257D2" w:rsidRDefault="00D436E2" w:rsidP="00D436E2">
      <w:pPr>
        <w:pStyle w:val="Heading2"/>
        <w:numPr>
          <w:ilvl w:val="1"/>
          <w:numId w:val="11"/>
        </w:numPr>
        <w:rPr>
          <w:del w:id="1463" w:author="Trevor Harris" w:date="2024-04-16T15:49:00Z" w16du:dateUtc="2024-04-16T14:49:00Z"/>
          <w:moveTo w:id="1464" w:author="Trevor Harris" w:date="2024-04-15T16:22:00Z" w16du:dateUtc="2024-04-15T15:22:00Z"/>
        </w:rPr>
      </w:pPr>
      <w:moveTo w:id="1465" w:author="Trevor Harris" w:date="2024-04-15T16:22:00Z" w16du:dateUtc="2024-04-15T15:22:00Z">
        <w:del w:id="1466" w:author="Trevor Harris" w:date="2024-04-16T15:49:00Z" w16du:dateUtc="2024-04-16T14:49:00Z">
          <w:r w:rsidDel="008257D2">
            <w:delText xml:space="preserve">EEZ / Continental Shelf / High Seas </w:delText>
          </w:r>
          <w:bookmarkStart w:id="1467" w:name="_Toc164237846"/>
          <w:bookmarkStart w:id="1468" w:name="_Toc164237918"/>
          <w:bookmarkStart w:id="1469" w:name="_Toc164237990"/>
          <w:bookmarkStart w:id="1470" w:name="_Toc164238062"/>
          <w:bookmarkStart w:id="1471" w:name="_Toc164238134"/>
          <w:bookmarkStart w:id="1472" w:name="_Toc164238206"/>
          <w:bookmarkStart w:id="1473" w:name="_Toc164243132"/>
          <w:bookmarkStart w:id="1474" w:name="_Toc164322288"/>
          <w:bookmarkStart w:id="1475" w:name="_Toc164322369"/>
          <w:bookmarkStart w:id="1476" w:name="_Toc164323809"/>
          <w:bookmarkEnd w:id="1467"/>
          <w:bookmarkEnd w:id="1468"/>
          <w:bookmarkEnd w:id="1469"/>
          <w:bookmarkEnd w:id="1470"/>
          <w:bookmarkEnd w:id="1471"/>
          <w:bookmarkEnd w:id="1472"/>
          <w:bookmarkEnd w:id="1473"/>
          <w:bookmarkEnd w:id="1474"/>
          <w:bookmarkEnd w:id="1475"/>
          <w:bookmarkEnd w:id="1476"/>
        </w:del>
      </w:moveTo>
    </w:p>
    <w:p w14:paraId="27DFC117" w14:textId="50156D2E" w:rsidR="00D436E2" w:rsidDel="008257D2" w:rsidRDefault="00D436E2" w:rsidP="00D436E2">
      <w:pPr>
        <w:pStyle w:val="Heading2separationline"/>
        <w:rPr>
          <w:del w:id="1477" w:author="Trevor Harris" w:date="2024-04-16T15:49:00Z" w16du:dateUtc="2024-04-16T14:49:00Z"/>
          <w:moveTo w:id="1478" w:author="Trevor Harris" w:date="2024-04-15T16:22:00Z" w16du:dateUtc="2024-04-15T15:22:00Z"/>
        </w:rPr>
      </w:pPr>
      <w:bookmarkStart w:id="1479" w:name="_Toc164237847"/>
      <w:bookmarkStart w:id="1480" w:name="_Toc164237919"/>
      <w:bookmarkStart w:id="1481" w:name="_Toc164237991"/>
      <w:bookmarkStart w:id="1482" w:name="_Toc164238063"/>
      <w:bookmarkStart w:id="1483" w:name="_Toc164238135"/>
      <w:bookmarkStart w:id="1484" w:name="_Toc164238207"/>
      <w:bookmarkStart w:id="1485" w:name="_Toc164243133"/>
      <w:bookmarkStart w:id="1486" w:name="_Toc164322289"/>
      <w:bookmarkStart w:id="1487" w:name="_Toc164322370"/>
      <w:bookmarkStart w:id="1488" w:name="_Toc164323810"/>
      <w:bookmarkEnd w:id="1479"/>
      <w:bookmarkEnd w:id="1480"/>
      <w:bookmarkEnd w:id="1481"/>
      <w:bookmarkEnd w:id="1482"/>
      <w:bookmarkEnd w:id="1483"/>
      <w:bookmarkEnd w:id="1484"/>
      <w:bookmarkEnd w:id="1485"/>
      <w:bookmarkEnd w:id="1486"/>
      <w:bookmarkEnd w:id="1487"/>
      <w:bookmarkEnd w:id="1488"/>
    </w:p>
    <w:p w14:paraId="4DFF454E" w14:textId="6790AE14" w:rsidR="00D436E2" w:rsidDel="008257D2" w:rsidRDefault="00D436E2" w:rsidP="00D436E2">
      <w:pPr>
        <w:pStyle w:val="BodyText"/>
        <w:rPr>
          <w:del w:id="1489" w:author="Trevor Harris" w:date="2024-04-16T15:49:00Z" w16du:dateUtc="2024-04-16T14:49:00Z"/>
          <w:moveTo w:id="1490" w:author="Trevor Harris" w:date="2024-04-15T16:22:00Z" w16du:dateUtc="2024-04-15T15:22:00Z"/>
        </w:rPr>
      </w:pPr>
      <w:moveTo w:id="1491" w:author="Trevor Harris" w:date="2024-04-15T16:22:00Z" w16du:dateUtc="2024-04-15T15:22:00Z">
        <w:del w:id="1492" w:author="Trevor Harris" w:date="2024-04-16T15:46:00Z" w16du:dateUtc="2024-04-16T14:46:00Z">
          <w:r w:rsidDel="003B49B6">
            <w:delText>Part V of UNCLOS is about the EEZ and amongst others addressing issues about rights, jurisdiction and duties of the coastal states. This actively interacts with Marine Spatial Planning and therefore OREI</w:delText>
          </w:r>
        </w:del>
        <w:del w:id="1493" w:author="Trevor Harris" w:date="2024-04-16T15:49:00Z" w16du:dateUtc="2024-04-16T14:49:00Z">
          <w:r w:rsidDel="008257D2">
            <w:delText xml:space="preserve">. </w:delText>
          </w:r>
        </w:del>
        <w:del w:id="1494" w:author="Trevor Harris" w:date="2024-04-16T15:47:00Z" w16du:dateUtc="2024-04-16T14:47:00Z">
          <w:r w:rsidDel="008257D2">
            <w:delText xml:space="preserve">This is more specifically addressed in art 60, whilst art 61 gives nations powers over fishing within their area of jurisdiction. </w:delText>
          </w:r>
        </w:del>
        <w:bookmarkStart w:id="1495" w:name="_Toc164237848"/>
        <w:bookmarkStart w:id="1496" w:name="_Toc164237920"/>
        <w:bookmarkStart w:id="1497" w:name="_Toc164237992"/>
        <w:bookmarkStart w:id="1498" w:name="_Toc164238064"/>
        <w:bookmarkStart w:id="1499" w:name="_Toc164238136"/>
        <w:bookmarkStart w:id="1500" w:name="_Toc164238208"/>
        <w:bookmarkStart w:id="1501" w:name="_Toc164243134"/>
        <w:bookmarkStart w:id="1502" w:name="_Toc164322290"/>
        <w:bookmarkStart w:id="1503" w:name="_Toc164322371"/>
        <w:bookmarkStart w:id="1504" w:name="_Toc164323811"/>
        <w:bookmarkEnd w:id="1495"/>
        <w:bookmarkEnd w:id="1496"/>
        <w:bookmarkEnd w:id="1497"/>
        <w:bookmarkEnd w:id="1498"/>
        <w:bookmarkEnd w:id="1499"/>
        <w:bookmarkEnd w:id="1500"/>
        <w:bookmarkEnd w:id="1501"/>
        <w:bookmarkEnd w:id="1502"/>
        <w:bookmarkEnd w:id="1503"/>
        <w:bookmarkEnd w:id="1504"/>
      </w:moveTo>
    </w:p>
    <w:p w14:paraId="551292C8" w14:textId="40532B3C" w:rsidR="00D436E2" w:rsidDel="008257D2" w:rsidRDefault="00D436E2" w:rsidP="00D436E2">
      <w:pPr>
        <w:pStyle w:val="BodyText"/>
        <w:rPr>
          <w:del w:id="1505" w:author="Trevor Harris" w:date="2024-04-16T15:49:00Z" w16du:dateUtc="2024-04-16T14:49:00Z"/>
          <w:moveTo w:id="1506" w:author="Trevor Harris" w:date="2024-04-15T16:22:00Z" w16du:dateUtc="2024-04-15T15:22:00Z"/>
        </w:rPr>
      </w:pPr>
      <w:moveTo w:id="1507" w:author="Trevor Harris" w:date="2024-04-15T16:22:00Z" w16du:dateUtc="2024-04-15T15:22:00Z">
        <w:del w:id="1508" w:author="Trevor Harris" w:date="2024-04-16T15:49:00Z" w16du:dateUtc="2024-04-16T14:49:00Z">
          <w:r w:rsidDel="008257D2">
            <w:delText>The EEZ shall not extend beyond 200 NM.</w:delText>
          </w:r>
          <w:bookmarkStart w:id="1509" w:name="_Toc164237849"/>
          <w:bookmarkStart w:id="1510" w:name="_Toc164237921"/>
          <w:bookmarkStart w:id="1511" w:name="_Toc164237993"/>
          <w:bookmarkStart w:id="1512" w:name="_Toc164238065"/>
          <w:bookmarkStart w:id="1513" w:name="_Toc164238137"/>
          <w:bookmarkStart w:id="1514" w:name="_Toc164238209"/>
          <w:bookmarkStart w:id="1515" w:name="_Toc164243135"/>
          <w:bookmarkStart w:id="1516" w:name="_Toc164322291"/>
          <w:bookmarkStart w:id="1517" w:name="_Toc164322372"/>
          <w:bookmarkStart w:id="1518" w:name="_Toc164323812"/>
          <w:bookmarkEnd w:id="1509"/>
          <w:bookmarkEnd w:id="1510"/>
          <w:bookmarkEnd w:id="1511"/>
          <w:bookmarkEnd w:id="1512"/>
          <w:bookmarkEnd w:id="1513"/>
          <w:bookmarkEnd w:id="1514"/>
          <w:bookmarkEnd w:id="1515"/>
          <w:bookmarkEnd w:id="1516"/>
          <w:bookmarkEnd w:id="1517"/>
          <w:bookmarkEnd w:id="1518"/>
        </w:del>
      </w:moveTo>
    </w:p>
    <w:p w14:paraId="4495ED81" w14:textId="2D54D987" w:rsidR="00D436E2" w:rsidDel="008257D2" w:rsidRDefault="00D436E2" w:rsidP="00D436E2">
      <w:pPr>
        <w:pStyle w:val="BodyText"/>
        <w:rPr>
          <w:del w:id="1519" w:author="Trevor Harris" w:date="2024-04-16T15:49:00Z" w16du:dateUtc="2024-04-16T14:49:00Z"/>
          <w:moveTo w:id="1520" w:author="Trevor Harris" w:date="2024-04-15T16:22:00Z" w16du:dateUtc="2024-04-15T15:22:00Z"/>
        </w:rPr>
      </w:pPr>
      <w:moveTo w:id="1521" w:author="Trevor Harris" w:date="2024-04-15T16:22:00Z" w16du:dateUtc="2024-04-15T15:22:00Z">
        <w:del w:id="1522" w:author="Trevor Harris" w:date="2024-04-16T15:49:00Z" w16du:dateUtc="2024-04-16T14:49:00Z">
          <w:r w:rsidDel="008257D2">
            <w:delText>Continental shelf is under Part VI of UNCLOS, from 12 NM to 200 NM</w:delText>
          </w:r>
          <w:bookmarkStart w:id="1523" w:name="_Toc164237850"/>
          <w:bookmarkStart w:id="1524" w:name="_Toc164237922"/>
          <w:bookmarkStart w:id="1525" w:name="_Toc164237994"/>
          <w:bookmarkStart w:id="1526" w:name="_Toc164238066"/>
          <w:bookmarkStart w:id="1527" w:name="_Toc164238138"/>
          <w:bookmarkStart w:id="1528" w:name="_Toc164238210"/>
          <w:bookmarkStart w:id="1529" w:name="_Toc164243136"/>
          <w:bookmarkStart w:id="1530" w:name="_Toc164322292"/>
          <w:bookmarkStart w:id="1531" w:name="_Toc164322373"/>
          <w:bookmarkStart w:id="1532" w:name="_Toc164323813"/>
          <w:bookmarkEnd w:id="1523"/>
          <w:bookmarkEnd w:id="1524"/>
          <w:bookmarkEnd w:id="1525"/>
          <w:bookmarkEnd w:id="1526"/>
          <w:bookmarkEnd w:id="1527"/>
          <w:bookmarkEnd w:id="1528"/>
          <w:bookmarkEnd w:id="1529"/>
          <w:bookmarkEnd w:id="1530"/>
          <w:bookmarkEnd w:id="1531"/>
          <w:bookmarkEnd w:id="1532"/>
        </w:del>
      </w:moveTo>
    </w:p>
    <w:p w14:paraId="46C54874" w14:textId="7D5E0A0D" w:rsidR="00D436E2" w:rsidRPr="004A0CE9" w:rsidDel="008257D2" w:rsidRDefault="00D436E2" w:rsidP="00D436E2">
      <w:pPr>
        <w:pStyle w:val="BodyText"/>
        <w:rPr>
          <w:del w:id="1533" w:author="Trevor Harris" w:date="2024-04-16T15:49:00Z" w16du:dateUtc="2024-04-16T14:49:00Z"/>
          <w:moveTo w:id="1534" w:author="Trevor Harris" w:date="2024-04-15T16:22:00Z" w16du:dateUtc="2024-04-15T15:22:00Z"/>
        </w:rPr>
      </w:pPr>
      <w:moveTo w:id="1535" w:author="Trevor Harris" w:date="2024-04-15T16:22:00Z" w16du:dateUtc="2024-04-15T15:22:00Z">
        <w:del w:id="1536" w:author="Trevor Harris" w:date="2024-04-16T15:49:00Z" w16du:dateUtc="2024-04-16T14:49:00Z">
          <w:r w:rsidDel="008257D2">
            <w:delText>Beyond 200 NM is named as the High Seas (Part VII of UNCLOS)</w:delText>
          </w:r>
          <w:bookmarkStart w:id="1537" w:name="_Toc164237851"/>
          <w:bookmarkStart w:id="1538" w:name="_Toc164237923"/>
          <w:bookmarkStart w:id="1539" w:name="_Toc164237995"/>
          <w:bookmarkStart w:id="1540" w:name="_Toc164238067"/>
          <w:bookmarkStart w:id="1541" w:name="_Toc164238139"/>
          <w:bookmarkStart w:id="1542" w:name="_Toc164238211"/>
          <w:bookmarkStart w:id="1543" w:name="_Toc164243137"/>
          <w:bookmarkStart w:id="1544" w:name="_Toc164322293"/>
          <w:bookmarkStart w:id="1545" w:name="_Toc164322374"/>
          <w:bookmarkStart w:id="1546" w:name="_Toc164323814"/>
          <w:bookmarkEnd w:id="1537"/>
          <w:bookmarkEnd w:id="1538"/>
          <w:bookmarkEnd w:id="1539"/>
          <w:bookmarkEnd w:id="1540"/>
          <w:bookmarkEnd w:id="1541"/>
          <w:bookmarkEnd w:id="1542"/>
          <w:bookmarkEnd w:id="1543"/>
          <w:bookmarkEnd w:id="1544"/>
          <w:bookmarkEnd w:id="1545"/>
          <w:bookmarkEnd w:id="1546"/>
        </w:del>
      </w:moveTo>
    </w:p>
    <w:p w14:paraId="197954C6" w14:textId="65B82B2D" w:rsidR="00D436E2" w:rsidDel="003B49B6" w:rsidRDefault="00D436E2" w:rsidP="00D436E2">
      <w:pPr>
        <w:pStyle w:val="Heading2"/>
        <w:numPr>
          <w:ilvl w:val="1"/>
          <w:numId w:val="11"/>
        </w:numPr>
        <w:rPr>
          <w:del w:id="1547" w:author="Trevor Harris" w:date="2024-04-16T15:45:00Z" w16du:dateUtc="2024-04-16T14:45:00Z"/>
          <w:moveTo w:id="1548" w:author="Trevor Harris" w:date="2024-04-15T16:22:00Z" w16du:dateUtc="2024-04-15T15:22:00Z"/>
        </w:rPr>
      </w:pPr>
      <w:moveTo w:id="1549" w:author="Trevor Harris" w:date="2024-04-15T16:22:00Z" w16du:dateUtc="2024-04-15T15:22:00Z">
        <w:del w:id="1550" w:author="Trevor Harris" w:date="2024-04-16T15:45:00Z" w16du:dateUtc="2024-04-16T14:45:00Z">
          <w:r w:rsidDel="003B49B6">
            <w:delText xml:space="preserve">Freedom of Navigation and Innocent </w:delText>
          </w:r>
          <w:commentRangeStart w:id="1551"/>
          <w:r w:rsidDel="003B49B6">
            <w:delText>passage</w:delText>
          </w:r>
          <w:commentRangeEnd w:id="1551"/>
          <w:r w:rsidDel="003B49B6">
            <w:rPr>
              <w:rStyle w:val="CommentReference"/>
              <w:rFonts w:asciiTheme="minorHAnsi" w:eastAsiaTheme="minorHAnsi" w:hAnsiTheme="minorHAnsi" w:cstheme="minorBidi"/>
              <w:b w:val="0"/>
              <w:caps w:val="0"/>
              <w:color w:val="auto"/>
            </w:rPr>
            <w:commentReference w:id="1551"/>
          </w:r>
          <w:bookmarkStart w:id="1552" w:name="_Toc164237852"/>
          <w:bookmarkStart w:id="1553" w:name="_Toc164237924"/>
          <w:bookmarkStart w:id="1554" w:name="_Toc164237996"/>
          <w:bookmarkStart w:id="1555" w:name="_Toc164238068"/>
          <w:bookmarkStart w:id="1556" w:name="_Toc164238140"/>
          <w:bookmarkStart w:id="1557" w:name="_Toc164238212"/>
          <w:bookmarkStart w:id="1558" w:name="_Toc164243138"/>
          <w:bookmarkStart w:id="1559" w:name="_Toc164322294"/>
          <w:bookmarkStart w:id="1560" w:name="_Toc164322375"/>
          <w:bookmarkStart w:id="1561" w:name="_Toc164323815"/>
          <w:bookmarkEnd w:id="1552"/>
          <w:bookmarkEnd w:id="1553"/>
          <w:bookmarkEnd w:id="1554"/>
          <w:bookmarkEnd w:id="1555"/>
          <w:bookmarkEnd w:id="1556"/>
          <w:bookmarkEnd w:id="1557"/>
          <w:bookmarkEnd w:id="1558"/>
          <w:bookmarkEnd w:id="1559"/>
          <w:bookmarkEnd w:id="1560"/>
          <w:bookmarkEnd w:id="1561"/>
        </w:del>
      </w:moveTo>
    </w:p>
    <w:p w14:paraId="5EB5E01B" w14:textId="655D4F3D" w:rsidR="00D436E2" w:rsidDel="003B49B6" w:rsidRDefault="00D436E2" w:rsidP="00D436E2">
      <w:pPr>
        <w:pStyle w:val="Heading2separationline"/>
        <w:outlineLvl w:val="1"/>
        <w:rPr>
          <w:del w:id="1562" w:author="Trevor Harris" w:date="2024-04-16T15:45:00Z" w16du:dateUtc="2024-04-16T14:45:00Z"/>
          <w:moveTo w:id="1563" w:author="Trevor Harris" w:date="2024-04-15T16:22:00Z" w16du:dateUtc="2024-04-15T15:22:00Z"/>
        </w:rPr>
      </w:pPr>
      <w:bookmarkStart w:id="1564" w:name="_Toc164237853"/>
      <w:bookmarkStart w:id="1565" w:name="_Toc164237925"/>
      <w:bookmarkStart w:id="1566" w:name="_Toc164237997"/>
      <w:bookmarkStart w:id="1567" w:name="_Toc164238069"/>
      <w:bookmarkStart w:id="1568" w:name="_Toc164238141"/>
      <w:bookmarkStart w:id="1569" w:name="_Toc164238213"/>
      <w:bookmarkStart w:id="1570" w:name="_Toc164243139"/>
      <w:bookmarkStart w:id="1571" w:name="_Toc164322295"/>
      <w:bookmarkStart w:id="1572" w:name="_Toc164322376"/>
      <w:bookmarkStart w:id="1573" w:name="_Toc164323816"/>
      <w:bookmarkEnd w:id="1564"/>
      <w:bookmarkEnd w:id="1565"/>
      <w:bookmarkEnd w:id="1566"/>
      <w:bookmarkEnd w:id="1567"/>
      <w:bookmarkEnd w:id="1568"/>
      <w:bookmarkEnd w:id="1569"/>
      <w:bookmarkEnd w:id="1570"/>
      <w:bookmarkEnd w:id="1571"/>
      <w:bookmarkEnd w:id="1572"/>
      <w:bookmarkEnd w:id="1573"/>
    </w:p>
    <w:p w14:paraId="02636426" w14:textId="035D60A1" w:rsidR="00D436E2" w:rsidDel="003B49B6" w:rsidRDefault="00D436E2" w:rsidP="00D436E2">
      <w:pPr>
        <w:pStyle w:val="BodyText"/>
        <w:rPr>
          <w:del w:id="1574" w:author="Trevor Harris" w:date="2024-04-16T15:45:00Z" w16du:dateUtc="2024-04-16T14:45:00Z"/>
          <w:moveTo w:id="1575" w:author="Trevor Harris" w:date="2024-04-15T16:22:00Z" w16du:dateUtc="2024-04-15T15:22:00Z"/>
        </w:rPr>
      </w:pPr>
      <w:moveTo w:id="1576" w:author="Trevor Harris" w:date="2024-04-15T16:22:00Z" w16du:dateUtc="2024-04-15T15:22:00Z">
        <w:del w:id="1577" w:author="Trevor Harris" w:date="2024-04-16T15:45:00Z" w16du:dateUtc="2024-04-16T14:45:00Z">
          <w:r w:rsidDel="003B49B6">
            <w:delText>Every part of UNCLOS contains a section addressing the principles, rights and requirements of freedom of navigation and innocent passage. Art 17 – 26 set the framework for innocent passage through the territorial seas in particular.</w:delText>
          </w:r>
          <w:bookmarkStart w:id="1578" w:name="_Toc164237854"/>
          <w:bookmarkStart w:id="1579" w:name="_Toc164237926"/>
          <w:bookmarkStart w:id="1580" w:name="_Toc164237998"/>
          <w:bookmarkStart w:id="1581" w:name="_Toc164238070"/>
          <w:bookmarkStart w:id="1582" w:name="_Toc164238142"/>
          <w:bookmarkStart w:id="1583" w:name="_Toc164238214"/>
          <w:bookmarkStart w:id="1584" w:name="_Toc164243140"/>
          <w:bookmarkStart w:id="1585" w:name="_Toc164322296"/>
          <w:bookmarkStart w:id="1586" w:name="_Toc164322377"/>
          <w:bookmarkStart w:id="1587" w:name="_Toc164323817"/>
          <w:bookmarkEnd w:id="1578"/>
          <w:bookmarkEnd w:id="1579"/>
          <w:bookmarkEnd w:id="1580"/>
          <w:bookmarkEnd w:id="1581"/>
          <w:bookmarkEnd w:id="1582"/>
          <w:bookmarkEnd w:id="1583"/>
          <w:bookmarkEnd w:id="1584"/>
          <w:bookmarkEnd w:id="1585"/>
          <w:bookmarkEnd w:id="1586"/>
          <w:bookmarkEnd w:id="1587"/>
        </w:del>
      </w:moveTo>
    </w:p>
    <w:p w14:paraId="3A05AE57" w14:textId="24093169" w:rsidR="00D436E2" w:rsidDel="003B49B6" w:rsidRDefault="00D436E2" w:rsidP="00D436E2">
      <w:pPr>
        <w:pStyle w:val="BodyText"/>
        <w:rPr>
          <w:del w:id="1588" w:author="Trevor Harris" w:date="2024-04-16T15:45:00Z" w16du:dateUtc="2024-04-16T14:45:00Z"/>
          <w:moveTo w:id="1589" w:author="Trevor Harris" w:date="2024-04-15T16:22:00Z" w16du:dateUtc="2024-04-15T15:22:00Z"/>
        </w:rPr>
      </w:pPr>
      <w:moveTo w:id="1590" w:author="Trevor Harris" w:date="2024-04-15T16:22:00Z" w16du:dateUtc="2024-04-15T15:22:00Z">
        <w:del w:id="1591" w:author="Trevor Harris" w:date="2024-04-16T15:45:00Z" w16du:dateUtc="2024-04-16T14:45:00Z">
          <w:r w:rsidDel="003B49B6">
            <w:delText>IALA members recognise the need to identify what is a “recognised sea lane” and interpretation differs globally.</w:delText>
          </w:r>
          <w:bookmarkStart w:id="1592" w:name="_Toc164237855"/>
          <w:bookmarkStart w:id="1593" w:name="_Toc164237927"/>
          <w:bookmarkStart w:id="1594" w:name="_Toc164237999"/>
          <w:bookmarkStart w:id="1595" w:name="_Toc164238071"/>
          <w:bookmarkStart w:id="1596" w:name="_Toc164238143"/>
          <w:bookmarkStart w:id="1597" w:name="_Toc164238215"/>
          <w:bookmarkStart w:id="1598" w:name="_Toc164243141"/>
          <w:bookmarkStart w:id="1599" w:name="_Toc164322297"/>
          <w:bookmarkStart w:id="1600" w:name="_Toc164322378"/>
          <w:bookmarkStart w:id="1601" w:name="_Toc164323818"/>
          <w:bookmarkEnd w:id="1592"/>
          <w:bookmarkEnd w:id="1593"/>
          <w:bookmarkEnd w:id="1594"/>
          <w:bookmarkEnd w:id="1595"/>
          <w:bookmarkEnd w:id="1596"/>
          <w:bookmarkEnd w:id="1597"/>
          <w:bookmarkEnd w:id="1598"/>
          <w:bookmarkEnd w:id="1599"/>
          <w:bookmarkEnd w:id="1600"/>
          <w:bookmarkEnd w:id="1601"/>
        </w:del>
      </w:moveTo>
    </w:p>
    <w:p w14:paraId="06FE23B7" w14:textId="2724187F" w:rsidR="00D436E2" w:rsidRPr="004A0CE9" w:rsidDel="003B49B6" w:rsidRDefault="00D436E2" w:rsidP="00D436E2">
      <w:pPr>
        <w:pStyle w:val="BodyText"/>
        <w:rPr>
          <w:del w:id="1602" w:author="Trevor Harris" w:date="2024-04-16T15:45:00Z" w16du:dateUtc="2024-04-16T14:45:00Z"/>
          <w:moveTo w:id="1603" w:author="Trevor Harris" w:date="2024-04-15T16:22:00Z" w16du:dateUtc="2024-04-15T15:22:00Z"/>
        </w:rPr>
      </w:pPr>
      <w:moveTo w:id="1604" w:author="Trevor Harris" w:date="2024-04-15T16:22:00Z" w16du:dateUtc="2024-04-15T15:22:00Z">
        <w:del w:id="1605" w:author="Trevor Harris" w:date="2024-04-16T15:45:00Z" w16du:dateUtc="2024-04-16T14:45:00Z">
          <w:r w:rsidDel="003B49B6">
            <w:delText>IALA members consider “recognised sea lanes” should include, but not be limited to, shipping routes linking recognised IMO routeing measures, historical routes along nations coastal water and between nations primarily used by commercial shipping.</w:delText>
          </w:r>
          <w:bookmarkStart w:id="1606" w:name="_Toc164237856"/>
          <w:bookmarkStart w:id="1607" w:name="_Toc164237928"/>
          <w:bookmarkStart w:id="1608" w:name="_Toc164238000"/>
          <w:bookmarkStart w:id="1609" w:name="_Toc164238072"/>
          <w:bookmarkStart w:id="1610" w:name="_Toc164238144"/>
          <w:bookmarkStart w:id="1611" w:name="_Toc164238216"/>
          <w:bookmarkStart w:id="1612" w:name="_Toc164243142"/>
          <w:bookmarkStart w:id="1613" w:name="_Toc164322298"/>
          <w:bookmarkStart w:id="1614" w:name="_Toc164322379"/>
          <w:bookmarkStart w:id="1615" w:name="_Toc164323819"/>
          <w:bookmarkEnd w:id="1606"/>
          <w:bookmarkEnd w:id="1607"/>
          <w:bookmarkEnd w:id="1608"/>
          <w:bookmarkEnd w:id="1609"/>
          <w:bookmarkEnd w:id="1610"/>
          <w:bookmarkEnd w:id="1611"/>
          <w:bookmarkEnd w:id="1612"/>
          <w:bookmarkEnd w:id="1613"/>
          <w:bookmarkEnd w:id="1614"/>
          <w:bookmarkEnd w:id="1615"/>
        </w:del>
      </w:moveTo>
    </w:p>
    <w:p w14:paraId="733E6D8B" w14:textId="0192AD6D" w:rsidR="00854BCE" w:rsidRPr="00F55AD7" w:rsidRDefault="0002318C" w:rsidP="00CB1D11">
      <w:pPr>
        <w:pStyle w:val="Heading1"/>
        <w:suppressAutoHyphens/>
        <w:rPr>
          <w:caps w:val="0"/>
        </w:rPr>
      </w:pPr>
      <w:bookmarkStart w:id="1616" w:name="_Toc164323820"/>
      <w:moveToRangeEnd w:id="1352"/>
      <w:r>
        <w:rPr>
          <w:caps w:val="0"/>
        </w:rPr>
        <w:t>OTHER CONSIDERATIONS</w:t>
      </w:r>
      <w:bookmarkEnd w:id="1616"/>
    </w:p>
    <w:p w14:paraId="3CFD6FF2" w14:textId="77777777" w:rsidR="00646AFD" w:rsidRPr="00F55AD7" w:rsidRDefault="00646AFD" w:rsidP="00CB1D11">
      <w:pPr>
        <w:pStyle w:val="Heading1separationline"/>
        <w:suppressAutoHyphens/>
      </w:pPr>
    </w:p>
    <w:p w14:paraId="169D1E03" w14:textId="5054F512" w:rsidR="00AD12E6" w:rsidRDefault="008525A7" w:rsidP="00DE2D87">
      <w:pPr>
        <w:pStyle w:val="Heading2"/>
      </w:pPr>
      <w:bookmarkStart w:id="1617" w:name="_Toc164323821"/>
      <w:bookmarkStart w:id="1618" w:name="_Hlk59202516"/>
      <w:ins w:id="1619" w:author="Trevor Harris" w:date="2024-04-18T08:41:00Z" w16du:dateUtc="2024-04-18T07:41:00Z">
        <w:r>
          <w:t>Maritime Autonomous Su</w:t>
        </w:r>
      </w:ins>
      <w:ins w:id="1620" w:author="Trevor Harris" w:date="2024-04-18T08:42:00Z" w16du:dateUtc="2024-04-18T07:42:00Z">
        <w:r>
          <w:t>R</w:t>
        </w:r>
      </w:ins>
      <w:ins w:id="1621" w:author="Trevor Harris" w:date="2024-04-18T08:41:00Z" w16du:dateUtc="2024-04-18T07:41:00Z">
        <w:r>
          <w:t>face Ship</w:t>
        </w:r>
      </w:ins>
      <w:ins w:id="1622" w:author="Trevor Harris" w:date="2024-04-18T08:42:00Z" w16du:dateUtc="2024-04-18T07:42:00Z">
        <w:r>
          <w:t>s</w:t>
        </w:r>
      </w:ins>
      <w:ins w:id="1623" w:author="Trevor Harris" w:date="2024-04-18T08:41:00Z" w16du:dateUtc="2024-04-18T07:41:00Z">
        <w:r>
          <w:t xml:space="preserve"> </w:t>
        </w:r>
      </w:ins>
      <w:ins w:id="1624" w:author="Trevor Harris" w:date="2024-04-18T08:28:00Z" w16du:dateUtc="2024-04-18T07:28:00Z">
        <w:r>
          <w:t>(MASS)</w:t>
        </w:r>
      </w:ins>
      <w:bookmarkEnd w:id="1617"/>
      <w:del w:id="1625" w:author="Trevor Harris" w:date="2024-04-17T09:21:00Z" w16du:dateUtc="2024-04-17T08:21:00Z">
        <w:r w:rsidR="00DE2D87" w:rsidDel="00AF2E3B">
          <w:delText>e</w:delText>
        </w:r>
      </w:del>
      <w:del w:id="1626" w:author="Trevor Harris" w:date="2024-04-18T08:28:00Z" w16du:dateUtc="2024-04-18T07:28:00Z">
        <w:r w:rsidR="00DE2D87" w:rsidDel="008525A7">
          <w:delText>nvironmental</w:delText>
        </w:r>
      </w:del>
    </w:p>
    <w:p w14:paraId="412EE22E" w14:textId="77777777" w:rsidR="004D4FAE" w:rsidRDefault="004D4FAE" w:rsidP="004D4FAE">
      <w:pPr>
        <w:pStyle w:val="Heading2separationline"/>
      </w:pPr>
    </w:p>
    <w:p w14:paraId="28593C54" w14:textId="49894B35" w:rsidR="004D4FAE" w:rsidRPr="004D4FAE" w:rsidRDefault="008525A7" w:rsidP="004D4FAE">
      <w:pPr>
        <w:pStyle w:val="BodyText"/>
      </w:pPr>
      <w:ins w:id="1627" w:author="Trevor Harris" w:date="2024-04-18T08:30:00Z" w16du:dateUtc="2024-04-18T07:30:00Z">
        <w:r>
          <w:t xml:space="preserve">National Competent Authorities and </w:t>
        </w:r>
      </w:ins>
      <w:ins w:id="1628" w:author="Trevor Harris" w:date="2024-04-18T08:36:00Z" w16du:dateUtc="2024-04-18T07:36:00Z">
        <w:r>
          <w:t xml:space="preserve">OREI </w:t>
        </w:r>
      </w:ins>
      <w:ins w:id="1629" w:author="Trevor Harris" w:date="2024-04-18T08:32:00Z" w16du:dateUtc="2024-04-18T07:32:00Z">
        <w:r>
          <w:t>d</w:t>
        </w:r>
      </w:ins>
      <w:ins w:id="1630" w:author="Trevor Harris" w:date="2024-04-18T08:30:00Z" w16du:dateUtc="2024-04-18T07:30:00Z">
        <w:r>
          <w:t>eveloper</w:t>
        </w:r>
      </w:ins>
      <w:ins w:id="1631" w:author="Trevor Harris" w:date="2024-04-18T08:31:00Z" w16du:dateUtc="2024-04-18T07:31:00Z">
        <w:r>
          <w:t>s</w:t>
        </w:r>
      </w:ins>
      <w:ins w:id="1632" w:author="Trevor Harris" w:date="2024-04-18T08:36:00Z" w16du:dateUtc="2024-04-18T07:36:00Z">
        <w:r>
          <w:t xml:space="preserve"> need to be aware of the </w:t>
        </w:r>
      </w:ins>
      <w:ins w:id="1633" w:author="Trevor Harris" w:date="2024-04-18T08:37:00Z" w16du:dateUtc="2024-04-18T07:37:00Z">
        <w:r>
          <w:t xml:space="preserve">increasing use of differing types of MASS. </w:t>
        </w:r>
      </w:ins>
      <w:ins w:id="1634" w:author="Trevor Harris" w:date="2024-04-18T08:30:00Z" w16du:dateUtc="2024-04-18T07:30:00Z">
        <w:r>
          <w:t xml:space="preserve"> </w:t>
        </w:r>
      </w:ins>
      <w:ins w:id="1635" w:author="Trevor Harris" w:date="2024-04-18T08:38:00Z" w16du:dateUtc="2024-04-18T07:38:00Z">
        <w:r>
          <w:t>M</w:t>
        </w:r>
      </w:ins>
      <w:ins w:id="1636" w:author="Trevor Harris" w:date="2024-04-18T08:30:00Z" w16du:dateUtc="2024-04-18T07:30:00Z">
        <w:r>
          <w:t>itigation</w:t>
        </w:r>
      </w:ins>
      <w:ins w:id="1637" w:author="Trevor Harris" w:date="2024-04-18T08:38:00Z" w16du:dateUtc="2024-04-18T07:38:00Z">
        <w:r>
          <w:t xml:space="preserve"> measures</w:t>
        </w:r>
      </w:ins>
      <w:ins w:id="1638" w:author="Trevor Harris" w:date="2024-04-18T08:30:00Z" w16du:dateUtc="2024-04-18T07:30:00Z">
        <w:r>
          <w:t xml:space="preserve"> for</w:t>
        </w:r>
      </w:ins>
      <w:ins w:id="1639" w:author="Trevor Harris" w:date="2024-04-18T08:31:00Z" w16du:dateUtc="2024-04-18T07:31:00Z">
        <w:r>
          <w:t xml:space="preserve"> the </w:t>
        </w:r>
      </w:ins>
      <w:ins w:id="1640" w:author="Trevor Harris" w:date="2024-04-18T08:32:00Z" w16du:dateUtc="2024-04-18T07:32:00Z">
        <w:r>
          <w:t xml:space="preserve">safe </w:t>
        </w:r>
      </w:ins>
      <w:ins w:id="1641" w:author="Trevor Harris" w:date="2024-04-18T08:31:00Z" w16du:dateUtc="2024-04-18T07:31:00Z">
        <w:r>
          <w:t xml:space="preserve">operation of MASS in or around OREI </w:t>
        </w:r>
      </w:ins>
      <w:ins w:id="1642" w:author="Trevor Harris" w:date="2024-04-18T08:38:00Z" w16du:dateUtc="2024-04-18T07:38:00Z">
        <w:r>
          <w:t xml:space="preserve">should be </w:t>
        </w:r>
      </w:ins>
      <w:ins w:id="1643" w:author="Trevor Harris" w:date="2024-04-18T08:39:00Z" w16du:dateUtc="2024-04-18T07:39:00Z">
        <w:r>
          <w:t xml:space="preserve">implemented as agreed between all stakeholders. </w:t>
        </w:r>
      </w:ins>
    </w:p>
    <w:p w14:paraId="55B64C7F" w14:textId="77777777" w:rsidR="00513737" w:rsidRPr="00513737" w:rsidRDefault="00513737">
      <w:pPr>
        <w:pStyle w:val="BodyText"/>
        <w:rPr>
          <w:ins w:id="1644" w:author="Trevor Harris" w:date="2024-04-17T13:49:00Z" w16du:dateUtc="2024-04-17T12:49:00Z"/>
        </w:rPr>
        <w:pPrChange w:id="1645" w:author="Trevor Harris" w:date="2024-04-17T13:50:00Z" w16du:dateUtc="2024-04-17T12:50:00Z">
          <w:pPr>
            <w:pStyle w:val="Heading1"/>
            <w:suppressAutoHyphens/>
          </w:pPr>
        </w:pPrChange>
      </w:pPr>
    </w:p>
    <w:p w14:paraId="5273F7EC" w14:textId="0D8410D4" w:rsidR="00513737" w:rsidRDefault="00513737" w:rsidP="00513737">
      <w:pPr>
        <w:pStyle w:val="Heading1"/>
        <w:suppressAutoHyphens/>
        <w:rPr>
          <w:ins w:id="1646" w:author="Trevor Harris" w:date="2024-04-17T13:50:00Z" w16du:dateUtc="2024-04-17T12:50:00Z"/>
          <w:caps w:val="0"/>
        </w:rPr>
      </w:pPr>
      <w:bookmarkStart w:id="1647" w:name="_Toc164323822"/>
      <w:ins w:id="1648" w:author="Trevor Harris" w:date="2024-04-17T13:50:00Z" w16du:dateUtc="2024-04-17T12:50:00Z">
        <w:r>
          <w:rPr>
            <w:caps w:val="0"/>
          </w:rPr>
          <w:t>ACRONYMS AND ABREVIATIONS</w:t>
        </w:r>
        <w:bookmarkEnd w:id="1647"/>
      </w:ins>
    </w:p>
    <w:p w14:paraId="78D468FC" w14:textId="77777777" w:rsidR="00513737" w:rsidRDefault="00513737" w:rsidP="00513737">
      <w:pPr>
        <w:pStyle w:val="Heading1separationline"/>
        <w:rPr>
          <w:ins w:id="1649" w:author="Trevor Harris" w:date="2024-04-17T13:50:00Z" w16du:dateUtc="2024-04-17T12:50:00Z"/>
        </w:rPr>
      </w:pPr>
    </w:p>
    <w:p w14:paraId="4CBEA442" w14:textId="519B81E6" w:rsidR="00513737" w:rsidRDefault="00513737" w:rsidP="00513737">
      <w:pPr>
        <w:pStyle w:val="BodyText"/>
        <w:rPr>
          <w:ins w:id="1650" w:author="Trevor Harris" w:date="2024-04-17T13:51:00Z" w16du:dateUtc="2024-04-17T12:51:00Z"/>
        </w:rPr>
      </w:pPr>
      <w:ins w:id="1651" w:author="Trevor Harris" w:date="2024-04-17T13:51:00Z" w16du:dateUtc="2024-04-17T12:51:00Z">
        <w:r w:rsidRPr="00513737">
          <w:rPr>
            <w:b/>
            <w:bCs/>
            <w:rPrChange w:id="1652" w:author="Trevor Harris" w:date="2024-04-17T13:51:00Z" w16du:dateUtc="2024-04-17T12:51:00Z">
              <w:rPr/>
            </w:rPrChange>
          </w:rPr>
          <w:t>AtoN</w:t>
        </w:r>
        <w:r>
          <w:rPr>
            <w:b/>
            <w:bCs/>
          </w:rPr>
          <w:tab/>
        </w:r>
        <w:r>
          <w:rPr>
            <w:b/>
            <w:bCs/>
          </w:rPr>
          <w:tab/>
        </w:r>
        <w:r w:rsidRPr="00513737">
          <w:t xml:space="preserve">Aid(s) </w:t>
        </w:r>
        <w:r>
          <w:t>to Navigation</w:t>
        </w:r>
      </w:ins>
    </w:p>
    <w:p w14:paraId="742F108C" w14:textId="224A0DB0" w:rsidR="00513737" w:rsidRDefault="00513737" w:rsidP="00513737">
      <w:pPr>
        <w:pStyle w:val="BodyText"/>
        <w:rPr>
          <w:ins w:id="1653" w:author="Trevor Harris" w:date="2024-04-17T13:52:00Z" w16du:dateUtc="2024-04-17T12:52:00Z"/>
        </w:rPr>
      </w:pPr>
      <w:ins w:id="1654" w:author="Trevor Harris" w:date="2024-04-17T13:52:00Z" w16du:dateUtc="2024-04-17T12:52:00Z">
        <w:r w:rsidRPr="00513737">
          <w:rPr>
            <w:b/>
            <w:bCs/>
            <w:rPrChange w:id="1655" w:author="Trevor Harris" w:date="2024-04-17T14:05:00Z" w16du:dateUtc="2024-04-17T13:05:00Z">
              <w:rPr/>
            </w:rPrChange>
          </w:rPr>
          <w:t>EEZ</w:t>
        </w:r>
        <w:r>
          <w:tab/>
        </w:r>
        <w:r>
          <w:tab/>
          <w:t>Exclusive Economic Zone</w:t>
        </w:r>
      </w:ins>
    </w:p>
    <w:p w14:paraId="4652B054" w14:textId="228C81D0" w:rsidR="00513737" w:rsidRDefault="00513737" w:rsidP="00513737">
      <w:pPr>
        <w:pStyle w:val="BodyText"/>
        <w:rPr>
          <w:ins w:id="1656" w:author="Trevor Harris" w:date="2024-04-17T13:53:00Z" w16du:dateUtc="2024-04-17T12:53:00Z"/>
        </w:rPr>
      </w:pPr>
      <w:ins w:id="1657" w:author="Trevor Harris" w:date="2024-04-17T13:52:00Z" w16du:dateUtc="2024-04-17T12:52:00Z">
        <w:r w:rsidRPr="00513737">
          <w:rPr>
            <w:b/>
            <w:bCs/>
            <w:rPrChange w:id="1658" w:author="Trevor Harris" w:date="2024-04-17T14:05:00Z" w16du:dateUtc="2024-04-17T13:05:00Z">
              <w:rPr/>
            </w:rPrChange>
          </w:rPr>
          <w:t>E</w:t>
        </w:r>
      </w:ins>
      <w:ins w:id="1659" w:author="Trevor Harris" w:date="2024-04-17T13:53:00Z" w16du:dateUtc="2024-04-17T12:53:00Z">
        <w:r w:rsidRPr="00513737">
          <w:rPr>
            <w:b/>
            <w:bCs/>
            <w:rPrChange w:id="1660" w:author="Trevor Harris" w:date="2024-04-17T14:05:00Z" w16du:dateUtc="2024-04-17T13:05:00Z">
              <w:rPr/>
            </w:rPrChange>
          </w:rPr>
          <w:t>NC</w:t>
        </w:r>
        <w:r>
          <w:tab/>
        </w:r>
        <w:r>
          <w:tab/>
          <w:t>Electronic Navigation</w:t>
        </w:r>
      </w:ins>
      <w:ins w:id="1661" w:author="Trevor Harris" w:date="2024-04-18T08:29:00Z" w16du:dateUtc="2024-04-18T07:29:00Z">
        <w:r w:rsidR="008525A7">
          <w:t>al</w:t>
        </w:r>
      </w:ins>
      <w:ins w:id="1662" w:author="Trevor Harris" w:date="2024-04-17T13:53:00Z" w16du:dateUtc="2024-04-17T12:53:00Z">
        <w:r>
          <w:t xml:space="preserve"> Chart</w:t>
        </w:r>
      </w:ins>
    </w:p>
    <w:p w14:paraId="308C783C" w14:textId="0B84544A" w:rsidR="00513737" w:rsidRDefault="00513737" w:rsidP="00513737">
      <w:pPr>
        <w:pStyle w:val="BodyText"/>
        <w:rPr>
          <w:ins w:id="1663" w:author="Trevor Harris" w:date="2024-04-17T13:53:00Z" w16du:dateUtc="2024-04-17T12:53:00Z"/>
        </w:rPr>
      </w:pPr>
      <w:ins w:id="1664" w:author="Trevor Harris" w:date="2024-04-17T13:53:00Z" w16du:dateUtc="2024-04-17T12:53:00Z">
        <w:r w:rsidRPr="00513737">
          <w:rPr>
            <w:b/>
            <w:bCs/>
            <w:rPrChange w:id="1665" w:author="Trevor Harris" w:date="2024-04-17T14:04:00Z" w16du:dateUtc="2024-04-17T13:04:00Z">
              <w:rPr/>
            </w:rPrChange>
          </w:rPr>
          <w:t>FSA</w:t>
        </w:r>
        <w:r>
          <w:tab/>
        </w:r>
        <w:r>
          <w:tab/>
          <w:t>Formal Safety Assessment</w:t>
        </w:r>
      </w:ins>
    </w:p>
    <w:p w14:paraId="3AE0B2DF" w14:textId="35A8F424" w:rsidR="00513737" w:rsidRPr="00513737" w:rsidRDefault="00513737" w:rsidP="00513737">
      <w:pPr>
        <w:pStyle w:val="BodyText"/>
        <w:rPr>
          <w:ins w:id="1666" w:author="Trevor Harris" w:date="2024-04-17T13:53:00Z" w16du:dateUtc="2024-04-17T12:53:00Z"/>
          <w:rFonts w:cstheme="minorHAnsi"/>
        </w:rPr>
      </w:pPr>
      <w:ins w:id="1667" w:author="Trevor Harris" w:date="2024-04-17T13:53:00Z" w16du:dateUtc="2024-04-17T12:53:00Z">
        <w:r w:rsidRPr="00513737">
          <w:rPr>
            <w:b/>
            <w:bCs/>
            <w:rPrChange w:id="1668" w:author="Trevor Harris" w:date="2024-04-17T14:04:00Z" w16du:dateUtc="2024-04-17T13:04:00Z">
              <w:rPr/>
            </w:rPrChange>
          </w:rPr>
          <w:t>IALA</w:t>
        </w:r>
      </w:ins>
      <w:ins w:id="1669" w:author="Trevor Harris" w:date="2024-04-17T14:03:00Z" w16du:dateUtc="2024-04-17T13:03:00Z">
        <w:r>
          <w:tab/>
        </w:r>
        <w:r>
          <w:tab/>
        </w:r>
        <w:r w:rsidRPr="00513737">
          <w:rPr>
            <w:rFonts w:cstheme="minorHAnsi"/>
            <w:color w:val="202122"/>
            <w:shd w:val="clear" w:color="auto" w:fill="FFFFFF"/>
            <w:rPrChange w:id="1670" w:author="Trevor Harris" w:date="2024-04-17T14:04:00Z" w16du:dateUtc="2024-04-17T13:04:00Z">
              <w:rPr>
                <w:rFonts w:ascii="Arial" w:hAnsi="Arial" w:cs="Arial"/>
                <w:b/>
                <w:bCs/>
                <w:color w:val="202122"/>
                <w:sz w:val="21"/>
                <w:szCs w:val="21"/>
                <w:shd w:val="clear" w:color="auto" w:fill="FFFFFF"/>
              </w:rPr>
            </w:rPrChange>
          </w:rPr>
          <w:t>International Association of Marine Aids to Navigation and Lighthouse Authorities</w:t>
        </w:r>
      </w:ins>
    </w:p>
    <w:p w14:paraId="692AFC6D" w14:textId="4C75241D" w:rsidR="00513737" w:rsidRDefault="00513737" w:rsidP="00513737">
      <w:pPr>
        <w:pStyle w:val="BodyText"/>
        <w:rPr>
          <w:ins w:id="1671" w:author="Trevor Harris" w:date="2024-04-17T13:53:00Z" w16du:dateUtc="2024-04-17T12:53:00Z"/>
        </w:rPr>
      </w:pPr>
      <w:ins w:id="1672" w:author="Trevor Harris" w:date="2024-04-17T13:53:00Z" w16du:dateUtc="2024-04-17T12:53:00Z">
        <w:r w:rsidRPr="00513737">
          <w:rPr>
            <w:b/>
            <w:bCs/>
            <w:rPrChange w:id="1673" w:author="Trevor Harris" w:date="2024-04-17T14:04:00Z" w16du:dateUtc="2024-04-17T13:04:00Z">
              <w:rPr/>
            </w:rPrChange>
          </w:rPr>
          <w:t>IMO</w:t>
        </w:r>
      </w:ins>
      <w:ins w:id="1674" w:author="Trevor Harris" w:date="2024-04-17T13:56:00Z" w16du:dateUtc="2024-04-17T12:56:00Z">
        <w:r>
          <w:tab/>
        </w:r>
        <w:r>
          <w:tab/>
          <w:t>International Maritime Organi</w:t>
        </w:r>
      </w:ins>
      <w:ins w:id="1675" w:author="Trevor Harris" w:date="2024-04-18T08:29:00Z" w16du:dateUtc="2024-04-18T07:29:00Z">
        <w:r w:rsidR="008525A7">
          <w:t>z</w:t>
        </w:r>
      </w:ins>
      <w:ins w:id="1676" w:author="Trevor Harris" w:date="2024-04-17T13:56:00Z" w16du:dateUtc="2024-04-17T12:56:00Z">
        <w:r>
          <w:t>ation</w:t>
        </w:r>
      </w:ins>
    </w:p>
    <w:p w14:paraId="78B5E433" w14:textId="3C23BD50" w:rsidR="00513737" w:rsidRDefault="00513737" w:rsidP="00513737">
      <w:pPr>
        <w:pStyle w:val="BodyText"/>
        <w:rPr>
          <w:ins w:id="1677" w:author="Trevor Harris" w:date="2024-04-17T13:53:00Z" w16du:dateUtc="2024-04-17T12:53:00Z"/>
        </w:rPr>
      </w:pPr>
      <w:ins w:id="1678" w:author="Trevor Harris" w:date="2024-04-17T13:53:00Z" w16du:dateUtc="2024-04-17T12:53:00Z">
        <w:r w:rsidRPr="00513737">
          <w:rPr>
            <w:b/>
            <w:bCs/>
            <w:rPrChange w:id="1679" w:author="Trevor Harris" w:date="2024-04-17T14:04:00Z" w16du:dateUtc="2024-04-17T13:04:00Z">
              <w:rPr/>
            </w:rPrChange>
          </w:rPr>
          <w:t>IOC</w:t>
        </w:r>
      </w:ins>
      <w:ins w:id="1680" w:author="Trevor Harris" w:date="2024-04-17T13:57:00Z" w16du:dateUtc="2024-04-17T12:57:00Z">
        <w:r>
          <w:tab/>
        </w:r>
        <w:r>
          <w:tab/>
        </w:r>
      </w:ins>
      <w:ins w:id="1681" w:author="Trevor Harris" w:date="2024-04-17T13:58:00Z" w16du:dateUtc="2024-04-17T12:58:00Z">
        <w:r>
          <w:t>Intergovernmental</w:t>
        </w:r>
      </w:ins>
      <w:ins w:id="1682" w:author="Trevor Harris" w:date="2024-04-17T13:57:00Z" w16du:dateUtc="2024-04-17T12:57:00Z">
        <w:r>
          <w:t xml:space="preserve"> Oceanographic C</w:t>
        </w:r>
      </w:ins>
      <w:ins w:id="1683" w:author="Trevor Harris" w:date="2024-04-17T13:58:00Z" w16du:dateUtc="2024-04-17T12:58:00Z">
        <w:r>
          <w:t>ommission</w:t>
        </w:r>
      </w:ins>
    </w:p>
    <w:p w14:paraId="0D49AC81" w14:textId="39AEC3E0" w:rsidR="00513737" w:rsidRDefault="00513737" w:rsidP="00513737">
      <w:pPr>
        <w:pStyle w:val="BodyText"/>
        <w:rPr>
          <w:ins w:id="1684" w:author="Trevor Harris" w:date="2024-04-18T08:41:00Z" w16du:dateUtc="2024-04-18T07:41:00Z"/>
        </w:rPr>
      </w:pPr>
      <w:ins w:id="1685" w:author="Trevor Harris" w:date="2024-04-17T13:53:00Z" w16du:dateUtc="2024-04-17T12:53:00Z">
        <w:r w:rsidRPr="00513737">
          <w:rPr>
            <w:b/>
            <w:bCs/>
            <w:rPrChange w:id="1686" w:author="Trevor Harris" w:date="2024-04-17T14:04:00Z" w16du:dateUtc="2024-04-17T13:04:00Z">
              <w:rPr/>
            </w:rPrChange>
          </w:rPr>
          <w:t>ISO</w:t>
        </w:r>
      </w:ins>
      <w:ins w:id="1687" w:author="Trevor Harris" w:date="2024-04-17T13:58:00Z" w16du:dateUtc="2024-04-17T12:58:00Z">
        <w:r>
          <w:tab/>
        </w:r>
        <w:r>
          <w:tab/>
          <w:t>International Standards Organisation</w:t>
        </w:r>
      </w:ins>
    </w:p>
    <w:p w14:paraId="0E5F7707" w14:textId="131436BF" w:rsidR="008525A7" w:rsidRPr="008525A7" w:rsidRDefault="008525A7" w:rsidP="00513737">
      <w:pPr>
        <w:pStyle w:val="BodyText"/>
        <w:rPr>
          <w:ins w:id="1688" w:author="Trevor Harris" w:date="2024-04-17T13:54:00Z" w16du:dateUtc="2024-04-17T12:54:00Z"/>
        </w:rPr>
      </w:pPr>
      <w:ins w:id="1689" w:author="Trevor Harris" w:date="2024-04-18T08:41:00Z" w16du:dateUtc="2024-04-18T07:41:00Z">
        <w:r w:rsidRPr="008525A7">
          <w:rPr>
            <w:b/>
            <w:bCs/>
            <w:rPrChange w:id="1690" w:author="Trevor Harris" w:date="2024-04-18T08:41:00Z" w16du:dateUtc="2024-04-18T07:41:00Z">
              <w:rPr/>
            </w:rPrChange>
          </w:rPr>
          <w:t>MASS</w:t>
        </w:r>
      </w:ins>
      <w:ins w:id="1691" w:author="Trevor Harris" w:date="2024-04-18T08:42:00Z" w16du:dateUtc="2024-04-18T07:42:00Z">
        <w:r>
          <w:rPr>
            <w:b/>
            <w:bCs/>
          </w:rPr>
          <w:tab/>
        </w:r>
        <w:r>
          <w:rPr>
            <w:b/>
            <w:bCs/>
          </w:rPr>
          <w:tab/>
        </w:r>
        <w:r w:rsidRPr="008525A7">
          <w:rPr>
            <w:rPrChange w:id="1692" w:author="Trevor Harris" w:date="2024-04-18T08:42:00Z" w16du:dateUtc="2024-04-18T07:42:00Z">
              <w:rPr>
                <w:b/>
                <w:bCs/>
              </w:rPr>
            </w:rPrChange>
          </w:rPr>
          <w:t>Maritime Autonomous Surface Ships</w:t>
        </w:r>
      </w:ins>
    </w:p>
    <w:p w14:paraId="0F46E268" w14:textId="1D4E47EB" w:rsidR="00513737" w:rsidRDefault="00513737" w:rsidP="00513737">
      <w:pPr>
        <w:pStyle w:val="BodyText"/>
        <w:rPr>
          <w:ins w:id="1693" w:author="Trevor Harris" w:date="2024-04-17T13:54:00Z" w16du:dateUtc="2024-04-17T12:54:00Z"/>
        </w:rPr>
      </w:pPr>
      <w:ins w:id="1694" w:author="Trevor Harris" w:date="2024-04-17T13:54:00Z" w16du:dateUtc="2024-04-17T12:54:00Z">
        <w:r w:rsidRPr="00513737">
          <w:rPr>
            <w:b/>
            <w:bCs/>
            <w:rPrChange w:id="1695" w:author="Trevor Harris" w:date="2024-04-17T14:04:00Z" w16du:dateUtc="2024-04-17T13:04:00Z">
              <w:rPr/>
            </w:rPrChange>
          </w:rPr>
          <w:t>OREI</w:t>
        </w:r>
      </w:ins>
      <w:ins w:id="1696" w:author="Trevor Harris" w:date="2024-04-17T13:58:00Z" w16du:dateUtc="2024-04-17T12:58:00Z">
        <w:r>
          <w:tab/>
        </w:r>
        <w:r>
          <w:tab/>
          <w:t>Offshore Renewable Energy Infrastructure</w:t>
        </w:r>
      </w:ins>
    </w:p>
    <w:p w14:paraId="4C61B57F" w14:textId="06516AFD" w:rsidR="00513737" w:rsidRPr="00513737" w:rsidRDefault="00513737" w:rsidP="00513737">
      <w:pPr>
        <w:pStyle w:val="BodyText"/>
        <w:rPr>
          <w:ins w:id="1697" w:author="Trevor Harris" w:date="2024-04-17T13:54:00Z" w16du:dateUtc="2024-04-17T12:54:00Z"/>
          <w:rFonts w:cstheme="minorHAnsi"/>
        </w:rPr>
      </w:pPr>
      <w:ins w:id="1698" w:author="Trevor Harris" w:date="2024-04-17T13:54:00Z" w16du:dateUtc="2024-04-17T12:54:00Z">
        <w:r w:rsidRPr="00513737">
          <w:rPr>
            <w:b/>
            <w:bCs/>
            <w:rPrChange w:id="1699" w:author="Trevor Harris" w:date="2024-04-17T14:04:00Z" w16du:dateUtc="2024-04-17T13:04:00Z">
              <w:rPr/>
            </w:rPrChange>
          </w:rPr>
          <w:t>PIANC</w:t>
        </w:r>
      </w:ins>
      <w:ins w:id="1700" w:author="Trevor Harris" w:date="2024-04-17T14:02:00Z" w16du:dateUtc="2024-04-17T13:02:00Z">
        <w:r>
          <w:tab/>
        </w:r>
        <w:r>
          <w:tab/>
        </w:r>
      </w:ins>
      <w:ins w:id="1701" w:author="Trevor Harris" w:date="2024-04-17T14:03:00Z" w16du:dateUtc="2024-04-17T13:03:00Z">
        <w:r w:rsidRPr="00513737">
          <w:rPr>
            <w:rFonts w:cstheme="minorHAnsi"/>
            <w:color w:val="202122"/>
            <w:shd w:val="clear" w:color="auto" w:fill="FFFFFF"/>
            <w:rPrChange w:id="1702" w:author="Trevor Harris" w:date="2024-04-17T14:03:00Z" w16du:dateUtc="2024-04-17T13:03:00Z">
              <w:rPr>
                <w:rFonts w:ascii="Arial" w:hAnsi="Arial" w:cs="Arial"/>
                <w:b/>
                <w:bCs/>
                <w:color w:val="202122"/>
                <w:sz w:val="21"/>
                <w:szCs w:val="21"/>
                <w:shd w:val="clear" w:color="auto" w:fill="FFFFFF"/>
              </w:rPr>
            </w:rPrChange>
          </w:rPr>
          <w:t>World Association for Waterborne Transport Infrastructure</w:t>
        </w:r>
      </w:ins>
    </w:p>
    <w:p w14:paraId="11250219" w14:textId="2FC09E2C" w:rsidR="00513737" w:rsidRPr="00513737" w:rsidRDefault="00513737" w:rsidP="00513737">
      <w:pPr>
        <w:pStyle w:val="BodyText"/>
        <w:rPr>
          <w:ins w:id="1703" w:author="Trevor Harris" w:date="2024-04-17T13:54:00Z" w16du:dateUtc="2024-04-17T12:54:00Z"/>
          <w:i/>
          <w:iCs/>
          <w:rPrChange w:id="1704" w:author="Trevor Harris" w:date="2024-04-17T14:04:00Z" w16du:dateUtc="2024-04-17T13:04:00Z">
            <w:rPr>
              <w:ins w:id="1705" w:author="Trevor Harris" w:date="2024-04-17T13:54:00Z" w16du:dateUtc="2024-04-17T12:54:00Z"/>
            </w:rPr>
          </w:rPrChange>
        </w:rPr>
      </w:pPr>
      <w:ins w:id="1706" w:author="Trevor Harris" w:date="2024-04-17T13:54:00Z" w16du:dateUtc="2024-04-17T12:54:00Z">
        <w:r w:rsidRPr="00513737">
          <w:rPr>
            <w:b/>
            <w:bCs/>
            <w:rPrChange w:id="1707" w:author="Trevor Harris" w:date="2024-04-17T14:04:00Z" w16du:dateUtc="2024-04-17T13:04:00Z">
              <w:rPr/>
            </w:rPrChange>
          </w:rPr>
          <w:lastRenderedPageBreak/>
          <w:t>SAR</w:t>
        </w:r>
      </w:ins>
      <w:ins w:id="1708" w:author="Trevor Harris" w:date="2024-04-17T13:58:00Z" w16du:dateUtc="2024-04-17T12:58:00Z">
        <w:r w:rsidRPr="00513737">
          <w:rPr>
            <w:i/>
            <w:iCs/>
            <w:rPrChange w:id="1709" w:author="Trevor Harris" w:date="2024-04-17T14:04:00Z" w16du:dateUtc="2024-04-17T13:04:00Z">
              <w:rPr/>
            </w:rPrChange>
          </w:rPr>
          <w:tab/>
        </w:r>
        <w:r w:rsidRPr="00513737">
          <w:rPr>
            <w:i/>
            <w:iCs/>
            <w:rPrChange w:id="1710" w:author="Trevor Harris" w:date="2024-04-17T14:04:00Z" w16du:dateUtc="2024-04-17T13:04:00Z">
              <w:rPr/>
            </w:rPrChange>
          </w:rPr>
          <w:tab/>
        </w:r>
        <w:r w:rsidRPr="008072BC">
          <w:t>Search and Rescue</w:t>
        </w:r>
      </w:ins>
    </w:p>
    <w:p w14:paraId="7E598EA9" w14:textId="2937375E" w:rsidR="00513737" w:rsidRDefault="00513737" w:rsidP="00513737">
      <w:pPr>
        <w:pStyle w:val="BodyText"/>
        <w:rPr>
          <w:ins w:id="1711" w:author="Trevor Harris" w:date="2024-04-17T13:54:00Z" w16du:dateUtc="2024-04-17T12:54:00Z"/>
        </w:rPr>
      </w:pPr>
      <w:ins w:id="1712" w:author="Trevor Harris" w:date="2024-04-17T13:54:00Z" w16du:dateUtc="2024-04-17T12:54:00Z">
        <w:r w:rsidRPr="00513737">
          <w:rPr>
            <w:b/>
            <w:bCs/>
            <w:rPrChange w:id="1713" w:author="Trevor Harris" w:date="2024-04-17T14:04:00Z" w16du:dateUtc="2024-04-17T13:04:00Z">
              <w:rPr/>
            </w:rPrChange>
          </w:rPr>
          <w:t>SOLAS</w:t>
        </w:r>
      </w:ins>
      <w:ins w:id="1714" w:author="Trevor Harris" w:date="2024-04-17T13:58:00Z" w16du:dateUtc="2024-04-17T12:58:00Z">
        <w:r>
          <w:tab/>
        </w:r>
        <w:r>
          <w:tab/>
        </w:r>
      </w:ins>
      <w:ins w:id="1715" w:author="Trevor Harris" w:date="2024-04-17T13:59:00Z" w16du:dateUtc="2024-04-17T12:59:00Z">
        <w:r>
          <w:t xml:space="preserve">International Convention for the </w:t>
        </w:r>
      </w:ins>
      <w:ins w:id="1716" w:author="Trevor Harris" w:date="2024-04-17T13:58:00Z" w16du:dateUtc="2024-04-17T12:58:00Z">
        <w:r>
          <w:t xml:space="preserve">Safety of Life at </w:t>
        </w:r>
      </w:ins>
      <w:ins w:id="1717" w:author="Trevor Harris" w:date="2024-04-17T13:59:00Z" w16du:dateUtc="2024-04-17T12:59:00Z">
        <w:r>
          <w:t>Sea 1974</w:t>
        </w:r>
      </w:ins>
    </w:p>
    <w:p w14:paraId="40DDBBA5" w14:textId="0F033244" w:rsidR="00513737" w:rsidRDefault="00513737" w:rsidP="00513737">
      <w:pPr>
        <w:pStyle w:val="BodyText"/>
        <w:rPr>
          <w:ins w:id="1718" w:author="Trevor Harris" w:date="2024-04-17T13:55:00Z" w16du:dateUtc="2024-04-17T12:55:00Z"/>
        </w:rPr>
      </w:pPr>
      <w:ins w:id="1719" w:author="Trevor Harris" w:date="2024-04-17T13:55:00Z" w16du:dateUtc="2024-04-17T12:55:00Z">
        <w:r w:rsidRPr="00513737">
          <w:rPr>
            <w:b/>
            <w:bCs/>
            <w:rPrChange w:id="1720" w:author="Trevor Harris" w:date="2024-04-17T14:04:00Z" w16du:dateUtc="2024-04-17T13:04:00Z">
              <w:rPr/>
            </w:rPrChange>
          </w:rPr>
          <w:t>TSS</w:t>
        </w:r>
      </w:ins>
      <w:ins w:id="1721" w:author="Trevor Harris" w:date="2024-04-17T13:59:00Z" w16du:dateUtc="2024-04-17T12:59:00Z">
        <w:r>
          <w:tab/>
        </w:r>
        <w:r>
          <w:tab/>
          <w:t>Traffic Separation Scheme</w:t>
        </w:r>
      </w:ins>
    </w:p>
    <w:p w14:paraId="1AA5047F" w14:textId="4163131F" w:rsidR="00513737" w:rsidRDefault="00513737" w:rsidP="00513737">
      <w:pPr>
        <w:pStyle w:val="BodyText"/>
        <w:rPr>
          <w:ins w:id="1722" w:author="Trevor Harris" w:date="2024-04-17T13:55:00Z" w16du:dateUtc="2024-04-17T12:55:00Z"/>
        </w:rPr>
      </w:pPr>
      <w:ins w:id="1723" w:author="Trevor Harris" w:date="2024-04-17T13:55:00Z" w16du:dateUtc="2024-04-17T12:55:00Z">
        <w:r w:rsidRPr="00513737">
          <w:rPr>
            <w:b/>
            <w:bCs/>
            <w:rPrChange w:id="1724" w:author="Trevor Harris" w:date="2024-04-17T14:04:00Z" w16du:dateUtc="2024-04-17T13:04:00Z">
              <w:rPr/>
            </w:rPrChange>
          </w:rPr>
          <w:t>UNCLOS</w:t>
        </w:r>
        <w:r>
          <w:tab/>
        </w:r>
      </w:ins>
      <w:ins w:id="1725" w:author="Trevor Harris" w:date="2024-04-17T14:00:00Z" w16du:dateUtc="2024-04-17T13:00:00Z">
        <w:r>
          <w:t>United Nations Convention on the Law of the Sea</w:t>
        </w:r>
      </w:ins>
    </w:p>
    <w:p w14:paraId="3F97F6C6" w14:textId="5BCFA0D0" w:rsidR="00513737" w:rsidRDefault="00513737" w:rsidP="00513737">
      <w:pPr>
        <w:pStyle w:val="BodyText"/>
        <w:rPr>
          <w:ins w:id="1726" w:author="Trevor Harris" w:date="2024-04-17T13:55:00Z" w16du:dateUtc="2024-04-17T12:55:00Z"/>
        </w:rPr>
      </w:pPr>
      <w:ins w:id="1727" w:author="Trevor Harris" w:date="2024-04-17T13:55:00Z" w16du:dateUtc="2024-04-17T12:55:00Z">
        <w:r w:rsidRPr="00513737">
          <w:rPr>
            <w:b/>
            <w:bCs/>
            <w:rPrChange w:id="1728" w:author="Trevor Harris" w:date="2024-04-17T14:04:00Z" w16du:dateUtc="2024-04-17T13:04:00Z">
              <w:rPr/>
            </w:rPrChange>
          </w:rPr>
          <w:t>VHF</w:t>
        </w:r>
        <w:r>
          <w:tab/>
        </w:r>
        <w:r>
          <w:tab/>
          <w:t>Very High Frequency</w:t>
        </w:r>
      </w:ins>
    </w:p>
    <w:p w14:paraId="18D9CB4E" w14:textId="17BBA904" w:rsidR="00513737" w:rsidRDefault="00513737" w:rsidP="00513737">
      <w:pPr>
        <w:pStyle w:val="BodyText"/>
        <w:rPr>
          <w:ins w:id="1729" w:author="Trevor Harris" w:date="2024-04-17T13:54:00Z" w16du:dateUtc="2024-04-17T12:54:00Z"/>
        </w:rPr>
      </w:pPr>
      <w:ins w:id="1730" w:author="Trevor Harris" w:date="2024-04-17T13:55:00Z" w16du:dateUtc="2024-04-17T12:55:00Z">
        <w:r w:rsidRPr="00513737">
          <w:rPr>
            <w:b/>
            <w:bCs/>
            <w:rPrChange w:id="1731" w:author="Trevor Harris" w:date="2024-04-17T14:04:00Z" w16du:dateUtc="2024-04-17T13:04:00Z">
              <w:rPr/>
            </w:rPrChange>
          </w:rPr>
          <w:t>VTS</w:t>
        </w:r>
        <w:r>
          <w:tab/>
        </w:r>
        <w:r>
          <w:tab/>
          <w:t>Vessel Traffic Service</w:t>
        </w:r>
      </w:ins>
      <w:ins w:id="1732" w:author="Trevor Harris" w:date="2024-04-18T08:25:00Z" w16du:dateUtc="2024-04-18T07:25:00Z">
        <w:r w:rsidR="008072BC">
          <w:t>s</w:t>
        </w:r>
      </w:ins>
    </w:p>
    <w:p w14:paraId="2BE5DFD0" w14:textId="77777777" w:rsidR="00513737" w:rsidRDefault="00513737" w:rsidP="00513737">
      <w:pPr>
        <w:pStyle w:val="BodyText"/>
        <w:rPr>
          <w:ins w:id="1733" w:author="Trevor Harris" w:date="2024-04-17T14:23:00Z" w16du:dateUtc="2024-04-17T13:23:00Z"/>
        </w:rPr>
      </w:pPr>
    </w:p>
    <w:p w14:paraId="4BF1584A" w14:textId="77777777" w:rsidR="00E25E92" w:rsidRDefault="00E25E92" w:rsidP="00513737">
      <w:pPr>
        <w:pStyle w:val="BodyText"/>
        <w:rPr>
          <w:ins w:id="1734" w:author="Trevor Harris" w:date="2024-04-17T14:23:00Z" w16du:dateUtc="2024-04-17T13:23:00Z"/>
        </w:rPr>
      </w:pPr>
    </w:p>
    <w:p w14:paraId="39B28923" w14:textId="77777777" w:rsidR="00E25E92" w:rsidRPr="00513737" w:rsidRDefault="00E25E92">
      <w:pPr>
        <w:pStyle w:val="BodyText"/>
        <w:rPr>
          <w:ins w:id="1735" w:author="Trevor Harris" w:date="2024-04-17T13:49:00Z" w16du:dateUtc="2024-04-17T12:49:00Z"/>
        </w:rPr>
        <w:pPrChange w:id="1736" w:author="Trevor Harris" w:date="2024-04-17T13:50:00Z" w16du:dateUtc="2024-04-17T12:50:00Z">
          <w:pPr>
            <w:pStyle w:val="Heading1"/>
            <w:suppressAutoHyphens/>
          </w:pPr>
        </w:pPrChange>
      </w:pPr>
    </w:p>
    <w:p w14:paraId="24950812" w14:textId="3E8762D9" w:rsidR="00AD12E6" w:rsidDel="00BD78AD" w:rsidRDefault="00AD12E6" w:rsidP="00CB1D11">
      <w:pPr>
        <w:pStyle w:val="Heading1separationline"/>
        <w:keepNext/>
        <w:suppressAutoHyphens/>
        <w:rPr>
          <w:del w:id="1737" w:author="Trevor Harris" w:date="2024-04-17T13:35:00Z" w16du:dateUtc="2024-04-17T12:35:00Z"/>
        </w:rPr>
      </w:pPr>
      <w:bookmarkStart w:id="1738" w:name="_Toc164322302"/>
      <w:bookmarkStart w:id="1739" w:name="_Toc164322383"/>
      <w:bookmarkStart w:id="1740" w:name="_Toc164323823"/>
      <w:bookmarkEnd w:id="1738"/>
      <w:bookmarkEnd w:id="1739"/>
      <w:bookmarkEnd w:id="1740"/>
    </w:p>
    <w:bookmarkEnd w:id="1618"/>
    <w:p w14:paraId="142964DC" w14:textId="7B753250" w:rsidR="00224DAB" w:rsidRPr="00224DAB" w:rsidDel="00BD78AD" w:rsidRDefault="00200579" w:rsidP="00CB1D11">
      <w:pPr>
        <w:pStyle w:val="Heading1"/>
        <w:suppressAutoHyphens/>
        <w:rPr>
          <w:del w:id="1741" w:author="Trevor Harris" w:date="2024-04-17T13:35:00Z" w16du:dateUtc="2024-04-17T12:35:00Z"/>
        </w:rPr>
      </w:pPr>
      <w:del w:id="1742" w:author="Trevor Harris" w:date="2024-04-17T13:35:00Z" w16du:dateUtc="2024-04-17T12:35:00Z">
        <w:r w:rsidDel="00BD78AD">
          <w:delText>references</w:delText>
        </w:r>
        <w:bookmarkStart w:id="1743" w:name="_Toc164322303"/>
        <w:bookmarkStart w:id="1744" w:name="_Toc164322384"/>
        <w:bookmarkStart w:id="1745" w:name="_Toc164323824"/>
        <w:bookmarkEnd w:id="1743"/>
        <w:bookmarkEnd w:id="1744"/>
        <w:bookmarkEnd w:id="1745"/>
      </w:del>
    </w:p>
    <w:p w14:paraId="130F0924" w14:textId="5A182251" w:rsidR="00200579" w:rsidDel="00BD78AD" w:rsidRDefault="00200579" w:rsidP="00CB1D11">
      <w:pPr>
        <w:pStyle w:val="Heading1separationline"/>
        <w:suppressAutoHyphens/>
        <w:rPr>
          <w:del w:id="1746" w:author="Trevor Harris" w:date="2024-04-17T13:35:00Z" w16du:dateUtc="2024-04-17T12:35:00Z"/>
        </w:rPr>
      </w:pPr>
      <w:bookmarkStart w:id="1747" w:name="_Toc164322304"/>
      <w:bookmarkStart w:id="1748" w:name="_Toc164322385"/>
      <w:bookmarkStart w:id="1749" w:name="_Toc164323825"/>
      <w:bookmarkEnd w:id="1747"/>
      <w:bookmarkEnd w:id="1748"/>
      <w:bookmarkEnd w:id="1749"/>
    </w:p>
    <w:p w14:paraId="1AAB5CD9" w14:textId="6AE975FC" w:rsidR="004D4FAE" w:rsidRPr="004D4FAE" w:rsidDel="00BD78AD" w:rsidRDefault="004D4FAE" w:rsidP="004D4FAE">
      <w:pPr>
        <w:pStyle w:val="BodyText"/>
        <w:rPr>
          <w:del w:id="1750" w:author="Trevor Harris" w:date="2024-04-17T13:35:00Z" w16du:dateUtc="2024-04-17T12:35:00Z"/>
        </w:rPr>
      </w:pPr>
      <w:bookmarkStart w:id="1751" w:name="_Toc164322305"/>
      <w:bookmarkStart w:id="1752" w:name="_Toc164322386"/>
      <w:bookmarkStart w:id="1753" w:name="_Toc164323826"/>
      <w:bookmarkEnd w:id="1751"/>
      <w:bookmarkEnd w:id="1752"/>
      <w:bookmarkEnd w:id="1753"/>
    </w:p>
    <w:p w14:paraId="60DB1078" w14:textId="3B76D699" w:rsidR="0004255E" w:rsidDel="00BD78AD" w:rsidRDefault="0004255E" w:rsidP="00CB1D11">
      <w:pPr>
        <w:pStyle w:val="Heading1"/>
        <w:suppressAutoHyphens/>
        <w:rPr>
          <w:del w:id="1754" w:author="Trevor Harris" w:date="2024-04-17T13:35:00Z" w16du:dateUtc="2024-04-17T12:35:00Z"/>
        </w:rPr>
      </w:pPr>
      <w:del w:id="1755" w:author="Trevor Harris" w:date="2024-04-17T13:35:00Z" w16du:dateUtc="2024-04-17T12:35:00Z">
        <w:r w:rsidDel="00BD78AD">
          <w:delText>Further reading</w:delText>
        </w:r>
        <w:bookmarkStart w:id="1756" w:name="_Toc164322306"/>
        <w:bookmarkStart w:id="1757" w:name="_Toc164322387"/>
        <w:bookmarkStart w:id="1758" w:name="_Toc164323827"/>
        <w:bookmarkEnd w:id="1756"/>
        <w:bookmarkEnd w:id="1757"/>
        <w:bookmarkEnd w:id="1758"/>
      </w:del>
    </w:p>
    <w:p w14:paraId="4F13BA56" w14:textId="59138D36" w:rsidR="0004255E" w:rsidDel="00BD78AD" w:rsidRDefault="0004255E" w:rsidP="00CB1D11">
      <w:pPr>
        <w:pStyle w:val="Heading1separationline"/>
        <w:suppressAutoHyphens/>
        <w:rPr>
          <w:del w:id="1759" w:author="Trevor Harris" w:date="2024-04-17T13:35:00Z" w16du:dateUtc="2024-04-17T12:35:00Z"/>
        </w:rPr>
      </w:pPr>
      <w:bookmarkStart w:id="1760" w:name="_Toc164322307"/>
      <w:bookmarkStart w:id="1761" w:name="_Toc164322388"/>
      <w:bookmarkStart w:id="1762" w:name="_Toc164323828"/>
      <w:bookmarkEnd w:id="1760"/>
      <w:bookmarkEnd w:id="1761"/>
      <w:bookmarkEnd w:id="1762"/>
    </w:p>
    <w:p w14:paraId="3740FC98" w14:textId="5E1D4474" w:rsidR="004D4FAE" w:rsidRPr="004D4FAE" w:rsidDel="00BD78AD" w:rsidRDefault="004D4FAE" w:rsidP="004D4FAE">
      <w:pPr>
        <w:pStyle w:val="BodyText"/>
        <w:rPr>
          <w:del w:id="1763" w:author="Trevor Harris" w:date="2024-04-17T13:35:00Z" w16du:dateUtc="2024-04-17T12:35:00Z"/>
        </w:rPr>
      </w:pPr>
      <w:bookmarkStart w:id="1764" w:name="_Toc164322308"/>
      <w:bookmarkStart w:id="1765" w:name="_Toc164322389"/>
      <w:bookmarkStart w:id="1766" w:name="_Toc164323829"/>
      <w:bookmarkEnd w:id="1764"/>
      <w:bookmarkEnd w:id="1765"/>
      <w:bookmarkEnd w:id="1766"/>
    </w:p>
    <w:p w14:paraId="2A2C79E9" w14:textId="32CFCBCC" w:rsidR="006A177E" w:rsidRPr="006A177E" w:rsidDel="00BD78AD" w:rsidRDefault="00001616" w:rsidP="006A177E">
      <w:pPr>
        <w:pStyle w:val="Heading1"/>
        <w:suppressAutoHyphens/>
        <w:rPr>
          <w:del w:id="1767" w:author="Trevor Harris" w:date="2024-04-17T13:35:00Z" w16du:dateUtc="2024-04-17T12:35:00Z"/>
        </w:rPr>
      </w:pPr>
      <w:bookmarkStart w:id="1768" w:name="_Hlk59209242"/>
      <w:bookmarkStart w:id="1769" w:name="_Hlk58941649"/>
      <w:del w:id="1770" w:author="Trevor Harris" w:date="2024-04-17T13:35:00Z" w16du:dateUtc="2024-04-17T12:35:00Z">
        <w:r w:rsidDel="00BD78AD">
          <w:delText>Index</w:delText>
        </w:r>
        <w:bookmarkStart w:id="1771" w:name="_Toc164322309"/>
        <w:bookmarkStart w:id="1772" w:name="_Toc164322390"/>
        <w:bookmarkStart w:id="1773" w:name="_Toc164323830"/>
        <w:bookmarkEnd w:id="1771"/>
        <w:bookmarkEnd w:id="1772"/>
        <w:bookmarkEnd w:id="1773"/>
      </w:del>
    </w:p>
    <w:p w14:paraId="377E0A2D" w14:textId="57FED7AE" w:rsidR="004D4FAE" w:rsidDel="00BD78AD" w:rsidRDefault="004D4FAE" w:rsidP="004D4FAE">
      <w:pPr>
        <w:pStyle w:val="Heading1separationline"/>
        <w:rPr>
          <w:del w:id="1774" w:author="Trevor Harris" w:date="2024-04-17T13:35:00Z" w16du:dateUtc="2024-04-17T12:35:00Z"/>
        </w:rPr>
      </w:pPr>
      <w:bookmarkStart w:id="1775" w:name="_Toc164322310"/>
      <w:bookmarkStart w:id="1776" w:name="_Toc164322391"/>
      <w:bookmarkStart w:id="1777" w:name="_Toc164323831"/>
      <w:bookmarkEnd w:id="1775"/>
      <w:bookmarkEnd w:id="1776"/>
      <w:bookmarkEnd w:id="1777"/>
    </w:p>
    <w:p w14:paraId="6DABD58B" w14:textId="064A0105" w:rsidR="004D4FAE" w:rsidRPr="004D4FAE" w:rsidDel="00BD78AD" w:rsidRDefault="004D4FAE" w:rsidP="004D4FAE">
      <w:pPr>
        <w:pStyle w:val="BodyText"/>
        <w:rPr>
          <w:del w:id="1778" w:author="Trevor Harris" w:date="2024-04-17T13:36:00Z" w16du:dateUtc="2024-04-17T12:36:00Z"/>
        </w:rPr>
      </w:pPr>
      <w:bookmarkStart w:id="1779" w:name="_Toc164322311"/>
      <w:bookmarkStart w:id="1780" w:name="_Toc164322392"/>
      <w:bookmarkStart w:id="1781" w:name="_Toc164323832"/>
      <w:bookmarkEnd w:id="1779"/>
      <w:bookmarkEnd w:id="1780"/>
      <w:bookmarkEnd w:id="1781"/>
    </w:p>
    <w:p w14:paraId="332F760F" w14:textId="30E75A24" w:rsidR="00456DE1" w:rsidRDefault="00513737" w:rsidP="006A177E">
      <w:pPr>
        <w:pStyle w:val="Heading1"/>
        <w:rPr>
          <w:ins w:id="1782" w:author="Trevor Harris" w:date="2024-04-15T15:25:00Z" w16du:dateUtc="2024-04-15T14:25:00Z"/>
        </w:rPr>
      </w:pPr>
      <w:bookmarkStart w:id="1783" w:name="_Toc164323833"/>
      <w:bookmarkEnd w:id="1768"/>
      <w:bookmarkEnd w:id="1769"/>
      <w:ins w:id="1784" w:author="Trevor Harris" w:date="2024-04-17T13:50:00Z" w16du:dateUtc="2024-04-17T12:50:00Z">
        <w:r>
          <w:t>REFERE</w:t>
        </w:r>
      </w:ins>
      <w:ins w:id="1785" w:author="Trevor Harris" w:date="2024-04-17T13:51:00Z" w16du:dateUtc="2024-04-17T12:51:00Z">
        <w:r>
          <w:t>NCES</w:t>
        </w:r>
      </w:ins>
      <w:bookmarkEnd w:id="1783"/>
    </w:p>
    <w:p w14:paraId="109B5F65" w14:textId="77777777" w:rsidR="006A177E" w:rsidRDefault="006A177E" w:rsidP="006A177E">
      <w:pPr>
        <w:pStyle w:val="Heading1separationline"/>
        <w:outlineLvl w:val="2"/>
        <w:rPr>
          <w:ins w:id="1786" w:author="Trevor Harris" w:date="2024-04-15T15:26:00Z" w16du:dateUtc="2024-04-15T14:26:00Z"/>
        </w:rPr>
      </w:pPr>
    </w:p>
    <w:p w14:paraId="4AA2CF66" w14:textId="2B1A2FA8" w:rsidR="00E25E92" w:rsidRDefault="00E25E92" w:rsidP="00071504">
      <w:pPr>
        <w:pStyle w:val="ListParagraph"/>
        <w:numPr>
          <w:ilvl w:val="0"/>
          <w:numId w:val="71"/>
        </w:numPr>
        <w:autoSpaceDE w:val="0"/>
        <w:autoSpaceDN w:val="0"/>
        <w:adjustRightInd w:val="0"/>
        <w:spacing w:after="63"/>
        <w:rPr>
          <w:ins w:id="1787" w:author="Trevor Harris" w:date="2024-04-17T14:30:00Z" w16du:dateUtc="2024-04-17T13:30:00Z"/>
          <w:rFonts w:ascii="Calibri" w:hAnsi="Calibri" w:cs="Calibri"/>
          <w:color w:val="000000"/>
          <w:sz w:val="22"/>
        </w:rPr>
      </w:pPr>
      <w:ins w:id="1788" w:author="Trevor Harris" w:date="2024-04-17T14:23:00Z" w16du:dateUtc="2024-04-17T13:23:00Z">
        <w:r w:rsidRPr="00E25E92">
          <w:rPr>
            <w:rFonts w:ascii="Calibri" w:hAnsi="Calibri" w:cs="Calibri"/>
            <w:color w:val="000000"/>
            <w:sz w:val="22"/>
            <w:rPrChange w:id="1789" w:author="Trevor Harris" w:date="2024-04-17T14:30:00Z" w16du:dateUtc="2024-04-17T13:30:00Z">
              <w:rPr/>
            </w:rPrChange>
          </w:rPr>
          <w:t xml:space="preserve">IALA Standards </w:t>
        </w:r>
      </w:ins>
    </w:p>
    <w:p w14:paraId="71F41E0B" w14:textId="0679AA5B" w:rsidR="00E25E92" w:rsidRDefault="00E25E92" w:rsidP="00071504">
      <w:pPr>
        <w:pStyle w:val="ListParagraph"/>
        <w:numPr>
          <w:ilvl w:val="0"/>
          <w:numId w:val="71"/>
        </w:numPr>
        <w:autoSpaceDE w:val="0"/>
        <w:autoSpaceDN w:val="0"/>
        <w:adjustRightInd w:val="0"/>
        <w:spacing w:after="63"/>
        <w:rPr>
          <w:ins w:id="1790" w:author="Trevor Harris" w:date="2024-04-18T07:14:00Z" w16du:dateUtc="2024-04-18T06:14:00Z"/>
          <w:rFonts w:ascii="Calibri" w:hAnsi="Calibri" w:cs="Calibri"/>
          <w:color w:val="000000"/>
          <w:sz w:val="22"/>
        </w:rPr>
      </w:pPr>
      <w:ins w:id="1791" w:author="Trevor Harris" w:date="2024-04-17T14:23:00Z" w16du:dateUtc="2024-04-17T13:23:00Z">
        <w:r w:rsidRPr="00E25E92">
          <w:rPr>
            <w:rFonts w:ascii="Calibri" w:hAnsi="Calibri" w:cs="Calibri"/>
            <w:color w:val="000000"/>
            <w:sz w:val="22"/>
          </w:rPr>
          <w:t>IALA</w:t>
        </w:r>
      </w:ins>
      <w:ins w:id="1792" w:author="Trevor Harris" w:date="2024-04-18T07:14:00Z" w16du:dateUtc="2024-04-18T06:14:00Z">
        <w:r w:rsidR="00104AAA">
          <w:rPr>
            <w:rFonts w:ascii="Calibri" w:hAnsi="Calibri" w:cs="Calibri"/>
            <w:color w:val="000000"/>
            <w:sz w:val="22"/>
          </w:rPr>
          <w:t xml:space="preserve"> </w:t>
        </w:r>
      </w:ins>
      <w:ins w:id="1793" w:author="Trevor Harris" w:date="2024-04-17T14:23:00Z" w16du:dateUtc="2024-04-17T13:23:00Z">
        <w:r w:rsidRPr="00E25E92">
          <w:rPr>
            <w:rFonts w:ascii="Calibri" w:hAnsi="Calibri" w:cs="Calibri"/>
            <w:color w:val="000000"/>
            <w:sz w:val="22"/>
          </w:rPr>
          <w:t xml:space="preserve">Navguide </w:t>
        </w:r>
      </w:ins>
    </w:p>
    <w:p w14:paraId="3A06E76D" w14:textId="6269A34A" w:rsidR="008E7E0B" w:rsidRDefault="008E7E0B" w:rsidP="00071504">
      <w:pPr>
        <w:pStyle w:val="ListParagraph"/>
        <w:numPr>
          <w:ilvl w:val="0"/>
          <w:numId w:val="71"/>
        </w:numPr>
        <w:autoSpaceDE w:val="0"/>
        <w:autoSpaceDN w:val="0"/>
        <w:adjustRightInd w:val="0"/>
        <w:spacing w:after="63"/>
        <w:rPr>
          <w:ins w:id="1794" w:author="Trevor Harris" w:date="2024-04-17T14:51:00Z" w16du:dateUtc="2024-04-17T13:51:00Z"/>
          <w:rFonts w:ascii="Calibri" w:hAnsi="Calibri" w:cs="Calibri"/>
          <w:color w:val="000000"/>
          <w:sz w:val="22"/>
        </w:rPr>
      </w:pPr>
      <w:ins w:id="1795" w:author="Trevor Harris" w:date="2024-04-18T07:14:00Z" w16du:dateUtc="2024-04-18T06:14:00Z">
        <w:r>
          <w:rPr>
            <w:rFonts w:ascii="Calibri" w:hAnsi="Calibri" w:cs="Calibri"/>
            <w:color w:val="000000"/>
            <w:sz w:val="22"/>
          </w:rPr>
          <w:t>IALA Recommendation R0139</w:t>
        </w:r>
      </w:ins>
    </w:p>
    <w:p w14:paraId="0B338FB1" w14:textId="67B6F1D4" w:rsidR="00C71DA7" w:rsidRDefault="00C71DA7" w:rsidP="00071504">
      <w:pPr>
        <w:pStyle w:val="ListParagraph"/>
        <w:numPr>
          <w:ilvl w:val="0"/>
          <w:numId w:val="71"/>
        </w:numPr>
        <w:autoSpaceDE w:val="0"/>
        <w:autoSpaceDN w:val="0"/>
        <w:adjustRightInd w:val="0"/>
        <w:spacing w:after="63"/>
        <w:rPr>
          <w:ins w:id="1796" w:author="Trevor Harris" w:date="2024-04-17T14:51:00Z" w16du:dateUtc="2024-04-17T13:51:00Z"/>
          <w:rFonts w:ascii="Calibri" w:hAnsi="Calibri" w:cs="Calibri"/>
          <w:color w:val="000000"/>
          <w:sz w:val="22"/>
        </w:rPr>
      </w:pPr>
      <w:ins w:id="1797" w:author="Trevor Harris" w:date="2024-04-17T14:51:00Z" w16du:dateUtc="2024-04-17T13:51:00Z">
        <w:r>
          <w:rPr>
            <w:rFonts w:ascii="Calibri" w:hAnsi="Calibri" w:cs="Calibri"/>
            <w:color w:val="000000"/>
            <w:sz w:val="22"/>
          </w:rPr>
          <w:t>IALA Guideline G</w:t>
        </w:r>
      </w:ins>
    </w:p>
    <w:p w14:paraId="3047E6C2" w14:textId="1F35719A" w:rsidR="00C71DA7" w:rsidRDefault="00C71DA7" w:rsidP="00071504">
      <w:pPr>
        <w:pStyle w:val="ListParagraph"/>
        <w:numPr>
          <w:ilvl w:val="0"/>
          <w:numId w:val="71"/>
        </w:numPr>
        <w:autoSpaceDE w:val="0"/>
        <w:autoSpaceDN w:val="0"/>
        <w:adjustRightInd w:val="0"/>
        <w:spacing w:after="63"/>
        <w:rPr>
          <w:ins w:id="1798" w:author="Trevor Harris" w:date="2024-04-17T14:51:00Z" w16du:dateUtc="2024-04-17T13:51:00Z"/>
          <w:rFonts w:ascii="Calibri" w:hAnsi="Calibri" w:cs="Calibri"/>
          <w:color w:val="000000"/>
          <w:sz w:val="22"/>
        </w:rPr>
      </w:pPr>
      <w:ins w:id="1799" w:author="Trevor Harris" w:date="2024-04-17T14:51:00Z" w16du:dateUtc="2024-04-17T13:51:00Z">
        <w:r>
          <w:rPr>
            <w:rFonts w:ascii="Calibri" w:hAnsi="Calibri" w:cs="Calibri"/>
            <w:color w:val="000000"/>
            <w:sz w:val="22"/>
          </w:rPr>
          <w:t>IALA Guideline G</w:t>
        </w:r>
      </w:ins>
    </w:p>
    <w:p w14:paraId="6708184A" w14:textId="4EE25F0C" w:rsidR="00C71DA7" w:rsidRDefault="00C71DA7" w:rsidP="00071504">
      <w:pPr>
        <w:pStyle w:val="ListParagraph"/>
        <w:numPr>
          <w:ilvl w:val="0"/>
          <w:numId w:val="71"/>
        </w:numPr>
        <w:autoSpaceDE w:val="0"/>
        <w:autoSpaceDN w:val="0"/>
        <w:adjustRightInd w:val="0"/>
        <w:spacing w:after="63"/>
        <w:rPr>
          <w:ins w:id="1800" w:author="Trevor Harris" w:date="2024-04-17T14:52:00Z" w16du:dateUtc="2024-04-17T13:52:00Z"/>
          <w:rFonts w:ascii="Calibri" w:hAnsi="Calibri" w:cs="Calibri"/>
          <w:color w:val="000000"/>
          <w:sz w:val="22"/>
        </w:rPr>
      </w:pPr>
      <w:ins w:id="1801" w:author="Trevor Harris" w:date="2024-04-17T14:51:00Z" w16du:dateUtc="2024-04-17T13:51:00Z">
        <w:r>
          <w:rPr>
            <w:rFonts w:ascii="Calibri" w:hAnsi="Calibri" w:cs="Calibri"/>
            <w:color w:val="000000"/>
            <w:sz w:val="22"/>
          </w:rPr>
          <w:t>I</w:t>
        </w:r>
      </w:ins>
      <w:ins w:id="1802" w:author="Trevor Harris" w:date="2024-04-17T14:52:00Z" w16du:dateUtc="2024-04-17T13:52:00Z">
        <w:r>
          <w:rPr>
            <w:rFonts w:ascii="Calibri" w:hAnsi="Calibri" w:cs="Calibri"/>
            <w:color w:val="000000"/>
            <w:sz w:val="22"/>
          </w:rPr>
          <w:t>ALA Guideline G</w:t>
        </w:r>
      </w:ins>
    </w:p>
    <w:p w14:paraId="6764A3F8" w14:textId="1EB1BEED" w:rsidR="00C71DA7" w:rsidRDefault="00C71DA7" w:rsidP="00071504">
      <w:pPr>
        <w:pStyle w:val="ListParagraph"/>
        <w:numPr>
          <w:ilvl w:val="0"/>
          <w:numId w:val="71"/>
        </w:numPr>
        <w:autoSpaceDE w:val="0"/>
        <w:autoSpaceDN w:val="0"/>
        <w:adjustRightInd w:val="0"/>
        <w:spacing w:after="63"/>
        <w:rPr>
          <w:ins w:id="1803" w:author="Trevor Harris" w:date="2024-04-17T14:52:00Z" w16du:dateUtc="2024-04-17T13:52:00Z"/>
          <w:rFonts w:ascii="Calibri" w:hAnsi="Calibri" w:cs="Calibri"/>
          <w:color w:val="000000"/>
          <w:sz w:val="22"/>
        </w:rPr>
      </w:pPr>
      <w:ins w:id="1804" w:author="Trevor Harris" w:date="2024-04-17T14:52:00Z" w16du:dateUtc="2024-04-17T13:52:00Z">
        <w:r>
          <w:rPr>
            <w:rFonts w:ascii="Calibri" w:hAnsi="Calibri" w:cs="Calibri"/>
            <w:color w:val="000000"/>
            <w:sz w:val="22"/>
          </w:rPr>
          <w:t>UNCLOS</w:t>
        </w:r>
      </w:ins>
    </w:p>
    <w:p w14:paraId="6F6A16A2" w14:textId="211BDD43" w:rsidR="00C71DA7" w:rsidRDefault="00C71DA7" w:rsidP="00071504">
      <w:pPr>
        <w:pStyle w:val="ListParagraph"/>
        <w:numPr>
          <w:ilvl w:val="0"/>
          <w:numId w:val="71"/>
        </w:numPr>
        <w:autoSpaceDE w:val="0"/>
        <w:autoSpaceDN w:val="0"/>
        <w:adjustRightInd w:val="0"/>
        <w:spacing w:after="63"/>
        <w:rPr>
          <w:ins w:id="1805" w:author="Trevor Harris" w:date="2024-04-17T14:52:00Z" w16du:dateUtc="2024-04-17T13:52:00Z"/>
          <w:rFonts w:ascii="Calibri" w:hAnsi="Calibri" w:cs="Calibri"/>
          <w:color w:val="000000"/>
          <w:sz w:val="22"/>
        </w:rPr>
      </w:pPr>
      <w:ins w:id="1806" w:author="Trevor Harris" w:date="2024-04-17T14:52:00Z" w16du:dateUtc="2024-04-17T13:52:00Z">
        <w:r>
          <w:rPr>
            <w:rFonts w:ascii="Calibri" w:hAnsi="Calibri" w:cs="Calibri"/>
            <w:color w:val="000000"/>
            <w:sz w:val="22"/>
          </w:rPr>
          <w:t>United Kingdom MCA MGN654</w:t>
        </w:r>
      </w:ins>
    </w:p>
    <w:p w14:paraId="201C4638" w14:textId="3F8CE37F" w:rsidR="00C71DA7" w:rsidRDefault="00C71DA7" w:rsidP="00071504">
      <w:pPr>
        <w:pStyle w:val="ListParagraph"/>
        <w:numPr>
          <w:ilvl w:val="0"/>
          <w:numId w:val="71"/>
        </w:numPr>
        <w:autoSpaceDE w:val="0"/>
        <w:autoSpaceDN w:val="0"/>
        <w:adjustRightInd w:val="0"/>
        <w:spacing w:after="63"/>
        <w:rPr>
          <w:ins w:id="1807" w:author="Trevor Harris" w:date="2024-04-17T14:53:00Z" w16du:dateUtc="2024-04-17T13:53:00Z"/>
          <w:rFonts w:ascii="Calibri" w:hAnsi="Calibri" w:cs="Calibri"/>
          <w:color w:val="000000"/>
          <w:sz w:val="22"/>
        </w:rPr>
      </w:pPr>
      <w:ins w:id="1808" w:author="Trevor Harris" w:date="2024-04-17T14:52:00Z" w16du:dateUtc="2024-04-17T13:52:00Z">
        <w:r>
          <w:rPr>
            <w:rFonts w:ascii="Calibri" w:hAnsi="Calibri" w:cs="Calibri"/>
            <w:color w:val="000000"/>
            <w:sz w:val="22"/>
          </w:rPr>
          <w:t>Australi</w:t>
        </w:r>
      </w:ins>
      <w:ins w:id="1809" w:author="Trevor Harris" w:date="2024-04-17T14:53:00Z" w16du:dateUtc="2024-04-17T13:53:00Z">
        <w:r>
          <w:rPr>
            <w:rFonts w:ascii="Calibri" w:hAnsi="Calibri" w:cs="Calibri"/>
            <w:color w:val="000000"/>
            <w:sz w:val="22"/>
          </w:rPr>
          <w:t xml:space="preserve">an </w:t>
        </w:r>
      </w:ins>
    </w:p>
    <w:p w14:paraId="434C86FB" w14:textId="3CD5AEFD" w:rsidR="00C71DA7" w:rsidRDefault="00C71DA7" w:rsidP="00071504">
      <w:pPr>
        <w:pStyle w:val="ListParagraph"/>
        <w:numPr>
          <w:ilvl w:val="0"/>
          <w:numId w:val="71"/>
        </w:numPr>
        <w:autoSpaceDE w:val="0"/>
        <w:autoSpaceDN w:val="0"/>
        <w:adjustRightInd w:val="0"/>
        <w:spacing w:after="63"/>
        <w:rPr>
          <w:ins w:id="1810" w:author="Trevor Harris" w:date="2024-04-17T14:53:00Z" w16du:dateUtc="2024-04-17T13:53:00Z"/>
          <w:rFonts w:ascii="Calibri" w:hAnsi="Calibri" w:cs="Calibri"/>
          <w:color w:val="000000"/>
          <w:sz w:val="22"/>
        </w:rPr>
      </w:pPr>
      <w:ins w:id="1811" w:author="Trevor Harris" w:date="2024-04-17T14:53:00Z" w16du:dateUtc="2024-04-17T13:53:00Z">
        <w:r>
          <w:rPr>
            <w:rFonts w:ascii="Calibri" w:hAnsi="Calibri" w:cs="Calibri"/>
            <w:color w:val="000000"/>
            <w:sz w:val="22"/>
          </w:rPr>
          <w:t>Finland</w:t>
        </w:r>
      </w:ins>
    </w:p>
    <w:p w14:paraId="2938B7AD" w14:textId="1CBABA46" w:rsidR="00C71DA7" w:rsidRDefault="00C71DA7" w:rsidP="00071504">
      <w:pPr>
        <w:pStyle w:val="ListParagraph"/>
        <w:numPr>
          <w:ilvl w:val="0"/>
          <w:numId w:val="71"/>
        </w:numPr>
        <w:autoSpaceDE w:val="0"/>
        <w:autoSpaceDN w:val="0"/>
        <w:adjustRightInd w:val="0"/>
        <w:spacing w:after="63"/>
        <w:rPr>
          <w:ins w:id="1812" w:author="Trevor Harris" w:date="2024-04-17T14:54:00Z" w16du:dateUtc="2024-04-17T13:54:00Z"/>
          <w:rFonts w:ascii="Calibri" w:hAnsi="Calibri" w:cs="Calibri"/>
          <w:color w:val="000000"/>
          <w:sz w:val="22"/>
        </w:rPr>
      </w:pPr>
      <w:ins w:id="1813" w:author="Trevor Harris" w:date="2024-04-17T14:54:00Z" w16du:dateUtc="2024-04-17T13:54:00Z">
        <w:r>
          <w:rPr>
            <w:rFonts w:ascii="Calibri" w:hAnsi="Calibri" w:cs="Calibri"/>
            <w:color w:val="000000"/>
            <w:sz w:val="22"/>
          </w:rPr>
          <w:t>PIANC</w:t>
        </w:r>
      </w:ins>
    </w:p>
    <w:p w14:paraId="727B8CB9" w14:textId="51E49E04" w:rsidR="00C71DA7" w:rsidRDefault="00C71DA7" w:rsidP="00071504">
      <w:pPr>
        <w:pStyle w:val="ListParagraph"/>
        <w:numPr>
          <w:ilvl w:val="0"/>
          <w:numId w:val="71"/>
        </w:numPr>
        <w:autoSpaceDE w:val="0"/>
        <w:autoSpaceDN w:val="0"/>
        <w:adjustRightInd w:val="0"/>
        <w:spacing w:after="63"/>
        <w:rPr>
          <w:ins w:id="1814" w:author="Trevor Harris" w:date="2024-04-17T14:55:00Z" w16du:dateUtc="2024-04-17T13:55:00Z"/>
          <w:rFonts w:ascii="Calibri" w:hAnsi="Calibri" w:cs="Calibri"/>
          <w:color w:val="000000"/>
          <w:sz w:val="22"/>
        </w:rPr>
      </w:pPr>
      <w:ins w:id="1815" w:author="Trevor Harris" w:date="2024-04-17T14:55:00Z" w16du:dateUtc="2024-04-17T13:55:00Z">
        <w:r>
          <w:rPr>
            <w:rFonts w:ascii="Calibri" w:hAnsi="Calibri" w:cs="Calibri"/>
            <w:color w:val="000000"/>
            <w:sz w:val="22"/>
          </w:rPr>
          <w:t>SOLAS</w:t>
        </w:r>
      </w:ins>
    </w:p>
    <w:p w14:paraId="4895C3CC" w14:textId="1FAECA53" w:rsidR="00C71DA7" w:rsidRPr="00E25E92" w:rsidRDefault="00C71DA7">
      <w:pPr>
        <w:pStyle w:val="ListParagraph"/>
        <w:numPr>
          <w:ilvl w:val="0"/>
          <w:numId w:val="71"/>
        </w:numPr>
        <w:autoSpaceDE w:val="0"/>
        <w:autoSpaceDN w:val="0"/>
        <w:adjustRightInd w:val="0"/>
        <w:spacing w:after="63"/>
        <w:rPr>
          <w:ins w:id="1816" w:author="Trevor Harris" w:date="2024-04-17T14:23:00Z" w16du:dateUtc="2024-04-17T13:23:00Z"/>
          <w:rFonts w:ascii="Calibri" w:hAnsi="Calibri" w:cs="Calibri"/>
          <w:color w:val="000000"/>
          <w:sz w:val="22"/>
        </w:rPr>
        <w:pPrChange w:id="1817" w:author="Trevor Harris" w:date="2024-04-17T14:30:00Z" w16du:dateUtc="2024-04-17T13:30:00Z">
          <w:pPr>
            <w:autoSpaceDE w:val="0"/>
            <w:autoSpaceDN w:val="0"/>
            <w:adjustRightInd w:val="0"/>
            <w:spacing w:after="63" w:line="240" w:lineRule="auto"/>
          </w:pPr>
        </w:pPrChange>
      </w:pPr>
      <w:ins w:id="1818" w:author="Trevor Harris" w:date="2024-04-17T14:56:00Z" w16du:dateUtc="2024-04-17T13:56:00Z">
        <w:r>
          <w:rPr>
            <w:rFonts w:ascii="Calibri" w:hAnsi="Calibri" w:cs="Calibri"/>
            <w:color w:val="000000"/>
            <w:sz w:val="22"/>
          </w:rPr>
          <w:t xml:space="preserve">IMO </w:t>
        </w:r>
        <w:r w:rsidRPr="00C71DA7">
          <w:rPr>
            <w:rFonts w:ascii="Calibri" w:hAnsi="Calibri" w:cs="Calibri"/>
            <w:i/>
            <w:iCs/>
            <w:color w:val="000000"/>
            <w:sz w:val="22"/>
            <w:rPrChange w:id="1819" w:author="Trevor Harris" w:date="2024-04-17T14:57:00Z" w16du:dateUtc="2024-04-17T13:57:00Z">
              <w:rPr>
                <w:rFonts w:ascii="Calibri" w:hAnsi="Calibri" w:cs="Calibri"/>
                <w:color w:val="000000"/>
                <w:sz w:val="22"/>
              </w:rPr>
            </w:rPrChange>
          </w:rPr>
          <w:t>Ships’ Routeing</w:t>
        </w:r>
      </w:ins>
      <w:ins w:id="1820" w:author="Trevor Harris" w:date="2024-04-17T14:57:00Z" w16du:dateUtc="2024-04-17T13:57:00Z">
        <w:r w:rsidRPr="00C71DA7">
          <w:rPr>
            <w:rFonts w:ascii="Calibri" w:hAnsi="Calibri" w:cs="Calibri"/>
            <w:i/>
            <w:iCs/>
            <w:color w:val="000000"/>
            <w:sz w:val="22"/>
            <w:rPrChange w:id="1821" w:author="Trevor Harris" w:date="2024-04-17T14:57:00Z" w16du:dateUtc="2024-04-17T13:57:00Z">
              <w:rPr>
                <w:rFonts w:ascii="Calibri" w:hAnsi="Calibri" w:cs="Calibri"/>
                <w:color w:val="000000"/>
                <w:sz w:val="22"/>
              </w:rPr>
            </w:rPrChange>
          </w:rPr>
          <w:t xml:space="preserve"> </w:t>
        </w:r>
      </w:ins>
    </w:p>
    <w:p w14:paraId="23A2A150" w14:textId="77777777" w:rsidR="00513737" w:rsidRDefault="00513737">
      <w:pPr>
        <w:pStyle w:val="BodyText"/>
        <w:rPr>
          <w:ins w:id="1822" w:author="Trevor Harris" w:date="2024-04-17T13:48:00Z" w16du:dateUtc="2024-04-17T12:48:00Z"/>
        </w:rPr>
      </w:pPr>
    </w:p>
    <w:p w14:paraId="435334F6" w14:textId="77777777" w:rsidR="00513737" w:rsidRDefault="00513737">
      <w:pPr>
        <w:pStyle w:val="BodyText"/>
        <w:rPr>
          <w:ins w:id="1823" w:author="Trevor Harris" w:date="2024-04-16T15:23:00Z" w16du:dateUtc="2024-04-16T14:23:00Z"/>
        </w:rPr>
      </w:pPr>
    </w:p>
    <w:p w14:paraId="4BBDADA7" w14:textId="4A675487" w:rsidR="00092946" w:rsidRPr="006A177E" w:rsidRDefault="00092946">
      <w:pPr>
        <w:pStyle w:val="BodyText"/>
        <w:pPrChange w:id="1824" w:author="Trevor Harris" w:date="2024-04-15T15:26:00Z" w16du:dateUtc="2024-04-15T14:26:00Z">
          <w:pPr>
            <w:pStyle w:val="BodyText"/>
            <w:suppressAutoHyphens/>
          </w:pPr>
        </w:pPrChange>
      </w:pPr>
    </w:p>
    <w:p w14:paraId="3ED0E8D4" w14:textId="77777777" w:rsidR="00E877DC" w:rsidRDefault="00E877DC">
      <w:pPr>
        <w:pStyle w:val="Equation"/>
        <w:suppressAutoHyphens/>
        <w:outlineLvl w:val="2"/>
        <w:rPr>
          <w:rFonts w:eastAsia="Calibri" w:cs="Calibri"/>
          <w:color w:val="407EC9"/>
          <w:sz w:val="28"/>
          <w:szCs w:val="28"/>
        </w:rPr>
        <w:pPrChange w:id="1825" w:author="Trevor Harris" w:date="2024-04-15T15:26:00Z" w16du:dateUtc="2024-04-15T14:26:00Z">
          <w:pPr>
            <w:pStyle w:val="Equation"/>
            <w:suppressAutoHyphens/>
          </w:pPr>
        </w:pPrChange>
      </w:pPr>
      <w:r>
        <w:br w:type="page"/>
      </w:r>
    </w:p>
    <w:p w14:paraId="6F80DC83" w14:textId="7124B4A9" w:rsidR="00E877DC" w:rsidDel="00BD78AD" w:rsidRDefault="00E877DC">
      <w:pPr>
        <w:pStyle w:val="Appendix"/>
        <w:numPr>
          <w:ilvl w:val="0"/>
          <w:numId w:val="0"/>
        </w:numPr>
        <w:rPr>
          <w:del w:id="1826" w:author="Trevor Harris" w:date="2024-04-17T13:35:00Z" w16du:dateUtc="2024-04-17T12:35:00Z"/>
        </w:rPr>
        <w:pPrChange w:id="1827" w:author="Trevor Harris" w:date="2024-04-17T13:35:00Z" w16du:dateUtc="2024-04-17T12:35:00Z">
          <w:pPr>
            <w:pStyle w:val="Appendix"/>
          </w:pPr>
        </w:pPrChange>
      </w:pPr>
      <w:del w:id="1828" w:author="Trevor Harris" w:date="2024-04-17T13:35:00Z" w16du:dateUtc="2024-04-17T12:35:00Z">
        <w:r w:rsidRPr="00586C66" w:rsidDel="00BD78AD">
          <w:lastRenderedPageBreak/>
          <w:delText>Example</w:delText>
        </w:r>
        <w:r w:rsidDel="00BD78AD">
          <w:delText xml:space="preserve"> of appendix Title </w:delText>
        </w:r>
        <w:r w:rsidR="00F91B03" w:rsidDel="00BD78AD">
          <w:delText>(</w:delText>
        </w:r>
        <w:r w:rsidR="0009165E" w:rsidDel="00BD78AD">
          <w:delText>Head 1</w:delText>
        </w:r>
        <w:r w:rsidR="00F91B03" w:rsidDel="00BD78AD">
          <w:delText>)</w:delText>
        </w:r>
        <w:r w:rsidR="0009165E" w:rsidDel="00BD78AD">
          <w:delText xml:space="preserve"> </w:delText>
        </w:r>
        <w:r w:rsidDel="00BD78AD">
          <w:delText>style</w:delText>
        </w:r>
      </w:del>
    </w:p>
    <w:p w14:paraId="3D988314" w14:textId="5ECF31E1" w:rsidR="00666380" w:rsidDel="00BD78AD" w:rsidRDefault="00E877DC">
      <w:pPr>
        <w:pStyle w:val="Appendix"/>
        <w:rPr>
          <w:del w:id="1829" w:author="Trevor Harris" w:date="2024-04-17T13:35:00Z" w16du:dateUtc="2024-04-17T12:35:00Z"/>
        </w:rPr>
        <w:pPrChange w:id="1830" w:author="Trevor Harris" w:date="2024-04-17T13:35:00Z" w16du:dateUtc="2024-04-17T12:35:00Z">
          <w:pPr>
            <w:pStyle w:val="BodyText"/>
            <w:suppressAutoHyphens/>
          </w:pPr>
        </w:pPrChange>
      </w:pPr>
      <w:bookmarkStart w:id="1831" w:name="_Hlk60401020"/>
      <w:del w:id="1832" w:author="Trevor Harris" w:date="2024-04-17T13:35:00Z" w16du:dateUtc="2024-04-17T12:35:00Z">
        <w:r w:rsidDel="00BD78AD">
          <w:delText xml:space="preserve">Appendices should be started on a separate page and contain information that </w:delText>
        </w:r>
        <w:r w:rsidRPr="00E877DC" w:rsidDel="00BD78AD">
          <w:delText>is directly relevant to the main body of the text at a certain point, but that would be too large or distracting to include at that particular point</w:delText>
        </w:r>
        <w:r w:rsidDel="00BD78AD">
          <w:delText xml:space="preserve">. There are four levels of appendix heading styles available in the </w:delText>
        </w:r>
        <w:r w:rsidRPr="00E877DC" w:rsidDel="00BD78AD">
          <w:delText>Style Gallery</w:delText>
        </w:r>
        <w:r w:rsidDel="00BD78AD">
          <w:delText>.</w:delText>
        </w:r>
        <w:r w:rsidR="00E76B2C" w:rsidDel="00BD78AD">
          <w:delText xml:space="preserve"> </w:delText>
        </w:r>
        <w:bookmarkEnd w:id="1831"/>
      </w:del>
    </w:p>
    <w:p w14:paraId="1EE968EA" w14:textId="5CA13316" w:rsidR="00E877DC" w:rsidDel="00BD78AD" w:rsidRDefault="00E877DC">
      <w:pPr>
        <w:pStyle w:val="Appendix"/>
        <w:rPr>
          <w:del w:id="1833" w:author="Trevor Harris" w:date="2024-04-17T13:35:00Z" w16du:dateUtc="2024-04-17T12:35:00Z"/>
        </w:rPr>
        <w:pPrChange w:id="1834" w:author="Trevor Harris" w:date="2024-04-17T13:35:00Z" w16du:dateUtc="2024-04-17T12:35:00Z">
          <w:pPr>
            <w:pStyle w:val="AppendixHead1"/>
          </w:pPr>
        </w:pPrChange>
      </w:pPr>
      <w:del w:id="1835" w:author="Trevor Harris" w:date="2024-04-17T13:35:00Z" w16du:dateUtc="2024-04-17T12:35:00Z">
        <w:r w:rsidDel="00BD78AD">
          <w:delText xml:space="preserve">Example of Appendix </w:delText>
        </w:r>
        <w:r w:rsidRPr="00586C66" w:rsidDel="00BD78AD">
          <w:delText>Head</w:delText>
        </w:r>
        <w:r w:rsidDel="00BD78AD">
          <w:delText xml:space="preserve"> </w:delText>
        </w:r>
        <w:r w:rsidR="00666380" w:rsidDel="00BD78AD">
          <w:delText>1</w:delText>
        </w:r>
        <w:r w:rsidDel="00BD78AD">
          <w:delText xml:space="preserve"> style</w:delText>
        </w:r>
      </w:del>
    </w:p>
    <w:p w14:paraId="7B6A99E4" w14:textId="2F31BB12" w:rsidR="00666380" w:rsidRPr="00666380" w:rsidDel="00BD78AD" w:rsidRDefault="00666380">
      <w:pPr>
        <w:pStyle w:val="Appendix"/>
        <w:rPr>
          <w:del w:id="1836" w:author="Trevor Harris" w:date="2024-04-17T13:35:00Z" w16du:dateUtc="2024-04-17T12:35:00Z"/>
          <w:lang w:eastAsia="en-GB"/>
        </w:rPr>
        <w:pPrChange w:id="1837" w:author="Trevor Harris" w:date="2024-04-17T13:35:00Z" w16du:dateUtc="2024-04-17T12:35:00Z">
          <w:pPr>
            <w:pStyle w:val="Heading1separationline"/>
          </w:pPr>
        </w:pPrChange>
      </w:pPr>
    </w:p>
    <w:p w14:paraId="439ECB92" w14:textId="049C1858" w:rsidR="00666380" w:rsidDel="00BD78AD" w:rsidRDefault="00666380">
      <w:pPr>
        <w:pStyle w:val="Appendix"/>
        <w:rPr>
          <w:del w:id="1838" w:author="Trevor Harris" w:date="2024-04-17T13:35:00Z" w16du:dateUtc="2024-04-17T12:35:00Z"/>
        </w:rPr>
        <w:pPrChange w:id="1839" w:author="Trevor Harris" w:date="2024-04-17T13:35:00Z" w16du:dateUtc="2024-04-17T12:35:00Z">
          <w:pPr>
            <w:pStyle w:val="AppendixHead2"/>
          </w:pPr>
        </w:pPrChange>
      </w:pPr>
      <w:bookmarkStart w:id="1840" w:name="_Hlk60401219"/>
      <w:del w:id="1841" w:author="Trevor Harris" w:date="2024-04-17T13:35:00Z" w16du:dateUtc="2024-04-17T12:35:00Z">
        <w:r w:rsidDel="00BD78AD">
          <w:delText>Example of Appendix Head 2 Style</w:delText>
        </w:r>
      </w:del>
    </w:p>
    <w:p w14:paraId="3DF470BD" w14:textId="735E8A48" w:rsidR="00666380" w:rsidRPr="00666380" w:rsidDel="00BD78AD" w:rsidRDefault="00666380">
      <w:pPr>
        <w:pStyle w:val="Appendix"/>
        <w:rPr>
          <w:del w:id="1842" w:author="Trevor Harris" w:date="2024-04-17T13:35:00Z" w16du:dateUtc="2024-04-17T12:35:00Z"/>
          <w:lang w:eastAsia="en-GB"/>
        </w:rPr>
        <w:pPrChange w:id="1843" w:author="Trevor Harris" w:date="2024-04-17T13:35:00Z" w16du:dateUtc="2024-04-17T12:35:00Z">
          <w:pPr>
            <w:pStyle w:val="Heading2separationline"/>
          </w:pPr>
        </w:pPrChange>
      </w:pPr>
    </w:p>
    <w:p w14:paraId="6595CE30" w14:textId="5068DA30" w:rsidR="00E877DC" w:rsidRPr="00E877DC" w:rsidDel="00BD78AD" w:rsidRDefault="00FD25C7">
      <w:pPr>
        <w:pStyle w:val="Appendix"/>
        <w:rPr>
          <w:del w:id="1844" w:author="Trevor Harris" w:date="2024-04-17T13:35:00Z" w16du:dateUtc="2024-04-17T12:35:00Z"/>
          <w:lang w:eastAsia="en-GB"/>
        </w:rPr>
        <w:pPrChange w:id="1845" w:author="Trevor Harris" w:date="2024-04-17T13:35:00Z" w16du:dateUtc="2024-04-17T12:35:00Z">
          <w:pPr>
            <w:pStyle w:val="BodyText"/>
            <w:suppressAutoHyphens/>
          </w:pPr>
        </w:pPrChange>
      </w:pPr>
      <w:del w:id="1846" w:author="Trevor Harris" w:date="2024-04-17T13:35:00Z" w16du:dateUtc="2024-04-17T12:35:00Z">
        <w:r w:rsidDel="00BD78AD">
          <w:rPr>
            <w:lang w:eastAsia="en-GB"/>
          </w:rPr>
          <w:delText xml:space="preserve">At </w:delText>
        </w:r>
        <w:r w:rsidR="00E877DC" w:rsidRPr="00E877DC" w:rsidDel="00BD78AD">
          <w:rPr>
            <w:lang w:eastAsia="en-GB"/>
          </w:rPr>
          <w:delText xml:space="preserve">the end of the </w:delText>
        </w:r>
        <w:r w:rsidR="0009165E" w:rsidRPr="0009165E" w:rsidDel="00BD78AD">
          <w:rPr>
            <w:lang w:eastAsia="en-GB"/>
          </w:rPr>
          <w:delText xml:space="preserve">Appendix head 2 </w:delText>
        </w:r>
        <w:r w:rsidR="0009165E" w:rsidDel="00BD78AD">
          <w:rPr>
            <w:lang w:eastAsia="en-GB"/>
          </w:rPr>
          <w:delText>style</w:delText>
        </w:r>
        <w:r w:rsidR="00E877DC" w:rsidRPr="00E877DC" w:rsidDel="00BD78AD">
          <w:rPr>
            <w:lang w:eastAsia="en-GB"/>
          </w:rPr>
          <w:delText xml:space="preserve"> text press carriage return, the following paragraph is the Heading 1 separation line style, press carriage return again, and the following line will be in Body text style.</w:delText>
        </w:r>
      </w:del>
    </w:p>
    <w:bookmarkEnd w:id="1840"/>
    <w:p w14:paraId="3F13E4E0" w14:textId="746AA86F" w:rsidR="00E877DC" w:rsidDel="00BD78AD" w:rsidRDefault="00E877DC">
      <w:pPr>
        <w:pStyle w:val="Appendix"/>
        <w:rPr>
          <w:del w:id="1847" w:author="Trevor Harris" w:date="2024-04-17T13:35:00Z" w16du:dateUtc="2024-04-17T12:35:00Z"/>
        </w:rPr>
        <w:pPrChange w:id="1848" w:author="Trevor Harris" w:date="2024-04-17T13:35:00Z" w16du:dateUtc="2024-04-17T12:35:00Z">
          <w:pPr>
            <w:pStyle w:val="AppendixHead3"/>
          </w:pPr>
        </w:pPrChange>
      </w:pPr>
      <w:del w:id="1849" w:author="Trevor Harris" w:date="2024-04-17T13:35:00Z" w16du:dateUtc="2024-04-17T12:35:00Z">
        <w:r w:rsidDel="00BD78AD">
          <w:delText xml:space="preserve">Example of Appendix head </w:delText>
        </w:r>
        <w:r w:rsidR="0009165E" w:rsidDel="00BD78AD">
          <w:delText>3</w:delText>
        </w:r>
        <w:r w:rsidDel="00BD78AD">
          <w:delText xml:space="preserve"> style</w:delText>
        </w:r>
      </w:del>
    </w:p>
    <w:p w14:paraId="79402C41" w14:textId="3ACCB11F" w:rsidR="00E877DC" w:rsidDel="00BD78AD" w:rsidRDefault="00E877DC">
      <w:pPr>
        <w:pStyle w:val="Appendix"/>
        <w:rPr>
          <w:del w:id="1850" w:author="Trevor Harris" w:date="2024-04-17T13:35:00Z" w16du:dateUtc="2024-04-17T12:35:00Z"/>
          <w:lang w:eastAsia="en-GB"/>
        </w:rPr>
        <w:pPrChange w:id="1851" w:author="Trevor Harris" w:date="2024-04-17T13:35:00Z" w16du:dateUtc="2024-04-17T12:35:00Z">
          <w:pPr>
            <w:pStyle w:val="Heading2separationline"/>
            <w:suppressAutoHyphens/>
          </w:pPr>
        </w:pPrChange>
      </w:pPr>
    </w:p>
    <w:p w14:paraId="2DEEB360" w14:textId="3C82BE41" w:rsidR="0004255E" w:rsidDel="00BD78AD" w:rsidRDefault="00E877DC">
      <w:pPr>
        <w:pStyle w:val="Appendix"/>
        <w:rPr>
          <w:del w:id="1852" w:author="Trevor Harris" w:date="2024-04-17T13:35:00Z" w16du:dateUtc="2024-04-17T12:35:00Z"/>
        </w:rPr>
        <w:pPrChange w:id="1853" w:author="Trevor Harris" w:date="2024-04-17T13:35:00Z" w16du:dateUtc="2024-04-17T12:35:00Z">
          <w:pPr>
            <w:pStyle w:val="BodyText"/>
            <w:suppressAutoHyphens/>
          </w:pPr>
        </w:pPrChange>
      </w:pPr>
      <w:bookmarkStart w:id="1854" w:name="_Hlk60401247"/>
      <w:del w:id="1855" w:author="Trevor Harris" w:date="2024-04-17T13:35:00Z" w16du:dateUtc="2024-04-17T12:35:00Z">
        <w:r w:rsidRPr="00E877DC" w:rsidDel="00BD78AD">
          <w:delText xml:space="preserve">The same following formatting applies to the Appendix Head </w:delText>
        </w:r>
        <w:r w:rsidR="0009165E" w:rsidDel="00BD78AD">
          <w:delText>3</w:delText>
        </w:r>
        <w:r w:rsidRPr="00E877DC" w:rsidDel="00BD78AD">
          <w:delText xml:space="preserve"> style i.e., press carriage return, the following paragraph is the Heading </w:delText>
        </w:r>
        <w:r w:rsidDel="00BD78AD">
          <w:delText>2</w:delText>
        </w:r>
        <w:r w:rsidRPr="00E877DC" w:rsidDel="00BD78AD">
          <w:delText xml:space="preserve"> separation line style, press carriage return again, and you will be back to body text.</w:delText>
        </w:r>
      </w:del>
    </w:p>
    <w:bookmarkEnd w:id="1854"/>
    <w:p w14:paraId="396423CC" w14:textId="5C17042B" w:rsidR="00E877DC" w:rsidDel="00BD78AD" w:rsidRDefault="00E877DC">
      <w:pPr>
        <w:pStyle w:val="Appendix"/>
        <w:rPr>
          <w:del w:id="1856" w:author="Trevor Harris" w:date="2024-04-17T13:35:00Z" w16du:dateUtc="2024-04-17T12:35:00Z"/>
        </w:rPr>
        <w:pPrChange w:id="1857" w:author="Trevor Harris" w:date="2024-04-17T13:35:00Z" w16du:dateUtc="2024-04-17T12:35:00Z">
          <w:pPr>
            <w:pStyle w:val="AppendixHead4"/>
            <w:suppressAutoHyphens/>
          </w:pPr>
        </w:pPrChange>
      </w:pPr>
      <w:del w:id="1858" w:author="Trevor Harris" w:date="2024-04-17T13:35:00Z" w16du:dateUtc="2024-04-17T12:35:00Z">
        <w:r w:rsidDel="00BD78AD">
          <w:delText xml:space="preserve">Example of Appendix Head </w:delText>
        </w:r>
        <w:r w:rsidR="0009165E" w:rsidDel="00BD78AD">
          <w:delText>4</w:delText>
        </w:r>
        <w:r w:rsidDel="00BD78AD">
          <w:delText xml:space="preserve"> style</w:delText>
        </w:r>
      </w:del>
    </w:p>
    <w:p w14:paraId="51BE0C3F" w14:textId="6E557B58" w:rsidR="002115A6" w:rsidDel="00BD78AD" w:rsidRDefault="00E877DC">
      <w:pPr>
        <w:pStyle w:val="Appendix"/>
        <w:rPr>
          <w:del w:id="1859" w:author="Trevor Harris" w:date="2024-04-17T13:35:00Z" w16du:dateUtc="2024-04-17T12:35:00Z"/>
        </w:rPr>
        <w:pPrChange w:id="1860" w:author="Trevor Harris" w:date="2024-04-17T13:35:00Z" w16du:dateUtc="2024-04-17T12:35:00Z">
          <w:pPr>
            <w:pStyle w:val="BodyText"/>
            <w:suppressAutoHyphens/>
          </w:pPr>
        </w:pPrChange>
      </w:pPr>
      <w:bookmarkStart w:id="1861" w:name="_Hlk60401279"/>
      <w:del w:id="1862" w:author="Trevor Harris" w:date="2024-04-17T13:35:00Z" w16du:dateUtc="2024-04-17T12:35:00Z">
        <w:r w:rsidRPr="00E877DC" w:rsidDel="00BD78AD">
          <w:rPr>
            <w:lang w:eastAsia="en-GB"/>
          </w:rPr>
          <w:delText xml:space="preserve">The </w:delText>
        </w:r>
        <w:r w:rsidR="00FD25C7" w:rsidDel="00BD78AD">
          <w:rPr>
            <w:lang w:eastAsia="en-GB"/>
          </w:rPr>
          <w:delText>Appendix</w:delText>
        </w:r>
        <w:r w:rsidRPr="00E877DC" w:rsidDel="00BD78AD">
          <w:rPr>
            <w:lang w:eastAsia="en-GB"/>
          </w:rPr>
          <w:delText xml:space="preserve"> Head </w:delText>
        </w:r>
        <w:r w:rsidR="0009165E" w:rsidDel="00BD78AD">
          <w:rPr>
            <w:lang w:eastAsia="en-GB"/>
          </w:rPr>
          <w:delText xml:space="preserve">4 </w:delText>
        </w:r>
        <w:r w:rsidRPr="00E877DC" w:rsidDel="00BD78AD">
          <w:rPr>
            <w:lang w:eastAsia="en-GB"/>
          </w:rPr>
          <w:delText>style is followed by body text and does not have a separation line.</w:delText>
        </w:r>
        <w:r w:rsidR="002176C4" w:rsidDel="00BD78AD">
          <w:rPr>
            <w:lang w:eastAsia="en-GB"/>
          </w:rPr>
          <w:delText xml:space="preserve"> </w:delText>
        </w:r>
        <w:r w:rsidR="002115A6" w:rsidDel="00BD78AD">
          <w:delText xml:space="preserve">Only the level 1 </w:delText>
        </w:r>
        <w:r w:rsidR="002115A6" w:rsidRPr="002115A6" w:rsidDel="00BD78AD">
          <w:delText xml:space="preserve">Appendix </w:delText>
        </w:r>
        <w:r w:rsidR="002115A6" w:rsidDel="00BD78AD">
          <w:delText>T</w:delText>
        </w:r>
        <w:r w:rsidR="002115A6" w:rsidRPr="002115A6" w:rsidDel="00BD78AD">
          <w:delText>itle</w:delText>
        </w:r>
        <w:r w:rsidR="002115A6" w:rsidDel="00BD78AD">
          <w:delText xml:space="preserve"> will appear in the TOC.</w:delText>
        </w:r>
      </w:del>
    </w:p>
    <w:p w14:paraId="02E89D24" w14:textId="546D7D27" w:rsidR="000C2133" w:rsidDel="00BD78AD" w:rsidRDefault="000C2133">
      <w:pPr>
        <w:pStyle w:val="Appendix"/>
        <w:rPr>
          <w:del w:id="1863" w:author="Trevor Harris" w:date="2024-04-17T13:35:00Z" w16du:dateUtc="2024-04-17T12:35:00Z"/>
        </w:rPr>
        <w:pPrChange w:id="1864" w:author="Trevor Harris" w:date="2024-04-17T13:35:00Z" w16du:dateUtc="2024-04-17T12:35:00Z">
          <w:pPr>
            <w:pStyle w:val="AppendixHead4"/>
          </w:pPr>
        </w:pPrChange>
      </w:pPr>
      <w:del w:id="1865" w:author="Trevor Harris" w:date="2024-04-17T13:35:00Z" w16du:dateUtc="2024-04-17T12:35:00Z">
        <w:r w:rsidDel="00BD78AD">
          <w:delText>Example of Appendix Head 5 style</w:delText>
        </w:r>
      </w:del>
    </w:p>
    <w:p w14:paraId="30E10FCC" w14:textId="51F4199F" w:rsidR="000C2133" w:rsidDel="00BD78AD" w:rsidRDefault="000C2133">
      <w:pPr>
        <w:pStyle w:val="Appendix"/>
        <w:rPr>
          <w:del w:id="1866" w:author="Trevor Harris" w:date="2024-04-17T13:35:00Z" w16du:dateUtc="2024-04-17T12:35:00Z"/>
          <w:lang w:eastAsia="en-GB"/>
        </w:rPr>
        <w:pPrChange w:id="1867" w:author="Trevor Harris" w:date="2024-04-17T13:35:00Z" w16du:dateUtc="2024-04-17T12:35:00Z">
          <w:pPr>
            <w:pStyle w:val="BodyText"/>
            <w:suppressAutoHyphens/>
          </w:pPr>
        </w:pPrChange>
      </w:pPr>
      <w:del w:id="1868" w:author="Trevor Harris" w:date="2024-04-17T13:35:00Z" w16du:dateUtc="2024-04-17T12:35:00Z">
        <w:r w:rsidRPr="000C2133" w:rsidDel="00BD78AD">
          <w:rPr>
            <w:lang w:eastAsia="en-GB"/>
          </w:rPr>
          <w:delText>The Appendix Head 5 style is followed by body text and does not have a separation line.</w:delText>
        </w:r>
        <w:r w:rsidR="00D80A15" w:rsidDel="00BD78AD">
          <w:rPr>
            <w:lang w:eastAsia="en-GB"/>
          </w:rPr>
          <w:delText xml:space="preserve">  Figure and tables should be labelled as a continuation from the main Guideline content.</w:delText>
        </w:r>
      </w:del>
    </w:p>
    <w:bookmarkEnd w:id="1861"/>
    <w:p w14:paraId="4527D4E9" w14:textId="3BE2D497" w:rsidR="00E5035D" w:rsidDel="00BD78AD" w:rsidRDefault="00E76B2C">
      <w:pPr>
        <w:pStyle w:val="Appendix"/>
        <w:rPr>
          <w:del w:id="1869" w:author="Trevor Harris" w:date="2024-04-17T13:35:00Z" w16du:dateUtc="2024-04-17T12:35:00Z"/>
          <w:lang w:eastAsia="en-GB"/>
        </w:rPr>
        <w:pPrChange w:id="1870" w:author="Trevor Harris" w:date="2024-04-17T13:35:00Z" w16du:dateUtc="2024-04-17T12:35:00Z">
          <w:pPr>
            <w:pStyle w:val="Annex"/>
            <w:suppressAutoHyphens/>
          </w:pPr>
        </w:pPrChange>
      </w:pPr>
      <w:del w:id="1871" w:author="Trevor Harris" w:date="2024-04-17T13:35:00Z" w16du:dateUtc="2024-04-17T12:35:00Z">
        <w:r w:rsidDel="00BD78AD">
          <w:rPr>
            <w:lang w:eastAsia="en-GB"/>
          </w:rPr>
          <w:delText xml:space="preserve">Example of Annex </w:delText>
        </w:r>
        <w:r w:rsidR="0009165E" w:rsidDel="00BD78AD">
          <w:rPr>
            <w:lang w:eastAsia="en-GB"/>
          </w:rPr>
          <w:delText>t</w:delText>
        </w:r>
        <w:r w:rsidDel="00BD78AD">
          <w:rPr>
            <w:lang w:eastAsia="en-GB"/>
          </w:rPr>
          <w:delText xml:space="preserve">itle </w:delText>
        </w:r>
        <w:r w:rsidR="000C2133" w:rsidDel="00BD78AD">
          <w:rPr>
            <w:lang w:eastAsia="en-GB"/>
          </w:rPr>
          <w:delText>(</w:delText>
        </w:r>
        <w:r w:rsidR="0009165E" w:rsidDel="00BD78AD">
          <w:rPr>
            <w:lang w:eastAsia="en-GB"/>
          </w:rPr>
          <w:delText>Head 1</w:delText>
        </w:r>
        <w:r w:rsidR="000C2133" w:rsidDel="00BD78AD">
          <w:rPr>
            <w:lang w:eastAsia="en-GB"/>
          </w:rPr>
          <w:delText>)</w:delText>
        </w:r>
        <w:r w:rsidR="0009165E" w:rsidDel="00BD78AD">
          <w:rPr>
            <w:lang w:eastAsia="en-GB"/>
          </w:rPr>
          <w:delText xml:space="preserve"> </w:delText>
        </w:r>
        <w:r w:rsidDel="00BD78AD">
          <w:rPr>
            <w:lang w:eastAsia="en-GB"/>
          </w:rPr>
          <w:delText>style</w:delText>
        </w:r>
      </w:del>
    </w:p>
    <w:p w14:paraId="241FCA49" w14:textId="2942309F" w:rsidR="00E76B2C" w:rsidDel="00BD78AD" w:rsidRDefault="00E76B2C">
      <w:pPr>
        <w:pStyle w:val="Appendix"/>
        <w:rPr>
          <w:del w:id="1872" w:author="Trevor Harris" w:date="2024-04-17T13:35:00Z" w16du:dateUtc="2024-04-17T12:35:00Z"/>
          <w:lang w:eastAsia="en-GB"/>
        </w:rPr>
        <w:pPrChange w:id="1873" w:author="Trevor Harris" w:date="2024-04-17T13:35:00Z" w16du:dateUtc="2024-04-17T12:35:00Z">
          <w:pPr>
            <w:pStyle w:val="BodyText"/>
            <w:suppressAutoHyphens/>
          </w:pPr>
        </w:pPrChange>
      </w:pPr>
      <w:del w:id="1874" w:author="Trevor Harris" w:date="2024-04-17T13:35:00Z" w16du:dateUtc="2024-04-17T12:35:00Z">
        <w:r w:rsidDel="00BD78AD">
          <w:rPr>
            <w:lang w:eastAsia="en-GB"/>
          </w:rPr>
          <w:lastRenderedPageBreak/>
          <w:delText>Annexes should include information that can exist in isolation e.g.</w:delText>
        </w:r>
      </w:del>
    </w:p>
    <w:p w14:paraId="72A00B9D" w14:textId="7725A14F" w:rsidR="00E76B2C" w:rsidDel="00BD78AD" w:rsidRDefault="00E76B2C">
      <w:pPr>
        <w:pStyle w:val="Appendix"/>
        <w:rPr>
          <w:del w:id="1875" w:author="Trevor Harris" w:date="2024-04-17T13:35:00Z" w16du:dateUtc="2024-04-17T12:35:00Z"/>
          <w:lang w:eastAsia="en-GB"/>
        </w:rPr>
        <w:pPrChange w:id="1876" w:author="Trevor Harris" w:date="2024-04-17T13:35:00Z" w16du:dateUtc="2024-04-17T12:35:00Z">
          <w:pPr>
            <w:pStyle w:val="Bullet1"/>
            <w:suppressAutoHyphens/>
          </w:pPr>
        </w:pPrChange>
      </w:pPr>
      <w:del w:id="1877" w:author="Trevor Harris" w:date="2024-04-17T13:35:00Z" w16du:dateUtc="2024-04-17T12:35:00Z">
        <w:r w:rsidDel="00BD78AD">
          <w:rPr>
            <w:lang w:eastAsia="en-GB"/>
          </w:rPr>
          <w:delText>a technical specification for a new piece of equipment;</w:delText>
        </w:r>
      </w:del>
    </w:p>
    <w:p w14:paraId="00EA6F9D" w14:textId="16F70FF1" w:rsidR="00E76B2C" w:rsidDel="00BD78AD" w:rsidRDefault="00E76B2C">
      <w:pPr>
        <w:pStyle w:val="Appendix"/>
        <w:rPr>
          <w:del w:id="1878" w:author="Trevor Harris" w:date="2024-04-17T13:35:00Z" w16du:dateUtc="2024-04-17T12:35:00Z"/>
          <w:lang w:eastAsia="en-GB"/>
        </w:rPr>
        <w:pPrChange w:id="1879" w:author="Trevor Harris" w:date="2024-04-17T13:35:00Z" w16du:dateUtc="2024-04-17T12:35:00Z">
          <w:pPr>
            <w:pStyle w:val="Bullet1"/>
            <w:suppressAutoHyphens/>
          </w:pPr>
        </w:pPrChange>
      </w:pPr>
      <w:del w:id="1880" w:author="Trevor Harris" w:date="2024-04-17T13:35:00Z" w16du:dateUtc="2024-04-17T12:35:00Z">
        <w:r w:rsidDel="00BD78AD">
          <w:rPr>
            <w:lang w:eastAsia="en-GB"/>
          </w:rPr>
          <w:delText>the content and structure of a new training module; or</w:delText>
        </w:r>
      </w:del>
    </w:p>
    <w:p w14:paraId="3CC88AF7" w14:textId="5D3BEB6A" w:rsidR="00E76B2C" w:rsidDel="00BD78AD" w:rsidRDefault="00E76B2C">
      <w:pPr>
        <w:pStyle w:val="Appendix"/>
        <w:rPr>
          <w:del w:id="1881" w:author="Trevor Harris" w:date="2024-04-17T13:35:00Z" w16du:dateUtc="2024-04-17T12:35:00Z"/>
          <w:lang w:eastAsia="en-GB"/>
        </w:rPr>
        <w:pPrChange w:id="1882" w:author="Trevor Harris" w:date="2024-04-17T13:35:00Z" w16du:dateUtc="2024-04-17T12:35:00Z">
          <w:pPr>
            <w:pStyle w:val="Bullet1"/>
            <w:suppressAutoHyphens/>
          </w:pPr>
        </w:pPrChange>
      </w:pPr>
      <w:del w:id="1883" w:author="Trevor Harris" w:date="2024-04-17T13:35:00Z" w16du:dateUtc="2024-04-17T12:35:00Z">
        <w:r w:rsidDel="00BD78AD">
          <w:rPr>
            <w:lang w:eastAsia="en-GB"/>
          </w:rPr>
          <w:delText>the detail associated with a new recommendation for an AIS.</w:delText>
        </w:r>
      </w:del>
    </w:p>
    <w:p w14:paraId="7487F0A8" w14:textId="416FD2D8" w:rsidR="00E76B2C" w:rsidRPr="008069C5" w:rsidDel="00BD78AD" w:rsidRDefault="00E76B2C">
      <w:pPr>
        <w:pStyle w:val="Appendix"/>
        <w:rPr>
          <w:del w:id="1884" w:author="Trevor Harris" w:date="2024-04-17T13:35:00Z" w16du:dateUtc="2024-04-17T12:35:00Z"/>
          <w:lang w:eastAsia="en-GB"/>
        </w:rPr>
        <w:pPrChange w:id="1885" w:author="Trevor Harris" w:date="2024-04-17T13:35:00Z" w16du:dateUtc="2024-04-17T12:35:00Z">
          <w:pPr>
            <w:pStyle w:val="BodyText"/>
            <w:suppressAutoHyphens/>
          </w:pPr>
        </w:pPrChange>
      </w:pPr>
      <w:del w:id="1886" w:author="Trevor Harris" w:date="2024-04-17T13:35:00Z" w16du:dateUtc="2024-04-17T12:35:00Z">
        <w:r w:rsidDel="00BD78AD">
          <w:rPr>
            <w:lang w:eastAsia="en-GB"/>
          </w:rPr>
          <w:delText xml:space="preserve">Annexes can include appendices if required. </w:delText>
        </w:r>
        <w:r w:rsidRPr="00E76B2C" w:rsidDel="00BD78AD">
          <w:delText xml:space="preserve">There are </w:delText>
        </w:r>
        <w:r w:rsidDel="00BD78AD">
          <w:delText xml:space="preserve">also </w:delText>
        </w:r>
        <w:r w:rsidRPr="00E76B2C" w:rsidDel="00BD78AD">
          <w:delText xml:space="preserve">four levels of </w:delText>
        </w:r>
        <w:r w:rsidDel="00BD78AD">
          <w:delText xml:space="preserve">annex </w:delText>
        </w:r>
        <w:r w:rsidRPr="00E76B2C" w:rsidDel="00BD78AD">
          <w:delText>heading styles available in the Style Gallery.</w:delText>
        </w:r>
        <w:r w:rsidDel="00BD78AD">
          <w:delText xml:space="preserve"> </w:delText>
        </w:r>
        <w:r w:rsidRPr="00E76B2C" w:rsidDel="00BD78AD">
          <w:delText>In</w:delText>
        </w:r>
        <w:r w:rsidDel="00BD78AD">
          <w:delText xml:space="preserve"> addition to the </w:delText>
        </w:r>
        <w:r w:rsidRPr="00E76B2C" w:rsidDel="00BD78AD">
          <w:delText>Annex title</w:delText>
        </w:r>
        <w:r w:rsidDel="00BD78AD">
          <w:delText xml:space="preserve"> </w:delText>
        </w:r>
        <w:r w:rsidR="000C2133" w:rsidDel="00BD78AD">
          <w:delText>(</w:delText>
        </w:r>
        <w:r w:rsidR="0009165E" w:rsidRPr="0009165E" w:rsidDel="00BD78AD">
          <w:delText>Head 1</w:delText>
        </w:r>
        <w:r w:rsidR="000C2133" w:rsidDel="00BD78AD">
          <w:delText>)</w:delText>
        </w:r>
        <w:r w:rsidR="0009165E" w:rsidRPr="0009165E" w:rsidDel="00BD78AD">
          <w:delText xml:space="preserve"> </w:delText>
        </w:r>
        <w:r w:rsidDel="00BD78AD">
          <w:delText xml:space="preserve">style there is </w:delText>
        </w:r>
        <w:r w:rsidRPr="00E76B2C" w:rsidDel="00BD78AD">
          <w:delText xml:space="preserve">Annexe Head </w:delText>
        </w:r>
        <w:r w:rsidR="0009165E" w:rsidDel="00BD78AD">
          <w:delText>2</w:delText>
        </w:r>
        <w:r w:rsidDel="00BD78AD">
          <w:delText xml:space="preserve">, </w:delText>
        </w:r>
        <w:r w:rsidRPr="00E76B2C" w:rsidDel="00BD78AD">
          <w:delText xml:space="preserve">Annexe Head </w:delText>
        </w:r>
        <w:r w:rsidR="0009165E" w:rsidDel="00BD78AD">
          <w:delText>3</w:delText>
        </w:r>
        <w:r w:rsidDel="00BD78AD">
          <w:delText xml:space="preserve"> and </w:delText>
        </w:r>
        <w:r w:rsidRPr="00E76B2C" w:rsidDel="00BD78AD">
          <w:delText xml:space="preserve">Annexe Head </w:delText>
        </w:r>
        <w:r w:rsidR="0009165E" w:rsidDel="00BD78AD">
          <w:delText>4</w:delText>
        </w:r>
        <w:r w:rsidDel="00BD78AD">
          <w:delText>. These follow a similar format to the appendix heading styles.</w:delText>
        </w:r>
        <w:r w:rsidR="002176C4" w:rsidDel="00BD78AD">
          <w:delText xml:space="preserve"> </w:delText>
        </w:r>
        <w:r w:rsidDel="00BD78AD">
          <w:rPr>
            <w:lang w:eastAsia="en-GB"/>
          </w:rPr>
          <w:delText>As many annexes can be included as needed and it is advisable to separate them with a page break.</w:delText>
        </w:r>
        <w:r w:rsidR="002115A6" w:rsidDel="00BD78AD">
          <w:rPr>
            <w:lang w:eastAsia="en-GB"/>
          </w:rPr>
          <w:delText xml:space="preserve"> </w:delText>
        </w:r>
        <w:r w:rsidR="002115A6" w:rsidDel="00BD78AD">
          <w:delText xml:space="preserve">Only the level 1 </w:delText>
        </w:r>
        <w:r w:rsidR="002115A6" w:rsidRPr="002115A6" w:rsidDel="00BD78AD">
          <w:delText>Annex title</w:delText>
        </w:r>
        <w:r w:rsidR="002115A6" w:rsidDel="00BD78AD">
          <w:delText xml:space="preserve"> style text will appear in the TOC.</w:delText>
        </w:r>
      </w:del>
    </w:p>
    <w:p w14:paraId="1E285AEA" w14:textId="4E443B84" w:rsidR="00B453D3" w:rsidDel="00BD78AD" w:rsidRDefault="00983287">
      <w:pPr>
        <w:pStyle w:val="Appendix"/>
        <w:rPr>
          <w:del w:id="1887" w:author="Trevor Harris" w:date="2024-04-17T13:35:00Z" w16du:dateUtc="2024-04-17T12:35:00Z"/>
        </w:rPr>
        <w:pPrChange w:id="1888" w:author="Trevor Harris" w:date="2024-04-17T13:35:00Z" w16du:dateUtc="2024-04-17T12:35:00Z">
          <w:pPr>
            <w:pStyle w:val="AnnexHead2"/>
            <w:suppressAutoHyphens/>
          </w:pPr>
        </w:pPrChange>
      </w:pPr>
      <w:del w:id="1889" w:author="Trevor Harris" w:date="2024-04-17T13:35:00Z" w16du:dateUtc="2024-04-17T12:35:00Z">
        <w:r w:rsidDel="00BD78AD">
          <w:delText>Example of Annex Head 2 style</w:delText>
        </w:r>
      </w:del>
    </w:p>
    <w:p w14:paraId="0D347C7B" w14:textId="2AAC1C2F" w:rsidR="00983287" w:rsidDel="00BD78AD" w:rsidRDefault="00983287">
      <w:pPr>
        <w:pStyle w:val="Appendix"/>
        <w:rPr>
          <w:del w:id="1890" w:author="Trevor Harris" w:date="2024-04-17T13:35:00Z" w16du:dateUtc="2024-04-17T12:35:00Z"/>
          <w:lang w:eastAsia="en-GB"/>
        </w:rPr>
        <w:pPrChange w:id="1891" w:author="Trevor Harris" w:date="2024-04-17T13:35:00Z" w16du:dateUtc="2024-04-17T12:35:00Z">
          <w:pPr>
            <w:pStyle w:val="Heading1separationline"/>
            <w:suppressAutoHyphens/>
          </w:pPr>
        </w:pPrChange>
      </w:pPr>
    </w:p>
    <w:p w14:paraId="31983A60" w14:textId="27EF9184" w:rsidR="00983287" w:rsidDel="00BD78AD" w:rsidRDefault="00983287">
      <w:pPr>
        <w:pStyle w:val="Appendix"/>
        <w:rPr>
          <w:del w:id="1892" w:author="Trevor Harris" w:date="2024-04-17T13:35:00Z" w16du:dateUtc="2024-04-17T12:35:00Z"/>
        </w:rPr>
        <w:pPrChange w:id="1893" w:author="Trevor Harris" w:date="2024-04-17T13:35:00Z" w16du:dateUtc="2024-04-17T12:35:00Z">
          <w:pPr>
            <w:pStyle w:val="AnnexHead3"/>
            <w:suppressAutoHyphens/>
          </w:pPr>
        </w:pPrChange>
      </w:pPr>
      <w:del w:id="1894" w:author="Trevor Harris" w:date="2024-04-17T13:35:00Z" w16du:dateUtc="2024-04-17T12:35:00Z">
        <w:r w:rsidDel="00BD78AD">
          <w:delText xml:space="preserve">Example of Annex </w:delText>
        </w:r>
        <w:r w:rsidRPr="00E5035D" w:rsidDel="00BD78AD">
          <w:delText>Head</w:delText>
        </w:r>
        <w:r w:rsidDel="00BD78AD">
          <w:delText xml:space="preserve"> 3 style</w:delText>
        </w:r>
      </w:del>
    </w:p>
    <w:p w14:paraId="3804377D" w14:textId="2CAE4EB8" w:rsidR="00983287" w:rsidDel="00BD78AD" w:rsidRDefault="00983287">
      <w:pPr>
        <w:pStyle w:val="Appendix"/>
        <w:rPr>
          <w:del w:id="1895" w:author="Trevor Harris" w:date="2024-04-17T13:35:00Z" w16du:dateUtc="2024-04-17T12:35:00Z"/>
          <w:lang w:eastAsia="en-GB"/>
        </w:rPr>
        <w:pPrChange w:id="1896" w:author="Trevor Harris" w:date="2024-04-17T13:35:00Z" w16du:dateUtc="2024-04-17T12:35:00Z">
          <w:pPr>
            <w:pStyle w:val="Heading2separationline"/>
            <w:suppressAutoHyphens/>
          </w:pPr>
        </w:pPrChange>
      </w:pPr>
    </w:p>
    <w:p w14:paraId="14D17C3F" w14:textId="6D0ADF5E" w:rsidR="00983287" w:rsidDel="00BD78AD" w:rsidRDefault="00983287">
      <w:pPr>
        <w:pStyle w:val="Appendix"/>
        <w:rPr>
          <w:del w:id="1897" w:author="Trevor Harris" w:date="2024-04-17T13:35:00Z" w16du:dateUtc="2024-04-17T12:35:00Z"/>
        </w:rPr>
        <w:pPrChange w:id="1898" w:author="Trevor Harris" w:date="2024-04-17T13:35:00Z" w16du:dateUtc="2024-04-17T12:35:00Z">
          <w:pPr>
            <w:pStyle w:val="AnnexHead4"/>
            <w:suppressAutoHyphens/>
          </w:pPr>
        </w:pPrChange>
      </w:pPr>
      <w:del w:id="1899" w:author="Trevor Harris" w:date="2024-04-17T13:35:00Z" w16du:dateUtc="2024-04-17T12:35:00Z">
        <w:r w:rsidDel="00BD78AD">
          <w:delText>Example of Annex Head 4 style</w:delText>
        </w:r>
      </w:del>
    </w:p>
    <w:p w14:paraId="43983B74" w14:textId="7B1CDD6A" w:rsidR="00D80A15" w:rsidRPr="00D80A15" w:rsidDel="00BD78AD" w:rsidRDefault="000C2857">
      <w:pPr>
        <w:pStyle w:val="Appendix"/>
        <w:rPr>
          <w:del w:id="1900" w:author="Trevor Harris" w:date="2024-04-17T13:35:00Z" w16du:dateUtc="2024-04-17T12:35:00Z"/>
          <w:lang w:eastAsia="en-GB"/>
        </w:rPr>
        <w:pPrChange w:id="1901" w:author="Trevor Harris" w:date="2024-04-17T13:35:00Z" w16du:dateUtc="2024-04-17T12:35:00Z">
          <w:pPr>
            <w:pStyle w:val="BodyText"/>
            <w:suppressAutoHyphens/>
          </w:pPr>
        </w:pPrChange>
      </w:pPr>
      <w:bookmarkStart w:id="1902" w:name="_Hlk60407741"/>
      <w:del w:id="1903" w:author="Trevor Harris" w:date="2024-04-17T13:35:00Z" w16du:dateUtc="2024-04-17T12:35:00Z">
        <w:r w:rsidDel="00BD78AD">
          <w:rPr>
            <w:lang w:eastAsia="en-GB"/>
          </w:rPr>
          <w:delText>Annex f</w:delText>
        </w:r>
        <w:r w:rsidR="00D80A15" w:rsidDel="00BD78AD">
          <w:rPr>
            <w:lang w:eastAsia="en-GB"/>
          </w:rPr>
          <w:delText xml:space="preserve">igures and </w:delText>
        </w:r>
        <w:r w:rsidR="00E51C33" w:rsidDel="00BD78AD">
          <w:rPr>
            <w:lang w:eastAsia="en-GB"/>
          </w:rPr>
          <w:delText xml:space="preserve">tables </w:delText>
        </w:r>
        <w:r w:rsidR="00D80A15" w:rsidDel="00BD78AD">
          <w:rPr>
            <w:lang w:eastAsia="en-GB"/>
          </w:rPr>
          <w:delText xml:space="preserve">should be labelled with the </w:delText>
        </w:r>
        <w:r w:rsidR="00D80A15" w:rsidRPr="00D80A15" w:rsidDel="00BD78AD">
          <w:rPr>
            <w:lang w:eastAsia="en-GB"/>
          </w:rPr>
          <w:delText>Annex Figure Caption</w:delText>
        </w:r>
        <w:r w:rsidR="00D80A15" w:rsidDel="00BD78AD">
          <w:rPr>
            <w:lang w:eastAsia="en-GB"/>
          </w:rPr>
          <w:delText xml:space="preserve"> </w:delText>
        </w:r>
        <w:r w:rsidR="00D80A15" w:rsidRPr="002176C4" w:rsidDel="00BD78AD">
          <w:rPr>
            <w:lang w:eastAsia="en-GB"/>
          </w:rPr>
          <w:delText>and</w:delText>
        </w:r>
        <w:r w:rsidR="00D80A15" w:rsidRPr="00D80A15" w:rsidDel="00BD78AD">
          <w:rPr>
            <w:lang w:eastAsia="en-GB"/>
          </w:rPr>
          <w:delText xml:space="preserve"> Annex Table Caption</w:delText>
        </w:r>
        <w:r w:rsidR="00D80A15" w:rsidDel="00BD78AD">
          <w:rPr>
            <w:lang w:eastAsia="en-GB"/>
          </w:rPr>
          <w:delText xml:space="preserve"> styles respectively</w:delText>
        </w:r>
        <w:r w:rsidR="00FB5308" w:rsidDel="00BD78AD">
          <w:rPr>
            <w:lang w:eastAsia="en-GB"/>
          </w:rPr>
          <w:delText>, r</w:delText>
        </w:r>
        <w:r w:rsidR="00D80A15" w:rsidDel="00BD78AD">
          <w:rPr>
            <w:lang w:eastAsia="en-GB"/>
          </w:rPr>
          <w:delText xml:space="preserve">ather than the main </w:delText>
        </w:r>
        <w:r w:rsidDel="00BD78AD">
          <w:rPr>
            <w:lang w:eastAsia="en-GB"/>
          </w:rPr>
          <w:delText>f</w:delText>
        </w:r>
        <w:r w:rsidR="00D80A15" w:rsidDel="00BD78AD">
          <w:rPr>
            <w:lang w:eastAsia="en-GB"/>
          </w:rPr>
          <w:delText>igure and table caption</w:delText>
        </w:r>
        <w:r w:rsidDel="00BD78AD">
          <w:rPr>
            <w:lang w:eastAsia="en-GB"/>
          </w:rPr>
          <w:delText xml:space="preserve"> styles</w:delText>
        </w:r>
        <w:r w:rsidR="00FB5308" w:rsidDel="00BD78AD">
          <w:rPr>
            <w:lang w:eastAsia="en-GB"/>
          </w:rPr>
          <w:delText>. This</w:delText>
        </w:r>
        <w:r w:rsidR="00D80A15" w:rsidDel="00BD78AD">
          <w:rPr>
            <w:lang w:eastAsia="en-GB"/>
          </w:rPr>
          <w:delText xml:space="preserve"> ensure</w:delText>
        </w:r>
        <w:r w:rsidR="00FB5308" w:rsidDel="00BD78AD">
          <w:rPr>
            <w:lang w:eastAsia="en-GB"/>
          </w:rPr>
          <w:delText>s</w:delText>
        </w:r>
        <w:r w:rsidR="00D80A15" w:rsidDel="00BD78AD">
          <w:rPr>
            <w:lang w:eastAsia="en-GB"/>
          </w:rPr>
          <w:delText xml:space="preserve"> the annex can be read logically in isolation and that annex figures and tables are not included in the List of Figures and Tables respectively on the main Guideline contents page</w:delText>
        </w:r>
        <w:r w:rsidDel="00BD78AD">
          <w:rPr>
            <w:lang w:eastAsia="en-GB"/>
          </w:rPr>
          <w:delText>.</w:delText>
        </w:r>
        <w:r w:rsidR="00356472" w:rsidDel="00BD78AD">
          <w:rPr>
            <w:lang w:eastAsia="en-GB"/>
          </w:rPr>
          <w:delText xml:space="preserve"> </w:delText>
        </w:r>
      </w:del>
    </w:p>
    <w:bookmarkEnd w:id="1902"/>
    <w:p w14:paraId="422D9E51" w14:textId="1F241296" w:rsidR="00983287" w:rsidDel="00BD78AD" w:rsidRDefault="000C2857">
      <w:pPr>
        <w:pStyle w:val="Appendix"/>
        <w:rPr>
          <w:del w:id="1904" w:author="Trevor Harris" w:date="2024-04-17T13:35:00Z" w16du:dateUtc="2024-04-17T12:35:00Z"/>
        </w:rPr>
        <w:pPrChange w:id="1905" w:author="Trevor Harris" w:date="2024-04-17T13:35:00Z" w16du:dateUtc="2024-04-17T12:35:00Z">
          <w:pPr>
            <w:pStyle w:val="AnnexFigureCaption"/>
            <w:suppressAutoHyphens/>
          </w:pPr>
        </w:pPrChange>
      </w:pPr>
      <w:del w:id="1906" w:author="Trevor Harris" w:date="2024-04-17T13:35:00Z" w16du:dateUtc="2024-04-17T12:35:00Z">
        <w:r w:rsidDel="00BD78AD">
          <w:delText>Example of annex figure caption</w:delText>
        </w:r>
      </w:del>
    </w:p>
    <w:p w14:paraId="6B1F66B6" w14:textId="45E9BD5D" w:rsidR="00DF47E2" w:rsidRPr="00DF47E2" w:rsidRDefault="00E5035D">
      <w:pPr>
        <w:pStyle w:val="Appendix"/>
        <w:pPrChange w:id="1907" w:author="Trevor Harris" w:date="2024-04-17T13:35:00Z" w16du:dateUtc="2024-04-17T12:35:00Z">
          <w:pPr>
            <w:pStyle w:val="AnnexHead5"/>
            <w:suppressAutoHyphens/>
          </w:pPr>
        </w:pPrChange>
      </w:pPr>
      <w:del w:id="1908" w:author="Trevor Harris" w:date="2024-04-17T13:35:00Z" w16du:dateUtc="2024-04-17T12:35:00Z">
        <w:r w:rsidDel="00BD78AD">
          <w:delText>Example of Annex Head 5 style</w:delText>
        </w:r>
      </w:del>
    </w:p>
    <w:sectPr w:rsidR="00DF47E2" w:rsidRPr="00DF47E2" w:rsidSect="00D10FEF">
      <w:headerReference w:type="even" r:id="rId38"/>
      <w:headerReference w:type="default" r:id="rId39"/>
      <w:footerReference w:type="even" r:id="rId40"/>
      <w:headerReference w:type="first" r:id="rId41"/>
      <w:footerReference w:type="first" r:id="rId42"/>
      <w:pgSz w:w="11906" w:h="16838" w:code="9"/>
      <w:pgMar w:top="567" w:right="794" w:bottom="567" w:left="907" w:header="567"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229" w:author="Trevor Harris" w:date="2023-10-24T11:28:00Z" w:initials="TH">
    <w:p w14:paraId="72B18F50" w14:textId="77777777" w:rsidR="000140A2" w:rsidRDefault="000140A2" w:rsidP="00F45A79">
      <w:pPr>
        <w:pStyle w:val="CommentText"/>
      </w:pPr>
      <w:r>
        <w:rPr>
          <w:rStyle w:val="CommentReference"/>
        </w:rPr>
        <w:annotationRef/>
      </w:r>
      <w:r>
        <w:t>Mention general principles could be transferrable to aquaculture development at start of document</w:t>
      </w:r>
    </w:p>
  </w:comment>
  <w:comment w:id="379" w:author="Trevor Harris" w:date="2023-10-25T08:34:00Z" w:initials="TH">
    <w:p w14:paraId="5243DCBC" w14:textId="77777777" w:rsidR="004A0CE9" w:rsidRDefault="004A0CE9" w:rsidP="004A0CE9">
      <w:pPr>
        <w:pStyle w:val="CommentText"/>
      </w:pPr>
      <w:r>
        <w:rPr>
          <w:rStyle w:val="CommentReference"/>
        </w:rPr>
        <w:annotationRef/>
      </w:r>
      <w:r>
        <w:t>This section will need a detailed legal view</w:t>
      </w:r>
    </w:p>
  </w:comment>
  <w:comment w:id="577" w:author="Trevor Harris" w:date="2023-10-26T10:38:00Z" w:initials="TH">
    <w:p w14:paraId="5EA4A5AB" w14:textId="77777777" w:rsidR="005E5DDE" w:rsidRDefault="005E5DDE" w:rsidP="00412849">
      <w:pPr>
        <w:pStyle w:val="CommentText"/>
      </w:pPr>
      <w:r>
        <w:rPr>
          <w:rStyle w:val="CommentReference"/>
        </w:rPr>
        <w:annotationRef/>
      </w:r>
      <w:r>
        <w:t>This is a direct quote from definition in 1158 (32)</w:t>
      </w:r>
    </w:p>
  </w:comment>
  <w:comment w:id="585" w:author="Trevor Harris" w:date="2024-04-16T10:49:00Z" w:initials="TH">
    <w:p w14:paraId="2CF129CA" w14:textId="77777777" w:rsidR="003A07E2" w:rsidRDefault="003A07E2" w:rsidP="003A07E2">
      <w:pPr>
        <w:pStyle w:val="CommentText"/>
      </w:pPr>
      <w:r>
        <w:rPr>
          <w:rStyle w:val="CommentReference"/>
        </w:rPr>
        <w:annotationRef/>
      </w:r>
      <w:r>
        <w:t xml:space="preserve">Change picture for OREI field </w:t>
      </w:r>
    </w:p>
  </w:comment>
  <w:comment w:id="771" w:author="Trevor Harris" w:date="2023-10-25T10:59:00Z" w:initials="TH">
    <w:p w14:paraId="27D9C8D3" w14:textId="409CD2A0" w:rsidR="00E739CE" w:rsidRDefault="00E739CE" w:rsidP="004D0EB5">
      <w:pPr>
        <w:pStyle w:val="CommentText"/>
      </w:pPr>
      <w:r>
        <w:rPr>
          <w:rStyle w:val="CommentReference"/>
        </w:rPr>
        <w:annotationRef/>
      </w:r>
      <w:r>
        <w:t>Insert example picture of OREI at different scales.</w:t>
      </w:r>
    </w:p>
  </w:comment>
  <w:comment w:id="865" w:author="Trevor Harris" w:date="2023-10-25T11:22:00Z" w:initials="TH">
    <w:p w14:paraId="45877531" w14:textId="77777777" w:rsidR="00567C3B" w:rsidRDefault="00567C3B" w:rsidP="001C607C">
      <w:pPr>
        <w:pStyle w:val="CommentText"/>
      </w:pPr>
      <w:r>
        <w:rPr>
          <w:rStyle w:val="CommentReference"/>
        </w:rPr>
        <w:annotationRef/>
      </w:r>
      <w:r>
        <w:t>Try and find pic of affects ref Finnish documentation</w:t>
      </w:r>
    </w:p>
  </w:comment>
  <w:comment w:id="1065" w:author="Trevor Harris" w:date="2023-10-26T12:05:00Z" w:initials="TH">
    <w:p w14:paraId="45FD713A" w14:textId="77777777" w:rsidR="00E20F42" w:rsidRDefault="00E20F42" w:rsidP="00F62BD9">
      <w:pPr>
        <w:pStyle w:val="CommentText"/>
      </w:pPr>
      <w:r>
        <w:rPr>
          <w:rStyle w:val="CommentReference"/>
        </w:rPr>
        <w:annotationRef/>
      </w:r>
      <w:r>
        <w:t>This section is cut and paste from input document and not worked on at ARM17</w:t>
      </w:r>
    </w:p>
  </w:comment>
  <w:comment w:id="1154" w:author="Trevor Harris" w:date="2023-10-26T12:05:00Z" w:initials="TH">
    <w:p w14:paraId="2B04FDBE" w14:textId="2A077B5D" w:rsidR="00E20F42" w:rsidRDefault="00E20F42" w:rsidP="007167E7">
      <w:pPr>
        <w:pStyle w:val="CommentText"/>
      </w:pPr>
      <w:r>
        <w:rPr>
          <w:rStyle w:val="CommentReference"/>
        </w:rPr>
        <w:annotationRef/>
      </w:r>
      <w:r>
        <w:t>Adapt as required later</w:t>
      </w:r>
    </w:p>
  </w:comment>
  <w:comment w:id="1275" w:author="Trevor Harris" w:date="2023-10-24T13:37:00Z" w:initials="TH">
    <w:p w14:paraId="7A14C54A" w14:textId="20AC06D3" w:rsidR="004D55E1" w:rsidRDefault="004D55E1" w:rsidP="006C0F89">
      <w:pPr>
        <w:pStyle w:val="CommentText"/>
      </w:pPr>
      <w:r>
        <w:rPr>
          <w:rStyle w:val="CommentReference"/>
        </w:rPr>
        <w:annotationRef/>
      </w:r>
      <w:r>
        <w:t>Mention ability to shut down turbines in an emergenc</w:t>
      </w:r>
    </w:p>
  </w:comment>
  <w:comment w:id="1331" w:author="Trevor Harris" w:date="2023-10-25T08:34:00Z" w:initials="TH">
    <w:p w14:paraId="43D53953" w14:textId="77777777" w:rsidR="003B49B6" w:rsidRDefault="003B49B6" w:rsidP="003B49B6">
      <w:pPr>
        <w:pStyle w:val="CommentText"/>
      </w:pPr>
      <w:r>
        <w:rPr>
          <w:rStyle w:val="CommentReference"/>
        </w:rPr>
        <w:annotationRef/>
      </w:r>
      <w:r>
        <w:t>This section will need a detailed legal view</w:t>
      </w:r>
    </w:p>
  </w:comment>
  <w:comment w:id="1551" w:author="Trevor Harris" w:date="2023-10-25T08:34:00Z" w:initials="TH">
    <w:p w14:paraId="5042B30A" w14:textId="77777777" w:rsidR="00D436E2" w:rsidRDefault="00D436E2" w:rsidP="00D436E2">
      <w:pPr>
        <w:pStyle w:val="CommentText"/>
      </w:pPr>
      <w:r>
        <w:rPr>
          <w:rStyle w:val="CommentReference"/>
        </w:rPr>
        <w:annotationRef/>
      </w:r>
      <w:r>
        <w:t>This section will need a detailed legal view</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72B18F50" w15:done="0"/>
  <w15:commentEx w15:paraId="5243DCBC" w15:done="0"/>
  <w15:commentEx w15:paraId="5EA4A5AB" w15:done="0"/>
  <w15:commentEx w15:paraId="2CF129CA" w15:done="0"/>
  <w15:commentEx w15:paraId="27D9C8D3" w15:done="0"/>
  <w15:commentEx w15:paraId="45877531" w15:done="0"/>
  <w15:commentEx w15:paraId="45FD713A" w15:done="0"/>
  <w15:commentEx w15:paraId="2B04FDBE" w15:done="0"/>
  <w15:commentEx w15:paraId="7A14C54A" w15:done="0"/>
  <w15:commentEx w15:paraId="43D53953" w15:done="0"/>
  <w15:commentEx w15:paraId="5042B30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3523EB41" w16cex:dateUtc="2023-10-24T10:28:00Z"/>
  <w16cex:commentExtensible w16cex:durableId="5F533D9E" w16cex:dateUtc="2023-10-25T07:34:00Z"/>
  <w16cex:commentExtensible w16cex:durableId="2F895447" w16cex:dateUtc="2023-10-26T09:38:00Z"/>
  <w16cex:commentExtensible w16cex:durableId="4D8D771E" w16cex:dateUtc="2024-04-16T09:49:00Z"/>
  <w16cex:commentExtensible w16cex:durableId="4B0E1031" w16cex:dateUtc="2023-10-25T09:59:00Z"/>
  <w16cex:commentExtensible w16cex:durableId="77C63460" w16cex:dateUtc="2023-10-25T10:22:00Z"/>
  <w16cex:commentExtensible w16cex:durableId="7EBB7D3F" w16cex:dateUtc="2023-10-26T11:05:00Z"/>
  <w16cex:commentExtensible w16cex:durableId="33D376A3" w16cex:dateUtc="2023-10-26T11:05:00Z"/>
  <w16cex:commentExtensible w16cex:durableId="463D96E0" w16cex:dateUtc="2023-10-24T12:37:00Z"/>
  <w16cex:commentExtensible w16cex:durableId="5C5F755C" w16cex:dateUtc="2023-10-25T07:34:00Z"/>
  <w16cex:commentExtensible w16cex:durableId="5D7437E6" w16cex:dateUtc="2023-10-25T07: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72B18F50" w16cid:durableId="3523EB41"/>
  <w16cid:commentId w16cid:paraId="5243DCBC" w16cid:durableId="5F533D9E"/>
  <w16cid:commentId w16cid:paraId="5EA4A5AB" w16cid:durableId="2F895447"/>
  <w16cid:commentId w16cid:paraId="2CF129CA" w16cid:durableId="4D8D771E"/>
  <w16cid:commentId w16cid:paraId="27D9C8D3" w16cid:durableId="4B0E1031"/>
  <w16cid:commentId w16cid:paraId="45877531" w16cid:durableId="77C63460"/>
  <w16cid:commentId w16cid:paraId="45FD713A" w16cid:durableId="7EBB7D3F"/>
  <w16cid:commentId w16cid:paraId="2B04FDBE" w16cid:durableId="33D376A3"/>
  <w16cid:commentId w16cid:paraId="7A14C54A" w16cid:durableId="463D96E0"/>
  <w16cid:commentId w16cid:paraId="43D53953" w16cid:durableId="5C5F755C"/>
  <w16cid:commentId w16cid:paraId="5042B30A" w16cid:durableId="5D7437E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1DC6CD" w14:textId="77777777" w:rsidR="00D10FEF" w:rsidRDefault="00D10FEF" w:rsidP="003274DB">
      <w:r>
        <w:separator/>
      </w:r>
    </w:p>
    <w:p w14:paraId="7A6096DD" w14:textId="77777777" w:rsidR="00D10FEF" w:rsidRDefault="00D10FEF"/>
  </w:endnote>
  <w:endnote w:type="continuationSeparator" w:id="0">
    <w:p w14:paraId="1ECEDCDA" w14:textId="77777777" w:rsidR="00D10FEF" w:rsidRDefault="00D10FEF" w:rsidP="003274DB">
      <w:r>
        <w:continuationSeparator/>
      </w:r>
    </w:p>
    <w:p w14:paraId="00FB6A12" w14:textId="77777777" w:rsidR="00D10FEF" w:rsidRDefault="00D10F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Body)">
    <w:altName w:val="Calibri"/>
    <w:panose1 w:val="00000000000000000000"/>
    <w:charset w:val="00"/>
    <w:family w:val="roman"/>
    <w:notTrueType/>
    <w:pitch w:val="default"/>
  </w:font>
  <w:font w:name="Wingdings 3">
    <w:charset w:val="02"/>
    <w:family w:val="decorativ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94090E" w14:textId="77777777" w:rsidR="00326BB4" w:rsidRDefault="00326BB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32C518D" w14:textId="77777777" w:rsidR="00326BB4" w:rsidRDefault="00326BB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641649D" w14:textId="77777777" w:rsidR="00326BB4" w:rsidRDefault="00326BB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5BDC56F" w14:textId="77777777" w:rsidR="00326BB4" w:rsidRDefault="00326BB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C4C0A77" w14:textId="77777777" w:rsidR="00326BB4" w:rsidRDefault="00326BB4"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B200F0" w14:textId="77777777" w:rsidR="00326BB4" w:rsidRDefault="00326BB4" w:rsidP="008747E0">
    <w:pPr>
      <w:pStyle w:val="Footer"/>
    </w:pPr>
    <w:r>
      <w:rPr>
        <w:noProof/>
        <w:lang w:val="en-US"/>
      </w:rPr>
      <mc:AlternateContent>
        <mc:Choice Requires="wps">
          <w:drawing>
            <wp:anchor distT="0" distB="0" distL="114300" distR="114300" simplePos="0" relativeHeight="251669504" behindDoc="0" locked="0" layoutInCell="1" allowOverlap="1" wp14:anchorId="1E1445D3" wp14:editId="0AC7749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F6F3081"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" strokecolor="#00558c [3204]" strokeweight="1pt">
              <w10:wrap anchorx="page" anchory="page"/>
            </v:line>
          </w:pict>
        </mc:Fallback>
      </mc:AlternateContent>
    </w:r>
    <w:r w:rsidRPr="00442889">
      <w:rPr>
        <w:noProof/>
        <w:lang w:val="en-US"/>
      </w:rPr>
      <w:drawing>
        <wp:anchor distT="0" distB="0" distL="114300" distR="114300" simplePos="0" relativeHeight="251661312" behindDoc="1" locked="0" layoutInCell="1" allowOverlap="1" wp14:anchorId="20D07C88" wp14:editId="79461F4E">
          <wp:simplePos x="0" y="0"/>
          <wp:positionH relativeFrom="page">
            <wp:posOffset>786696</wp:posOffset>
          </wp:positionH>
          <wp:positionV relativeFrom="page">
            <wp:posOffset>9725025</wp:posOffset>
          </wp:positionV>
          <wp:extent cx="3247200" cy="7236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38DAC5DD" w14:textId="77777777" w:rsidR="00326BB4" w:rsidRPr="00ED2A8D" w:rsidRDefault="00326BB4" w:rsidP="008747E0">
    <w:pPr>
      <w:pStyle w:val="Footer"/>
    </w:pPr>
  </w:p>
  <w:p w14:paraId="3BE57E7C" w14:textId="77777777" w:rsidR="00326BB4" w:rsidRPr="00ED2A8D" w:rsidRDefault="00326BB4" w:rsidP="002735DD">
    <w:pPr>
      <w:pStyle w:val="Footer"/>
      <w:tabs>
        <w:tab w:val="left" w:pos="1781"/>
      </w:tabs>
    </w:pPr>
    <w:r>
      <w:tab/>
    </w:r>
  </w:p>
  <w:p w14:paraId="6E3234A9" w14:textId="77777777" w:rsidR="00326BB4" w:rsidRPr="00ED2A8D" w:rsidRDefault="00326BB4" w:rsidP="008747E0">
    <w:pPr>
      <w:pStyle w:val="Footer"/>
    </w:pPr>
  </w:p>
  <w:p w14:paraId="171B1A87" w14:textId="77777777" w:rsidR="00326BB4" w:rsidRPr="00ED2A8D" w:rsidRDefault="00326BB4"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17CD2B" w14:textId="77777777" w:rsidR="00326BB4" w:rsidRDefault="00326BB4" w:rsidP="00525922">
    <w:r>
      <w:rPr>
        <w:noProof/>
        <w:lang w:val="en-US"/>
      </w:rPr>
      <mc:AlternateContent>
        <mc:Choice Requires="wps">
          <w:drawing>
            <wp:anchor distT="0" distB="0" distL="114300" distR="114300" simplePos="0" relativeHeight="251691008" behindDoc="0" locked="0" layoutInCell="1" allowOverlap="1" wp14:anchorId="7A24D458" wp14:editId="71F331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B7C0DDF"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A26AB96" w14:textId="77777777" w:rsidR="00326BB4" w:rsidRPr="00C907DF" w:rsidRDefault="00326BB4"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0870E9">
      <w:rPr>
        <w:b/>
        <w:bCs/>
        <w:noProof/>
        <w:szCs w:val="15"/>
        <w:lang w:val="en-US"/>
      </w:rPr>
      <w:t>Error! Use the Home tab to apply Document title to the text that you want to appear here.</w:t>
    </w:r>
    <w:r w:rsidRPr="00C907DF">
      <w:rPr>
        <w:szCs w:val="15"/>
      </w:rPr>
      <w:fldChar w:fldCharType="end"/>
    </w:r>
    <w:r w:rsidRPr="000870E9">
      <w:rPr>
        <w:szCs w:val="15"/>
        <w:lang w:val="en-US"/>
      </w:rPr>
      <w:t xml:space="preserve"> </w:t>
    </w:r>
    <w:r>
      <w:rPr>
        <w:szCs w:val="15"/>
      </w:rPr>
      <w:fldChar w:fldCharType="begin"/>
    </w:r>
    <w:r w:rsidRPr="000870E9">
      <w:rPr>
        <w:szCs w:val="15"/>
        <w:lang w:val="en-US"/>
      </w:rPr>
      <w:instrText xml:space="preserve"> STYLEREF "Document number" \* MERGEFORMAT </w:instrText>
    </w:r>
    <w:r>
      <w:rPr>
        <w:szCs w:val="15"/>
      </w:rPr>
      <w:fldChar w:fldCharType="separate"/>
    </w:r>
    <w:r w:rsidR="000870E9" w:rsidRPr="000870E9">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0870E9">
      <w:rPr>
        <w:b/>
        <w:bCs/>
        <w:noProof/>
        <w:szCs w:val="15"/>
        <w:lang w:val="en-US"/>
      </w:rPr>
      <w:t>Error! Use the Home tab to apply Subtitle to the text that you want to appear here.</w:t>
    </w:r>
    <w:r>
      <w:rPr>
        <w:szCs w:val="15"/>
      </w:rPr>
      <w:fldChar w:fldCharType="end"/>
    </w:r>
  </w:p>
  <w:p w14:paraId="28915F7A" w14:textId="77777777" w:rsidR="00326BB4" w:rsidRPr="00525922" w:rsidRDefault="00326BB4"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0870E9">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DCABF8" w14:textId="77777777" w:rsidR="00460D62" w:rsidRPr="00553815" w:rsidRDefault="00460D62" w:rsidP="00827301">
    <w:pPr>
      <w:pStyle w:val="Footerportrait"/>
    </w:pPr>
  </w:p>
  <w:p w14:paraId="1CBE1034" w14:textId="691D0CDC" w:rsidR="00326BB4" w:rsidRPr="000D1024" w:rsidRDefault="003565ED"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26BB4" w:rsidRPr="000D1024">
      <w:t xml:space="preserve"> </w:t>
    </w:r>
    <w:r>
      <w:fldChar w:fldCharType="begin"/>
    </w:r>
    <w:r>
      <w:instrText xml:space="preserve"> STYLEREF "Document number" \* MERGEFORMAT </w:instrText>
    </w:r>
    <w:r>
      <w:fldChar w:fldCharType="separate"/>
    </w:r>
    <w:r>
      <w:t>Gnnnn</w:t>
    </w:r>
    <w:r>
      <w:fldChar w:fldCharType="end"/>
    </w:r>
    <w:r w:rsidR="00326BB4" w:rsidRPr="000D1024">
      <w:t xml:space="preserve"> </w:t>
    </w:r>
    <w:r>
      <w:fldChar w:fldCharType="begin"/>
    </w:r>
    <w:r>
      <w:instrText xml:space="preserve"> STYLEREF "Document name" \* MERGEFORMAT </w:instrText>
    </w:r>
    <w:r>
      <w:fldChar w:fldCharType="separate"/>
    </w:r>
    <w:r w:rsidRPr="003565ED">
      <w:rPr>
        <w:b w:val="0"/>
        <w:bCs/>
        <w:lang w:val="en-GB"/>
      </w:rPr>
      <w:t>guidance on Enhancing the safety and efficiency of navigation</w:t>
    </w:r>
    <w:r>
      <w:t xml:space="preserve"> around offshore installations</w:t>
    </w:r>
    <w:r>
      <w:fldChar w:fldCharType="end"/>
    </w:r>
  </w:p>
  <w:p w14:paraId="42805CD4" w14:textId="1C60B6CF" w:rsidR="00326BB4" w:rsidRPr="00C907DF" w:rsidRDefault="003565ED" w:rsidP="00827301">
    <w:pPr>
      <w:pStyle w:val="Footerportrait"/>
    </w:pPr>
    <w:r>
      <w:fldChar w:fldCharType="begin"/>
    </w:r>
    <w:r>
      <w:instrText xml:space="preserve"> STYLEREF "Edition number" \* MERGEFORMAT </w:instrText>
    </w:r>
    <w:r>
      <w:fldChar w:fldCharType="separate"/>
    </w:r>
    <w:r>
      <w:t>Edition x.x</w:t>
    </w:r>
    <w:r>
      <w:fldChar w:fldCharType="end"/>
    </w:r>
    <w:r w:rsidR="00326BB4">
      <w:t xml:space="preserve"> </w:t>
    </w:r>
    <w:r>
      <w:fldChar w:fldCharType="begin"/>
    </w:r>
    <w:r>
      <w:instrText xml:space="preserve"> STYLEREF  MRN  \* MERGEFORMAT </w:instrText>
    </w:r>
    <w:r>
      <w:fldChar w:fldCharType="separate"/>
    </w:r>
    <w:r>
      <w:t>urn:mrn:iala:pub:gnnnn</w:t>
    </w:r>
    <w:r>
      <w:fldChar w:fldCharType="end"/>
    </w:r>
    <w:r w:rsidR="00326BB4" w:rsidRPr="00C907DF">
      <w:tab/>
    </w:r>
    <w:r w:rsidR="00326BB4">
      <w:t xml:space="preserve">P </w:t>
    </w:r>
    <w:r w:rsidR="00326BB4" w:rsidRPr="00C907DF">
      <w:rPr>
        <w:rStyle w:val="PageNumber"/>
        <w:szCs w:val="15"/>
      </w:rPr>
      <w:fldChar w:fldCharType="begin"/>
    </w:r>
    <w:r w:rsidR="00326BB4" w:rsidRPr="00C907DF">
      <w:rPr>
        <w:rStyle w:val="PageNumber"/>
        <w:szCs w:val="15"/>
      </w:rPr>
      <w:instrText xml:space="preserve">PAGE  </w:instrText>
    </w:r>
    <w:r w:rsidR="00326BB4" w:rsidRPr="00C907DF">
      <w:rPr>
        <w:rStyle w:val="PageNumber"/>
        <w:szCs w:val="15"/>
      </w:rPr>
      <w:fldChar w:fldCharType="separate"/>
    </w:r>
    <w:r w:rsidR="00326BB4">
      <w:rPr>
        <w:rStyle w:val="PageNumber"/>
        <w:szCs w:val="15"/>
      </w:rPr>
      <w:t>2</w:t>
    </w:r>
    <w:r w:rsidR="00326BB4"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486DC2" w14:textId="77777777" w:rsidR="00460D62" w:rsidRPr="00553815" w:rsidRDefault="00460D62" w:rsidP="00827301">
    <w:pPr>
      <w:pStyle w:val="Footerportrait"/>
    </w:pPr>
  </w:p>
  <w:p w14:paraId="11A77AE7" w14:textId="77777777" w:rsidR="00326BB4" w:rsidRPr="00C907DF" w:rsidRDefault="003565ED" w:rsidP="00827301">
    <w:pPr>
      <w:pStyle w:val="Footerportrait"/>
      <w:rPr>
        <w:rStyle w:val="PageNumber"/>
        <w:szCs w:val="15"/>
      </w:rPr>
    </w:pPr>
    <w:r>
      <w:fldChar w:fldCharType="begin"/>
    </w:r>
    <w:r>
      <w:instrText xml:space="preserve"> STYLEREF "Document type" \* MERGEFORMAT </w:instrText>
    </w:r>
    <w:r>
      <w:fldChar w:fldCharType="separate"/>
    </w:r>
    <w:r w:rsidR="000870E9">
      <w:t>IALA Guideline</w:t>
    </w:r>
    <w:r>
      <w:fldChar w:fldCharType="end"/>
    </w:r>
    <w:r w:rsidR="00326BB4" w:rsidRPr="00C907DF">
      <w:t xml:space="preserve"> </w:t>
    </w:r>
    <w:r>
      <w:fldChar w:fldCharType="begin"/>
    </w:r>
    <w:r>
      <w:instrText xml:space="preserve"> STYLEREF "Document number" \* MERGEFORMAT </w:instrText>
    </w:r>
    <w:r>
      <w:fldChar w:fldCharType="separate"/>
    </w:r>
    <w:r w:rsidR="000870E9" w:rsidRPr="000870E9">
      <w:rPr>
        <w:bCs/>
      </w:rPr>
      <w:t>Gnnnn</w:t>
    </w:r>
    <w:r>
      <w:rPr>
        <w:bCs/>
      </w:rPr>
      <w:fldChar w:fldCharType="end"/>
    </w:r>
    <w:r w:rsidR="00326BB4" w:rsidRPr="00C907DF">
      <w:t xml:space="preserve"> </w:t>
    </w:r>
    <w:r>
      <w:fldChar w:fldCharType="begin"/>
    </w:r>
    <w:r>
      <w:instrText xml:space="preserve"> STYLEREF "Document name" \* MERGEFORMAT </w:instrText>
    </w:r>
    <w:r>
      <w:fldChar w:fldCharType="separate"/>
    </w:r>
    <w:r w:rsidR="000870E9" w:rsidRPr="000870E9">
      <w:rPr>
        <w:b w:val="0"/>
        <w:bCs/>
      </w:rPr>
      <w:t>Guideline title</w:t>
    </w:r>
    <w:r>
      <w:rPr>
        <w:b w:val="0"/>
        <w:bCs/>
      </w:rPr>
      <w:fldChar w:fldCharType="end"/>
    </w:r>
  </w:p>
  <w:p w14:paraId="6122B812" w14:textId="77777777" w:rsidR="00326BB4" w:rsidRPr="00525922" w:rsidRDefault="003565ED" w:rsidP="00827301">
    <w:pPr>
      <w:pStyle w:val="Footerportrait"/>
    </w:pPr>
    <w:r>
      <w:fldChar w:fldCharType="begin"/>
    </w:r>
    <w:r>
      <w:instrText xml:space="preserve"> STYLEREF "Edition number" \* MERGEFORMAT </w:instrText>
    </w:r>
    <w:r>
      <w:fldChar w:fldCharType="separate"/>
    </w:r>
    <w:r w:rsidR="000870E9">
      <w:t>Edition x.x</w:t>
    </w:r>
    <w:r>
      <w:fldChar w:fldCharType="end"/>
    </w:r>
    <w:r w:rsidR="00326BB4">
      <w:t xml:space="preserve"> </w:t>
    </w:r>
    <w:r>
      <w:fldChar w:fldCharType="begin"/>
    </w:r>
    <w:r>
      <w:instrText xml:space="preserve"> STYLEREF  MRN  \* MERGEFORMAT </w:instrText>
    </w:r>
    <w:r>
      <w:fldChar w:fldCharType="separate"/>
    </w:r>
    <w:r w:rsidR="000870E9">
      <w:t>urn:mrn:iala:pub:gnnnn</w:t>
    </w:r>
    <w:r>
      <w:fldChar w:fldCharType="end"/>
    </w:r>
    <w:r w:rsidR="00326BB4" w:rsidRPr="00C907DF">
      <w:tab/>
    </w:r>
    <w:r w:rsidR="00326BB4">
      <w:t xml:space="preserve">P </w:t>
    </w:r>
    <w:r w:rsidR="00326BB4" w:rsidRPr="00C907DF">
      <w:rPr>
        <w:rStyle w:val="PageNumber"/>
        <w:szCs w:val="15"/>
      </w:rPr>
      <w:fldChar w:fldCharType="begin"/>
    </w:r>
    <w:r w:rsidR="00326BB4" w:rsidRPr="00C907DF">
      <w:rPr>
        <w:rStyle w:val="PageNumber"/>
        <w:szCs w:val="15"/>
      </w:rPr>
      <w:instrText xml:space="preserve">PAGE  </w:instrText>
    </w:r>
    <w:r w:rsidR="00326BB4" w:rsidRPr="00C907DF">
      <w:rPr>
        <w:rStyle w:val="PageNumber"/>
        <w:szCs w:val="15"/>
      </w:rPr>
      <w:fldChar w:fldCharType="separate"/>
    </w:r>
    <w:r w:rsidR="00326BB4">
      <w:rPr>
        <w:rStyle w:val="PageNumber"/>
        <w:szCs w:val="15"/>
      </w:rPr>
      <w:t>3</w:t>
    </w:r>
    <w:r w:rsidR="00326BB4"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9A2E8B" w14:textId="77777777" w:rsidR="003E1065" w:rsidRDefault="003E1065"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F85F05" w14:textId="77777777" w:rsidR="003E1065" w:rsidRDefault="003E1065"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61F218" w14:textId="77777777" w:rsidR="003E1065" w:rsidRDefault="003E1065"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291742A" w14:textId="77777777" w:rsidR="003E1065" w:rsidRDefault="003E1065"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12222E1" w14:textId="77777777" w:rsidR="003E1065" w:rsidRDefault="003E1065" w:rsidP="005378A6">
    <w:pPr>
      <w:pStyle w:val="Foote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36ACEA" w14:textId="77777777" w:rsidR="003E1065" w:rsidRDefault="003E1065" w:rsidP="00525922">
    <w:r>
      <w:rPr>
        <w:noProof/>
        <w:lang w:val="en-US"/>
      </w:rPr>
      <mc:AlternateContent>
        <mc:Choice Requires="wps">
          <w:drawing>
            <wp:anchor distT="0" distB="0" distL="114300" distR="114300" simplePos="0" relativeHeight="251736064" behindDoc="0" locked="0" layoutInCell="1" allowOverlap="1" wp14:anchorId="2BA708D8" wp14:editId="420B07A8">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5413F48" id="Connecteur droit 11" o:spid="_x0000_s1026" style="position:absolute;z-index:2517360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j8jwn9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A9464AD" w14:textId="77777777" w:rsidR="003E1065" w:rsidRPr="00C907DF" w:rsidRDefault="003E1065"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0870E9">
      <w:rPr>
        <w:b/>
        <w:bCs/>
        <w:noProof/>
        <w:szCs w:val="15"/>
        <w:lang w:val="en-US"/>
      </w:rPr>
      <w:t>Error! Use the Home tab to apply Document title to the text that you want to appear here.</w:t>
    </w:r>
    <w:r w:rsidRPr="00C907DF">
      <w:rPr>
        <w:szCs w:val="15"/>
      </w:rPr>
      <w:fldChar w:fldCharType="end"/>
    </w:r>
    <w:r w:rsidRPr="000870E9">
      <w:rPr>
        <w:szCs w:val="15"/>
        <w:lang w:val="en-US"/>
      </w:rPr>
      <w:t xml:space="preserve"> </w:t>
    </w:r>
    <w:r>
      <w:rPr>
        <w:szCs w:val="15"/>
      </w:rPr>
      <w:fldChar w:fldCharType="begin"/>
    </w:r>
    <w:r w:rsidRPr="000870E9">
      <w:rPr>
        <w:szCs w:val="15"/>
        <w:lang w:val="en-US"/>
      </w:rPr>
      <w:instrText xml:space="preserve"> STYLEREF "Document number" \* MERGEFORMAT </w:instrText>
    </w:r>
    <w:r>
      <w:rPr>
        <w:szCs w:val="15"/>
      </w:rPr>
      <w:fldChar w:fldCharType="separate"/>
    </w:r>
    <w:r w:rsidR="000870E9" w:rsidRPr="000870E9">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0870E9">
      <w:rPr>
        <w:b/>
        <w:bCs/>
        <w:noProof/>
        <w:szCs w:val="15"/>
        <w:lang w:val="en-US"/>
      </w:rPr>
      <w:t>Error! Use the Home tab to apply Subtitle to the text that you want to appear here.</w:t>
    </w:r>
    <w:r>
      <w:rPr>
        <w:szCs w:val="15"/>
      </w:rPr>
      <w:fldChar w:fldCharType="end"/>
    </w:r>
  </w:p>
  <w:p w14:paraId="69E70841" w14:textId="77777777" w:rsidR="003E1065" w:rsidRPr="00525922" w:rsidRDefault="003E1065"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0870E9">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CB49A4" w14:textId="77777777" w:rsidR="00D10FEF" w:rsidRDefault="00D10FEF" w:rsidP="003274DB">
      <w:r>
        <w:separator/>
      </w:r>
    </w:p>
    <w:p w14:paraId="58D50958" w14:textId="77777777" w:rsidR="00D10FEF" w:rsidRDefault="00D10FEF"/>
  </w:footnote>
  <w:footnote w:type="continuationSeparator" w:id="0">
    <w:p w14:paraId="1102544D" w14:textId="77777777" w:rsidR="00D10FEF" w:rsidRDefault="00D10FEF" w:rsidP="003274DB">
      <w:r>
        <w:continuationSeparator/>
      </w:r>
    </w:p>
    <w:p w14:paraId="2168D7A1" w14:textId="77777777" w:rsidR="00D10FEF" w:rsidRDefault="00D10FEF"/>
  </w:footnote>
  <w:footnote w:id="1">
    <w:p w14:paraId="13FF235F" w14:textId="77777777" w:rsidR="00B3452D" w:rsidRDefault="00B3452D" w:rsidP="00B3452D">
      <w:pPr>
        <w:pStyle w:val="FootnoteText"/>
        <w:rPr>
          <w:ins w:id="426" w:author="Trevor Harris" w:date="2024-04-16T09:13:00Z" w16du:dateUtc="2024-04-16T08:13:00Z"/>
          <w:lang w:val="en-AU"/>
        </w:rPr>
      </w:pPr>
      <w:ins w:id="427" w:author="Trevor Harris" w:date="2024-04-16T09:13:00Z" w16du:dateUtc="2024-04-16T08:13:00Z">
        <w:r>
          <w:rPr>
            <w:rStyle w:val="FootnoteReference"/>
          </w:rPr>
          <w:footnoteRef/>
        </w:r>
        <w:r>
          <w:t xml:space="preserve"> </w:t>
        </w:r>
        <w:r>
          <w:rPr>
            <w:sz w:val="16"/>
            <w:szCs w:val="16"/>
          </w:rPr>
          <w:t>ISO 31000 is a family of international standards relating to risk management codified by the International Organization for Standardization.  The standard is intended to provide a consistent vocabulary and methodology for assessing and managing risk, resolving the historic ambiguities and differences in the ways risk are described.</w:t>
        </w:r>
      </w:ins>
    </w:p>
  </w:footnote>
  <w:footnote w:id="2">
    <w:p w14:paraId="7AE865B4" w14:textId="77777777" w:rsidR="009F7287" w:rsidRDefault="009F7287" w:rsidP="009F7287">
      <w:pPr>
        <w:pStyle w:val="FootnoteText"/>
      </w:pPr>
      <w:r>
        <w:rPr>
          <w:rStyle w:val="FootnoteReference"/>
        </w:rPr>
        <w:footnoteRef/>
      </w:r>
      <w:r>
        <w:t xml:space="preserve">  IMO Res A.572(14) </w:t>
      </w:r>
      <w:r w:rsidRPr="00DF1AC3">
        <w:rPr>
          <w:i/>
          <w:iCs/>
        </w:rPr>
        <w:t>General Provisions on Ships’ Routeing</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0A23BD" w14:textId="77777777" w:rsidR="00326BB4" w:rsidRDefault="003565ED">
    <w:pPr>
      <w:pStyle w:val="Header"/>
    </w:pPr>
    <w:r>
      <w:rPr>
        <w:noProof/>
      </w:rPr>
      <w:pict w14:anchorId="08452F2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2" o:spid="_x0000_s1075" type="#_x0000_t136" style="position:absolute;margin-left:0;margin-top:0;width:412.1pt;height:247.25pt;rotation:315;z-index:-2515742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612EF3C3">
        <v:shape id="_x0000_s1026"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CE952E" w14:textId="77777777" w:rsidR="00326BB4" w:rsidRDefault="003565ED" w:rsidP="00A87080">
    <w:pPr>
      <w:pStyle w:val="Header"/>
    </w:pPr>
    <w:r>
      <w:rPr>
        <w:noProof/>
      </w:rPr>
      <w:pict w14:anchorId="614A5EB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3" o:spid="_x0000_s1076" type="#_x0000_t136" style="position:absolute;margin-left:0;margin-top:0;width:412.1pt;height:247.25pt;rotation:315;z-index:-2515722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26BB4" w:rsidRPr="00442889">
      <w:rPr>
        <w:noProof/>
        <w:lang w:val="en-US"/>
      </w:rPr>
      <w:drawing>
        <wp:anchor distT="0" distB="0" distL="114300" distR="114300" simplePos="0" relativeHeight="251657214" behindDoc="1" locked="0" layoutInCell="1" allowOverlap="1" wp14:anchorId="7D1FD137" wp14:editId="48AA232A">
          <wp:simplePos x="0" y="0"/>
          <wp:positionH relativeFrom="page">
            <wp:posOffset>2880360</wp:posOffset>
          </wp:positionH>
          <wp:positionV relativeFrom="page">
            <wp:posOffset>180340</wp:posOffset>
          </wp:positionV>
          <wp:extent cx="1803600" cy="1440000"/>
          <wp:effectExtent l="0" t="0" r="6350" b="8255"/>
          <wp:wrapNone/>
          <wp:docPr id="5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5F3DB5BD" w14:textId="77777777" w:rsidR="00326BB4" w:rsidRDefault="00326BB4" w:rsidP="00A87080">
    <w:pPr>
      <w:pStyle w:val="Header"/>
    </w:pPr>
  </w:p>
  <w:p w14:paraId="5D71FE0F" w14:textId="77777777" w:rsidR="00326BB4" w:rsidRDefault="00326BB4" w:rsidP="00A87080">
    <w:pPr>
      <w:pStyle w:val="Header"/>
    </w:pPr>
  </w:p>
  <w:p w14:paraId="792C5C96" w14:textId="77777777" w:rsidR="00326BB4" w:rsidRDefault="00326BB4" w:rsidP="008747E0">
    <w:pPr>
      <w:pStyle w:val="Header"/>
    </w:pPr>
  </w:p>
  <w:p w14:paraId="35E8F036" w14:textId="77777777" w:rsidR="00326BB4" w:rsidRDefault="00326BB4" w:rsidP="008747E0">
    <w:pPr>
      <w:pStyle w:val="Header"/>
    </w:pPr>
  </w:p>
  <w:p w14:paraId="44541C10" w14:textId="77777777" w:rsidR="00326BB4" w:rsidRDefault="00326BB4" w:rsidP="008747E0">
    <w:pPr>
      <w:pStyle w:val="Header"/>
    </w:pPr>
    <w:r>
      <w:rPr>
        <w:noProof/>
        <w:lang w:val="en-US"/>
      </w:rPr>
      <w:drawing>
        <wp:anchor distT="0" distB="0" distL="114300" distR="114300" simplePos="0" relativeHeight="251656189" behindDoc="1" locked="0" layoutInCell="1" allowOverlap="1" wp14:anchorId="4213E996" wp14:editId="10F4E57A">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69C5607C" w14:textId="77777777" w:rsidR="00326BB4" w:rsidRDefault="00326BB4" w:rsidP="008747E0">
    <w:pPr>
      <w:pStyle w:val="Header"/>
    </w:pPr>
  </w:p>
  <w:p w14:paraId="54136A9C" w14:textId="77777777" w:rsidR="00326BB4" w:rsidRPr="00ED2A8D" w:rsidRDefault="00326BB4" w:rsidP="00A87080">
    <w:pPr>
      <w:pStyle w:val="Header"/>
    </w:pPr>
  </w:p>
  <w:p w14:paraId="07EDBC4A" w14:textId="77777777" w:rsidR="00326BB4" w:rsidRPr="00ED2A8D" w:rsidRDefault="00326BB4"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B08B4B" w14:textId="77777777" w:rsidR="00326BB4" w:rsidRDefault="003565ED">
    <w:pPr>
      <w:pStyle w:val="Header"/>
    </w:pPr>
    <w:r>
      <w:rPr>
        <w:noProof/>
      </w:rPr>
      <w:pict w14:anchorId="122BF2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1" o:spid="_x0000_s1074" type="#_x0000_t136" style="position:absolute;margin-left:0;margin-top:0;width:412.1pt;height:247.25pt;rotation:315;z-index:-2515763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26BB4">
      <w:rPr>
        <w:noProof/>
        <w:lang w:val="en-US"/>
      </w:rPr>
      <w:drawing>
        <wp:anchor distT="0" distB="0" distL="114300" distR="114300" simplePos="0" relativeHeight="251688960" behindDoc="1" locked="0" layoutInCell="1" allowOverlap="1" wp14:anchorId="3B0288B1" wp14:editId="6B42BBA0">
          <wp:simplePos x="0" y="0"/>
          <wp:positionH relativeFrom="page">
            <wp:posOffset>6827653</wp:posOffset>
          </wp:positionH>
          <wp:positionV relativeFrom="page">
            <wp:posOffset>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DCB4CD" w14:textId="77777777" w:rsidR="00326BB4" w:rsidRDefault="00326BB4">
    <w:pPr>
      <w:pStyle w:val="Header"/>
    </w:pPr>
  </w:p>
  <w:p w14:paraId="001126A5" w14:textId="77777777" w:rsidR="00326BB4" w:rsidRDefault="00326BB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B53E97" w14:textId="77777777" w:rsidR="00326BB4" w:rsidRDefault="003565ED">
    <w:pPr>
      <w:pStyle w:val="Header"/>
    </w:pPr>
    <w:r>
      <w:rPr>
        <w:noProof/>
      </w:rPr>
      <w:pict w14:anchorId="19BDD26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5" o:spid="_x0000_s1078" type="#_x0000_t136" style="position:absolute;margin-left:0;margin-top:0;width:412.1pt;height:247.25pt;rotation:315;z-index:-2515681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23CFB4E">
        <v:shape id="_x0000_s1029"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1BB94E" w14:textId="77777777" w:rsidR="00326BB4" w:rsidRPr="00ED2A8D" w:rsidRDefault="003565ED" w:rsidP="0010529E">
    <w:pPr>
      <w:pStyle w:val="Header"/>
      <w:tabs>
        <w:tab w:val="right" w:pos="10205"/>
      </w:tabs>
    </w:pPr>
    <w:r>
      <w:rPr>
        <w:noProof/>
      </w:rPr>
      <w:pict w14:anchorId="1881A2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6" o:spid="_x0000_s1079" type="#_x0000_t136" style="position:absolute;margin-left:0;margin-top:0;width:412.1pt;height:247.25pt;rotation:315;z-index:-2515660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26BB4">
      <w:rPr>
        <w:noProof/>
        <w:lang w:val="en-US"/>
      </w:rPr>
      <w:drawing>
        <wp:anchor distT="0" distB="0" distL="114300" distR="114300" simplePos="0" relativeHeight="251658752" behindDoc="1" locked="0" layoutInCell="1" allowOverlap="1" wp14:anchorId="40540B6E" wp14:editId="734750AD">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326BB4">
      <w:tab/>
    </w:r>
  </w:p>
  <w:p w14:paraId="43A0E47D" w14:textId="77777777" w:rsidR="00326BB4" w:rsidRPr="00ED2A8D" w:rsidRDefault="00326BB4" w:rsidP="008747E0">
    <w:pPr>
      <w:pStyle w:val="Header"/>
    </w:pPr>
  </w:p>
  <w:p w14:paraId="0E6A72B2" w14:textId="77777777" w:rsidR="00326BB4" w:rsidRDefault="00326BB4" w:rsidP="008747E0">
    <w:pPr>
      <w:pStyle w:val="Header"/>
    </w:pPr>
  </w:p>
  <w:p w14:paraId="24BEBDA1" w14:textId="77777777" w:rsidR="00326BB4" w:rsidRDefault="00326BB4" w:rsidP="008747E0">
    <w:pPr>
      <w:pStyle w:val="Header"/>
    </w:pPr>
  </w:p>
  <w:p w14:paraId="447D8E59" w14:textId="77777777" w:rsidR="00326BB4" w:rsidRDefault="00326BB4" w:rsidP="008747E0">
    <w:pPr>
      <w:pStyle w:val="Header"/>
    </w:pPr>
  </w:p>
  <w:p w14:paraId="1FCAC367" w14:textId="77777777" w:rsidR="00326BB4" w:rsidRPr="00441393" w:rsidRDefault="00326BB4" w:rsidP="00441393">
    <w:pPr>
      <w:pStyle w:val="Contents"/>
    </w:pPr>
    <w:r>
      <w:t>DOCUMENT REVISION</w:t>
    </w:r>
  </w:p>
  <w:p w14:paraId="40B6FC71" w14:textId="77777777" w:rsidR="00326BB4" w:rsidRPr="00ED2A8D" w:rsidRDefault="00326BB4" w:rsidP="008747E0">
    <w:pPr>
      <w:pStyle w:val="Header"/>
    </w:pPr>
  </w:p>
  <w:p w14:paraId="46FF5377" w14:textId="77777777" w:rsidR="00326BB4" w:rsidRPr="00AC33A2" w:rsidRDefault="00326BB4"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A54F94" w14:textId="77777777" w:rsidR="00326BB4" w:rsidRDefault="003565ED">
    <w:pPr>
      <w:pStyle w:val="Header"/>
    </w:pPr>
    <w:r>
      <w:rPr>
        <w:noProof/>
      </w:rPr>
      <w:pict w14:anchorId="11EEF5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4" o:spid="_x0000_s1077" type="#_x0000_t136" style="position:absolute;margin-left:0;margin-top:0;width:412.1pt;height:247.25pt;rotation:315;z-index:-2515701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1743BAEC">
        <v:shape id="_x0000_s1028"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9E79A8" w14:textId="77777777" w:rsidR="00326BB4" w:rsidRDefault="003565ED">
    <w:pPr>
      <w:pStyle w:val="Header"/>
    </w:pPr>
    <w:r>
      <w:rPr>
        <w:noProof/>
      </w:rPr>
      <w:pict w14:anchorId="1C66B0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8" o:spid="_x0000_s1081" type="#_x0000_t136" style="position:absolute;margin-left:0;margin-top:0;width:412.1pt;height:247.25pt;rotation:315;z-index:-2515619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A8729A9">
        <v:shape id="_x0000_s1032"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81ED3C" w14:textId="77777777" w:rsidR="00326BB4" w:rsidRPr="00ED2A8D" w:rsidRDefault="003565ED" w:rsidP="008747E0">
    <w:pPr>
      <w:pStyle w:val="Header"/>
    </w:pPr>
    <w:r>
      <w:rPr>
        <w:noProof/>
      </w:rPr>
      <w:pict w14:anchorId="1E55F3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3"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26BB4">
      <w:rPr>
        <w:noProof/>
        <w:lang w:val="en-US"/>
      </w:rPr>
      <w:drawing>
        <wp:anchor distT="0" distB="0" distL="114300" distR="114300" simplePos="0" relativeHeight="251653632" behindDoc="1" locked="0" layoutInCell="1" allowOverlap="1" wp14:anchorId="625D6F23" wp14:editId="357D815C">
          <wp:simplePos x="0" y="0"/>
          <wp:positionH relativeFrom="page">
            <wp:posOffset>6840855</wp:posOffset>
          </wp:positionH>
          <wp:positionV relativeFrom="page">
            <wp:posOffset>0</wp:posOffset>
          </wp:positionV>
          <wp:extent cx="720000" cy="720000"/>
          <wp:effectExtent l="0" t="0" r="4445" b="4445"/>
          <wp:wrapNone/>
          <wp:docPr id="1763515696" name="Picture 1763515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76FB47" w14:textId="77777777" w:rsidR="00326BB4" w:rsidRPr="00ED2A8D" w:rsidRDefault="00326BB4" w:rsidP="008747E0">
    <w:pPr>
      <w:pStyle w:val="Header"/>
    </w:pPr>
  </w:p>
  <w:p w14:paraId="01929C87" w14:textId="77777777" w:rsidR="00326BB4" w:rsidRDefault="00326BB4" w:rsidP="008747E0">
    <w:pPr>
      <w:pStyle w:val="Header"/>
    </w:pPr>
  </w:p>
  <w:p w14:paraId="708B9053" w14:textId="77777777" w:rsidR="00326BB4" w:rsidRDefault="00326BB4" w:rsidP="008747E0">
    <w:pPr>
      <w:pStyle w:val="Header"/>
    </w:pPr>
  </w:p>
  <w:p w14:paraId="352CC394" w14:textId="77777777" w:rsidR="00326BB4" w:rsidRDefault="00326BB4" w:rsidP="008747E0">
    <w:pPr>
      <w:pStyle w:val="Header"/>
    </w:pPr>
  </w:p>
  <w:p w14:paraId="1157DAB6" w14:textId="77777777" w:rsidR="00326BB4" w:rsidRPr="00441393" w:rsidRDefault="00326BB4" w:rsidP="00441393">
    <w:pPr>
      <w:pStyle w:val="Contents"/>
    </w:pPr>
    <w:r>
      <w:t>CONTENTS</w:t>
    </w:r>
  </w:p>
  <w:p w14:paraId="726E38B4" w14:textId="77777777" w:rsidR="00326BB4" w:rsidRDefault="00326BB4" w:rsidP="0078486B">
    <w:pPr>
      <w:pStyle w:val="Header"/>
      <w:spacing w:line="140" w:lineRule="exact"/>
    </w:pPr>
  </w:p>
  <w:p w14:paraId="09824143" w14:textId="77777777" w:rsidR="00326BB4" w:rsidRPr="00AC33A2" w:rsidRDefault="00326BB4"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D888EC" w14:textId="77777777" w:rsidR="00326BB4" w:rsidRPr="00ED2A8D" w:rsidRDefault="003565ED" w:rsidP="00C716E5">
    <w:pPr>
      <w:pStyle w:val="Header"/>
    </w:pPr>
    <w:r>
      <w:rPr>
        <w:noProof/>
      </w:rPr>
      <w:pict w14:anchorId="2AD872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7" o:spid="_x0000_s1080" type="#_x0000_t136" style="position:absolute;margin-left:0;margin-top:0;width:412.1pt;height:247.25pt;rotation:315;z-index:-2515640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26BB4">
      <w:rPr>
        <w:noProof/>
        <w:lang w:val="en-US"/>
      </w:rPr>
      <w:drawing>
        <wp:anchor distT="0" distB="0" distL="114300" distR="114300" simplePos="0" relativeHeight="251661824" behindDoc="1" locked="0" layoutInCell="1" allowOverlap="1" wp14:anchorId="4CB2338C" wp14:editId="6B707060">
          <wp:simplePos x="0" y="0"/>
          <wp:positionH relativeFrom="page">
            <wp:posOffset>6840855</wp:posOffset>
          </wp:positionH>
          <wp:positionV relativeFrom="page">
            <wp:posOffset>0</wp:posOffset>
          </wp:positionV>
          <wp:extent cx="720000" cy="720000"/>
          <wp:effectExtent l="0" t="0" r="4445" b="4445"/>
          <wp:wrapNone/>
          <wp:docPr id="1595301540" name="Picture 1595301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509B141" w14:textId="77777777" w:rsidR="00326BB4" w:rsidRPr="00ED2A8D" w:rsidRDefault="00326BB4" w:rsidP="00C716E5">
    <w:pPr>
      <w:pStyle w:val="Header"/>
    </w:pPr>
  </w:p>
  <w:p w14:paraId="6FE1FDA0" w14:textId="77777777" w:rsidR="00326BB4" w:rsidRDefault="00326BB4" w:rsidP="00C716E5">
    <w:pPr>
      <w:pStyle w:val="Header"/>
    </w:pPr>
  </w:p>
  <w:p w14:paraId="4BCBDC5C" w14:textId="77777777" w:rsidR="00326BB4" w:rsidRDefault="00326BB4" w:rsidP="00C716E5">
    <w:pPr>
      <w:pStyle w:val="Header"/>
    </w:pPr>
  </w:p>
  <w:p w14:paraId="66D18B5D" w14:textId="77777777" w:rsidR="00326BB4" w:rsidRDefault="00326BB4" w:rsidP="00C716E5">
    <w:pPr>
      <w:pStyle w:val="Header"/>
    </w:pPr>
  </w:p>
  <w:p w14:paraId="0FDC55BD" w14:textId="77777777" w:rsidR="00326BB4" w:rsidRPr="00441393" w:rsidRDefault="00326BB4" w:rsidP="00C716E5">
    <w:pPr>
      <w:pStyle w:val="Contents"/>
    </w:pPr>
    <w:r>
      <w:t>CONTENTS</w:t>
    </w:r>
  </w:p>
  <w:p w14:paraId="12D1FD2B" w14:textId="77777777" w:rsidR="00326BB4" w:rsidRPr="00ED2A8D" w:rsidRDefault="00326BB4" w:rsidP="00C716E5">
    <w:pPr>
      <w:pStyle w:val="Header"/>
    </w:pPr>
  </w:p>
  <w:p w14:paraId="1CEA155E" w14:textId="77777777" w:rsidR="00326BB4" w:rsidRPr="00AC33A2" w:rsidRDefault="00326BB4" w:rsidP="00C716E5">
    <w:pPr>
      <w:pStyle w:val="Header"/>
      <w:spacing w:line="140" w:lineRule="exact"/>
    </w:pPr>
  </w:p>
  <w:p w14:paraId="5B427A35" w14:textId="77777777" w:rsidR="00326BB4" w:rsidRDefault="00326BB4">
    <w:pPr>
      <w:pStyle w:val="Header"/>
    </w:pPr>
    <w:r>
      <w:rPr>
        <w:noProof/>
        <w:lang w:val="en-US"/>
      </w:rPr>
      <w:drawing>
        <wp:anchor distT="0" distB="0" distL="114300" distR="114300" simplePos="0" relativeHeight="251657728" behindDoc="1" locked="0" layoutInCell="1" allowOverlap="1" wp14:anchorId="53941001" wp14:editId="7236DD63">
          <wp:simplePos x="0" y="0"/>
          <wp:positionH relativeFrom="page">
            <wp:posOffset>6827653</wp:posOffset>
          </wp:positionH>
          <wp:positionV relativeFrom="page">
            <wp:posOffset>0</wp:posOffset>
          </wp:positionV>
          <wp:extent cx="720000" cy="720000"/>
          <wp:effectExtent l="0" t="0" r="4445" b="4445"/>
          <wp:wrapNone/>
          <wp:docPr id="1315337468" name="Picture 1315337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ED91FF" w14:textId="77777777" w:rsidR="003E1065" w:rsidRDefault="003565ED">
    <w:pPr>
      <w:pStyle w:val="Header"/>
    </w:pPr>
    <w:r>
      <w:rPr>
        <w:noProof/>
      </w:rPr>
      <w:pict w14:anchorId="3DD815C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1" o:spid="_x0000_s1084" type="#_x0000_t136" style="position:absolute;margin-left:0;margin-top:0;width:412.1pt;height:247.25pt;rotation:315;z-index:-2515558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5C9369C">
        <v:shape id="_x0000_s1046" type="#_x0000_t136" style="position:absolute;margin-left:0;margin-top:0;width:449.6pt;height:269.75pt;rotation:315;z-index:-25158860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E18900" w14:textId="77777777" w:rsidR="00DF47E2" w:rsidRPr="00667792" w:rsidRDefault="003565ED" w:rsidP="00667792">
    <w:pPr>
      <w:pStyle w:val="Header"/>
    </w:pPr>
    <w:r>
      <w:rPr>
        <w:noProof/>
      </w:rPr>
      <w:pict w14:anchorId="3340D0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2" o:spid="_x0000_s1085" type="#_x0000_t136" style="position:absolute;margin-left:0;margin-top:0;width:412.1pt;height:247.25pt;rotation:315;z-index:-2515537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F47E2">
      <w:rPr>
        <w:noProof/>
        <w:lang w:val="en-US"/>
      </w:rPr>
      <w:drawing>
        <wp:anchor distT="0" distB="0" distL="114300" distR="114300" simplePos="0" relativeHeight="251738112" behindDoc="1" locked="0" layoutInCell="1" allowOverlap="1" wp14:anchorId="587A19E0" wp14:editId="5F3F8515">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C5187AF" w14:textId="77777777" w:rsidR="003E1065" w:rsidRPr="00DF47E2" w:rsidRDefault="003E1065" w:rsidP="00DF47E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177244" w14:textId="77777777" w:rsidR="003E1065" w:rsidRDefault="003565ED">
    <w:pPr>
      <w:pStyle w:val="Header"/>
    </w:pPr>
    <w:r>
      <w:rPr>
        <w:noProof/>
      </w:rPr>
      <w:pict w14:anchorId="22E167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0" o:spid="_x0000_s1083" type="#_x0000_t136" style="position:absolute;margin-left:0;margin-top:0;width:412.1pt;height:247.25pt;rotation:315;z-index:-2515578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C42B5F3">
        <v:shape id="_x0000_s1048" type="#_x0000_t136" style="position:absolute;margin-left:0;margin-top:0;width:449.6pt;height:269.75pt;rotation:315;z-index:-25158656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E1065">
      <w:rPr>
        <w:noProof/>
        <w:lang w:val="en-US"/>
      </w:rPr>
      <w:drawing>
        <wp:anchor distT="0" distB="0" distL="114300" distR="114300" simplePos="0" relativeHeight="251735040" behindDoc="1" locked="0" layoutInCell="1" allowOverlap="1" wp14:anchorId="664B11DA" wp14:editId="68F8CB95">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8769AE" w14:textId="77777777" w:rsidR="003E1065" w:rsidRDefault="003E1065">
    <w:pPr>
      <w:pStyle w:val="Header"/>
    </w:pPr>
  </w:p>
  <w:p w14:paraId="1BEDFCEC" w14:textId="77777777" w:rsidR="003E1065" w:rsidRDefault="003E106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E65AC18A"/>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D5748132"/>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C8C6CBAC"/>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BD40DCC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94CE139C"/>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A780446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14FED07C"/>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E5FA31F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30E56C9"/>
    <w:multiLevelType w:val="multilevel"/>
    <w:tmpl w:val="3F945C9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0A3D7B21"/>
    <w:multiLevelType w:val="multilevel"/>
    <w:tmpl w:val="03343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0AE06723"/>
    <w:multiLevelType w:val="multilevel"/>
    <w:tmpl w:val="DBB66A8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4"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5" w15:restartNumberingAfterBreak="0">
    <w:nsid w:val="193E0D9A"/>
    <w:multiLevelType w:val="multilevel"/>
    <w:tmpl w:val="F36868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CDC5EEE"/>
    <w:multiLevelType w:val="multilevel"/>
    <w:tmpl w:val="3C14425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FEC4C02"/>
    <w:multiLevelType w:val="multilevel"/>
    <w:tmpl w:val="49ACB6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36E6B49"/>
    <w:multiLevelType w:val="multilevel"/>
    <w:tmpl w:val="5430304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249B1056"/>
    <w:multiLevelType w:val="multilevel"/>
    <w:tmpl w:val="E3CC97C8"/>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4B729A9"/>
    <w:multiLevelType w:val="multilevel"/>
    <w:tmpl w:val="FCC82E4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15:restartNumberingAfterBreak="0">
    <w:nsid w:val="25AA2804"/>
    <w:multiLevelType w:val="multilevel"/>
    <w:tmpl w:val="B5BC632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6DA2C68"/>
    <w:multiLevelType w:val="hybridMultilevel"/>
    <w:tmpl w:val="B670691A"/>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F5457F9"/>
    <w:multiLevelType w:val="hybridMultilevel"/>
    <w:tmpl w:val="5742D7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30973B14"/>
    <w:multiLevelType w:val="multilevel"/>
    <w:tmpl w:val="55808FD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3150121D"/>
    <w:multiLevelType w:val="multilevel"/>
    <w:tmpl w:val="2B663F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425F6F01"/>
    <w:multiLevelType w:val="multilevel"/>
    <w:tmpl w:val="9B8C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44966BEF"/>
    <w:multiLevelType w:val="multilevel"/>
    <w:tmpl w:val="F0F6CB7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9062249"/>
    <w:multiLevelType w:val="multilevel"/>
    <w:tmpl w:val="30EE6CDC"/>
    <w:lvl w:ilvl="0">
      <w:start w:val="1"/>
      <w:numFmt w:val="decimal"/>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39" w15:restartNumberingAfterBreak="0">
    <w:nsid w:val="4E763F3A"/>
    <w:multiLevelType w:val="multilevel"/>
    <w:tmpl w:val="9EA840E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15:restartNumberingAfterBreak="0">
    <w:nsid w:val="4F5F2AF5"/>
    <w:multiLevelType w:val="multilevel"/>
    <w:tmpl w:val="83F869A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15:restartNumberingAfterBreak="0">
    <w:nsid w:val="60C070DC"/>
    <w:multiLevelType w:val="multilevel"/>
    <w:tmpl w:val="E26831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66452794"/>
    <w:multiLevelType w:val="hybridMultilevel"/>
    <w:tmpl w:val="2DF6A80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76A230A"/>
    <w:multiLevelType w:val="multilevel"/>
    <w:tmpl w:val="D63E9C0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67AB4D84"/>
    <w:multiLevelType w:val="multilevel"/>
    <w:tmpl w:val="FFDC463E"/>
    <w:lvl w:ilvl="0">
      <w:start w:val="1"/>
      <w:numFmt w:val="decimal"/>
      <w:pStyle w:val="Heading1"/>
      <w:lvlText w:val="%1."/>
      <w:lvlJc w:val="left"/>
      <w:pPr>
        <w:tabs>
          <w:tab w:val="num" w:pos="142"/>
        </w:tabs>
        <w:ind w:left="851"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69E07997"/>
    <w:multiLevelType w:val="multilevel"/>
    <w:tmpl w:val="E53E05D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6A4642B6"/>
    <w:multiLevelType w:val="multilevel"/>
    <w:tmpl w:val="E130977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0" w15:restartNumberingAfterBreak="0">
    <w:nsid w:val="764E6EAB"/>
    <w:multiLevelType w:val="multilevel"/>
    <w:tmpl w:val="EEF4C88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76526AF1"/>
    <w:multiLevelType w:val="hybridMultilevel"/>
    <w:tmpl w:val="D2E435F6"/>
    <w:lvl w:ilvl="0" w:tplc="95A69DBC">
      <w:start w:val="1"/>
      <w:numFmt w:val="bullet"/>
      <w:lvlText w:val=""/>
      <w:lvlJc w:val="left"/>
      <w:pPr>
        <w:tabs>
          <w:tab w:val="num" w:pos="720"/>
        </w:tabs>
        <w:ind w:left="720" w:hanging="360"/>
      </w:pPr>
      <w:rPr>
        <w:rFonts w:ascii="Wingdings 3" w:hAnsi="Wingdings 3" w:hint="default"/>
      </w:rPr>
    </w:lvl>
    <w:lvl w:ilvl="1" w:tplc="B4CEF594">
      <w:numFmt w:val="bullet"/>
      <w:lvlText w:val=""/>
      <w:lvlJc w:val="left"/>
      <w:pPr>
        <w:tabs>
          <w:tab w:val="num" w:pos="1440"/>
        </w:tabs>
        <w:ind w:left="1440" w:hanging="360"/>
      </w:pPr>
      <w:rPr>
        <w:rFonts w:ascii="Wingdings 3" w:hAnsi="Wingdings 3" w:hint="default"/>
      </w:rPr>
    </w:lvl>
    <w:lvl w:ilvl="2" w:tplc="E9BA3504" w:tentative="1">
      <w:start w:val="1"/>
      <w:numFmt w:val="bullet"/>
      <w:lvlText w:val=""/>
      <w:lvlJc w:val="left"/>
      <w:pPr>
        <w:tabs>
          <w:tab w:val="num" w:pos="2160"/>
        </w:tabs>
        <w:ind w:left="2160" w:hanging="360"/>
      </w:pPr>
      <w:rPr>
        <w:rFonts w:ascii="Wingdings 3" w:hAnsi="Wingdings 3" w:hint="default"/>
      </w:rPr>
    </w:lvl>
    <w:lvl w:ilvl="3" w:tplc="4704B1AA" w:tentative="1">
      <w:start w:val="1"/>
      <w:numFmt w:val="bullet"/>
      <w:lvlText w:val=""/>
      <w:lvlJc w:val="left"/>
      <w:pPr>
        <w:tabs>
          <w:tab w:val="num" w:pos="2880"/>
        </w:tabs>
        <w:ind w:left="2880" w:hanging="360"/>
      </w:pPr>
      <w:rPr>
        <w:rFonts w:ascii="Wingdings 3" w:hAnsi="Wingdings 3" w:hint="default"/>
      </w:rPr>
    </w:lvl>
    <w:lvl w:ilvl="4" w:tplc="7DB4FFB0" w:tentative="1">
      <w:start w:val="1"/>
      <w:numFmt w:val="bullet"/>
      <w:lvlText w:val=""/>
      <w:lvlJc w:val="left"/>
      <w:pPr>
        <w:tabs>
          <w:tab w:val="num" w:pos="3600"/>
        </w:tabs>
        <w:ind w:left="3600" w:hanging="360"/>
      </w:pPr>
      <w:rPr>
        <w:rFonts w:ascii="Wingdings 3" w:hAnsi="Wingdings 3" w:hint="default"/>
      </w:rPr>
    </w:lvl>
    <w:lvl w:ilvl="5" w:tplc="A67A3448" w:tentative="1">
      <w:start w:val="1"/>
      <w:numFmt w:val="bullet"/>
      <w:lvlText w:val=""/>
      <w:lvlJc w:val="left"/>
      <w:pPr>
        <w:tabs>
          <w:tab w:val="num" w:pos="4320"/>
        </w:tabs>
        <w:ind w:left="4320" w:hanging="360"/>
      </w:pPr>
      <w:rPr>
        <w:rFonts w:ascii="Wingdings 3" w:hAnsi="Wingdings 3" w:hint="default"/>
      </w:rPr>
    </w:lvl>
    <w:lvl w:ilvl="6" w:tplc="0D40C468" w:tentative="1">
      <w:start w:val="1"/>
      <w:numFmt w:val="bullet"/>
      <w:lvlText w:val=""/>
      <w:lvlJc w:val="left"/>
      <w:pPr>
        <w:tabs>
          <w:tab w:val="num" w:pos="5040"/>
        </w:tabs>
        <w:ind w:left="5040" w:hanging="360"/>
      </w:pPr>
      <w:rPr>
        <w:rFonts w:ascii="Wingdings 3" w:hAnsi="Wingdings 3" w:hint="default"/>
      </w:rPr>
    </w:lvl>
    <w:lvl w:ilvl="7" w:tplc="5002B79E" w:tentative="1">
      <w:start w:val="1"/>
      <w:numFmt w:val="bullet"/>
      <w:lvlText w:val=""/>
      <w:lvlJc w:val="left"/>
      <w:pPr>
        <w:tabs>
          <w:tab w:val="num" w:pos="5760"/>
        </w:tabs>
        <w:ind w:left="5760" w:hanging="360"/>
      </w:pPr>
      <w:rPr>
        <w:rFonts w:ascii="Wingdings 3" w:hAnsi="Wingdings 3" w:hint="default"/>
      </w:rPr>
    </w:lvl>
    <w:lvl w:ilvl="8" w:tplc="9FE0F830" w:tentative="1">
      <w:start w:val="1"/>
      <w:numFmt w:val="bullet"/>
      <w:lvlText w:val=""/>
      <w:lvlJc w:val="left"/>
      <w:pPr>
        <w:tabs>
          <w:tab w:val="num" w:pos="6480"/>
        </w:tabs>
        <w:ind w:left="6480" w:hanging="360"/>
      </w:pPr>
      <w:rPr>
        <w:rFonts w:ascii="Wingdings 3" w:hAnsi="Wingdings 3" w:hint="default"/>
      </w:rPr>
    </w:lvl>
  </w:abstractNum>
  <w:abstractNum w:abstractNumId="52"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4" w15:restartNumberingAfterBreak="0">
    <w:nsid w:val="78DE21C0"/>
    <w:multiLevelType w:val="multilevel"/>
    <w:tmpl w:val="DFDC841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7AF604EA"/>
    <w:multiLevelType w:val="multilevel"/>
    <w:tmpl w:val="782CB8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652442535">
    <w:abstractNumId w:val="37"/>
  </w:num>
  <w:num w:numId="2" w16cid:durableId="2027095617">
    <w:abstractNumId w:val="56"/>
  </w:num>
  <w:num w:numId="3" w16cid:durableId="1721903478">
    <w:abstractNumId w:val="13"/>
  </w:num>
  <w:num w:numId="4" w16cid:durableId="942683488">
    <w:abstractNumId w:val="27"/>
  </w:num>
  <w:num w:numId="5" w16cid:durableId="473135600">
    <w:abstractNumId w:val="14"/>
  </w:num>
  <w:num w:numId="6" w16cid:durableId="791438335">
    <w:abstractNumId w:val="24"/>
  </w:num>
  <w:num w:numId="7" w16cid:durableId="192042336">
    <w:abstractNumId w:val="34"/>
  </w:num>
  <w:num w:numId="8" w16cid:durableId="1360204128">
    <w:abstractNumId w:val="12"/>
  </w:num>
  <w:num w:numId="9" w16cid:durableId="1362128430">
    <w:abstractNumId w:val="20"/>
  </w:num>
  <w:num w:numId="10" w16cid:durableId="2050253908">
    <w:abstractNumId w:val="7"/>
  </w:num>
  <w:num w:numId="11" w16cid:durableId="89469203">
    <w:abstractNumId w:val="46"/>
  </w:num>
  <w:num w:numId="12" w16cid:durableId="1695570947">
    <w:abstractNumId w:val="52"/>
  </w:num>
  <w:num w:numId="13" w16cid:durableId="608707771">
    <w:abstractNumId w:val="16"/>
  </w:num>
  <w:num w:numId="14" w16cid:durableId="65342309">
    <w:abstractNumId w:val="53"/>
  </w:num>
  <w:num w:numId="15" w16cid:durableId="1332102360">
    <w:abstractNumId w:val="18"/>
  </w:num>
  <w:num w:numId="16" w16cid:durableId="926770263">
    <w:abstractNumId w:val="42"/>
  </w:num>
  <w:num w:numId="17" w16cid:durableId="1912081641">
    <w:abstractNumId w:val="33"/>
  </w:num>
  <w:num w:numId="18" w16cid:durableId="220869760">
    <w:abstractNumId w:val="8"/>
  </w:num>
  <w:num w:numId="19" w16cid:durableId="1355158920">
    <w:abstractNumId w:val="2"/>
  </w:num>
  <w:num w:numId="20" w16cid:durableId="1317611829">
    <w:abstractNumId w:val="6"/>
  </w:num>
  <w:num w:numId="21" w16cid:durableId="658702695">
    <w:abstractNumId w:val="5"/>
  </w:num>
  <w:num w:numId="22" w16cid:durableId="2061591168">
    <w:abstractNumId w:val="4"/>
  </w:num>
  <w:num w:numId="23" w16cid:durableId="1231161793">
    <w:abstractNumId w:val="3"/>
  </w:num>
  <w:num w:numId="24" w16cid:durableId="817653700">
    <w:abstractNumId w:val="1"/>
  </w:num>
  <w:num w:numId="25" w16cid:durableId="2136291137">
    <w:abstractNumId w:val="0"/>
  </w:num>
  <w:num w:numId="26" w16cid:durableId="643655362">
    <w:abstractNumId w:val="46"/>
  </w:num>
  <w:num w:numId="27" w16cid:durableId="926960467">
    <w:abstractNumId w:val="40"/>
  </w:num>
  <w:num w:numId="28" w16cid:durableId="1200360606">
    <w:abstractNumId w:val="37"/>
  </w:num>
  <w:num w:numId="29" w16cid:durableId="997925630">
    <w:abstractNumId w:val="56"/>
  </w:num>
  <w:num w:numId="30" w16cid:durableId="71315990">
    <w:abstractNumId w:val="52"/>
  </w:num>
  <w:num w:numId="31" w16cid:durableId="1835991711">
    <w:abstractNumId w:val="53"/>
  </w:num>
  <w:num w:numId="32" w16cid:durableId="1272278060">
    <w:abstractNumId w:val="49"/>
  </w:num>
  <w:num w:numId="33" w16cid:durableId="145825167">
    <w:abstractNumId w:val="49"/>
  </w:num>
  <w:num w:numId="34" w16cid:durableId="1099915243">
    <w:abstractNumId w:val="46"/>
  </w:num>
  <w:num w:numId="35" w16cid:durableId="667899872">
    <w:abstractNumId w:val="46"/>
  </w:num>
  <w:num w:numId="36" w16cid:durableId="1399670170">
    <w:abstractNumId w:val="46"/>
  </w:num>
  <w:num w:numId="37" w16cid:durableId="665866334">
    <w:abstractNumId w:val="46"/>
  </w:num>
  <w:num w:numId="38" w16cid:durableId="1025866532">
    <w:abstractNumId w:val="46"/>
  </w:num>
  <w:num w:numId="39" w16cid:durableId="599409023">
    <w:abstractNumId w:val="29"/>
  </w:num>
  <w:num w:numId="40" w16cid:durableId="20422455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20486565">
    <w:abstractNumId w:val="28"/>
  </w:num>
  <w:num w:numId="42" w16cid:durableId="98103576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00054870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581841648">
    <w:abstractNumId w:val="38"/>
  </w:num>
  <w:num w:numId="45" w16cid:durableId="2125880333">
    <w:abstractNumId w:val="51"/>
  </w:num>
  <w:num w:numId="46" w16cid:durableId="212274685">
    <w:abstractNumId w:val="44"/>
  </w:num>
  <w:num w:numId="47" w16cid:durableId="1299384402">
    <w:abstractNumId w:val="15"/>
  </w:num>
  <w:num w:numId="48" w16cid:durableId="1012995102">
    <w:abstractNumId w:val="36"/>
  </w:num>
  <w:num w:numId="49" w16cid:durableId="58132721">
    <w:abstractNumId w:val="25"/>
  </w:num>
  <w:num w:numId="50" w16cid:durableId="1282298605">
    <w:abstractNumId w:val="35"/>
  </w:num>
  <w:num w:numId="51" w16cid:durableId="917059615">
    <w:abstractNumId w:val="10"/>
  </w:num>
  <w:num w:numId="52" w16cid:durableId="462428332">
    <w:abstractNumId w:val="9"/>
  </w:num>
  <w:num w:numId="53" w16cid:durableId="1250047049">
    <w:abstractNumId w:val="21"/>
  </w:num>
  <w:num w:numId="54" w16cid:durableId="207109480">
    <w:abstractNumId w:val="23"/>
  </w:num>
  <w:num w:numId="55" w16cid:durableId="1603296033">
    <w:abstractNumId w:val="22"/>
  </w:num>
  <w:num w:numId="56" w16cid:durableId="1097821975">
    <w:abstractNumId w:val="19"/>
  </w:num>
  <w:num w:numId="57" w16cid:durableId="1089346425">
    <w:abstractNumId w:val="17"/>
  </w:num>
  <w:num w:numId="58" w16cid:durableId="387728907">
    <w:abstractNumId w:val="11"/>
  </w:num>
  <w:num w:numId="59" w16cid:durableId="2051952428">
    <w:abstractNumId w:val="43"/>
  </w:num>
  <w:num w:numId="60" w16cid:durableId="1392193359">
    <w:abstractNumId w:val="54"/>
  </w:num>
  <w:num w:numId="61" w16cid:durableId="728655995">
    <w:abstractNumId w:val="55"/>
  </w:num>
  <w:num w:numId="62" w16cid:durableId="1043291619">
    <w:abstractNumId w:val="48"/>
  </w:num>
  <w:num w:numId="63" w16cid:durableId="799956733">
    <w:abstractNumId w:val="41"/>
  </w:num>
  <w:num w:numId="64" w16cid:durableId="1544946098">
    <w:abstractNumId w:val="50"/>
  </w:num>
  <w:num w:numId="65" w16cid:durableId="647518555">
    <w:abstractNumId w:val="47"/>
  </w:num>
  <w:num w:numId="66" w16cid:durableId="1384793661">
    <w:abstractNumId w:val="39"/>
  </w:num>
  <w:num w:numId="67" w16cid:durableId="214198481">
    <w:abstractNumId w:val="32"/>
  </w:num>
  <w:num w:numId="68" w16cid:durableId="800004588">
    <w:abstractNumId w:val="45"/>
  </w:num>
  <w:num w:numId="69" w16cid:durableId="259879956">
    <w:abstractNumId w:val="31"/>
  </w:num>
  <w:num w:numId="70" w16cid:durableId="529950120">
    <w:abstractNumId w:val="30"/>
  </w:num>
  <w:num w:numId="71" w16cid:durableId="1068188293">
    <w:abstractNumId w:val="26"/>
  </w:num>
  <w:numIdMacAtCleanup w:val="1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Trevor Harris">
    <w15:presenceInfo w15:providerId="AD" w15:userId="S::Trevor.Harris@trinityhouse.co.uk::080cc568-6fe0-4618-97ae-299de419016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sv-SE" w:vendorID="64" w:dllVersion="0" w:nlCheck="1" w:checkStyle="0"/>
  <w:activeWritingStyle w:appName="MSWord" w:lang="en-AU"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0E9"/>
    <w:rsid w:val="00000535"/>
    <w:rsid w:val="00001616"/>
    <w:rsid w:val="0000400C"/>
    <w:rsid w:val="000140A2"/>
    <w:rsid w:val="0001616D"/>
    <w:rsid w:val="00016839"/>
    <w:rsid w:val="000174F9"/>
    <w:rsid w:val="0002318C"/>
    <w:rsid w:val="000249C2"/>
    <w:rsid w:val="000258F6"/>
    <w:rsid w:val="00027B36"/>
    <w:rsid w:val="0003449E"/>
    <w:rsid w:val="00035E1F"/>
    <w:rsid w:val="000379A7"/>
    <w:rsid w:val="00037B95"/>
    <w:rsid w:val="00040EB8"/>
    <w:rsid w:val="000418CA"/>
    <w:rsid w:val="0004255E"/>
    <w:rsid w:val="00045644"/>
    <w:rsid w:val="00050F02"/>
    <w:rsid w:val="0005129B"/>
    <w:rsid w:val="00051724"/>
    <w:rsid w:val="0005449E"/>
    <w:rsid w:val="00054C7D"/>
    <w:rsid w:val="00055938"/>
    <w:rsid w:val="00057B6D"/>
    <w:rsid w:val="00061A7B"/>
    <w:rsid w:val="00062874"/>
    <w:rsid w:val="0008085A"/>
    <w:rsid w:val="00082C85"/>
    <w:rsid w:val="00083E31"/>
    <w:rsid w:val="00084C6C"/>
    <w:rsid w:val="0008654C"/>
    <w:rsid w:val="000870E9"/>
    <w:rsid w:val="000904ED"/>
    <w:rsid w:val="00091545"/>
    <w:rsid w:val="0009165E"/>
    <w:rsid w:val="00092946"/>
    <w:rsid w:val="00097E4A"/>
    <w:rsid w:val="000A07A7"/>
    <w:rsid w:val="000A27A8"/>
    <w:rsid w:val="000A49B9"/>
    <w:rsid w:val="000A59C0"/>
    <w:rsid w:val="000A73E7"/>
    <w:rsid w:val="000A78A9"/>
    <w:rsid w:val="000B1A90"/>
    <w:rsid w:val="000B1B0B"/>
    <w:rsid w:val="000B2356"/>
    <w:rsid w:val="000B577B"/>
    <w:rsid w:val="000C2133"/>
    <w:rsid w:val="000C2857"/>
    <w:rsid w:val="000C711B"/>
    <w:rsid w:val="000D1024"/>
    <w:rsid w:val="000D14CE"/>
    <w:rsid w:val="000D1D15"/>
    <w:rsid w:val="000D2431"/>
    <w:rsid w:val="000D76B7"/>
    <w:rsid w:val="000E0EC6"/>
    <w:rsid w:val="000E34D3"/>
    <w:rsid w:val="000E3954"/>
    <w:rsid w:val="000E3E52"/>
    <w:rsid w:val="000F0F9F"/>
    <w:rsid w:val="000F22C4"/>
    <w:rsid w:val="000F3F43"/>
    <w:rsid w:val="000F58ED"/>
    <w:rsid w:val="000F6B68"/>
    <w:rsid w:val="00103889"/>
    <w:rsid w:val="00104AAA"/>
    <w:rsid w:val="00104F50"/>
    <w:rsid w:val="0010529E"/>
    <w:rsid w:val="00113D5B"/>
    <w:rsid w:val="00113F8F"/>
    <w:rsid w:val="00121616"/>
    <w:rsid w:val="00121F1B"/>
    <w:rsid w:val="001236B5"/>
    <w:rsid w:val="00125068"/>
    <w:rsid w:val="001349DB"/>
    <w:rsid w:val="00134B86"/>
    <w:rsid w:val="0013519E"/>
    <w:rsid w:val="00135AEB"/>
    <w:rsid w:val="00136E58"/>
    <w:rsid w:val="0014060A"/>
    <w:rsid w:val="0014597C"/>
    <w:rsid w:val="00147755"/>
    <w:rsid w:val="00151BFE"/>
    <w:rsid w:val="001535C6"/>
    <w:rsid w:val="001547F9"/>
    <w:rsid w:val="00154A1C"/>
    <w:rsid w:val="001607D8"/>
    <w:rsid w:val="00161325"/>
    <w:rsid w:val="00161401"/>
    <w:rsid w:val="00162612"/>
    <w:rsid w:val="001635F3"/>
    <w:rsid w:val="00170F36"/>
    <w:rsid w:val="00173602"/>
    <w:rsid w:val="00174970"/>
    <w:rsid w:val="00175066"/>
    <w:rsid w:val="00176BB8"/>
    <w:rsid w:val="00182B9C"/>
    <w:rsid w:val="00184427"/>
    <w:rsid w:val="00186FED"/>
    <w:rsid w:val="001875B1"/>
    <w:rsid w:val="001910F5"/>
    <w:rsid w:val="00191120"/>
    <w:rsid w:val="0019173E"/>
    <w:rsid w:val="001920FA"/>
    <w:rsid w:val="001A2DCA"/>
    <w:rsid w:val="001A73B9"/>
    <w:rsid w:val="001B1EF6"/>
    <w:rsid w:val="001B2322"/>
    <w:rsid w:val="001B2A35"/>
    <w:rsid w:val="001B339A"/>
    <w:rsid w:val="001B60A6"/>
    <w:rsid w:val="001B7E49"/>
    <w:rsid w:val="001C2971"/>
    <w:rsid w:val="001C650B"/>
    <w:rsid w:val="001C72B5"/>
    <w:rsid w:val="001C77FB"/>
    <w:rsid w:val="001D11AC"/>
    <w:rsid w:val="001D1845"/>
    <w:rsid w:val="001D2E7A"/>
    <w:rsid w:val="001D3992"/>
    <w:rsid w:val="001D4A3E"/>
    <w:rsid w:val="001E1BAC"/>
    <w:rsid w:val="001E32E5"/>
    <w:rsid w:val="001E3AEE"/>
    <w:rsid w:val="001E416D"/>
    <w:rsid w:val="001F4EF8"/>
    <w:rsid w:val="001F574E"/>
    <w:rsid w:val="001F5AB1"/>
    <w:rsid w:val="00200579"/>
    <w:rsid w:val="00201337"/>
    <w:rsid w:val="00201579"/>
    <w:rsid w:val="002022EA"/>
    <w:rsid w:val="00202CB2"/>
    <w:rsid w:val="002044E9"/>
    <w:rsid w:val="00205B17"/>
    <w:rsid w:val="00205D9B"/>
    <w:rsid w:val="002115A6"/>
    <w:rsid w:val="00213436"/>
    <w:rsid w:val="00214033"/>
    <w:rsid w:val="002176C4"/>
    <w:rsid w:val="002204DA"/>
    <w:rsid w:val="0022371A"/>
    <w:rsid w:val="00224DAB"/>
    <w:rsid w:val="0022582A"/>
    <w:rsid w:val="00237785"/>
    <w:rsid w:val="00237A2B"/>
    <w:rsid w:val="002406D3"/>
    <w:rsid w:val="00246546"/>
    <w:rsid w:val="002505E9"/>
    <w:rsid w:val="00251FB9"/>
    <w:rsid w:val="002520AD"/>
    <w:rsid w:val="00255FD9"/>
    <w:rsid w:val="0025660A"/>
    <w:rsid w:val="00257DF8"/>
    <w:rsid w:val="00257E4A"/>
    <w:rsid w:val="0026038D"/>
    <w:rsid w:val="002617BA"/>
    <w:rsid w:val="00262E69"/>
    <w:rsid w:val="00263D78"/>
    <w:rsid w:val="00265891"/>
    <w:rsid w:val="0027175D"/>
    <w:rsid w:val="0027321C"/>
    <w:rsid w:val="002735DD"/>
    <w:rsid w:val="00274B97"/>
    <w:rsid w:val="0027546A"/>
    <w:rsid w:val="00286250"/>
    <w:rsid w:val="00290909"/>
    <w:rsid w:val="00296AE1"/>
    <w:rsid w:val="0029793F"/>
    <w:rsid w:val="002A1C42"/>
    <w:rsid w:val="002A617C"/>
    <w:rsid w:val="002A71CF"/>
    <w:rsid w:val="002B3E9D"/>
    <w:rsid w:val="002B574E"/>
    <w:rsid w:val="002C1E38"/>
    <w:rsid w:val="002C5CBC"/>
    <w:rsid w:val="002C605E"/>
    <w:rsid w:val="002C62C2"/>
    <w:rsid w:val="002C77F4"/>
    <w:rsid w:val="002D0869"/>
    <w:rsid w:val="002D78FE"/>
    <w:rsid w:val="002E4993"/>
    <w:rsid w:val="002E560E"/>
    <w:rsid w:val="002E5BAC"/>
    <w:rsid w:val="002E6010"/>
    <w:rsid w:val="002E7635"/>
    <w:rsid w:val="002F2576"/>
    <w:rsid w:val="002F265A"/>
    <w:rsid w:val="002F3B40"/>
    <w:rsid w:val="003032C4"/>
    <w:rsid w:val="0030413F"/>
    <w:rsid w:val="00305EFE"/>
    <w:rsid w:val="00313B4B"/>
    <w:rsid w:val="00313D13"/>
    <w:rsid w:val="00313D85"/>
    <w:rsid w:val="00315CE3"/>
    <w:rsid w:val="0031629B"/>
    <w:rsid w:val="00317F49"/>
    <w:rsid w:val="003251FE"/>
    <w:rsid w:val="00325D9A"/>
    <w:rsid w:val="00326BB4"/>
    <w:rsid w:val="003274DB"/>
    <w:rsid w:val="003276DE"/>
    <w:rsid w:val="00327FBF"/>
    <w:rsid w:val="003319B9"/>
    <w:rsid w:val="003327BE"/>
    <w:rsid w:val="00332A7B"/>
    <w:rsid w:val="00334254"/>
    <w:rsid w:val="003343E0"/>
    <w:rsid w:val="00335E40"/>
    <w:rsid w:val="00341171"/>
    <w:rsid w:val="00344408"/>
    <w:rsid w:val="00345E37"/>
    <w:rsid w:val="00346A15"/>
    <w:rsid w:val="00346AEC"/>
    <w:rsid w:val="00347F3E"/>
    <w:rsid w:val="00350A92"/>
    <w:rsid w:val="00356472"/>
    <w:rsid w:val="003565ED"/>
    <w:rsid w:val="003621C3"/>
    <w:rsid w:val="00362816"/>
    <w:rsid w:val="0036382D"/>
    <w:rsid w:val="00376C3D"/>
    <w:rsid w:val="00380350"/>
    <w:rsid w:val="00380B4E"/>
    <w:rsid w:val="00380F88"/>
    <w:rsid w:val="003816E4"/>
    <w:rsid w:val="00381F7A"/>
    <w:rsid w:val="00382C28"/>
    <w:rsid w:val="0038597C"/>
    <w:rsid w:val="0039131E"/>
    <w:rsid w:val="003A04A6"/>
    <w:rsid w:val="003A07E2"/>
    <w:rsid w:val="003A0C6B"/>
    <w:rsid w:val="003A2EE4"/>
    <w:rsid w:val="003A6A32"/>
    <w:rsid w:val="003A7759"/>
    <w:rsid w:val="003A7F6E"/>
    <w:rsid w:val="003B03EA"/>
    <w:rsid w:val="003B24FB"/>
    <w:rsid w:val="003B49B6"/>
    <w:rsid w:val="003B76F0"/>
    <w:rsid w:val="003C08AC"/>
    <w:rsid w:val="003C138B"/>
    <w:rsid w:val="003C59B6"/>
    <w:rsid w:val="003C7C34"/>
    <w:rsid w:val="003D0F37"/>
    <w:rsid w:val="003D2A7A"/>
    <w:rsid w:val="003D3B40"/>
    <w:rsid w:val="003D5150"/>
    <w:rsid w:val="003D6614"/>
    <w:rsid w:val="003E1065"/>
    <w:rsid w:val="003F1C3A"/>
    <w:rsid w:val="003F308D"/>
    <w:rsid w:val="003F48A6"/>
    <w:rsid w:val="003F4DE4"/>
    <w:rsid w:val="003F70D2"/>
    <w:rsid w:val="00414698"/>
    <w:rsid w:val="00415649"/>
    <w:rsid w:val="0042565E"/>
    <w:rsid w:val="00432577"/>
    <w:rsid w:val="00432C05"/>
    <w:rsid w:val="00432EAC"/>
    <w:rsid w:val="00440379"/>
    <w:rsid w:val="00441393"/>
    <w:rsid w:val="00442B80"/>
    <w:rsid w:val="004441F8"/>
    <w:rsid w:val="00447CF0"/>
    <w:rsid w:val="004517DB"/>
    <w:rsid w:val="00456DE1"/>
    <w:rsid w:val="00456F10"/>
    <w:rsid w:val="00460D62"/>
    <w:rsid w:val="00461DDC"/>
    <w:rsid w:val="00462095"/>
    <w:rsid w:val="00463B48"/>
    <w:rsid w:val="0046464D"/>
    <w:rsid w:val="00474746"/>
    <w:rsid w:val="00476942"/>
    <w:rsid w:val="00477D62"/>
    <w:rsid w:val="00481C27"/>
    <w:rsid w:val="004871A2"/>
    <w:rsid w:val="004908B8"/>
    <w:rsid w:val="00492026"/>
    <w:rsid w:val="00492A8D"/>
    <w:rsid w:val="00493B3C"/>
    <w:rsid w:val="004944C8"/>
    <w:rsid w:val="00495DDA"/>
    <w:rsid w:val="004A0CE9"/>
    <w:rsid w:val="004A0EBF"/>
    <w:rsid w:val="004A3751"/>
    <w:rsid w:val="004A4EC4"/>
    <w:rsid w:val="004B5E6D"/>
    <w:rsid w:val="004B65D9"/>
    <w:rsid w:val="004B744B"/>
    <w:rsid w:val="004B7810"/>
    <w:rsid w:val="004C0C7E"/>
    <w:rsid w:val="004C0E4B"/>
    <w:rsid w:val="004D4109"/>
    <w:rsid w:val="004D4FAE"/>
    <w:rsid w:val="004D55E1"/>
    <w:rsid w:val="004D5917"/>
    <w:rsid w:val="004D6C87"/>
    <w:rsid w:val="004E0BBB"/>
    <w:rsid w:val="004E1D57"/>
    <w:rsid w:val="004E2F16"/>
    <w:rsid w:val="004E442D"/>
    <w:rsid w:val="004E6436"/>
    <w:rsid w:val="004F26FF"/>
    <w:rsid w:val="004F2AA4"/>
    <w:rsid w:val="004F4AAE"/>
    <w:rsid w:val="004F5930"/>
    <w:rsid w:val="004F6196"/>
    <w:rsid w:val="00503044"/>
    <w:rsid w:val="005051B1"/>
    <w:rsid w:val="005136FB"/>
    <w:rsid w:val="00513737"/>
    <w:rsid w:val="005222AF"/>
    <w:rsid w:val="00523666"/>
    <w:rsid w:val="00525922"/>
    <w:rsid w:val="00526234"/>
    <w:rsid w:val="00534F34"/>
    <w:rsid w:val="0053692E"/>
    <w:rsid w:val="00536C1B"/>
    <w:rsid w:val="005378A6"/>
    <w:rsid w:val="00540D36"/>
    <w:rsid w:val="00541ED1"/>
    <w:rsid w:val="00546974"/>
    <w:rsid w:val="00547837"/>
    <w:rsid w:val="00551428"/>
    <w:rsid w:val="00551C89"/>
    <w:rsid w:val="00553815"/>
    <w:rsid w:val="00553FE0"/>
    <w:rsid w:val="00557434"/>
    <w:rsid w:val="00563D55"/>
    <w:rsid w:val="00567C3B"/>
    <w:rsid w:val="00574ADC"/>
    <w:rsid w:val="005805D2"/>
    <w:rsid w:val="00581239"/>
    <w:rsid w:val="00586C48"/>
    <w:rsid w:val="00586C66"/>
    <w:rsid w:val="00591208"/>
    <w:rsid w:val="005934A5"/>
    <w:rsid w:val="00593EE1"/>
    <w:rsid w:val="00593EFC"/>
    <w:rsid w:val="00595415"/>
    <w:rsid w:val="00597652"/>
    <w:rsid w:val="005A0703"/>
    <w:rsid w:val="005A080B"/>
    <w:rsid w:val="005A1A66"/>
    <w:rsid w:val="005B12A5"/>
    <w:rsid w:val="005C161A"/>
    <w:rsid w:val="005C1BCB"/>
    <w:rsid w:val="005C2312"/>
    <w:rsid w:val="005C4735"/>
    <w:rsid w:val="005C5C63"/>
    <w:rsid w:val="005C67AA"/>
    <w:rsid w:val="005D03E9"/>
    <w:rsid w:val="005D304B"/>
    <w:rsid w:val="005D329D"/>
    <w:rsid w:val="005D3920"/>
    <w:rsid w:val="005D6E5D"/>
    <w:rsid w:val="005E091A"/>
    <w:rsid w:val="005E3989"/>
    <w:rsid w:val="005E4659"/>
    <w:rsid w:val="005E5AB7"/>
    <w:rsid w:val="005E5DDE"/>
    <w:rsid w:val="005E657A"/>
    <w:rsid w:val="005E7063"/>
    <w:rsid w:val="005F1314"/>
    <w:rsid w:val="005F1386"/>
    <w:rsid w:val="005F17C2"/>
    <w:rsid w:val="005F4BA4"/>
    <w:rsid w:val="005F7025"/>
    <w:rsid w:val="00600C2B"/>
    <w:rsid w:val="00604B7A"/>
    <w:rsid w:val="00606A1F"/>
    <w:rsid w:val="00611BF0"/>
    <w:rsid w:val="006127AC"/>
    <w:rsid w:val="00622C26"/>
    <w:rsid w:val="00634A78"/>
    <w:rsid w:val="00641794"/>
    <w:rsid w:val="00642025"/>
    <w:rsid w:val="00642ECC"/>
    <w:rsid w:val="00646AFD"/>
    <w:rsid w:val="00646E87"/>
    <w:rsid w:val="0065002F"/>
    <w:rsid w:val="0065107F"/>
    <w:rsid w:val="00651D97"/>
    <w:rsid w:val="006570A4"/>
    <w:rsid w:val="00661946"/>
    <w:rsid w:val="00664D43"/>
    <w:rsid w:val="00666061"/>
    <w:rsid w:val="00666380"/>
    <w:rsid w:val="00667424"/>
    <w:rsid w:val="00667792"/>
    <w:rsid w:val="00671677"/>
    <w:rsid w:val="006744D8"/>
    <w:rsid w:val="006750F2"/>
    <w:rsid w:val="006752D6"/>
    <w:rsid w:val="00675E02"/>
    <w:rsid w:val="0068553C"/>
    <w:rsid w:val="00685F34"/>
    <w:rsid w:val="00690A46"/>
    <w:rsid w:val="0069250E"/>
    <w:rsid w:val="006937D8"/>
    <w:rsid w:val="00693B1F"/>
    <w:rsid w:val="00695656"/>
    <w:rsid w:val="006975A8"/>
    <w:rsid w:val="006A1012"/>
    <w:rsid w:val="006A177E"/>
    <w:rsid w:val="006A7DF5"/>
    <w:rsid w:val="006B54CC"/>
    <w:rsid w:val="006B79C1"/>
    <w:rsid w:val="006C1376"/>
    <w:rsid w:val="006C48F9"/>
    <w:rsid w:val="006E0E7D"/>
    <w:rsid w:val="006E10BF"/>
    <w:rsid w:val="006E3E6A"/>
    <w:rsid w:val="006F1C14"/>
    <w:rsid w:val="006F4B80"/>
    <w:rsid w:val="007027A9"/>
    <w:rsid w:val="00703A6A"/>
    <w:rsid w:val="0071117D"/>
    <w:rsid w:val="00713CEB"/>
    <w:rsid w:val="00722236"/>
    <w:rsid w:val="00723824"/>
    <w:rsid w:val="00725CCA"/>
    <w:rsid w:val="0072737A"/>
    <w:rsid w:val="007311E7"/>
    <w:rsid w:val="00731DEE"/>
    <w:rsid w:val="00734BC6"/>
    <w:rsid w:val="00734CF2"/>
    <w:rsid w:val="00737437"/>
    <w:rsid w:val="0074084C"/>
    <w:rsid w:val="00744333"/>
    <w:rsid w:val="007541D3"/>
    <w:rsid w:val="007577D7"/>
    <w:rsid w:val="00760004"/>
    <w:rsid w:val="00770F20"/>
    <w:rsid w:val="007715E8"/>
    <w:rsid w:val="00771D6D"/>
    <w:rsid w:val="00773A35"/>
    <w:rsid w:val="00776004"/>
    <w:rsid w:val="00777956"/>
    <w:rsid w:val="007811C4"/>
    <w:rsid w:val="0078486B"/>
    <w:rsid w:val="00785A39"/>
    <w:rsid w:val="00787D8A"/>
    <w:rsid w:val="00790277"/>
    <w:rsid w:val="00791EBC"/>
    <w:rsid w:val="00793577"/>
    <w:rsid w:val="00795637"/>
    <w:rsid w:val="007A446A"/>
    <w:rsid w:val="007A4FEF"/>
    <w:rsid w:val="007A53A6"/>
    <w:rsid w:val="007A6159"/>
    <w:rsid w:val="007B14FC"/>
    <w:rsid w:val="007B27E9"/>
    <w:rsid w:val="007B2C5B"/>
    <w:rsid w:val="007B2D11"/>
    <w:rsid w:val="007B4994"/>
    <w:rsid w:val="007B6700"/>
    <w:rsid w:val="007B6A93"/>
    <w:rsid w:val="007B7377"/>
    <w:rsid w:val="007B7BEC"/>
    <w:rsid w:val="007C25BB"/>
    <w:rsid w:val="007D1805"/>
    <w:rsid w:val="007D2107"/>
    <w:rsid w:val="007D3A42"/>
    <w:rsid w:val="007D5895"/>
    <w:rsid w:val="007D77AB"/>
    <w:rsid w:val="007E28D0"/>
    <w:rsid w:val="007E30DF"/>
    <w:rsid w:val="007F2C43"/>
    <w:rsid w:val="007F6E76"/>
    <w:rsid w:val="007F7544"/>
    <w:rsid w:val="00800995"/>
    <w:rsid w:val="008028AA"/>
    <w:rsid w:val="00804736"/>
    <w:rsid w:val="0080602A"/>
    <w:rsid w:val="008069C5"/>
    <w:rsid w:val="008072BC"/>
    <w:rsid w:val="0081117E"/>
    <w:rsid w:val="008144FA"/>
    <w:rsid w:val="00816F79"/>
    <w:rsid w:val="008172F8"/>
    <w:rsid w:val="00820C2C"/>
    <w:rsid w:val="008257D2"/>
    <w:rsid w:val="00826D57"/>
    <w:rsid w:val="00827301"/>
    <w:rsid w:val="00827643"/>
    <w:rsid w:val="008310C9"/>
    <w:rsid w:val="008326B2"/>
    <w:rsid w:val="00834150"/>
    <w:rsid w:val="008357F2"/>
    <w:rsid w:val="00835EA0"/>
    <w:rsid w:val="0084098D"/>
    <w:rsid w:val="008416E0"/>
    <w:rsid w:val="00841E7A"/>
    <w:rsid w:val="00842936"/>
    <w:rsid w:val="00842B85"/>
    <w:rsid w:val="00843CED"/>
    <w:rsid w:val="00844B35"/>
    <w:rsid w:val="00845FA4"/>
    <w:rsid w:val="00846831"/>
    <w:rsid w:val="00846D0C"/>
    <w:rsid w:val="00847B32"/>
    <w:rsid w:val="008525A7"/>
    <w:rsid w:val="00853688"/>
    <w:rsid w:val="00854BCE"/>
    <w:rsid w:val="00857346"/>
    <w:rsid w:val="008603E0"/>
    <w:rsid w:val="00860EC1"/>
    <w:rsid w:val="00865532"/>
    <w:rsid w:val="00867686"/>
    <w:rsid w:val="00872476"/>
    <w:rsid w:val="008737D3"/>
    <w:rsid w:val="00874179"/>
    <w:rsid w:val="008747E0"/>
    <w:rsid w:val="008755E1"/>
    <w:rsid w:val="00876841"/>
    <w:rsid w:val="008803B0"/>
    <w:rsid w:val="00882B3C"/>
    <w:rsid w:val="00886C21"/>
    <w:rsid w:val="0088783D"/>
    <w:rsid w:val="00890623"/>
    <w:rsid w:val="00895496"/>
    <w:rsid w:val="008972C3"/>
    <w:rsid w:val="008A131A"/>
    <w:rsid w:val="008A28D9"/>
    <w:rsid w:val="008A30BA"/>
    <w:rsid w:val="008A52DC"/>
    <w:rsid w:val="008A5435"/>
    <w:rsid w:val="008B62E0"/>
    <w:rsid w:val="008C2A0C"/>
    <w:rsid w:val="008C33B5"/>
    <w:rsid w:val="008C3A72"/>
    <w:rsid w:val="008C46F4"/>
    <w:rsid w:val="008C4A94"/>
    <w:rsid w:val="008C4DB3"/>
    <w:rsid w:val="008C6969"/>
    <w:rsid w:val="008D45D2"/>
    <w:rsid w:val="008D4B71"/>
    <w:rsid w:val="008D5CCD"/>
    <w:rsid w:val="008E1D70"/>
    <w:rsid w:val="008E1F69"/>
    <w:rsid w:val="008E76B1"/>
    <w:rsid w:val="008E7E0B"/>
    <w:rsid w:val="008F34F4"/>
    <w:rsid w:val="008F38BB"/>
    <w:rsid w:val="008F57D8"/>
    <w:rsid w:val="008F5A1B"/>
    <w:rsid w:val="00902834"/>
    <w:rsid w:val="00906D03"/>
    <w:rsid w:val="009110DD"/>
    <w:rsid w:val="00913056"/>
    <w:rsid w:val="00914E26"/>
    <w:rsid w:val="0091590F"/>
    <w:rsid w:val="009217F2"/>
    <w:rsid w:val="00923B4D"/>
    <w:rsid w:val="0092540C"/>
    <w:rsid w:val="00925B39"/>
    <w:rsid w:val="00925E0F"/>
    <w:rsid w:val="00931A57"/>
    <w:rsid w:val="00933EE0"/>
    <w:rsid w:val="0093492E"/>
    <w:rsid w:val="00934AFC"/>
    <w:rsid w:val="009402B4"/>
    <w:rsid w:val="009414E6"/>
    <w:rsid w:val="00947A3F"/>
    <w:rsid w:val="00950B15"/>
    <w:rsid w:val="0095450F"/>
    <w:rsid w:val="00956901"/>
    <w:rsid w:val="0096203C"/>
    <w:rsid w:val="00962EC1"/>
    <w:rsid w:val="009630F5"/>
    <w:rsid w:val="009656B9"/>
    <w:rsid w:val="00965C24"/>
    <w:rsid w:val="0096631C"/>
    <w:rsid w:val="00967DD9"/>
    <w:rsid w:val="0097057A"/>
    <w:rsid w:val="00971591"/>
    <w:rsid w:val="009727CB"/>
    <w:rsid w:val="00974564"/>
    <w:rsid w:val="00974B53"/>
    <w:rsid w:val="00974E99"/>
    <w:rsid w:val="009764FA"/>
    <w:rsid w:val="00980192"/>
    <w:rsid w:val="00980799"/>
    <w:rsid w:val="009812B5"/>
    <w:rsid w:val="00982A22"/>
    <w:rsid w:val="009830CC"/>
    <w:rsid w:val="00983287"/>
    <w:rsid w:val="00991A93"/>
    <w:rsid w:val="00992AD4"/>
    <w:rsid w:val="00994D97"/>
    <w:rsid w:val="009954DA"/>
    <w:rsid w:val="0099752C"/>
    <w:rsid w:val="009A07B7"/>
    <w:rsid w:val="009B0C65"/>
    <w:rsid w:val="009B1545"/>
    <w:rsid w:val="009B372E"/>
    <w:rsid w:val="009B5023"/>
    <w:rsid w:val="009B55F0"/>
    <w:rsid w:val="009B6582"/>
    <w:rsid w:val="009B785E"/>
    <w:rsid w:val="009C26F8"/>
    <w:rsid w:val="009C387B"/>
    <w:rsid w:val="009C609E"/>
    <w:rsid w:val="009C6984"/>
    <w:rsid w:val="009C7212"/>
    <w:rsid w:val="009D25B8"/>
    <w:rsid w:val="009D26AB"/>
    <w:rsid w:val="009D6B98"/>
    <w:rsid w:val="009E075B"/>
    <w:rsid w:val="009E16EC"/>
    <w:rsid w:val="009E1F25"/>
    <w:rsid w:val="009E433C"/>
    <w:rsid w:val="009E49FF"/>
    <w:rsid w:val="009E4A4D"/>
    <w:rsid w:val="009E6578"/>
    <w:rsid w:val="009F081F"/>
    <w:rsid w:val="009F4A19"/>
    <w:rsid w:val="009F7287"/>
    <w:rsid w:val="009F7D6C"/>
    <w:rsid w:val="00A06A0E"/>
    <w:rsid w:val="00A06A3D"/>
    <w:rsid w:val="00A07CE4"/>
    <w:rsid w:val="00A10EBA"/>
    <w:rsid w:val="00A11128"/>
    <w:rsid w:val="00A12352"/>
    <w:rsid w:val="00A13E56"/>
    <w:rsid w:val="00A15050"/>
    <w:rsid w:val="00A179F2"/>
    <w:rsid w:val="00A227BF"/>
    <w:rsid w:val="00A23CAC"/>
    <w:rsid w:val="00A24838"/>
    <w:rsid w:val="00A2743E"/>
    <w:rsid w:val="00A3074A"/>
    <w:rsid w:val="00A30C33"/>
    <w:rsid w:val="00A32C5B"/>
    <w:rsid w:val="00A3733F"/>
    <w:rsid w:val="00A37755"/>
    <w:rsid w:val="00A4168A"/>
    <w:rsid w:val="00A4308C"/>
    <w:rsid w:val="00A43432"/>
    <w:rsid w:val="00A44836"/>
    <w:rsid w:val="00A524B5"/>
    <w:rsid w:val="00A53E1D"/>
    <w:rsid w:val="00A549B3"/>
    <w:rsid w:val="00A54E51"/>
    <w:rsid w:val="00A56184"/>
    <w:rsid w:val="00A66081"/>
    <w:rsid w:val="00A67954"/>
    <w:rsid w:val="00A72893"/>
    <w:rsid w:val="00A72ED7"/>
    <w:rsid w:val="00A800A9"/>
    <w:rsid w:val="00A8083F"/>
    <w:rsid w:val="00A83FF2"/>
    <w:rsid w:val="00A86343"/>
    <w:rsid w:val="00A87080"/>
    <w:rsid w:val="00A90AAC"/>
    <w:rsid w:val="00A90D86"/>
    <w:rsid w:val="00A91DBA"/>
    <w:rsid w:val="00A97900"/>
    <w:rsid w:val="00AA1B91"/>
    <w:rsid w:val="00AA1D7A"/>
    <w:rsid w:val="00AA3E01"/>
    <w:rsid w:val="00AB0BFA"/>
    <w:rsid w:val="00AB2C66"/>
    <w:rsid w:val="00AB76B7"/>
    <w:rsid w:val="00AC2F3F"/>
    <w:rsid w:val="00AC33A2"/>
    <w:rsid w:val="00AC583D"/>
    <w:rsid w:val="00AD12E6"/>
    <w:rsid w:val="00AD38F7"/>
    <w:rsid w:val="00AE65F1"/>
    <w:rsid w:val="00AE6BB4"/>
    <w:rsid w:val="00AE74AD"/>
    <w:rsid w:val="00AF159C"/>
    <w:rsid w:val="00AF1F74"/>
    <w:rsid w:val="00AF2E3B"/>
    <w:rsid w:val="00B007F2"/>
    <w:rsid w:val="00B01873"/>
    <w:rsid w:val="00B0572F"/>
    <w:rsid w:val="00B074AB"/>
    <w:rsid w:val="00B07717"/>
    <w:rsid w:val="00B103D9"/>
    <w:rsid w:val="00B110F2"/>
    <w:rsid w:val="00B11790"/>
    <w:rsid w:val="00B12AAA"/>
    <w:rsid w:val="00B13AC5"/>
    <w:rsid w:val="00B16334"/>
    <w:rsid w:val="00B17253"/>
    <w:rsid w:val="00B250D6"/>
    <w:rsid w:val="00B2583D"/>
    <w:rsid w:val="00B26A2D"/>
    <w:rsid w:val="00B30203"/>
    <w:rsid w:val="00B31A41"/>
    <w:rsid w:val="00B3452D"/>
    <w:rsid w:val="00B40199"/>
    <w:rsid w:val="00B41921"/>
    <w:rsid w:val="00B453D3"/>
    <w:rsid w:val="00B45400"/>
    <w:rsid w:val="00B476F3"/>
    <w:rsid w:val="00B502FF"/>
    <w:rsid w:val="00B50B90"/>
    <w:rsid w:val="00B50E28"/>
    <w:rsid w:val="00B55ACF"/>
    <w:rsid w:val="00B56A75"/>
    <w:rsid w:val="00B6066D"/>
    <w:rsid w:val="00B606E3"/>
    <w:rsid w:val="00B621CA"/>
    <w:rsid w:val="00B643DF"/>
    <w:rsid w:val="00B65300"/>
    <w:rsid w:val="00B658B7"/>
    <w:rsid w:val="00B660E0"/>
    <w:rsid w:val="00B67422"/>
    <w:rsid w:val="00B70796"/>
    <w:rsid w:val="00B70BD4"/>
    <w:rsid w:val="00B712CA"/>
    <w:rsid w:val="00B72B0A"/>
    <w:rsid w:val="00B73463"/>
    <w:rsid w:val="00B75110"/>
    <w:rsid w:val="00B90123"/>
    <w:rsid w:val="00B9016D"/>
    <w:rsid w:val="00B92476"/>
    <w:rsid w:val="00BA0F98"/>
    <w:rsid w:val="00BA1517"/>
    <w:rsid w:val="00BA1C02"/>
    <w:rsid w:val="00BA4E39"/>
    <w:rsid w:val="00BA67FD"/>
    <w:rsid w:val="00BA7C48"/>
    <w:rsid w:val="00BC251F"/>
    <w:rsid w:val="00BC27F6"/>
    <w:rsid w:val="00BC39F4"/>
    <w:rsid w:val="00BC7FE0"/>
    <w:rsid w:val="00BD150C"/>
    <w:rsid w:val="00BD1587"/>
    <w:rsid w:val="00BD6A20"/>
    <w:rsid w:val="00BD735D"/>
    <w:rsid w:val="00BD78AD"/>
    <w:rsid w:val="00BD7EE1"/>
    <w:rsid w:val="00BE5568"/>
    <w:rsid w:val="00BE5764"/>
    <w:rsid w:val="00BE6AA2"/>
    <w:rsid w:val="00BF1358"/>
    <w:rsid w:val="00C00C58"/>
    <w:rsid w:val="00C0106D"/>
    <w:rsid w:val="00C051AE"/>
    <w:rsid w:val="00C130C5"/>
    <w:rsid w:val="00C133BE"/>
    <w:rsid w:val="00C1400A"/>
    <w:rsid w:val="00C222B4"/>
    <w:rsid w:val="00C262E4"/>
    <w:rsid w:val="00C33E20"/>
    <w:rsid w:val="00C35CF6"/>
    <w:rsid w:val="00C3725B"/>
    <w:rsid w:val="00C401B7"/>
    <w:rsid w:val="00C473B5"/>
    <w:rsid w:val="00C522BE"/>
    <w:rsid w:val="00C52413"/>
    <w:rsid w:val="00C533EC"/>
    <w:rsid w:val="00C5470E"/>
    <w:rsid w:val="00C55EFB"/>
    <w:rsid w:val="00C56585"/>
    <w:rsid w:val="00C56B3F"/>
    <w:rsid w:val="00C62DF5"/>
    <w:rsid w:val="00C65492"/>
    <w:rsid w:val="00C65C4C"/>
    <w:rsid w:val="00C67C67"/>
    <w:rsid w:val="00C7022C"/>
    <w:rsid w:val="00C71032"/>
    <w:rsid w:val="00C716E5"/>
    <w:rsid w:val="00C71DA7"/>
    <w:rsid w:val="00C773D9"/>
    <w:rsid w:val="00C80307"/>
    <w:rsid w:val="00C80ACE"/>
    <w:rsid w:val="00C80B0C"/>
    <w:rsid w:val="00C81162"/>
    <w:rsid w:val="00C82EC7"/>
    <w:rsid w:val="00C83258"/>
    <w:rsid w:val="00C83666"/>
    <w:rsid w:val="00C843AC"/>
    <w:rsid w:val="00C870B5"/>
    <w:rsid w:val="00C907DF"/>
    <w:rsid w:val="00C91630"/>
    <w:rsid w:val="00C93AC0"/>
    <w:rsid w:val="00C9558A"/>
    <w:rsid w:val="00C966EB"/>
    <w:rsid w:val="00CA004F"/>
    <w:rsid w:val="00CA04B1"/>
    <w:rsid w:val="00CA2DFC"/>
    <w:rsid w:val="00CA4EC9"/>
    <w:rsid w:val="00CB03D4"/>
    <w:rsid w:val="00CB0617"/>
    <w:rsid w:val="00CB137B"/>
    <w:rsid w:val="00CB1D11"/>
    <w:rsid w:val="00CB59F3"/>
    <w:rsid w:val="00CB7D0F"/>
    <w:rsid w:val="00CC3271"/>
    <w:rsid w:val="00CC35EF"/>
    <w:rsid w:val="00CC5048"/>
    <w:rsid w:val="00CC6246"/>
    <w:rsid w:val="00CD0232"/>
    <w:rsid w:val="00CD43C9"/>
    <w:rsid w:val="00CE5E46"/>
    <w:rsid w:val="00CF10E3"/>
    <w:rsid w:val="00CF49CC"/>
    <w:rsid w:val="00D03A27"/>
    <w:rsid w:val="00D04F0B"/>
    <w:rsid w:val="00D10CBF"/>
    <w:rsid w:val="00D10FEF"/>
    <w:rsid w:val="00D120AF"/>
    <w:rsid w:val="00D1463A"/>
    <w:rsid w:val="00D15A11"/>
    <w:rsid w:val="00D15F11"/>
    <w:rsid w:val="00D242B5"/>
    <w:rsid w:val="00D252C9"/>
    <w:rsid w:val="00D270FA"/>
    <w:rsid w:val="00D32DDF"/>
    <w:rsid w:val="00D3313E"/>
    <w:rsid w:val="00D36206"/>
    <w:rsid w:val="00D36E93"/>
    <w:rsid w:val="00D3700C"/>
    <w:rsid w:val="00D41940"/>
    <w:rsid w:val="00D436E2"/>
    <w:rsid w:val="00D603BF"/>
    <w:rsid w:val="00D638E0"/>
    <w:rsid w:val="00D653B1"/>
    <w:rsid w:val="00D65675"/>
    <w:rsid w:val="00D656A2"/>
    <w:rsid w:val="00D676BF"/>
    <w:rsid w:val="00D740A5"/>
    <w:rsid w:val="00D74425"/>
    <w:rsid w:val="00D74AE1"/>
    <w:rsid w:val="00D75D42"/>
    <w:rsid w:val="00D80A15"/>
    <w:rsid w:val="00D80B20"/>
    <w:rsid w:val="00D82392"/>
    <w:rsid w:val="00D865A8"/>
    <w:rsid w:val="00D9012A"/>
    <w:rsid w:val="00D92C2D"/>
    <w:rsid w:val="00D9361E"/>
    <w:rsid w:val="00D94F38"/>
    <w:rsid w:val="00D96F91"/>
    <w:rsid w:val="00DA005A"/>
    <w:rsid w:val="00DA17CD"/>
    <w:rsid w:val="00DB0E4C"/>
    <w:rsid w:val="00DB25B3"/>
    <w:rsid w:val="00DB6F30"/>
    <w:rsid w:val="00DC10FE"/>
    <w:rsid w:val="00DC1C10"/>
    <w:rsid w:val="00DC23C4"/>
    <w:rsid w:val="00DC6F92"/>
    <w:rsid w:val="00DD60F2"/>
    <w:rsid w:val="00DD69FB"/>
    <w:rsid w:val="00DE0893"/>
    <w:rsid w:val="00DE23BD"/>
    <w:rsid w:val="00DE2814"/>
    <w:rsid w:val="00DE2D87"/>
    <w:rsid w:val="00DE6796"/>
    <w:rsid w:val="00DF41B2"/>
    <w:rsid w:val="00DF47E2"/>
    <w:rsid w:val="00DF76E9"/>
    <w:rsid w:val="00E01272"/>
    <w:rsid w:val="00E017E8"/>
    <w:rsid w:val="00E03067"/>
    <w:rsid w:val="00E03814"/>
    <w:rsid w:val="00E03846"/>
    <w:rsid w:val="00E03A07"/>
    <w:rsid w:val="00E04B0C"/>
    <w:rsid w:val="00E06421"/>
    <w:rsid w:val="00E10BDB"/>
    <w:rsid w:val="00E13CC9"/>
    <w:rsid w:val="00E16EB4"/>
    <w:rsid w:val="00E20A7D"/>
    <w:rsid w:val="00E20F42"/>
    <w:rsid w:val="00E21A27"/>
    <w:rsid w:val="00E2225D"/>
    <w:rsid w:val="00E22643"/>
    <w:rsid w:val="00E25E92"/>
    <w:rsid w:val="00E27A2F"/>
    <w:rsid w:val="00E30A98"/>
    <w:rsid w:val="00E33C42"/>
    <w:rsid w:val="00E3511E"/>
    <w:rsid w:val="00E42A94"/>
    <w:rsid w:val="00E45263"/>
    <w:rsid w:val="00E458BF"/>
    <w:rsid w:val="00E47285"/>
    <w:rsid w:val="00E5035D"/>
    <w:rsid w:val="00E51C33"/>
    <w:rsid w:val="00E54676"/>
    <w:rsid w:val="00E54AD5"/>
    <w:rsid w:val="00E54BFB"/>
    <w:rsid w:val="00E54CD7"/>
    <w:rsid w:val="00E557D1"/>
    <w:rsid w:val="00E56E87"/>
    <w:rsid w:val="00E706E7"/>
    <w:rsid w:val="00E739CE"/>
    <w:rsid w:val="00E76B2C"/>
    <w:rsid w:val="00E77587"/>
    <w:rsid w:val="00E818AD"/>
    <w:rsid w:val="00E84229"/>
    <w:rsid w:val="00E843F0"/>
    <w:rsid w:val="00E84965"/>
    <w:rsid w:val="00E86147"/>
    <w:rsid w:val="00E877DC"/>
    <w:rsid w:val="00E87D45"/>
    <w:rsid w:val="00E90E4E"/>
    <w:rsid w:val="00E92EC5"/>
    <w:rsid w:val="00E9391E"/>
    <w:rsid w:val="00EA0CCB"/>
    <w:rsid w:val="00EA1052"/>
    <w:rsid w:val="00EA218F"/>
    <w:rsid w:val="00EA4F29"/>
    <w:rsid w:val="00EA5B27"/>
    <w:rsid w:val="00EA5F83"/>
    <w:rsid w:val="00EA6F9D"/>
    <w:rsid w:val="00EB2273"/>
    <w:rsid w:val="00EB6C62"/>
    <w:rsid w:val="00EB6F3C"/>
    <w:rsid w:val="00EC0CF9"/>
    <w:rsid w:val="00EC1E2C"/>
    <w:rsid w:val="00EC254E"/>
    <w:rsid w:val="00EC2B9A"/>
    <w:rsid w:val="00EC3723"/>
    <w:rsid w:val="00EC568A"/>
    <w:rsid w:val="00EC6629"/>
    <w:rsid w:val="00EC7C87"/>
    <w:rsid w:val="00ED030E"/>
    <w:rsid w:val="00ED2672"/>
    <w:rsid w:val="00ED2A8D"/>
    <w:rsid w:val="00ED3784"/>
    <w:rsid w:val="00ED4450"/>
    <w:rsid w:val="00ED7692"/>
    <w:rsid w:val="00EE2455"/>
    <w:rsid w:val="00EE2F17"/>
    <w:rsid w:val="00EE54CB"/>
    <w:rsid w:val="00EE6424"/>
    <w:rsid w:val="00EF1936"/>
    <w:rsid w:val="00EF1C54"/>
    <w:rsid w:val="00EF2281"/>
    <w:rsid w:val="00EF404B"/>
    <w:rsid w:val="00F00376"/>
    <w:rsid w:val="00F01F0C"/>
    <w:rsid w:val="00F02A5A"/>
    <w:rsid w:val="00F06ECB"/>
    <w:rsid w:val="00F1078D"/>
    <w:rsid w:val="00F10E3B"/>
    <w:rsid w:val="00F11368"/>
    <w:rsid w:val="00F11764"/>
    <w:rsid w:val="00F118B2"/>
    <w:rsid w:val="00F157E2"/>
    <w:rsid w:val="00F16C7D"/>
    <w:rsid w:val="00F21960"/>
    <w:rsid w:val="00F23723"/>
    <w:rsid w:val="00F259E2"/>
    <w:rsid w:val="00F30739"/>
    <w:rsid w:val="00F346A3"/>
    <w:rsid w:val="00F404B9"/>
    <w:rsid w:val="00F40DC3"/>
    <w:rsid w:val="00F41F0B"/>
    <w:rsid w:val="00F44E3F"/>
    <w:rsid w:val="00F50222"/>
    <w:rsid w:val="00F50E44"/>
    <w:rsid w:val="00F52277"/>
    <w:rsid w:val="00F527AC"/>
    <w:rsid w:val="00F5503F"/>
    <w:rsid w:val="00F55AD7"/>
    <w:rsid w:val="00F61D83"/>
    <w:rsid w:val="00F628DA"/>
    <w:rsid w:val="00F636EF"/>
    <w:rsid w:val="00F646EA"/>
    <w:rsid w:val="00F64BE0"/>
    <w:rsid w:val="00F65DD1"/>
    <w:rsid w:val="00F707B3"/>
    <w:rsid w:val="00F71135"/>
    <w:rsid w:val="00F730DC"/>
    <w:rsid w:val="00F741EE"/>
    <w:rsid w:val="00F74309"/>
    <w:rsid w:val="00F8170F"/>
    <w:rsid w:val="00F828E7"/>
    <w:rsid w:val="00F82C35"/>
    <w:rsid w:val="00F83068"/>
    <w:rsid w:val="00F85647"/>
    <w:rsid w:val="00F90461"/>
    <w:rsid w:val="00F91B03"/>
    <w:rsid w:val="00FA06B2"/>
    <w:rsid w:val="00FA370D"/>
    <w:rsid w:val="00FA5F89"/>
    <w:rsid w:val="00FA66F1"/>
    <w:rsid w:val="00FB5308"/>
    <w:rsid w:val="00FB5647"/>
    <w:rsid w:val="00FC2E9B"/>
    <w:rsid w:val="00FC378B"/>
    <w:rsid w:val="00FC3977"/>
    <w:rsid w:val="00FD2566"/>
    <w:rsid w:val="00FD25C7"/>
    <w:rsid w:val="00FD2F16"/>
    <w:rsid w:val="00FD2F54"/>
    <w:rsid w:val="00FD6065"/>
    <w:rsid w:val="00FE1D34"/>
    <w:rsid w:val="00FE244F"/>
    <w:rsid w:val="00FE2A6F"/>
    <w:rsid w:val="00FF0B83"/>
    <w:rsid w:val="00FF2C98"/>
    <w:rsid w:val="00FF418D"/>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14AFCC"/>
  <w15:docId w15:val="{7DA876B7-03C0-4E89-A25D-9EA91674A6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53815"/>
    <w:pPr>
      <w:spacing w:after="0" w:line="216" w:lineRule="atLeast"/>
    </w:pPr>
    <w:rPr>
      <w:sz w:val="18"/>
      <w:lang w:val="en-GB"/>
    </w:rPr>
  </w:style>
  <w:style w:type="paragraph" w:styleId="Heading1">
    <w:name w:val="heading 1"/>
    <w:next w:val="Heading1separationline"/>
    <w:link w:val="Heading1Char"/>
    <w:qFormat/>
    <w:rsid w:val="00586C66"/>
    <w:pPr>
      <w:keepNext/>
      <w:keepLines/>
      <w:numPr>
        <w:numId w:val="38"/>
      </w:numPr>
      <w:tabs>
        <w:tab w:val="clear" w:pos="142"/>
        <w:tab w:val="num" w:pos="0"/>
      </w:tabs>
      <w:spacing w:before="240" w:line="240" w:lineRule="atLeast"/>
      <w:ind w:left="709"/>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28"/>
      </w:numPr>
      <w:spacing w:after="120"/>
      <w:ind w:left="992" w:hanging="425"/>
    </w:pPr>
    <w:rPr>
      <w:color w:val="000000" w:themeColor="text1"/>
      <w:sz w:val="22"/>
    </w:rPr>
  </w:style>
  <w:style w:type="paragraph" w:customStyle="1" w:styleId="Bullet2">
    <w:name w:val="Bullet 2"/>
    <w:basedOn w:val="Normal"/>
    <w:link w:val="Bullet2Char"/>
    <w:qFormat/>
    <w:rsid w:val="000B1A90"/>
    <w:pPr>
      <w:numPr>
        <w:numId w:val="29"/>
      </w:numPr>
      <w:spacing w:after="120"/>
      <w:ind w:left="1417"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734CF2"/>
    <w:pPr>
      <w:tabs>
        <w:tab w:val="right" w:leader="dot" w:pos="9781"/>
      </w:tabs>
      <w:spacing w:after="40" w:line="300" w:lineRule="atLeast"/>
      <w:ind w:left="709" w:right="425" w:hanging="709"/>
      <w:pPrChange w:id="0" w:author="Trevor Harris" w:date="2024-04-17T10:44:00Z">
        <w:pPr>
          <w:tabs>
            <w:tab w:val="right" w:leader="dot" w:pos="9781"/>
          </w:tabs>
          <w:spacing w:after="40" w:line="300" w:lineRule="atLeast"/>
          <w:ind w:left="709" w:right="425" w:hanging="709"/>
        </w:pPr>
      </w:pPrChange>
    </w:pPr>
    <w:rPr>
      <w:noProof/>
      <w:color w:val="00558C" w:themeColor="accent1"/>
      <w:sz w:val="22"/>
      <w:rPrChange w:id="0" w:author="Trevor Harris" w:date="2024-04-17T10:44:00Z">
        <w:rPr>
          <w:rFonts w:asciiTheme="minorHAnsi" w:eastAsiaTheme="minorHAnsi" w:hAnsiTheme="minorHAnsi" w:cstheme="minorBidi"/>
          <w:noProof/>
          <w:color w:val="00558C" w:themeColor="accent1"/>
          <w:sz w:val="22"/>
          <w:szCs w:val="22"/>
          <w:lang w:val="en-GB" w:eastAsia="en-US" w:bidi="ar-SA"/>
        </w:rPr>
      </w:rPrChange>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0B1A90"/>
    <w:rPr>
      <w:color w:val="000000" w:themeColor="text1"/>
      <w:lang w:val="en-GB"/>
    </w:rPr>
  </w:style>
  <w:style w:type="paragraph" w:customStyle="1" w:styleId="AppendixHead2">
    <w:name w:val="Appendix Head 2"/>
    <w:basedOn w:val="Appendix"/>
    <w:next w:val="Heading2separationline"/>
    <w:qFormat/>
    <w:rsid w:val="00586C66"/>
    <w:pPr>
      <w:numPr>
        <w:ilvl w:val="2"/>
      </w:numPr>
      <w:spacing w:after="120"/>
    </w:pPr>
    <w:rPr>
      <w:rFonts w:cs="Arial"/>
      <w:sz w:val="24"/>
      <w:lang w:eastAsia="en-GB"/>
    </w:rPr>
  </w:style>
  <w:style w:type="paragraph" w:customStyle="1" w:styleId="AppendixHead3">
    <w:name w:val="Appendix Head 3"/>
    <w:basedOn w:val="Normal"/>
    <w:next w:val="BodyText"/>
    <w:qFormat/>
    <w:rsid w:val="00E5035D"/>
    <w:pPr>
      <w:numPr>
        <w:ilvl w:val="3"/>
        <w:numId w:val="13"/>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4"/>
      </w:numPr>
    </w:pPr>
    <w:rPr>
      <w:smallCaps w:val="0"/>
      <w:sz w:val="22"/>
    </w:rPr>
  </w:style>
  <w:style w:type="paragraph" w:customStyle="1" w:styleId="AppendixHead5">
    <w:name w:val="Appendix Head 5"/>
    <w:basedOn w:val="AppendixHead4"/>
    <w:next w:val="BodyText"/>
    <w:qFormat/>
    <w:rsid w:val="00A90AAC"/>
    <w:pPr>
      <w:ind w:left="1701" w:hanging="1701"/>
    </w:pPr>
    <w:rPr>
      <w:b w:val="0"/>
    </w:rPr>
  </w:style>
  <w:style w:type="paragraph" w:customStyle="1" w:styleId="Annex">
    <w:name w:val="Annex"/>
    <w:next w:val="BodyText"/>
    <w:link w:val="AnnexChar"/>
    <w:qFormat/>
    <w:rsid w:val="00E5035D"/>
    <w:pPr>
      <w:numPr>
        <w:numId w:val="3"/>
      </w:numPr>
      <w:spacing w:after="360"/>
    </w:pPr>
    <w:rPr>
      <w:b/>
      <w:caps/>
      <w:color w:val="00558C"/>
      <w:sz w:val="28"/>
      <w:lang w:val="en-GB"/>
    </w:rPr>
  </w:style>
  <w:style w:type="character" w:customStyle="1" w:styleId="AnnexChar">
    <w:name w:val="Annex Char"/>
    <w:basedOn w:val="DefaultParagraphFont"/>
    <w:link w:val="Annex"/>
    <w:rsid w:val="00E5035D"/>
    <w:rPr>
      <w:b/>
      <w:caps/>
      <w:color w:val="00558C"/>
      <w:sz w:val="28"/>
      <w:lang w:val="en-GB"/>
    </w:rPr>
  </w:style>
  <w:style w:type="paragraph" w:customStyle="1" w:styleId="AnnexHead2">
    <w:name w:val="Annex Head 2"/>
    <w:basedOn w:val="Annex"/>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qFormat/>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A4FEF"/>
    <w:pPr>
      <w:numPr>
        <w:numId w:val="5"/>
      </w:numPr>
      <w:tabs>
        <w:tab w:val="left" w:pos="851"/>
      </w:tabs>
      <w:spacing w:before="240" w:after="240"/>
      <w:jc w:val="center"/>
    </w:pPr>
    <w:rPr>
      <w:b w:val="0"/>
      <w:u w:val="none"/>
    </w:rPr>
  </w:style>
  <w:style w:type="paragraph" w:styleId="ListNumber">
    <w:name w:val="List Number"/>
    <w:basedOn w:val="Normal"/>
    <w:semiHidden/>
    <w:rsid w:val="006E10BF"/>
    <w:pPr>
      <w:numPr>
        <w:numId w:val="10"/>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33"/>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33"/>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30"/>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31"/>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41"/>
      </w:numPr>
      <w:jc w:val="center"/>
    </w:pPr>
    <w:rPr>
      <w:i/>
      <w:color w:val="00558C"/>
      <w:lang w:eastAsia="en-GB"/>
    </w:rPr>
  </w:style>
  <w:style w:type="paragraph" w:customStyle="1" w:styleId="Figurecaption">
    <w:name w:val="Figure caption"/>
    <w:basedOn w:val="Caption"/>
    <w:next w:val="BodyText"/>
    <w:qFormat/>
    <w:rsid w:val="00DD69FB"/>
    <w:pPr>
      <w:numPr>
        <w:numId w:val="9"/>
      </w:numPr>
      <w:spacing w:before="240" w:after="240"/>
      <w:jc w:val="center"/>
    </w:pPr>
    <w:rPr>
      <w:b w:val="0"/>
      <w:u w:val="none"/>
    </w:rPr>
  </w:style>
  <w:style w:type="paragraph" w:styleId="NoSpacing">
    <w:name w:val="No Spacing"/>
    <w:uiPriority w:val="1"/>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
    <w:name w:val="Appendix"/>
    <w:next w:val="BodyText"/>
    <w:qFormat/>
    <w:rsid w:val="00E5035D"/>
    <w:pPr>
      <w:numPr>
        <w:numId w:val="13"/>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
    <w:name w:val="Reference"/>
    <w:basedOn w:val="Normal"/>
    <w:qFormat/>
    <w:rsid w:val="00CF10E3"/>
    <w:pPr>
      <w:numPr>
        <w:numId w:val="15"/>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qFormat/>
    <w:rsid w:val="00835EA0"/>
    <w:pPr>
      <w:numPr>
        <w:numId w:val="16"/>
      </w:numPr>
      <w:spacing w:before="60"/>
      <w:jc w:val="right"/>
    </w:pPr>
  </w:style>
  <w:style w:type="character" w:customStyle="1" w:styleId="EquationChar">
    <w:name w:val="Equation Char"/>
    <w:basedOn w:val="BodyTextChar"/>
    <w:link w:val="Equation"/>
    <w:rsid w:val="00835EA0"/>
    <w:rPr>
      <w:lang w:val="en-GB"/>
    </w:rPr>
  </w:style>
  <w:style w:type="paragraph" w:customStyle="1" w:styleId="Furtherreading">
    <w:name w:val="Further reading"/>
    <w:basedOn w:val="BodyText"/>
    <w:link w:val="FurtherreadingChar"/>
    <w:qFormat/>
    <w:rsid w:val="0022582A"/>
    <w:pPr>
      <w:numPr>
        <w:numId w:val="17"/>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39"/>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styleId="Index1">
    <w:name w:val="index 1"/>
    <w:basedOn w:val="Normal"/>
    <w:next w:val="Normal"/>
    <w:autoRedefine/>
    <w:semiHidden/>
    <w:unhideWhenUsed/>
    <w:rsid w:val="00326BB4"/>
    <w:pPr>
      <w:spacing w:line="240" w:lineRule="auto"/>
      <w:ind w:left="180" w:hanging="180"/>
    </w:pPr>
  </w:style>
  <w:style w:type="paragraph" w:customStyle="1" w:styleId="AppendixHead1">
    <w:name w:val="Appendix Head 1"/>
    <w:basedOn w:val="Normal"/>
    <w:next w:val="Heading1separationline"/>
    <w:qFormat/>
    <w:rsid w:val="008603E0"/>
    <w:pPr>
      <w:numPr>
        <w:ilvl w:val="1"/>
        <w:numId w:val="13"/>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202CB2"/>
    <w:pPr>
      <w:ind w:left="425" w:right="709"/>
    </w:pPr>
    <w:rPr>
      <w:i/>
    </w:rPr>
  </w:style>
  <w:style w:type="character" w:customStyle="1" w:styleId="EmphasisParagraphChar">
    <w:name w:val="Emphasis Paragraph Char"/>
    <w:basedOn w:val="BodyTextChar"/>
    <w:link w:val="EmphasisParagraph"/>
    <w:rsid w:val="00202CB2"/>
    <w:rPr>
      <w:i/>
      <w:lang w:val="en-GB"/>
    </w:rPr>
  </w:style>
  <w:style w:type="paragraph" w:customStyle="1" w:styleId="Quotationparagraph">
    <w:name w:val="Quotation paragraph"/>
    <w:basedOn w:val="BodyText"/>
    <w:link w:val="QuotationparagraphChar"/>
    <w:qFormat/>
    <w:rsid w:val="00A800A9"/>
    <w:pPr>
      <w:suppressAutoHyphens/>
      <w:ind w:left="567" w:right="707"/>
    </w:pPr>
  </w:style>
  <w:style w:type="character" w:customStyle="1" w:styleId="QuotationparagraphChar">
    <w:name w:val="Quotation paragraph Char"/>
    <w:basedOn w:val="BodyTextChar"/>
    <w:link w:val="Quotationparagraph"/>
    <w:rsid w:val="00A800A9"/>
    <w:rPr>
      <w:lang w:val="en-GB"/>
    </w:rPr>
  </w:style>
  <w:style w:type="character" w:customStyle="1" w:styleId="normaltextrun">
    <w:name w:val="normaltextrun"/>
    <w:basedOn w:val="DefaultParagraphFont"/>
    <w:rsid w:val="00D242B5"/>
  </w:style>
  <w:style w:type="paragraph" w:styleId="ListParagraph">
    <w:name w:val="List Paragraph"/>
    <w:basedOn w:val="Normal"/>
    <w:uiPriority w:val="34"/>
    <w:qFormat/>
    <w:rsid w:val="00000535"/>
    <w:pPr>
      <w:spacing w:line="240" w:lineRule="auto"/>
      <w:ind w:left="720"/>
      <w:contextualSpacing/>
    </w:pPr>
    <w:rPr>
      <w:rFonts w:ascii="Times New Roman" w:eastAsia="Times New Roman" w:hAnsi="Times New Roman" w:cs="Times New Roman"/>
      <w:sz w:val="24"/>
      <w:szCs w:val="24"/>
      <w:lang w:eastAsia="en-GB"/>
    </w:rPr>
  </w:style>
  <w:style w:type="character" w:customStyle="1" w:styleId="eop">
    <w:name w:val="eop"/>
    <w:basedOn w:val="DefaultParagraphFont"/>
    <w:rsid w:val="00934AFC"/>
  </w:style>
  <w:style w:type="paragraph" w:customStyle="1" w:styleId="paragraph">
    <w:name w:val="paragraph"/>
    <w:basedOn w:val="Normal"/>
    <w:rsid w:val="00934AFC"/>
    <w:pPr>
      <w:spacing w:before="100" w:beforeAutospacing="1" w:after="100" w:afterAutospacing="1" w:line="240" w:lineRule="auto"/>
    </w:pPr>
    <w:rPr>
      <w:rFonts w:ascii="Times New Roman" w:eastAsia="Times New Roman" w:hAnsi="Times New Roman" w:cs="Times New Roman"/>
      <w:sz w:val="24"/>
      <w:szCs w:val="24"/>
      <w:lang w:val="en-AU"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58934769">
      <w:bodyDiv w:val="1"/>
      <w:marLeft w:val="0"/>
      <w:marRight w:val="0"/>
      <w:marTop w:val="0"/>
      <w:marBottom w:val="0"/>
      <w:divBdr>
        <w:top w:val="none" w:sz="0" w:space="0" w:color="auto"/>
        <w:left w:val="none" w:sz="0" w:space="0" w:color="auto"/>
        <w:bottom w:val="none" w:sz="0" w:space="0" w:color="auto"/>
        <w:right w:val="none" w:sz="0" w:space="0" w:color="auto"/>
      </w:divBdr>
    </w:div>
    <w:div w:id="1223902453">
      <w:bodyDiv w:val="1"/>
      <w:marLeft w:val="0"/>
      <w:marRight w:val="0"/>
      <w:marTop w:val="0"/>
      <w:marBottom w:val="0"/>
      <w:divBdr>
        <w:top w:val="none" w:sz="0" w:space="0" w:color="auto"/>
        <w:left w:val="none" w:sz="0" w:space="0" w:color="auto"/>
        <w:bottom w:val="none" w:sz="0" w:space="0" w:color="auto"/>
        <w:right w:val="none" w:sz="0" w:space="0" w:color="auto"/>
      </w:divBdr>
    </w:div>
    <w:div w:id="1357973056">
      <w:bodyDiv w:val="1"/>
      <w:marLeft w:val="0"/>
      <w:marRight w:val="0"/>
      <w:marTop w:val="0"/>
      <w:marBottom w:val="0"/>
      <w:divBdr>
        <w:top w:val="none" w:sz="0" w:space="0" w:color="auto"/>
        <w:left w:val="none" w:sz="0" w:space="0" w:color="auto"/>
        <w:bottom w:val="none" w:sz="0" w:space="0" w:color="auto"/>
        <w:right w:val="none" w:sz="0" w:space="0" w:color="auto"/>
      </w:divBdr>
    </w:div>
    <w:div w:id="2143234206">
      <w:bodyDiv w:val="1"/>
      <w:marLeft w:val="0"/>
      <w:marRight w:val="0"/>
      <w:marTop w:val="0"/>
      <w:marBottom w:val="0"/>
      <w:divBdr>
        <w:top w:val="none" w:sz="0" w:space="0" w:color="auto"/>
        <w:left w:val="none" w:sz="0" w:space="0" w:color="auto"/>
        <w:bottom w:val="none" w:sz="0" w:space="0" w:color="auto"/>
        <w:right w:val="none" w:sz="0" w:space="0" w:color="auto"/>
      </w:divBdr>
      <w:divsChild>
        <w:div w:id="1661688770">
          <w:marLeft w:val="432"/>
          <w:marRight w:val="0"/>
          <w:marTop w:val="240"/>
          <w:marBottom w:val="0"/>
          <w:divBdr>
            <w:top w:val="none" w:sz="0" w:space="0" w:color="auto"/>
            <w:left w:val="none" w:sz="0" w:space="0" w:color="auto"/>
            <w:bottom w:val="none" w:sz="0" w:space="0" w:color="auto"/>
            <w:right w:val="none" w:sz="0" w:space="0" w:color="auto"/>
          </w:divBdr>
        </w:div>
        <w:div w:id="1770075594">
          <w:marLeft w:val="850"/>
          <w:marRight w:val="0"/>
          <w:marTop w:val="240"/>
          <w:marBottom w:val="0"/>
          <w:divBdr>
            <w:top w:val="none" w:sz="0" w:space="0" w:color="auto"/>
            <w:left w:val="none" w:sz="0" w:space="0" w:color="auto"/>
            <w:bottom w:val="none" w:sz="0" w:space="0" w:color="auto"/>
            <w:right w:val="none" w:sz="0" w:space="0" w:color="auto"/>
          </w:divBdr>
        </w:div>
        <w:div w:id="414016986">
          <w:marLeft w:val="850"/>
          <w:marRight w:val="0"/>
          <w:marTop w:val="24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header" Target="header11.xml"/><Relationship Id="rId3" Type="http://schemas.openxmlformats.org/officeDocument/2006/relationships/customXml" Target="../customXml/item3.xml"/><Relationship Id="rId21" Type="http://schemas.openxmlformats.org/officeDocument/2006/relationships/header" Target="header7.xml"/><Relationship Id="rId34" Type="http://schemas.openxmlformats.org/officeDocument/2006/relationships/hyperlink" Target="https://assets.publishing.service.gov.uk/government/uploads/system/uploads/attachment_data/file/1034158/OREI_SAR_Requirements_v3.pdf" TargetMode="External"/><Relationship Id="rId42" Type="http://schemas.openxmlformats.org/officeDocument/2006/relationships/footer" Target="footer7.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image" Target="media/image9.JPG"/><Relationship Id="rId38" Type="http://schemas.openxmlformats.org/officeDocument/2006/relationships/header" Target="header10.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5.png"/><Relationship Id="rId41"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8.JPG"/><Relationship Id="rId37" Type="http://schemas.openxmlformats.org/officeDocument/2006/relationships/image" Target="media/image11.png"/><Relationship Id="rId40" Type="http://schemas.openxmlformats.org/officeDocument/2006/relationships/footer" Target="footer6.xm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openxmlformats.org/officeDocument/2006/relationships/image" Target="media/image10.pn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7.JPG"/><Relationship Id="rId44"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image" Target="media/image6.png"/><Relationship Id="rId35" Type="http://schemas.openxmlformats.org/officeDocument/2006/relationships/hyperlink" Target="https://assets.publishing.service.gov.uk/government/uploads/system/uploads/attachment_data/file/980898/MGN_654_-_FINAL.pdf" TargetMode="External"/><Relationship Id="rId43"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ocuments\Download\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714D416-3E41-4549-9764-BA0ABAAC4733}"/>
</file>

<file path=customXml/itemProps3.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customXml/itemProps4.xml><?xml version="1.0" encoding="utf-8"?>
<ds:datastoreItem xmlns:ds="http://schemas.openxmlformats.org/officeDocument/2006/customXml" ds:itemID="{E9916163-7F1B-41B4-99A7-91F526C6C51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2021.dotm</Template>
  <TotalTime>0</TotalTime>
  <Pages>25</Pages>
  <Words>6666</Words>
  <Characters>38001</Characters>
  <Application>Microsoft Office Word</Application>
  <DocSecurity>4</DocSecurity>
  <Lines>316</Lines>
  <Paragraphs>89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Macro Enabled Template</vt:lpstr>
      <vt:lpstr>IALA Guideline 1115</vt:lpstr>
    </vt:vector>
  </TitlesOfParts>
  <Manager>IALA</Manager>
  <Company>IALA</Company>
  <LinksUpToDate>false</LinksUpToDate>
  <CharactersWithSpaces>44578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keywords/>
  <dc:description/>
  <cp:lastModifiedBy>Tom Southall</cp:lastModifiedBy>
  <cp:revision>2</cp:revision>
  <cp:lastPrinted>2020-11-25T08:30:00Z</cp:lastPrinted>
  <dcterms:created xsi:type="dcterms:W3CDTF">2024-08-26T12:37:00Z</dcterms:created>
  <dcterms:modified xsi:type="dcterms:W3CDTF">2024-08-26T12:37:00Z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0x010100E8CDE179D9FB0342B17C099E752EB0FB</vt:lpwstr>
  </property>
  <property fmtid="{D5CDD505-2E9C-101B-9397-08002B2CF9AE}" pid="3" name="Order">
    <vt:r8>3135400</vt:r8>
  </property>
</Properties>
</file>