
<file path=[Content_Types].xml><?xml version="1.0" encoding="utf-8"?>
<Types xmlns="http://schemas.openxmlformats.org/package/2006/content-types">
  <Default Extension="docx" ContentType="application/vnd.openxmlformats-officedocument.wordprocessingml.documen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pPr w:leftFromText="180" w:rightFromText="180" w:horzAnchor="margin" w:tblpY="-687"/>
        <w:tblW w:w="9889" w:type="dxa"/>
        <w:tblLayout w:type="fixed"/>
        <w:tblLook w:val="0000" w:firstRow="0" w:lastRow="0" w:firstColumn="0" w:lastColumn="0" w:noHBand="0" w:noVBand="0"/>
      </w:tblPr>
      <w:tblGrid>
        <w:gridCol w:w="6487"/>
        <w:gridCol w:w="3402"/>
      </w:tblGrid>
      <w:tr w:rsidR="009F6520" w14:paraId="0BC90F77" w14:textId="77777777" w:rsidTr="00876A8A">
        <w:trPr>
          <w:cantSplit/>
        </w:trPr>
        <w:tc>
          <w:tcPr>
            <w:tcW w:w="6487" w:type="dxa"/>
            <w:vAlign w:val="center"/>
          </w:tcPr>
          <w:p w14:paraId="52F6E513" w14:textId="77777777" w:rsidR="009F6520" w:rsidRPr="00D8032B" w:rsidRDefault="009F6520" w:rsidP="009F6520">
            <w:pPr>
              <w:shd w:val="solid" w:color="FFFFFF" w:fill="FFFFFF"/>
              <w:spacing w:before="0"/>
              <w:rPr>
                <w:rFonts w:ascii="Verdana" w:hAnsi="Verdana" w:cs="Times New Roman Bold"/>
                <w:b/>
                <w:bCs/>
                <w:sz w:val="26"/>
                <w:szCs w:val="26"/>
              </w:rPr>
            </w:pPr>
            <w:r>
              <w:rPr>
                <w:rFonts w:ascii="Verdana" w:hAnsi="Verdana" w:cs="Times New Roman Bold"/>
                <w:b/>
                <w:bCs/>
                <w:sz w:val="26"/>
                <w:szCs w:val="26"/>
              </w:rPr>
              <w:t>Radiocommunication Study Groups</w:t>
            </w:r>
          </w:p>
        </w:tc>
        <w:tc>
          <w:tcPr>
            <w:tcW w:w="3402" w:type="dxa"/>
          </w:tcPr>
          <w:p w14:paraId="64BEEE4E" w14:textId="402C59FC" w:rsidR="009F6520" w:rsidRDefault="00AD4264" w:rsidP="00AD4264">
            <w:pPr>
              <w:shd w:val="solid" w:color="FFFFFF" w:fill="FFFFFF"/>
              <w:spacing w:before="0" w:line="240" w:lineRule="atLeast"/>
            </w:pPr>
            <w:bookmarkStart w:id="0" w:name="ditulogo"/>
            <w:bookmarkEnd w:id="0"/>
            <w:r>
              <w:rPr>
                <w:noProof/>
                <w:lang w:eastAsia="en-GB"/>
              </w:rPr>
              <w:drawing>
                <wp:inline distT="0" distB="0" distL="0" distR="0" wp14:anchorId="0084E3B4" wp14:editId="0D700DBC">
                  <wp:extent cx="765175" cy="765175"/>
                  <wp:effectExtent l="0" t="0" r="0" b="0"/>
                  <wp:docPr id="1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TU official logo-blue.pn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1186" cy="7711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69D4" w:rsidRPr="0051782D" w14:paraId="7B244DD7" w14:textId="77777777" w:rsidTr="00876A8A">
        <w:trPr>
          <w:cantSplit/>
        </w:trPr>
        <w:tc>
          <w:tcPr>
            <w:tcW w:w="6487" w:type="dxa"/>
            <w:tcBorders>
              <w:bottom w:val="single" w:sz="12" w:space="0" w:color="auto"/>
            </w:tcBorders>
          </w:tcPr>
          <w:p w14:paraId="3B62F5A3" w14:textId="77777777" w:rsidR="000069D4" w:rsidRPr="00163271" w:rsidRDefault="000069D4" w:rsidP="00A5173C">
            <w:pPr>
              <w:shd w:val="solid" w:color="FFFFFF" w:fill="FFFFFF"/>
              <w:spacing w:before="0" w:after="48"/>
              <w:rPr>
                <w:rFonts w:ascii="Verdana" w:hAnsi="Verdana" w:cs="Times New Roman Bold"/>
                <w:b/>
                <w:sz w:val="22"/>
                <w:szCs w:val="22"/>
              </w:rPr>
            </w:pPr>
          </w:p>
        </w:tc>
        <w:tc>
          <w:tcPr>
            <w:tcW w:w="3402" w:type="dxa"/>
            <w:tcBorders>
              <w:bottom w:val="single" w:sz="12" w:space="0" w:color="auto"/>
            </w:tcBorders>
          </w:tcPr>
          <w:p w14:paraId="5E764AE6" w14:textId="77777777" w:rsidR="000069D4" w:rsidRPr="0051782D" w:rsidRDefault="000069D4" w:rsidP="00A5173C">
            <w:pPr>
              <w:shd w:val="solid" w:color="FFFFFF" w:fill="FFFFFF"/>
              <w:spacing w:before="0" w:after="48" w:line="240" w:lineRule="atLeast"/>
              <w:rPr>
                <w:sz w:val="22"/>
                <w:szCs w:val="22"/>
                <w:lang w:val="en-US"/>
              </w:rPr>
            </w:pPr>
          </w:p>
        </w:tc>
      </w:tr>
      <w:tr w:rsidR="000069D4" w14:paraId="2A859C06" w14:textId="77777777" w:rsidTr="00876A8A">
        <w:trPr>
          <w:cantSplit/>
        </w:trPr>
        <w:tc>
          <w:tcPr>
            <w:tcW w:w="6487" w:type="dxa"/>
            <w:tcBorders>
              <w:top w:val="single" w:sz="12" w:space="0" w:color="auto"/>
            </w:tcBorders>
          </w:tcPr>
          <w:p w14:paraId="3ACB2DB6" w14:textId="77777777" w:rsidR="000069D4" w:rsidRPr="0051782D" w:rsidRDefault="000069D4" w:rsidP="00A5173C">
            <w:pPr>
              <w:shd w:val="solid" w:color="FFFFFF" w:fill="FFFFFF"/>
              <w:spacing w:before="0" w:after="48"/>
              <w:rPr>
                <w:rFonts w:ascii="Verdana" w:hAnsi="Verdana" w:cs="Times New Roman Bold"/>
                <w:bCs/>
                <w:sz w:val="22"/>
                <w:szCs w:val="22"/>
              </w:rPr>
            </w:pPr>
          </w:p>
        </w:tc>
        <w:tc>
          <w:tcPr>
            <w:tcW w:w="3402" w:type="dxa"/>
            <w:tcBorders>
              <w:top w:val="single" w:sz="12" w:space="0" w:color="auto"/>
            </w:tcBorders>
          </w:tcPr>
          <w:p w14:paraId="1FA57BA8" w14:textId="77777777" w:rsidR="000069D4" w:rsidRPr="00710D66" w:rsidRDefault="000069D4" w:rsidP="00A5173C">
            <w:pPr>
              <w:shd w:val="solid" w:color="FFFFFF" w:fill="FFFFFF"/>
              <w:spacing w:before="0" w:after="48" w:line="240" w:lineRule="atLeast"/>
              <w:rPr>
                <w:lang w:val="en-US"/>
              </w:rPr>
            </w:pPr>
          </w:p>
        </w:tc>
      </w:tr>
      <w:tr w:rsidR="000069D4" w14:paraId="09D4EB01" w14:textId="77777777" w:rsidTr="00876A8A">
        <w:trPr>
          <w:cantSplit/>
        </w:trPr>
        <w:tc>
          <w:tcPr>
            <w:tcW w:w="6487" w:type="dxa"/>
            <w:vMerge w:val="restart"/>
          </w:tcPr>
          <w:p w14:paraId="7402EF22" w14:textId="49781FB2" w:rsidR="007A7A0E" w:rsidRDefault="007A7A0E" w:rsidP="00AD4264">
            <w:pPr>
              <w:shd w:val="solid" w:color="FFFFFF" w:fill="FFFFFF"/>
              <w:tabs>
                <w:tab w:val="clear" w:pos="1134"/>
                <w:tab w:val="clear" w:pos="1871"/>
                <w:tab w:val="clear" w:pos="2268"/>
              </w:tabs>
              <w:spacing w:before="0" w:after="240"/>
              <w:ind w:left="1134" w:hanging="1134"/>
              <w:rPr>
                <w:rFonts w:ascii="Verdana" w:hAnsi="Verdana"/>
                <w:sz w:val="20"/>
                <w:lang w:val="en-US"/>
              </w:rPr>
            </w:pPr>
            <w:bookmarkStart w:id="1" w:name="recibido"/>
            <w:bookmarkStart w:id="2" w:name="dnum" w:colFirst="1" w:colLast="1"/>
            <w:bookmarkEnd w:id="1"/>
            <w:r>
              <w:rPr>
                <w:rFonts w:ascii="Verdana" w:hAnsi="Verdana"/>
                <w:sz w:val="20"/>
                <w:lang w:val="en-US"/>
              </w:rPr>
              <w:t>Source:</w:t>
            </w:r>
            <w:r w:rsidR="00795627">
              <w:rPr>
                <w:rFonts w:ascii="Verdana" w:hAnsi="Verdana"/>
                <w:sz w:val="20"/>
                <w:lang w:val="en-US"/>
              </w:rPr>
              <w:t xml:space="preserve"> </w:t>
            </w:r>
            <w:r w:rsidR="00795627">
              <w:rPr>
                <w:rFonts w:ascii="Verdana" w:hAnsi="Verdana"/>
                <w:sz w:val="20"/>
                <w:lang w:val="en-US"/>
              </w:rPr>
              <w:tab/>
            </w:r>
            <w:r w:rsidR="00795627" w:rsidRPr="00795627">
              <w:rPr>
                <w:rFonts w:ascii="Verdana" w:hAnsi="Verdana"/>
                <w:sz w:val="20"/>
                <w:lang w:val="en-US"/>
              </w:rPr>
              <w:t>Document</w:t>
            </w:r>
            <w:r w:rsidRPr="00795627">
              <w:rPr>
                <w:rFonts w:ascii="Verdana" w:hAnsi="Verdana"/>
                <w:sz w:val="20"/>
                <w:lang w:val="en-US"/>
              </w:rPr>
              <w:t xml:space="preserve"> </w:t>
            </w:r>
            <w:r w:rsidRPr="00795627">
              <w:rPr>
                <w:rFonts w:ascii="Verdana" w:hAnsi="Verdana"/>
                <w:sz w:val="20"/>
                <w:lang w:eastAsia="zh-CN"/>
              </w:rPr>
              <w:t>5B/TEMP/31</w:t>
            </w:r>
          </w:p>
          <w:p w14:paraId="62BF4A4D" w14:textId="5C423BF4" w:rsidR="00AD4264" w:rsidRPr="00982084" w:rsidRDefault="005F72CF" w:rsidP="00AD4264">
            <w:pPr>
              <w:shd w:val="solid" w:color="FFFFFF" w:fill="FFFFFF"/>
              <w:tabs>
                <w:tab w:val="clear" w:pos="1134"/>
                <w:tab w:val="clear" w:pos="1871"/>
                <w:tab w:val="clear" w:pos="2268"/>
              </w:tabs>
              <w:spacing w:before="0" w:after="240"/>
              <w:ind w:left="1134" w:hanging="1134"/>
              <w:rPr>
                <w:rFonts w:ascii="Verdana" w:hAnsi="Verdana"/>
                <w:sz w:val="20"/>
              </w:rPr>
            </w:pPr>
            <w:r w:rsidRPr="00E734DA">
              <w:rPr>
                <w:rFonts w:ascii="Verdana" w:hAnsi="Verdana"/>
                <w:sz w:val="20"/>
                <w:lang w:val="en-US"/>
              </w:rPr>
              <w:t>Subject:</w:t>
            </w:r>
            <w:r w:rsidRPr="00E734DA">
              <w:rPr>
                <w:rFonts w:ascii="Verdana" w:hAnsi="Verdana"/>
                <w:sz w:val="20"/>
                <w:lang w:val="en-US"/>
              </w:rPr>
              <w:tab/>
            </w:r>
            <w:r w:rsidRPr="006D11D1">
              <w:rPr>
                <w:rFonts w:ascii="Verdana" w:hAnsi="Verdana"/>
                <w:sz w:val="20"/>
                <w:lang w:val="en-US"/>
              </w:rPr>
              <w:t xml:space="preserve">Revision </w:t>
            </w:r>
            <w:r>
              <w:rPr>
                <w:rFonts w:ascii="Verdana" w:hAnsi="Verdana"/>
                <w:sz w:val="20"/>
                <w:lang w:val="en-US"/>
              </w:rPr>
              <w:t xml:space="preserve">of </w:t>
            </w:r>
            <w:r w:rsidRPr="006D11D1">
              <w:rPr>
                <w:rFonts w:ascii="Verdana" w:hAnsi="Verdana"/>
                <w:sz w:val="20"/>
                <w:lang w:val="en-US"/>
              </w:rPr>
              <w:t>Rec</w:t>
            </w:r>
            <w:r>
              <w:rPr>
                <w:rFonts w:ascii="Verdana" w:hAnsi="Verdana" w:hint="eastAsia"/>
                <w:sz w:val="20"/>
                <w:lang w:val="en-US" w:eastAsia="zh-CN"/>
              </w:rPr>
              <w:t>ommendation</w:t>
            </w:r>
            <w:r w:rsidRPr="006D11D1">
              <w:rPr>
                <w:rFonts w:ascii="Verdana" w:hAnsi="Verdana"/>
                <w:sz w:val="20"/>
                <w:lang w:val="en-US"/>
              </w:rPr>
              <w:t xml:space="preserve"> </w:t>
            </w:r>
            <w:hyperlink r:id="rId7" w:history="1">
              <w:r w:rsidRPr="005F72CF">
                <w:rPr>
                  <w:rStyle w:val="Hyperlink"/>
                  <w:rFonts w:ascii="Verdana" w:hAnsi="Verdana"/>
                  <w:sz w:val="20"/>
                  <w:lang w:val="en-US"/>
                </w:rPr>
                <w:t>ITU-R M.1371-5</w:t>
              </w:r>
            </w:hyperlink>
          </w:p>
        </w:tc>
        <w:tc>
          <w:tcPr>
            <w:tcW w:w="3402" w:type="dxa"/>
          </w:tcPr>
          <w:p w14:paraId="5F9247AF" w14:textId="2064C4EF" w:rsidR="000069D4" w:rsidRPr="00AD4264" w:rsidRDefault="000069D4" w:rsidP="00A5173C">
            <w:pPr>
              <w:shd w:val="solid" w:color="FFFFFF" w:fill="FFFFFF"/>
              <w:spacing w:before="0" w:line="240" w:lineRule="atLeast"/>
              <w:rPr>
                <w:rFonts w:ascii="Verdana" w:hAnsi="Verdana"/>
                <w:sz w:val="20"/>
                <w:lang w:eastAsia="zh-CN"/>
              </w:rPr>
            </w:pPr>
          </w:p>
        </w:tc>
      </w:tr>
      <w:tr w:rsidR="000069D4" w14:paraId="488B05BC" w14:textId="77777777" w:rsidTr="00876A8A">
        <w:trPr>
          <w:cantSplit/>
        </w:trPr>
        <w:tc>
          <w:tcPr>
            <w:tcW w:w="6487" w:type="dxa"/>
            <w:vMerge/>
          </w:tcPr>
          <w:p w14:paraId="48484474" w14:textId="77777777" w:rsidR="000069D4" w:rsidRDefault="000069D4" w:rsidP="00A5173C">
            <w:pPr>
              <w:spacing w:before="60"/>
              <w:jc w:val="center"/>
              <w:rPr>
                <w:b/>
                <w:smallCaps/>
                <w:sz w:val="32"/>
                <w:lang w:eastAsia="zh-CN"/>
              </w:rPr>
            </w:pPr>
            <w:bookmarkStart w:id="3" w:name="ddate" w:colFirst="1" w:colLast="1"/>
            <w:bookmarkEnd w:id="2"/>
          </w:p>
        </w:tc>
        <w:tc>
          <w:tcPr>
            <w:tcW w:w="3402" w:type="dxa"/>
          </w:tcPr>
          <w:p w14:paraId="1776EDBC" w14:textId="13FC6682" w:rsidR="000069D4" w:rsidRPr="00AD4264" w:rsidRDefault="00795627" w:rsidP="00A5173C">
            <w:pPr>
              <w:shd w:val="solid" w:color="FFFFFF" w:fill="FFFFFF"/>
              <w:spacing w:before="0" w:line="240" w:lineRule="atLeast"/>
              <w:rPr>
                <w:rFonts w:ascii="Verdana" w:hAnsi="Verdana"/>
                <w:sz w:val="20"/>
                <w:lang w:eastAsia="zh-CN"/>
              </w:rPr>
            </w:pPr>
            <w:r>
              <w:rPr>
                <w:rFonts w:ascii="Verdana" w:hAnsi="Verdana"/>
                <w:b/>
                <w:sz w:val="20"/>
                <w:lang w:eastAsia="zh-CN"/>
              </w:rPr>
              <w:t>30</w:t>
            </w:r>
            <w:r w:rsidR="00AD4264">
              <w:rPr>
                <w:rFonts w:ascii="Verdana" w:hAnsi="Verdana"/>
                <w:b/>
                <w:sz w:val="20"/>
                <w:lang w:eastAsia="zh-CN"/>
              </w:rPr>
              <w:t xml:space="preserve"> May 2024</w:t>
            </w:r>
          </w:p>
        </w:tc>
      </w:tr>
      <w:tr w:rsidR="000069D4" w14:paraId="6102FA8B" w14:textId="77777777" w:rsidTr="00876A8A">
        <w:trPr>
          <w:cantSplit/>
        </w:trPr>
        <w:tc>
          <w:tcPr>
            <w:tcW w:w="6487" w:type="dxa"/>
            <w:vMerge/>
          </w:tcPr>
          <w:p w14:paraId="1867DF3B" w14:textId="77777777" w:rsidR="000069D4" w:rsidRDefault="000069D4" w:rsidP="00A5173C">
            <w:pPr>
              <w:spacing w:before="60"/>
              <w:jc w:val="center"/>
              <w:rPr>
                <w:b/>
                <w:smallCaps/>
                <w:sz w:val="32"/>
                <w:lang w:eastAsia="zh-CN"/>
              </w:rPr>
            </w:pPr>
            <w:bookmarkStart w:id="4" w:name="dorlang" w:colFirst="1" w:colLast="1"/>
            <w:bookmarkEnd w:id="3"/>
          </w:p>
        </w:tc>
        <w:tc>
          <w:tcPr>
            <w:tcW w:w="3402" w:type="dxa"/>
          </w:tcPr>
          <w:p w14:paraId="63EB9D6B" w14:textId="3ED83061" w:rsidR="000069D4" w:rsidRPr="00AD4264" w:rsidRDefault="00AD4264" w:rsidP="00A5173C">
            <w:pPr>
              <w:shd w:val="solid" w:color="FFFFFF" w:fill="FFFFFF"/>
              <w:spacing w:before="0" w:line="240" w:lineRule="atLeast"/>
              <w:rPr>
                <w:rFonts w:ascii="Verdana" w:eastAsia="SimSun" w:hAnsi="Verdana"/>
                <w:sz w:val="20"/>
                <w:lang w:eastAsia="zh-CN"/>
              </w:rPr>
            </w:pPr>
            <w:r>
              <w:rPr>
                <w:rFonts w:ascii="Verdana" w:eastAsia="SimSun" w:hAnsi="Verdana"/>
                <w:b/>
                <w:sz w:val="20"/>
                <w:lang w:eastAsia="zh-CN"/>
              </w:rPr>
              <w:t>English only</w:t>
            </w:r>
          </w:p>
        </w:tc>
      </w:tr>
      <w:tr w:rsidR="005F72CF" w14:paraId="5E64E31F" w14:textId="77777777" w:rsidTr="00D046A7">
        <w:trPr>
          <w:cantSplit/>
        </w:trPr>
        <w:tc>
          <w:tcPr>
            <w:tcW w:w="9889" w:type="dxa"/>
            <w:gridSpan w:val="2"/>
          </w:tcPr>
          <w:p w14:paraId="4A529D2F" w14:textId="57826280" w:rsidR="005F72CF" w:rsidRDefault="00795627" w:rsidP="005F72CF">
            <w:pPr>
              <w:pStyle w:val="Source"/>
              <w:rPr>
                <w:lang w:eastAsia="zh-CN"/>
              </w:rPr>
            </w:pPr>
            <w:bookmarkStart w:id="5" w:name="dsource" w:colFirst="0" w:colLast="0"/>
            <w:bookmarkEnd w:id="4"/>
            <w:r>
              <w:rPr>
                <w:lang w:eastAsia="zh-CN"/>
              </w:rPr>
              <w:t xml:space="preserve">ITU-R </w:t>
            </w:r>
            <w:r w:rsidR="005F72CF">
              <w:rPr>
                <w:lang w:eastAsia="zh-CN"/>
              </w:rPr>
              <w:t>Working Party 5B</w:t>
            </w:r>
          </w:p>
        </w:tc>
      </w:tr>
      <w:tr w:rsidR="005F72CF" w14:paraId="02B38B59" w14:textId="77777777" w:rsidTr="00D046A7">
        <w:trPr>
          <w:cantSplit/>
        </w:trPr>
        <w:tc>
          <w:tcPr>
            <w:tcW w:w="9889" w:type="dxa"/>
            <w:gridSpan w:val="2"/>
          </w:tcPr>
          <w:p w14:paraId="5F6A0E4D" w14:textId="7DDF9DA0" w:rsidR="005F72CF" w:rsidRDefault="005F72CF" w:rsidP="005F72CF">
            <w:pPr>
              <w:pStyle w:val="Title1"/>
              <w:rPr>
                <w:lang w:eastAsia="zh-CN"/>
              </w:rPr>
            </w:pPr>
            <w:bookmarkStart w:id="6" w:name="drec" w:colFirst="0" w:colLast="0"/>
            <w:bookmarkStart w:id="7" w:name="_Hlk167974690"/>
            <w:bookmarkEnd w:id="5"/>
            <w:r w:rsidRPr="00851869">
              <w:rPr>
                <w:caps w:val="0"/>
                <w:lang w:eastAsia="zh-CN"/>
              </w:rPr>
              <w:t xml:space="preserve">LIAISON STATEMENT TO </w:t>
            </w:r>
            <w:r w:rsidRPr="00517607">
              <w:rPr>
                <w:caps w:val="0"/>
                <w:lang w:eastAsia="zh-CN"/>
              </w:rPr>
              <w:t xml:space="preserve">INTERNATIONAL ASSOCIATION OF MARINE AIDS TO NAVIGATION AND LIGHTHOUSE AUTHORITIES </w:t>
            </w:r>
            <w:r>
              <w:rPr>
                <w:caps w:val="0"/>
                <w:lang w:eastAsia="zh-CN"/>
              </w:rPr>
              <w:t>ON THE REVISION OF RECOMMENDATION ITU-R M.1371-5</w:t>
            </w:r>
            <w:bookmarkEnd w:id="7"/>
          </w:p>
        </w:tc>
      </w:tr>
      <w:tr w:rsidR="000069D4" w14:paraId="343A8B9B" w14:textId="77777777" w:rsidTr="00D046A7">
        <w:trPr>
          <w:cantSplit/>
        </w:trPr>
        <w:tc>
          <w:tcPr>
            <w:tcW w:w="9889" w:type="dxa"/>
            <w:gridSpan w:val="2"/>
          </w:tcPr>
          <w:p w14:paraId="3CF593F9" w14:textId="77777777" w:rsidR="000069D4" w:rsidRDefault="000069D4" w:rsidP="00A5173C">
            <w:pPr>
              <w:pStyle w:val="Title1"/>
              <w:rPr>
                <w:lang w:eastAsia="zh-CN"/>
              </w:rPr>
            </w:pPr>
            <w:bookmarkStart w:id="8" w:name="dtitle1" w:colFirst="0" w:colLast="0"/>
            <w:bookmarkEnd w:id="6"/>
          </w:p>
        </w:tc>
      </w:tr>
    </w:tbl>
    <w:p w14:paraId="67D83BED" w14:textId="03B7B7EF" w:rsidR="005F72CF" w:rsidRDefault="005F72CF" w:rsidP="005F72CF">
      <w:pPr>
        <w:pStyle w:val="Normalaftertitle"/>
        <w:rPr>
          <w:lang w:eastAsia="zh-CN"/>
        </w:rPr>
      </w:pPr>
      <w:bookmarkStart w:id="9" w:name="dbreak"/>
      <w:bookmarkEnd w:id="8"/>
      <w:bookmarkEnd w:id="9"/>
      <w:r>
        <w:rPr>
          <w:lang w:eastAsia="zh-CN"/>
        </w:rPr>
        <w:t xml:space="preserve">ITU-R Working Party 5B (WP 5B) meetings were held from 14 to 24 May 2024 and continued </w:t>
      </w:r>
      <w:r w:rsidR="007A7A0E">
        <w:rPr>
          <w:lang w:eastAsia="zh-CN"/>
        </w:rPr>
        <w:t xml:space="preserve">preliminary draft revision of Recommendation </w:t>
      </w:r>
      <w:r>
        <w:rPr>
          <w:lang w:eastAsia="zh-CN"/>
        </w:rPr>
        <w:t>ITU-R M.1371-5</w:t>
      </w:r>
      <w:r w:rsidR="007A7A0E">
        <w:rPr>
          <w:lang w:eastAsia="zh-CN"/>
        </w:rPr>
        <w:t>.</w:t>
      </w:r>
      <w:r>
        <w:rPr>
          <w:lang w:eastAsia="zh-CN"/>
        </w:rPr>
        <w:t xml:space="preserve"> WP 5B would like to inform </w:t>
      </w:r>
      <w:r w:rsidRPr="008E57BF">
        <w:rPr>
          <w:lang w:eastAsia="zh-CN"/>
        </w:rPr>
        <w:t>International Association of Marine Aids to Navigation and Lighthouse Authorities (IALA</w:t>
      </w:r>
      <w:r>
        <w:rPr>
          <w:lang w:eastAsia="zh-CN"/>
        </w:rPr>
        <w:t>)</w:t>
      </w:r>
      <w:r w:rsidR="007A7A0E">
        <w:rPr>
          <w:lang w:eastAsia="zh-CN"/>
        </w:rPr>
        <w:t xml:space="preserve"> that </w:t>
      </w:r>
      <w:r>
        <w:rPr>
          <w:lang w:eastAsia="zh-CN"/>
        </w:rPr>
        <w:t xml:space="preserve">the work is nearly completed.  </w:t>
      </w:r>
    </w:p>
    <w:p w14:paraId="4CE086F4" w14:textId="7A69CD67" w:rsidR="005F72CF" w:rsidRDefault="006A469A" w:rsidP="005F72CF">
      <w:pPr>
        <w:rPr>
          <w:lang w:val="en-US" w:eastAsia="zh-CN"/>
        </w:rPr>
      </w:pPr>
      <w:r>
        <w:rPr>
          <w:lang w:eastAsia="zh-CN"/>
        </w:rPr>
        <w:t>T</w:t>
      </w:r>
      <w:r w:rsidR="005F72CF">
        <w:rPr>
          <w:lang w:eastAsia="zh-CN"/>
        </w:rPr>
        <w:t xml:space="preserve">his draft </w:t>
      </w:r>
      <w:r w:rsidR="00221004">
        <w:rPr>
          <w:lang w:eastAsia="zh-CN"/>
        </w:rPr>
        <w:t xml:space="preserve">revision of </w:t>
      </w:r>
      <w:r w:rsidR="005F72CF">
        <w:rPr>
          <w:lang w:eastAsia="zh-CN"/>
        </w:rPr>
        <w:t xml:space="preserve">document contains numerous editorial and technical changes. </w:t>
      </w:r>
      <w:r w:rsidR="005F72CF">
        <w:rPr>
          <w:lang w:val="en-US" w:eastAsia="zh-CN"/>
        </w:rPr>
        <w:t xml:space="preserve">WP 5B would like to highlight the revised new Message 28 (single slot </w:t>
      </w:r>
      <w:proofErr w:type="spellStart"/>
      <w:r w:rsidR="005F72CF">
        <w:rPr>
          <w:lang w:val="en-US" w:eastAsia="zh-CN"/>
        </w:rPr>
        <w:t>AtoN</w:t>
      </w:r>
      <w:proofErr w:type="spellEnd"/>
      <w:r w:rsidR="005F72CF">
        <w:rPr>
          <w:lang w:val="en-US" w:eastAsia="zh-CN"/>
        </w:rPr>
        <w:t xml:space="preserve">), as we are providing the latest draft document for your review and comments.  </w:t>
      </w:r>
    </w:p>
    <w:p w14:paraId="540B0287" w14:textId="5CA62EA8" w:rsidR="005F72CF" w:rsidRDefault="005F72CF" w:rsidP="005F72CF">
      <w:pPr>
        <w:rPr>
          <w:lang w:eastAsia="zh-CN"/>
        </w:rPr>
      </w:pPr>
      <w:r>
        <w:rPr>
          <w:lang w:eastAsia="zh-CN"/>
        </w:rPr>
        <w:t xml:space="preserve">IALA is invited to consider this new draft and provide comments as appropriate. </w:t>
      </w:r>
    </w:p>
    <w:p w14:paraId="456CD04E" w14:textId="77777777" w:rsidR="005F72CF" w:rsidRDefault="005F72CF" w:rsidP="002B2189">
      <w:pPr>
        <w:rPr>
          <w:lang w:eastAsia="zh-CN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14"/>
        <w:gridCol w:w="4815"/>
      </w:tblGrid>
      <w:tr w:rsidR="005F72CF" w14:paraId="53FA617A" w14:textId="77777777" w:rsidTr="005F72CF">
        <w:tc>
          <w:tcPr>
            <w:tcW w:w="4814" w:type="dxa"/>
          </w:tcPr>
          <w:p w14:paraId="6A101DBA" w14:textId="51F13A04" w:rsidR="005F72CF" w:rsidRDefault="005F72CF" w:rsidP="00795627">
            <w:pPr>
              <w:rPr>
                <w:lang w:eastAsia="zh-CN"/>
              </w:rPr>
            </w:pPr>
            <w:r w:rsidRPr="00567787">
              <w:rPr>
                <w:b/>
                <w:lang w:eastAsia="zh-CN"/>
              </w:rPr>
              <w:t>Status</w:t>
            </w:r>
            <w:r>
              <w:rPr>
                <w:lang w:eastAsia="zh-CN"/>
              </w:rPr>
              <w:t>:</w:t>
            </w:r>
            <w:r>
              <w:rPr>
                <w:lang w:eastAsia="zh-CN"/>
              </w:rPr>
              <w:tab/>
              <w:t>For information and action</w:t>
            </w:r>
            <w:r w:rsidR="006A469A">
              <w:rPr>
                <w:lang w:eastAsia="zh-CN"/>
              </w:rPr>
              <w:t>, if any</w:t>
            </w:r>
          </w:p>
        </w:tc>
        <w:tc>
          <w:tcPr>
            <w:tcW w:w="4815" w:type="dxa"/>
          </w:tcPr>
          <w:p w14:paraId="07514616" w14:textId="77777777" w:rsidR="005F72CF" w:rsidRDefault="005F72CF" w:rsidP="00795627">
            <w:pPr>
              <w:rPr>
                <w:lang w:eastAsia="zh-CN"/>
              </w:rPr>
            </w:pPr>
          </w:p>
        </w:tc>
      </w:tr>
      <w:tr w:rsidR="005F72CF" w14:paraId="69CCFE80" w14:textId="77777777" w:rsidTr="005F72CF">
        <w:tc>
          <w:tcPr>
            <w:tcW w:w="4814" w:type="dxa"/>
          </w:tcPr>
          <w:p w14:paraId="477A7AF5" w14:textId="3234E80E" w:rsidR="005F72CF" w:rsidRDefault="005F72CF" w:rsidP="00795627">
            <w:pPr>
              <w:rPr>
                <w:lang w:eastAsia="zh-CN"/>
              </w:rPr>
            </w:pPr>
            <w:r w:rsidRPr="00567787">
              <w:rPr>
                <w:b/>
                <w:lang w:eastAsia="zh-CN"/>
              </w:rPr>
              <w:t>Deadline</w:t>
            </w:r>
            <w:r>
              <w:rPr>
                <w:lang w:eastAsia="zh-CN"/>
              </w:rPr>
              <w:t>:</w:t>
            </w:r>
            <w:r>
              <w:rPr>
                <w:lang w:eastAsia="zh-CN"/>
              </w:rPr>
              <w:tab/>
              <w:t>April 2025</w:t>
            </w:r>
          </w:p>
        </w:tc>
        <w:tc>
          <w:tcPr>
            <w:tcW w:w="4815" w:type="dxa"/>
          </w:tcPr>
          <w:p w14:paraId="40CBE996" w14:textId="77777777" w:rsidR="005F72CF" w:rsidRDefault="005F72CF" w:rsidP="00795627">
            <w:pPr>
              <w:rPr>
                <w:lang w:eastAsia="zh-CN"/>
              </w:rPr>
            </w:pPr>
          </w:p>
        </w:tc>
      </w:tr>
      <w:tr w:rsidR="005F72CF" w:rsidRPr="007A7A0E" w14:paraId="6A992066" w14:textId="77777777" w:rsidTr="005F72CF">
        <w:tc>
          <w:tcPr>
            <w:tcW w:w="4814" w:type="dxa"/>
          </w:tcPr>
          <w:p w14:paraId="784C5AA0" w14:textId="3E9ADFB0" w:rsidR="005F72CF" w:rsidRDefault="005F72CF" w:rsidP="00795627">
            <w:pPr>
              <w:rPr>
                <w:lang w:eastAsia="zh-CN"/>
              </w:rPr>
            </w:pPr>
            <w:r w:rsidRPr="00567787">
              <w:rPr>
                <w:b/>
                <w:lang w:eastAsia="zh-CN"/>
              </w:rPr>
              <w:t>Contact</w:t>
            </w:r>
            <w:r>
              <w:rPr>
                <w:lang w:eastAsia="zh-CN"/>
              </w:rPr>
              <w:t>:</w:t>
            </w:r>
            <w:r>
              <w:rPr>
                <w:lang w:eastAsia="zh-CN"/>
              </w:rPr>
              <w:tab/>
              <w:t>Mr Stefan Bober</w:t>
            </w:r>
          </w:p>
        </w:tc>
        <w:tc>
          <w:tcPr>
            <w:tcW w:w="4815" w:type="dxa"/>
          </w:tcPr>
          <w:p w14:paraId="243D9C12" w14:textId="7E4C2951" w:rsidR="005F72CF" w:rsidRPr="006A469A" w:rsidRDefault="005F72CF" w:rsidP="00795627">
            <w:pPr>
              <w:rPr>
                <w:lang w:val="fr-FR" w:eastAsia="zh-CN"/>
              </w:rPr>
            </w:pPr>
            <w:proofErr w:type="gramStart"/>
            <w:r w:rsidRPr="006A469A">
              <w:rPr>
                <w:b/>
                <w:lang w:val="fr-FR" w:eastAsia="zh-CN"/>
              </w:rPr>
              <w:t>Email:</w:t>
            </w:r>
            <w:proofErr w:type="gramEnd"/>
            <w:r w:rsidRPr="006A469A">
              <w:rPr>
                <w:b/>
                <w:lang w:val="fr-FR" w:eastAsia="zh-CN"/>
              </w:rPr>
              <w:t xml:space="preserve"> </w:t>
            </w:r>
            <w:hyperlink r:id="rId8" w:history="1">
              <w:r w:rsidRPr="006A469A">
                <w:rPr>
                  <w:rStyle w:val="Hyperlink"/>
                  <w:bCs/>
                  <w:lang w:val="fr-FR" w:eastAsia="zh-CN"/>
                </w:rPr>
                <w:t>Stefan.Bober@wsv.bund.de</w:t>
              </w:r>
            </w:hyperlink>
          </w:p>
        </w:tc>
      </w:tr>
    </w:tbl>
    <w:p w14:paraId="7A802350" w14:textId="77777777" w:rsidR="005F72CF" w:rsidRPr="006A469A" w:rsidRDefault="005F72CF" w:rsidP="005F72CF">
      <w:pPr>
        <w:rPr>
          <w:lang w:val="fr-FR" w:eastAsia="zh-CN"/>
        </w:rPr>
      </w:pPr>
    </w:p>
    <w:p w14:paraId="3D623A2D" w14:textId="091A633D" w:rsidR="000069D4" w:rsidRPr="00795627" w:rsidRDefault="005F72CF" w:rsidP="00795627">
      <w:pPr>
        <w:ind w:left="1843" w:hanging="1843"/>
        <w:rPr>
          <w:b/>
          <w:lang w:eastAsia="zh-CN"/>
        </w:rPr>
      </w:pPr>
      <w:r w:rsidRPr="00221004">
        <w:rPr>
          <w:b/>
          <w:lang w:eastAsia="zh-CN"/>
        </w:rPr>
        <w:t>Attachment:</w:t>
      </w:r>
      <w:r w:rsidRPr="00221004">
        <w:rPr>
          <w:bCs/>
          <w:lang w:eastAsia="zh-CN"/>
        </w:rPr>
        <w:tab/>
      </w:r>
      <w:r w:rsidR="00795627">
        <w:rPr>
          <w:bCs/>
          <w:lang w:eastAsia="zh-CN"/>
        </w:rPr>
        <w:t xml:space="preserve">Annex 12 to Document 5B/96 - </w:t>
      </w:r>
      <w:r w:rsidR="007A7A0E" w:rsidRPr="007A7A0E">
        <w:rPr>
          <w:lang w:eastAsia="zh-CN"/>
        </w:rPr>
        <w:t>Preliminary draft revision of Recommendation ITU-R M.1371-5</w:t>
      </w:r>
      <w:r w:rsidR="00795627">
        <w:rPr>
          <w:lang w:eastAsia="zh-CN"/>
        </w:rPr>
        <w:t xml:space="preserve"> </w:t>
      </w:r>
      <w:r w:rsidR="00795627" w:rsidRPr="00795627">
        <w:rPr>
          <w:i/>
          <w:iCs/>
          <w:lang w:eastAsia="ja-JP"/>
        </w:rPr>
        <w:t xml:space="preserve">Technical characteristics for an automatic identification system using time division multiple access in the VHF maritime mobile frequency </w:t>
      </w:r>
      <w:proofErr w:type="gramStart"/>
      <w:r w:rsidR="00795627" w:rsidRPr="00795627">
        <w:rPr>
          <w:i/>
          <w:iCs/>
          <w:lang w:eastAsia="ja-JP"/>
        </w:rPr>
        <w:t>band</w:t>
      </w:r>
      <w:proofErr w:type="gramEnd"/>
    </w:p>
    <w:bookmarkStart w:id="10" w:name="_MON_1778587318"/>
    <w:bookmarkEnd w:id="10"/>
    <w:p w14:paraId="08B994F6" w14:textId="3CE08330" w:rsidR="005F72CF" w:rsidRDefault="00795627" w:rsidP="00795627">
      <w:pPr>
        <w:jc w:val="center"/>
        <w:rPr>
          <w:lang w:eastAsia="zh-CN"/>
        </w:rPr>
      </w:pPr>
      <w:r>
        <w:rPr>
          <w:lang w:eastAsia="zh-CN"/>
        </w:rPr>
        <w:object w:dxaOrig="1504" w:dyaOrig="981" w14:anchorId="0C15946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5pt;height:48.75pt" o:ole="">
            <v:imagedata r:id="rId9" o:title=""/>
          </v:shape>
          <o:OLEObject Type="Embed" ProgID="Word.Document.12" ShapeID="_x0000_i1025" DrawAspect="Icon" ObjectID="_1778587603" r:id="rId10">
            <o:FieldCodes>\s</o:FieldCodes>
          </o:OLEObject>
        </w:object>
      </w:r>
    </w:p>
    <w:p w14:paraId="21CF39E4" w14:textId="5004BFB0" w:rsidR="005F72CF" w:rsidRPr="005F72CF" w:rsidRDefault="005F72CF" w:rsidP="005F72CF">
      <w:pPr>
        <w:jc w:val="center"/>
        <w:rPr>
          <w:lang w:eastAsia="zh-CN"/>
        </w:rPr>
      </w:pPr>
      <w:r>
        <w:rPr>
          <w:lang w:eastAsia="zh-CN"/>
        </w:rPr>
        <w:t>_________________</w:t>
      </w:r>
    </w:p>
    <w:sectPr w:rsidR="005F72CF" w:rsidRPr="005F72CF" w:rsidSect="00D02712">
      <w:headerReference w:type="default" r:id="rId11"/>
      <w:footerReference w:type="default" r:id="rId12"/>
      <w:pgSz w:w="11907" w:h="16834"/>
      <w:pgMar w:top="1418" w:right="1134" w:bottom="1418" w:left="1134" w:header="720" w:footer="720" w:gutter="0"/>
      <w:paperSrc w:first="15" w:other="15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15373A" w14:textId="77777777" w:rsidR="009B44E6" w:rsidRDefault="009B44E6">
      <w:r>
        <w:separator/>
      </w:r>
    </w:p>
  </w:endnote>
  <w:endnote w:type="continuationSeparator" w:id="0">
    <w:p w14:paraId="71BBF68D" w14:textId="77777777" w:rsidR="009B44E6" w:rsidRDefault="009B44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G Times">
    <w:altName w:val="Times New Roman"/>
    <w:charset w:val="00"/>
    <w:family w:val="roman"/>
    <w:pitch w:val="variable"/>
    <w:sig w:usb0="00000007" w:usb1="00000000" w:usb2="00000000" w:usb3="00000000" w:csb0="00000093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 New Roman Bold">
    <w:altName w:val="Times New Roman"/>
    <w:panose1 w:val="02020803070505020304"/>
    <w:charset w:val="00"/>
    <w:family w:val="roman"/>
    <w:pitch w:val="variable"/>
    <w:sig w:usb0="00003A87" w:usb1="00000000" w:usb2="00000000" w:usb3="00000000" w:csb0="000000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CA62AB" w14:textId="6BC95637" w:rsidR="00FA124A" w:rsidRPr="002F7CB3" w:rsidRDefault="00795627">
    <w:pPr>
      <w:pStyle w:val="Footer"/>
      <w:rPr>
        <w:lang w:val="en-US"/>
      </w:rPr>
    </w:pPr>
    <w:r>
      <w:fldChar w:fldCharType="begin"/>
    </w:r>
    <w:r>
      <w:instrText xml:space="preserve"> FILENAME \p \* MERGEFORMAT </w:instrText>
    </w:r>
    <w:r>
      <w:fldChar w:fldCharType="separate"/>
    </w:r>
    <w:r w:rsidR="00AD4264" w:rsidRPr="00AD4264">
      <w:rPr>
        <w:lang w:val="en-US"/>
      </w:rPr>
      <w:t>Document2</w:t>
    </w:r>
    <w:r>
      <w:rPr>
        <w:lang w:val="en-US"/>
      </w:rPr>
      <w:fldChar w:fldCharType="end"/>
    </w:r>
    <w:r w:rsidR="00FA124A">
      <w:t xml:space="preserve"> </w:t>
    </w:r>
    <w:r w:rsidR="00E6257C">
      <w:t>( )</w:t>
    </w:r>
    <w:r w:rsidR="00FA124A" w:rsidRPr="002F7CB3">
      <w:rPr>
        <w:lang w:val="en-US"/>
      </w:rPr>
      <w:tab/>
    </w:r>
    <w:r w:rsidR="00D02712">
      <w:fldChar w:fldCharType="begin"/>
    </w:r>
    <w:r w:rsidR="00FA124A">
      <w:instrText xml:space="preserve"> savedate \@ dd.MM.yy </w:instrText>
    </w:r>
    <w:r w:rsidR="00D02712">
      <w:fldChar w:fldCharType="separate"/>
    </w:r>
    <w:ins w:id="11" w:author="Norton Viard, Emma" w:date="2024-05-30T15:13:00Z">
      <w:r w:rsidR="0008582E">
        <w:t>30.05.24</w:t>
      </w:r>
    </w:ins>
    <w:del w:id="12" w:author="Norton Viard, Emma" w:date="2024-05-30T15:13:00Z">
      <w:r w:rsidR="007A7A0E" w:rsidDel="0008582E">
        <w:delText>23.05.24</w:delText>
      </w:r>
    </w:del>
    <w:r w:rsidR="00D02712">
      <w:fldChar w:fldCharType="end"/>
    </w:r>
    <w:r w:rsidR="00FA124A" w:rsidRPr="002F7CB3">
      <w:rPr>
        <w:lang w:val="en-US"/>
      </w:rPr>
      <w:tab/>
    </w:r>
    <w:r w:rsidR="00D02712">
      <w:fldChar w:fldCharType="begin"/>
    </w:r>
    <w:r w:rsidR="00FA124A">
      <w:instrText xml:space="preserve"> printdate \@ dd.MM.yy </w:instrText>
    </w:r>
    <w:r w:rsidR="00D02712">
      <w:fldChar w:fldCharType="separate"/>
    </w:r>
    <w:r w:rsidR="00AD4264">
      <w:t>21.02.08</w:t>
    </w:r>
    <w:r w:rsidR="00D02712"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4B0F95" w14:textId="77777777" w:rsidR="009B44E6" w:rsidRDefault="009B44E6">
      <w:r>
        <w:t>____________________</w:t>
      </w:r>
    </w:p>
  </w:footnote>
  <w:footnote w:type="continuationSeparator" w:id="0">
    <w:p w14:paraId="69776469" w14:textId="77777777" w:rsidR="009B44E6" w:rsidRDefault="009B44E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F00FF2" w14:textId="77777777" w:rsidR="00FA124A" w:rsidRDefault="00FA124A" w:rsidP="00330567">
    <w:pPr>
      <w:pStyle w:val="Header"/>
      <w:rPr>
        <w:rStyle w:val="PageNumber"/>
      </w:rPr>
    </w:pPr>
    <w:r>
      <w:rPr>
        <w:lang w:val="en-US"/>
      </w:rPr>
      <w:t xml:space="preserve">- </w:t>
    </w:r>
    <w:r w:rsidR="00D02712"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 w:rsidR="00D02712">
      <w:rPr>
        <w:rStyle w:val="PageNumber"/>
      </w:rPr>
      <w:fldChar w:fldCharType="separate"/>
    </w:r>
    <w:r w:rsidR="00E63C59">
      <w:rPr>
        <w:rStyle w:val="PageNumber"/>
        <w:noProof/>
      </w:rPr>
      <w:t>3</w:t>
    </w:r>
    <w:r w:rsidR="00D02712">
      <w:rPr>
        <w:rStyle w:val="PageNumber"/>
      </w:rPr>
      <w:fldChar w:fldCharType="end"/>
    </w:r>
    <w:r>
      <w:rPr>
        <w:rStyle w:val="PageNumber"/>
      </w:rPr>
      <w:t xml:space="preserve"> -</w:t>
    </w:r>
  </w:p>
  <w:p w14:paraId="50A0A5BB" w14:textId="58FDFD3E" w:rsidR="00FA124A" w:rsidRDefault="00AD4264">
    <w:pPr>
      <w:pStyle w:val="Header"/>
      <w:rPr>
        <w:lang w:val="en-US"/>
      </w:rPr>
    </w:pPr>
    <w:r>
      <w:rPr>
        <w:lang w:val="en-US"/>
      </w:rPr>
      <w:t>5B/TEMP/31-E</w:t>
    </w:r>
  </w:p>
</w:hdr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Norton Viard, Emma">
    <w15:presenceInfo w15:providerId="AD" w15:userId="S::emma.norton-viard@itu.int::6b0b3567-26c8-4313-9be0-96f9d9691a83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activeWritingStyle w:appName="MSWord" w:lang="en-GB" w:vendorID="64" w:dllVersion="5" w:nlCheck="1" w:checkStyle="1"/>
  <w:activeWritingStyle w:appName="MSWord" w:lang="en-GB" w:vendorID="64" w:dllVersion="6" w:nlCheck="1" w:checkStyle="1"/>
  <w:activeWritingStyle w:appName="MSWord" w:lang="en-US" w:vendorID="64" w:dllVersion="6" w:nlCheck="1" w:checkStyle="1"/>
  <w:activeWritingStyle w:appName="MSWord" w:lang="fr-FR" w:vendorID="64" w:dllVersion="0" w:nlCheck="1" w:checkStyle="0"/>
  <w:activeWritingStyle w:appName="MSWord" w:lang="en-GB" w:vendorID="64" w:dllVersion="0" w:nlCheck="1" w:checkStyle="0"/>
  <w:activeWritingStyle w:appName="MSWord" w:lang="en-US" w:vendorID="64" w:dllVersion="0" w:nlCheck="1" w:checkStyle="0"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720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4264"/>
    <w:rsid w:val="000069D4"/>
    <w:rsid w:val="000174AD"/>
    <w:rsid w:val="00047A1D"/>
    <w:rsid w:val="000604B9"/>
    <w:rsid w:val="0008582E"/>
    <w:rsid w:val="000A7D55"/>
    <w:rsid w:val="000C12C8"/>
    <w:rsid w:val="000C2E8E"/>
    <w:rsid w:val="000E0E7C"/>
    <w:rsid w:val="000F1B4B"/>
    <w:rsid w:val="0012744F"/>
    <w:rsid w:val="00131178"/>
    <w:rsid w:val="00156F66"/>
    <w:rsid w:val="00163271"/>
    <w:rsid w:val="00172122"/>
    <w:rsid w:val="00182528"/>
    <w:rsid w:val="0018500B"/>
    <w:rsid w:val="00196A19"/>
    <w:rsid w:val="00202DC1"/>
    <w:rsid w:val="002116EE"/>
    <w:rsid w:val="00221004"/>
    <w:rsid w:val="002309D8"/>
    <w:rsid w:val="00293B96"/>
    <w:rsid w:val="002A7FE2"/>
    <w:rsid w:val="002E1B4F"/>
    <w:rsid w:val="002F2E67"/>
    <w:rsid w:val="002F7CB3"/>
    <w:rsid w:val="00315546"/>
    <w:rsid w:val="00330567"/>
    <w:rsid w:val="00386A9D"/>
    <w:rsid w:val="00391081"/>
    <w:rsid w:val="003B2789"/>
    <w:rsid w:val="003C13CE"/>
    <w:rsid w:val="003C697E"/>
    <w:rsid w:val="003E2518"/>
    <w:rsid w:val="003E7CEF"/>
    <w:rsid w:val="004B1EF7"/>
    <w:rsid w:val="004B3FAD"/>
    <w:rsid w:val="004C5749"/>
    <w:rsid w:val="00501DCA"/>
    <w:rsid w:val="00513A47"/>
    <w:rsid w:val="005408DF"/>
    <w:rsid w:val="00573344"/>
    <w:rsid w:val="00583F9B"/>
    <w:rsid w:val="005B0D29"/>
    <w:rsid w:val="005E5C10"/>
    <w:rsid w:val="005F2C78"/>
    <w:rsid w:val="005F72CF"/>
    <w:rsid w:val="006144E4"/>
    <w:rsid w:val="00650299"/>
    <w:rsid w:val="00655FC5"/>
    <w:rsid w:val="006A469A"/>
    <w:rsid w:val="00795627"/>
    <w:rsid w:val="007A7A0E"/>
    <w:rsid w:val="0080538C"/>
    <w:rsid w:val="00814E0A"/>
    <w:rsid w:val="00822581"/>
    <w:rsid w:val="008309DD"/>
    <w:rsid w:val="0083227A"/>
    <w:rsid w:val="00866900"/>
    <w:rsid w:val="00876A8A"/>
    <w:rsid w:val="00881BA1"/>
    <w:rsid w:val="008A636C"/>
    <w:rsid w:val="008C2302"/>
    <w:rsid w:val="008C26B8"/>
    <w:rsid w:val="008F208F"/>
    <w:rsid w:val="00982084"/>
    <w:rsid w:val="00995963"/>
    <w:rsid w:val="009B44E6"/>
    <w:rsid w:val="009B61EB"/>
    <w:rsid w:val="009C185B"/>
    <w:rsid w:val="009C2064"/>
    <w:rsid w:val="009C6B78"/>
    <w:rsid w:val="009D1697"/>
    <w:rsid w:val="009F3A46"/>
    <w:rsid w:val="009F6520"/>
    <w:rsid w:val="00A014F8"/>
    <w:rsid w:val="00A5173C"/>
    <w:rsid w:val="00A61AEF"/>
    <w:rsid w:val="00AD2345"/>
    <w:rsid w:val="00AD4264"/>
    <w:rsid w:val="00AF173A"/>
    <w:rsid w:val="00B066A4"/>
    <w:rsid w:val="00B07A13"/>
    <w:rsid w:val="00B4279B"/>
    <w:rsid w:val="00B45FC9"/>
    <w:rsid w:val="00B76F35"/>
    <w:rsid w:val="00B81138"/>
    <w:rsid w:val="00BC7CCF"/>
    <w:rsid w:val="00BE470B"/>
    <w:rsid w:val="00C57A91"/>
    <w:rsid w:val="00CC01C2"/>
    <w:rsid w:val="00CF21F2"/>
    <w:rsid w:val="00D02712"/>
    <w:rsid w:val="00D046A7"/>
    <w:rsid w:val="00D214D0"/>
    <w:rsid w:val="00D6546B"/>
    <w:rsid w:val="00DA7644"/>
    <w:rsid w:val="00DB178B"/>
    <w:rsid w:val="00DC17D3"/>
    <w:rsid w:val="00DD4BED"/>
    <w:rsid w:val="00DE39F0"/>
    <w:rsid w:val="00DF0AF3"/>
    <w:rsid w:val="00DF7E9F"/>
    <w:rsid w:val="00E27D7E"/>
    <w:rsid w:val="00E42E13"/>
    <w:rsid w:val="00E56D5C"/>
    <w:rsid w:val="00E6257C"/>
    <w:rsid w:val="00E63C59"/>
    <w:rsid w:val="00F25662"/>
    <w:rsid w:val="00FA124A"/>
    <w:rsid w:val="00FB36EA"/>
    <w:rsid w:val="00FC08DD"/>
    <w:rsid w:val="00FC2316"/>
    <w:rsid w:val="00FC2C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54725D3"/>
  <w15:docId w15:val="{6D447DF6-F7F8-4AE4-9545-55C7C07D09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G Times" w:eastAsia="Times New Roman" w:hAnsi="CG Times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9C185B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120"/>
      <w:textAlignment w:val="baseline"/>
    </w:pPr>
    <w:rPr>
      <w:rFonts w:ascii="Times New Roman" w:hAnsi="Times New Roman"/>
      <w:sz w:val="24"/>
      <w:lang w:val="en-GB" w:eastAsia="en-US"/>
    </w:rPr>
  </w:style>
  <w:style w:type="paragraph" w:styleId="Heading1">
    <w:name w:val="heading 1"/>
    <w:basedOn w:val="Normal"/>
    <w:next w:val="Normal"/>
    <w:qFormat/>
    <w:rsid w:val="009C185B"/>
    <w:pPr>
      <w:keepNext/>
      <w:keepLines/>
      <w:spacing w:before="280"/>
      <w:ind w:left="1134" w:hanging="1134"/>
      <w:outlineLvl w:val="0"/>
    </w:pPr>
    <w:rPr>
      <w:b/>
      <w:sz w:val="28"/>
    </w:rPr>
  </w:style>
  <w:style w:type="paragraph" w:styleId="Heading2">
    <w:name w:val="heading 2"/>
    <w:basedOn w:val="Heading1"/>
    <w:next w:val="Normal"/>
    <w:qFormat/>
    <w:rsid w:val="009C185B"/>
    <w:pPr>
      <w:spacing w:before="200"/>
      <w:outlineLvl w:val="1"/>
    </w:pPr>
    <w:rPr>
      <w:sz w:val="24"/>
    </w:rPr>
  </w:style>
  <w:style w:type="paragraph" w:styleId="Heading3">
    <w:name w:val="heading 3"/>
    <w:basedOn w:val="Heading1"/>
    <w:next w:val="Normal"/>
    <w:qFormat/>
    <w:rsid w:val="009C185B"/>
    <w:pPr>
      <w:tabs>
        <w:tab w:val="clear" w:pos="1134"/>
      </w:tabs>
      <w:spacing w:before="200"/>
      <w:outlineLvl w:val="2"/>
    </w:pPr>
    <w:rPr>
      <w:sz w:val="24"/>
    </w:rPr>
  </w:style>
  <w:style w:type="paragraph" w:styleId="Heading4">
    <w:name w:val="heading 4"/>
    <w:basedOn w:val="Heading3"/>
    <w:next w:val="Normal"/>
    <w:qFormat/>
    <w:rsid w:val="009C185B"/>
    <w:pPr>
      <w:outlineLvl w:val="3"/>
    </w:pPr>
  </w:style>
  <w:style w:type="paragraph" w:styleId="Heading5">
    <w:name w:val="heading 5"/>
    <w:basedOn w:val="Heading4"/>
    <w:next w:val="Normal"/>
    <w:qFormat/>
    <w:rsid w:val="009C185B"/>
    <w:pPr>
      <w:outlineLvl w:val="4"/>
    </w:pPr>
  </w:style>
  <w:style w:type="paragraph" w:styleId="Heading6">
    <w:name w:val="heading 6"/>
    <w:basedOn w:val="Heading4"/>
    <w:next w:val="Normal"/>
    <w:qFormat/>
    <w:rsid w:val="009C185B"/>
    <w:pPr>
      <w:outlineLvl w:val="5"/>
    </w:pPr>
  </w:style>
  <w:style w:type="paragraph" w:styleId="Heading7">
    <w:name w:val="heading 7"/>
    <w:basedOn w:val="Heading6"/>
    <w:next w:val="Normal"/>
    <w:qFormat/>
    <w:rsid w:val="009C185B"/>
    <w:pPr>
      <w:outlineLvl w:val="6"/>
    </w:pPr>
  </w:style>
  <w:style w:type="paragraph" w:styleId="Heading8">
    <w:name w:val="heading 8"/>
    <w:basedOn w:val="Heading6"/>
    <w:next w:val="Normal"/>
    <w:qFormat/>
    <w:rsid w:val="009C185B"/>
    <w:pPr>
      <w:outlineLvl w:val="7"/>
    </w:pPr>
  </w:style>
  <w:style w:type="paragraph" w:styleId="Heading9">
    <w:name w:val="heading 9"/>
    <w:basedOn w:val="Heading6"/>
    <w:next w:val="Normal"/>
    <w:qFormat/>
    <w:rsid w:val="009C185B"/>
    <w:pPr>
      <w:outlineLvl w:val="8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rmalaftertitle">
    <w:name w:val="Normal_after_title"/>
    <w:basedOn w:val="Normal"/>
    <w:next w:val="Normal"/>
    <w:rsid w:val="009C185B"/>
    <w:pPr>
      <w:spacing w:before="360"/>
    </w:pPr>
  </w:style>
  <w:style w:type="paragraph" w:customStyle="1" w:styleId="Artheading">
    <w:name w:val="Art_heading"/>
    <w:basedOn w:val="Normal"/>
    <w:next w:val="Normal"/>
    <w:rsid w:val="009C185B"/>
    <w:pPr>
      <w:keepNext/>
      <w:keepLines/>
      <w:spacing w:before="480"/>
      <w:jc w:val="center"/>
    </w:pPr>
    <w:rPr>
      <w:rFonts w:ascii="Times New Roman Bold" w:hAnsi="Times New Roman Bold"/>
      <w:b/>
      <w:sz w:val="28"/>
    </w:rPr>
  </w:style>
  <w:style w:type="paragraph" w:customStyle="1" w:styleId="ArtNo">
    <w:name w:val="Art_No"/>
    <w:basedOn w:val="Normal"/>
    <w:next w:val="Normal"/>
    <w:rsid w:val="009C185B"/>
    <w:pPr>
      <w:keepNext/>
      <w:keepLines/>
      <w:spacing w:before="480"/>
      <w:jc w:val="center"/>
    </w:pPr>
    <w:rPr>
      <w:caps/>
      <w:sz w:val="28"/>
    </w:rPr>
  </w:style>
  <w:style w:type="paragraph" w:customStyle="1" w:styleId="Arttitle">
    <w:name w:val="Art_title"/>
    <w:basedOn w:val="Normal"/>
    <w:next w:val="Normal"/>
    <w:rsid w:val="009C185B"/>
    <w:pPr>
      <w:keepNext/>
      <w:keepLines/>
      <w:spacing w:before="240"/>
      <w:jc w:val="center"/>
    </w:pPr>
    <w:rPr>
      <w:b/>
      <w:sz w:val="28"/>
    </w:rPr>
  </w:style>
  <w:style w:type="paragraph" w:customStyle="1" w:styleId="ASN1">
    <w:name w:val="ASN.1"/>
    <w:basedOn w:val="Normal"/>
    <w:rsid w:val="009C185B"/>
    <w:pPr>
      <w:tabs>
        <w:tab w:val="left" w:pos="567"/>
        <w:tab w:val="left" w:pos="1701"/>
        <w:tab w:val="left" w:pos="2835"/>
        <w:tab w:val="left" w:pos="3402"/>
        <w:tab w:val="left" w:pos="3969"/>
        <w:tab w:val="left" w:pos="4536"/>
        <w:tab w:val="left" w:pos="5103"/>
        <w:tab w:val="left" w:pos="5670"/>
      </w:tabs>
      <w:spacing w:before="0"/>
    </w:pPr>
    <w:rPr>
      <w:rFonts w:ascii="Times New Roman Bold" w:hAnsi="Times New Roman Bold"/>
      <w:b/>
      <w:noProof/>
      <w:sz w:val="20"/>
    </w:rPr>
  </w:style>
  <w:style w:type="paragraph" w:customStyle="1" w:styleId="Call">
    <w:name w:val="Call"/>
    <w:basedOn w:val="Normal"/>
    <w:next w:val="Normal"/>
    <w:rsid w:val="009C185B"/>
    <w:pPr>
      <w:keepNext/>
      <w:keepLines/>
      <w:spacing w:before="160"/>
      <w:ind w:left="1134"/>
    </w:pPr>
    <w:rPr>
      <w:i/>
    </w:rPr>
  </w:style>
  <w:style w:type="paragraph" w:customStyle="1" w:styleId="ChapNo">
    <w:name w:val="Chap_No"/>
    <w:basedOn w:val="ArtNo"/>
    <w:next w:val="Normal"/>
    <w:rsid w:val="009C185B"/>
    <w:rPr>
      <w:rFonts w:ascii="Times New Roman Bold" w:hAnsi="Times New Roman Bold"/>
      <w:b/>
    </w:rPr>
  </w:style>
  <w:style w:type="paragraph" w:customStyle="1" w:styleId="Chaptitle">
    <w:name w:val="Chap_title"/>
    <w:basedOn w:val="Arttitle"/>
    <w:next w:val="Normal"/>
    <w:rsid w:val="009C185B"/>
  </w:style>
  <w:style w:type="character" w:styleId="EndnoteReference">
    <w:name w:val="endnote reference"/>
    <w:basedOn w:val="DefaultParagraphFont"/>
    <w:rsid w:val="009C185B"/>
    <w:rPr>
      <w:vertAlign w:val="superscript"/>
    </w:rPr>
  </w:style>
  <w:style w:type="paragraph" w:customStyle="1" w:styleId="enumlev1">
    <w:name w:val="enumlev1"/>
    <w:basedOn w:val="Normal"/>
    <w:rsid w:val="009C185B"/>
    <w:pPr>
      <w:tabs>
        <w:tab w:val="clear" w:pos="2268"/>
        <w:tab w:val="left" w:pos="2608"/>
        <w:tab w:val="left" w:pos="3345"/>
      </w:tabs>
      <w:spacing w:before="80"/>
      <w:ind w:left="1134" w:hanging="1134"/>
    </w:pPr>
  </w:style>
  <w:style w:type="paragraph" w:customStyle="1" w:styleId="enumlev2">
    <w:name w:val="enumlev2"/>
    <w:basedOn w:val="enumlev1"/>
    <w:rsid w:val="009C185B"/>
    <w:pPr>
      <w:ind w:left="1871" w:hanging="737"/>
    </w:pPr>
  </w:style>
  <w:style w:type="paragraph" w:customStyle="1" w:styleId="enumlev3">
    <w:name w:val="enumlev3"/>
    <w:basedOn w:val="enumlev2"/>
    <w:rsid w:val="009C185B"/>
    <w:pPr>
      <w:ind w:left="2268" w:hanging="397"/>
    </w:pPr>
  </w:style>
  <w:style w:type="paragraph" w:customStyle="1" w:styleId="Equation">
    <w:name w:val="Equation"/>
    <w:basedOn w:val="Normal"/>
    <w:rsid w:val="009C185B"/>
    <w:pPr>
      <w:tabs>
        <w:tab w:val="clear" w:pos="1871"/>
        <w:tab w:val="clear" w:pos="2268"/>
        <w:tab w:val="center" w:pos="4820"/>
        <w:tab w:val="right" w:pos="9639"/>
      </w:tabs>
    </w:pPr>
  </w:style>
  <w:style w:type="paragraph" w:customStyle="1" w:styleId="Equationlegend">
    <w:name w:val="Equation_legend"/>
    <w:basedOn w:val="NormalIndent"/>
    <w:rsid w:val="009C185B"/>
    <w:pPr>
      <w:tabs>
        <w:tab w:val="clear" w:pos="1134"/>
        <w:tab w:val="clear" w:pos="2268"/>
        <w:tab w:val="right" w:pos="1871"/>
        <w:tab w:val="left" w:pos="2041"/>
      </w:tabs>
      <w:spacing w:before="80"/>
      <w:ind w:left="2041" w:hanging="2041"/>
    </w:pPr>
  </w:style>
  <w:style w:type="paragraph" w:customStyle="1" w:styleId="Figurelegend">
    <w:name w:val="Figure_legend"/>
    <w:basedOn w:val="Normal"/>
    <w:rsid w:val="009C185B"/>
    <w:pPr>
      <w:spacing w:before="20" w:after="240"/>
    </w:pPr>
    <w:rPr>
      <w:sz w:val="18"/>
    </w:rPr>
  </w:style>
  <w:style w:type="paragraph" w:customStyle="1" w:styleId="Tabletext">
    <w:name w:val="Table_text"/>
    <w:basedOn w:val="Normal"/>
    <w:rsid w:val="009C185B"/>
    <w:pPr>
      <w:tabs>
        <w:tab w:val="left" w:pos="284"/>
        <w:tab w:val="left" w:pos="567"/>
        <w:tab w:val="left" w:pos="851"/>
        <w:tab w:val="left" w:pos="1418"/>
        <w:tab w:val="left" w:pos="1701"/>
        <w:tab w:val="left" w:pos="1985"/>
        <w:tab w:val="left" w:pos="2552"/>
        <w:tab w:val="left" w:pos="2835"/>
        <w:tab w:val="left" w:pos="3119"/>
        <w:tab w:val="left" w:pos="3402"/>
        <w:tab w:val="left" w:pos="3686"/>
        <w:tab w:val="left" w:pos="3969"/>
      </w:tabs>
      <w:spacing w:before="40" w:after="40"/>
    </w:pPr>
    <w:rPr>
      <w:sz w:val="20"/>
    </w:rPr>
  </w:style>
  <w:style w:type="paragraph" w:customStyle="1" w:styleId="Figurewithouttitle">
    <w:name w:val="Figure_without_title"/>
    <w:basedOn w:val="FigureNo"/>
    <w:next w:val="Normal"/>
    <w:rsid w:val="009C185B"/>
    <w:pPr>
      <w:keepNext w:val="0"/>
    </w:pPr>
  </w:style>
  <w:style w:type="paragraph" w:styleId="Footer">
    <w:name w:val="footer"/>
    <w:basedOn w:val="Normal"/>
    <w:link w:val="FooterChar"/>
    <w:rsid w:val="009C185B"/>
    <w:pPr>
      <w:tabs>
        <w:tab w:val="clear" w:pos="1134"/>
        <w:tab w:val="clear" w:pos="1871"/>
        <w:tab w:val="clear" w:pos="2268"/>
        <w:tab w:val="left" w:pos="5954"/>
        <w:tab w:val="right" w:pos="9639"/>
      </w:tabs>
      <w:spacing w:before="0"/>
    </w:pPr>
    <w:rPr>
      <w:caps/>
      <w:noProof/>
      <w:sz w:val="16"/>
    </w:rPr>
  </w:style>
  <w:style w:type="paragraph" w:customStyle="1" w:styleId="FirstFooter">
    <w:name w:val="FirstFooter"/>
    <w:basedOn w:val="Footer"/>
    <w:rsid w:val="009C185B"/>
    <w:pPr>
      <w:tabs>
        <w:tab w:val="clear" w:pos="5954"/>
        <w:tab w:val="clear" w:pos="9639"/>
      </w:tabs>
      <w:overflowPunct/>
      <w:autoSpaceDE/>
      <w:autoSpaceDN/>
      <w:adjustRightInd/>
      <w:spacing w:before="40"/>
      <w:textAlignment w:val="auto"/>
    </w:pPr>
    <w:rPr>
      <w:caps w:val="0"/>
      <w:noProof w:val="0"/>
    </w:rPr>
  </w:style>
  <w:style w:type="character" w:styleId="FootnoteReference">
    <w:name w:val="footnote reference"/>
    <w:basedOn w:val="DefaultParagraphFont"/>
    <w:rsid w:val="009C185B"/>
    <w:rPr>
      <w:position w:val="6"/>
      <w:sz w:val="18"/>
    </w:rPr>
  </w:style>
  <w:style w:type="paragraph" w:styleId="FootnoteText">
    <w:name w:val="footnote text"/>
    <w:basedOn w:val="Normal"/>
    <w:link w:val="FootnoteTextChar"/>
    <w:rsid w:val="009C185B"/>
    <w:pPr>
      <w:keepLines/>
      <w:tabs>
        <w:tab w:val="left" w:pos="255"/>
      </w:tabs>
    </w:pPr>
  </w:style>
  <w:style w:type="paragraph" w:customStyle="1" w:styleId="Note">
    <w:name w:val="Note"/>
    <w:basedOn w:val="Normal"/>
    <w:next w:val="Normal"/>
    <w:rsid w:val="009C185B"/>
    <w:pPr>
      <w:tabs>
        <w:tab w:val="left" w:pos="284"/>
      </w:tabs>
      <w:spacing w:before="80"/>
    </w:pPr>
    <w:rPr>
      <w:sz w:val="22"/>
    </w:rPr>
  </w:style>
  <w:style w:type="paragraph" w:styleId="Header">
    <w:name w:val="header"/>
    <w:basedOn w:val="Normal"/>
    <w:link w:val="HeaderChar"/>
    <w:rsid w:val="009C185B"/>
    <w:pPr>
      <w:spacing w:before="0"/>
      <w:jc w:val="center"/>
    </w:pPr>
    <w:rPr>
      <w:sz w:val="18"/>
    </w:rPr>
  </w:style>
  <w:style w:type="paragraph" w:styleId="Index1">
    <w:name w:val="index 1"/>
    <w:basedOn w:val="Normal"/>
    <w:next w:val="Normal"/>
    <w:semiHidden/>
    <w:rsid w:val="009C185B"/>
  </w:style>
  <w:style w:type="paragraph" w:styleId="Index2">
    <w:name w:val="index 2"/>
    <w:basedOn w:val="Normal"/>
    <w:next w:val="Normal"/>
    <w:semiHidden/>
    <w:rsid w:val="009C185B"/>
    <w:pPr>
      <w:ind w:left="283"/>
    </w:pPr>
  </w:style>
  <w:style w:type="paragraph" w:styleId="Index3">
    <w:name w:val="index 3"/>
    <w:basedOn w:val="Normal"/>
    <w:next w:val="Normal"/>
    <w:semiHidden/>
    <w:rsid w:val="009C185B"/>
    <w:pPr>
      <w:ind w:left="566"/>
    </w:pPr>
  </w:style>
  <w:style w:type="paragraph" w:customStyle="1" w:styleId="PartNo">
    <w:name w:val="Part_No"/>
    <w:basedOn w:val="AnnexNo"/>
    <w:next w:val="Normal"/>
    <w:rsid w:val="009C185B"/>
  </w:style>
  <w:style w:type="paragraph" w:customStyle="1" w:styleId="Partref">
    <w:name w:val="Part_ref"/>
    <w:basedOn w:val="Annexref"/>
    <w:next w:val="Normal"/>
    <w:rsid w:val="009C185B"/>
  </w:style>
  <w:style w:type="paragraph" w:customStyle="1" w:styleId="Parttitle">
    <w:name w:val="Part_title"/>
    <w:basedOn w:val="Annextitle"/>
    <w:next w:val="Normalaftertitle0"/>
    <w:rsid w:val="009C185B"/>
  </w:style>
  <w:style w:type="paragraph" w:customStyle="1" w:styleId="RecNo">
    <w:name w:val="Rec_No"/>
    <w:basedOn w:val="Normal"/>
    <w:next w:val="Normal"/>
    <w:rsid w:val="009C185B"/>
    <w:pPr>
      <w:keepNext/>
      <w:keepLines/>
      <w:spacing w:before="480"/>
      <w:jc w:val="center"/>
    </w:pPr>
    <w:rPr>
      <w:caps/>
      <w:sz w:val="28"/>
    </w:rPr>
  </w:style>
  <w:style w:type="paragraph" w:customStyle="1" w:styleId="Rectitle">
    <w:name w:val="Rec_title"/>
    <w:basedOn w:val="RecNo"/>
    <w:next w:val="Normal"/>
    <w:rsid w:val="009C185B"/>
    <w:pPr>
      <w:spacing w:before="240"/>
    </w:pPr>
    <w:rPr>
      <w:rFonts w:ascii="Times New Roman Bold" w:hAnsi="Times New Roman Bold"/>
      <w:b/>
      <w:caps w:val="0"/>
    </w:rPr>
  </w:style>
  <w:style w:type="paragraph" w:customStyle="1" w:styleId="Recref">
    <w:name w:val="Rec_ref"/>
    <w:basedOn w:val="Rectitle"/>
    <w:next w:val="Recdate"/>
    <w:rsid w:val="009C185B"/>
    <w:pPr>
      <w:spacing w:before="120"/>
    </w:pPr>
    <w:rPr>
      <w:rFonts w:ascii="Times New Roman" w:hAnsi="Times New Roman"/>
      <w:b w:val="0"/>
      <w:sz w:val="24"/>
    </w:rPr>
  </w:style>
  <w:style w:type="paragraph" w:customStyle="1" w:styleId="Recdate">
    <w:name w:val="Rec_date"/>
    <w:basedOn w:val="Normal"/>
    <w:next w:val="Normalaftertitle0"/>
    <w:rsid w:val="009C185B"/>
    <w:pPr>
      <w:keepNext/>
      <w:keepLines/>
      <w:jc w:val="right"/>
    </w:pPr>
    <w:rPr>
      <w:sz w:val="22"/>
    </w:rPr>
  </w:style>
  <w:style w:type="paragraph" w:customStyle="1" w:styleId="Questiondate">
    <w:name w:val="Question_date"/>
    <w:basedOn w:val="Normal"/>
    <w:next w:val="Normalaftertitle0"/>
    <w:rsid w:val="009C185B"/>
    <w:pPr>
      <w:keepNext/>
      <w:keepLines/>
      <w:jc w:val="right"/>
    </w:pPr>
    <w:rPr>
      <w:sz w:val="22"/>
    </w:rPr>
  </w:style>
  <w:style w:type="paragraph" w:customStyle="1" w:styleId="QuestionNo">
    <w:name w:val="Question_No"/>
    <w:basedOn w:val="Normal"/>
    <w:next w:val="Normal"/>
    <w:rsid w:val="009C185B"/>
    <w:pPr>
      <w:keepNext/>
      <w:keepLines/>
      <w:spacing w:before="480"/>
      <w:jc w:val="center"/>
    </w:pPr>
    <w:rPr>
      <w:caps/>
      <w:sz w:val="28"/>
    </w:rPr>
  </w:style>
  <w:style w:type="paragraph" w:customStyle="1" w:styleId="Questiontitle">
    <w:name w:val="Question_title"/>
    <w:basedOn w:val="Normal"/>
    <w:next w:val="Normal"/>
    <w:rsid w:val="009C185B"/>
    <w:pPr>
      <w:keepNext/>
      <w:keepLines/>
      <w:spacing w:before="240"/>
      <w:jc w:val="center"/>
    </w:pPr>
    <w:rPr>
      <w:rFonts w:ascii="Times New Roman Bold" w:hAnsi="Times New Roman Bold"/>
      <w:b/>
      <w:sz w:val="28"/>
    </w:rPr>
  </w:style>
  <w:style w:type="paragraph" w:customStyle="1" w:styleId="Questionref">
    <w:name w:val="Question_ref"/>
    <w:basedOn w:val="Recref"/>
    <w:next w:val="Questiondate"/>
    <w:rsid w:val="009C185B"/>
  </w:style>
  <w:style w:type="paragraph" w:customStyle="1" w:styleId="Reftext">
    <w:name w:val="Ref_text"/>
    <w:basedOn w:val="Normal"/>
    <w:rsid w:val="009C185B"/>
    <w:pPr>
      <w:ind w:left="1134" w:hanging="1134"/>
    </w:pPr>
  </w:style>
  <w:style w:type="paragraph" w:customStyle="1" w:styleId="Reftitle">
    <w:name w:val="Ref_title"/>
    <w:basedOn w:val="Normal"/>
    <w:next w:val="Reftext"/>
    <w:rsid w:val="009C185B"/>
    <w:pPr>
      <w:spacing w:before="480"/>
      <w:jc w:val="center"/>
    </w:pPr>
    <w:rPr>
      <w:caps/>
    </w:rPr>
  </w:style>
  <w:style w:type="paragraph" w:customStyle="1" w:styleId="Repdate">
    <w:name w:val="Rep_date"/>
    <w:basedOn w:val="Recdate"/>
    <w:next w:val="Normalaftertitle0"/>
    <w:rsid w:val="009C185B"/>
  </w:style>
  <w:style w:type="paragraph" w:customStyle="1" w:styleId="RepNo">
    <w:name w:val="Rep_No"/>
    <w:basedOn w:val="RecNo"/>
    <w:next w:val="Reptitle"/>
    <w:rsid w:val="009C185B"/>
  </w:style>
  <w:style w:type="paragraph" w:customStyle="1" w:styleId="Reptitle">
    <w:name w:val="Rep_title"/>
    <w:basedOn w:val="Rectitle"/>
    <w:next w:val="Repref"/>
    <w:rsid w:val="009C185B"/>
  </w:style>
  <w:style w:type="paragraph" w:customStyle="1" w:styleId="Repref">
    <w:name w:val="Rep_ref"/>
    <w:basedOn w:val="Recref"/>
    <w:next w:val="Repdate"/>
    <w:rsid w:val="009C185B"/>
  </w:style>
  <w:style w:type="paragraph" w:customStyle="1" w:styleId="Resdate">
    <w:name w:val="Res_date"/>
    <w:basedOn w:val="Recdate"/>
    <w:next w:val="Normalaftertitle0"/>
    <w:rsid w:val="009C185B"/>
  </w:style>
  <w:style w:type="paragraph" w:customStyle="1" w:styleId="ResNo">
    <w:name w:val="Res_No"/>
    <w:basedOn w:val="RecNo"/>
    <w:next w:val="Normal"/>
    <w:rsid w:val="009C185B"/>
  </w:style>
  <w:style w:type="paragraph" w:customStyle="1" w:styleId="Restitle">
    <w:name w:val="Res_title"/>
    <w:basedOn w:val="Rectitle"/>
    <w:next w:val="Normal"/>
    <w:rsid w:val="009C185B"/>
  </w:style>
  <w:style w:type="paragraph" w:customStyle="1" w:styleId="Resref">
    <w:name w:val="Res_ref"/>
    <w:basedOn w:val="Recref"/>
    <w:next w:val="Resdate"/>
    <w:rsid w:val="009C185B"/>
  </w:style>
  <w:style w:type="paragraph" w:customStyle="1" w:styleId="SectionNo">
    <w:name w:val="Section_No"/>
    <w:basedOn w:val="AnnexNo"/>
    <w:next w:val="Normal"/>
    <w:rsid w:val="009C185B"/>
  </w:style>
  <w:style w:type="paragraph" w:customStyle="1" w:styleId="Sectiontitle">
    <w:name w:val="Section_title"/>
    <w:basedOn w:val="Annextitle"/>
    <w:next w:val="Normalaftertitle0"/>
    <w:rsid w:val="009C185B"/>
  </w:style>
  <w:style w:type="paragraph" w:customStyle="1" w:styleId="Source">
    <w:name w:val="Source"/>
    <w:basedOn w:val="Normal"/>
    <w:next w:val="Normal"/>
    <w:rsid w:val="009C185B"/>
    <w:pPr>
      <w:spacing w:before="840"/>
      <w:jc w:val="center"/>
    </w:pPr>
    <w:rPr>
      <w:b/>
      <w:sz w:val="28"/>
    </w:rPr>
  </w:style>
  <w:style w:type="paragraph" w:customStyle="1" w:styleId="SpecialFooter">
    <w:name w:val="Special Footer"/>
    <w:basedOn w:val="Footer"/>
    <w:rsid w:val="009C185B"/>
    <w:pPr>
      <w:tabs>
        <w:tab w:val="left" w:pos="567"/>
        <w:tab w:val="left" w:pos="1134"/>
        <w:tab w:val="left" w:pos="1701"/>
        <w:tab w:val="left" w:pos="2268"/>
        <w:tab w:val="left" w:pos="2835"/>
      </w:tabs>
      <w:jc w:val="both"/>
    </w:pPr>
    <w:rPr>
      <w:caps w:val="0"/>
      <w:noProof w:val="0"/>
    </w:rPr>
  </w:style>
  <w:style w:type="paragraph" w:customStyle="1" w:styleId="Tablehead">
    <w:name w:val="Table_head"/>
    <w:basedOn w:val="Normal"/>
    <w:rsid w:val="009C185B"/>
    <w:pPr>
      <w:keepNext/>
      <w:spacing w:before="80" w:after="80"/>
      <w:jc w:val="center"/>
    </w:pPr>
    <w:rPr>
      <w:rFonts w:ascii="Times New Roman Bold" w:hAnsi="Times New Roman Bold" w:cs="Times New Roman Bold"/>
      <w:b/>
      <w:sz w:val="20"/>
    </w:rPr>
  </w:style>
  <w:style w:type="paragraph" w:customStyle="1" w:styleId="Tablelegend">
    <w:name w:val="Table_legend"/>
    <w:basedOn w:val="Normal"/>
    <w:rsid w:val="009C185B"/>
    <w:pPr>
      <w:tabs>
        <w:tab w:val="left" w:pos="284"/>
        <w:tab w:val="left" w:pos="567"/>
        <w:tab w:val="left" w:pos="851"/>
      </w:tabs>
      <w:spacing w:before="40" w:after="40"/>
    </w:pPr>
    <w:rPr>
      <w:sz w:val="18"/>
    </w:rPr>
  </w:style>
  <w:style w:type="paragraph" w:customStyle="1" w:styleId="TableNo">
    <w:name w:val="Table_No"/>
    <w:basedOn w:val="Normal"/>
    <w:next w:val="Normal"/>
    <w:rsid w:val="009C185B"/>
    <w:pPr>
      <w:keepNext/>
      <w:spacing w:before="560" w:after="120"/>
      <w:jc w:val="center"/>
    </w:pPr>
    <w:rPr>
      <w:caps/>
      <w:sz w:val="20"/>
    </w:rPr>
  </w:style>
  <w:style w:type="paragraph" w:customStyle="1" w:styleId="Tabletitle">
    <w:name w:val="Table_title"/>
    <w:basedOn w:val="Normal"/>
    <w:next w:val="Tabletext"/>
    <w:rsid w:val="009C185B"/>
    <w:pPr>
      <w:keepNext/>
      <w:keepLines/>
      <w:spacing w:before="0" w:after="120"/>
      <w:jc w:val="center"/>
    </w:pPr>
    <w:rPr>
      <w:rFonts w:ascii="Times New Roman Bold" w:hAnsi="Times New Roman Bold"/>
      <w:b/>
      <w:sz w:val="20"/>
    </w:rPr>
  </w:style>
  <w:style w:type="paragraph" w:customStyle="1" w:styleId="Tableref">
    <w:name w:val="Table_ref"/>
    <w:basedOn w:val="Normal"/>
    <w:next w:val="Normal"/>
    <w:rsid w:val="009C185B"/>
    <w:pPr>
      <w:keepNext/>
      <w:spacing w:before="560"/>
      <w:jc w:val="center"/>
    </w:pPr>
    <w:rPr>
      <w:sz w:val="20"/>
    </w:rPr>
  </w:style>
  <w:style w:type="paragraph" w:customStyle="1" w:styleId="Title1">
    <w:name w:val="Title 1"/>
    <w:basedOn w:val="Source"/>
    <w:next w:val="Normal"/>
    <w:rsid w:val="009C185B"/>
    <w:pPr>
      <w:tabs>
        <w:tab w:val="left" w:pos="567"/>
        <w:tab w:val="left" w:pos="1701"/>
        <w:tab w:val="left" w:pos="2835"/>
      </w:tabs>
      <w:spacing w:before="240"/>
    </w:pPr>
    <w:rPr>
      <w:b w:val="0"/>
      <w:caps/>
    </w:rPr>
  </w:style>
  <w:style w:type="paragraph" w:customStyle="1" w:styleId="Title2">
    <w:name w:val="Title 2"/>
    <w:basedOn w:val="Source"/>
    <w:next w:val="Normal"/>
    <w:rsid w:val="009C185B"/>
    <w:pPr>
      <w:overflowPunct/>
      <w:autoSpaceDE/>
      <w:autoSpaceDN/>
      <w:adjustRightInd/>
      <w:spacing w:before="480"/>
      <w:textAlignment w:val="auto"/>
    </w:pPr>
    <w:rPr>
      <w:b w:val="0"/>
      <w:caps/>
    </w:rPr>
  </w:style>
  <w:style w:type="paragraph" w:customStyle="1" w:styleId="Title3">
    <w:name w:val="Title 3"/>
    <w:basedOn w:val="Title2"/>
    <w:next w:val="Normal"/>
    <w:rsid w:val="009C185B"/>
    <w:pPr>
      <w:spacing w:before="240"/>
    </w:pPr>
    <w:rPr>
      <w:caps w:val="0"/>
    </w:rPr>
  </w:style>
  <w:style w:type="paragraph" w:customStyle="1" w:styleId="Title4">
    <w:name w:val="Title 4"/>
    <w:basedOn w:val="Title3"/>
    <w:next w:val="Heading1"/>
    <w:rsid w:val="009C185B"/>
    <w:rPr>
      <w:b/>
    </w:rPr>
  </w:style>
  <w:style w:type="paragraph" w:customStyle="1" w:styleId="toc0">
    <w:name w:val="toc 0"/>
    <w:basedOn w:val="Normal"/>
    <w:next w:val="TOC1"/>
    <w:rsid w:val="009C185B"/>
    <w:pPr>
      <w:tabs>
        <w:tab w:val="clear" w:pos="1134"/>
        <w:tab w:val="clear" w:pos="1871"/>
        <w:tab w:val="clear" w:pos="2268"/>
        <w:tab w:val="right" w:pos="9781"/>
      </w:tabs>
    </w:pPr>
    <w:rPr>
      <w:b/>
    </w:rPr>
  </w:style>
  <w:style w:type="paragraph" w:styleId="TOC1">
    <w:name w:val="toc 1"/>
    <w:basedOn w:val="Normal"/>
    <w:rsid w:val="009C185B"/>
    <w:pPr>
      <w:keepLines/>
      <w:tabs>
        <w:tab w:val="clear" w:pos="1134"/>
        <w:tab w:val="clear" w:pos="1871"/>
        <w:tab w:val="clear" w:pos="2268"/>
        <w:tab w:val="left" w:pos="567"/>
        <w:tab w:val="left" w:leader="dot" w:pos="7938"/>
        <w:tab w:val="center" w:pos="9526"/>
      </w:tabs>
      <w:spacing w:before="240"/>
      <w:ind w:left="567" w:hanging="567"/>
    </w:pPr>
  </w:style>
  <w:style w:type="paragraph" w:styleId="TOC2">
    <w:name w:val="toc 2"/>
    <w:basedOn w:val="TOC1"/>
    <w:rsid w:val="009C185B"/>
    <w:pPr>
      <w:spacing w:before="120"/>
    </w:pPr>
  </w:style>
  <w:style w:type="paragraph" w:styleId="TOC3">
    <w:name w:val="toc 3"/>
    <w:basedOn w:val="TOC2"/>
    <w:rsid w:val="009C185B"/>
  </w:style>
  <w:style w:type="paragraph" w:styleId="TOC4">
    <w:name w:val="toc 4"/>
    <w:basedOn w:val="TOC3"/>
    <w:rsid w:val="009C185B"/>
  </w:style>
  <w:style w:type="paragraph" w:styleId="TOC5">
    <w:name w:val="toc 5"/>
    <w:basedOn w:val="TOC4"/>
    <w:rsid w:val="009C185B"/>
  </w:style>
  <w:style w:type="paragraph" w:styleId="TOC6">
    <w:name w:val="toc 6"/>
    <w:basedOn w:val="TOC4"/>
    <w:rsid w:val="009C185B"/>
  </w:style>
  <w:style w:type="paragraph" w:styleId="TOC7">
    <w:name w:val="toc 7"/>
    <w:basedOn w:val="TOC4"/>
    <w:rsid w:val="009C185B"/>
  </w:style>
  <w:style w:type="paragraph" w:styleId="TOC8">
    <w:name w:val="toc 8"/>
    <w:basedOn w:val="TOC4"/>
    <w:rsid w:val="009C185B"/>
  </w:style>
  <w:style w:type="character" w:customStyle="1" w:styleId="Appdef">
    <w:name w:val="App_def"/>
    <w:basedOn w:val="DefaultParagraphFont"/>
    <w:rsid w:val="009C185B"/>
    <w:rPr>
      <w:rFonts w:ascii="Times New Roman" w:hAnsi="Times New Roman"/>
      <w:b/>
    </w:rPr>
  </w:style>
  <w:style w:type="character" w:customStyle="1" w:styleId="Appref">
    <w:name w:val="App_ref"/>
    <w:basedOn w:val="DefaultParagraphFont"/>
    <w:rsid w:val="009C185B"/>
  </w:style>
  <w:style w:type="character" w:customStyle="1" w:styleId="Artdef">
    <w:name w:val="Art_def"/>
    <w:basedOn w:val="DefaultParagraphFont"/>
    <w:rsid w:val="009C185B"/>
    <w:rPr>
      <w:rFonts w:ascii="Times New Roman" w:hAnsi="Times New Roman"/>
      <w:b/>
    </w:rPr>
  </w:style>
  <w:style w:type="character" w:customStyle="1" w:styleId="Artref">
    <w:name w:val="Art_ref"/>
    <w:basedOn w:val="DefaultParagraphFont"/>
    <w:rsid w:val="009C185B"/>
  </w:style>
  <w:style w:type="character" w:customStyle="1" w:styleId="Tablefreq">
    <w:name w:val="Table_freq"/>
    <w:basedOn w:val="DefaultParagraphFont"/>
    <w:rsid w:val="009C185B"/>
    <w:rPr>
      <w:b/>
      <w:color w:val="auto"/>
      <w:sz w:val="20"/>
    </w:rPr>
  </w:style>
  <w:style w:type="paragraph" w:customStyle="1" w:styleId="Formal">
    <w:name w:val="Formal"/>
    <w:basedOn w:val="ASN1"/>
    <w:rsid w:val="009C185B"/>
    <w:rPr>
      <w:b w:val="0"/>
    </w:rPr>
  </w:style>
  <w:style w:type="paragraph" w:customStyle="1" w:styleId="Section1">
    <w:name w:val="Section_1"/>
    <w:basedOn w:val="Normal"/>
    <w:rsid w:val="009C185B"/>
    <w:pPr>
      <w:tabs>
        <w:tab w:val="clear" w:pos="1134"/>
        <w:tab w:val="clear" w:pos="1871"/>
        <w:tab w:val="clear" w:pos="2268"/>
        <w:tab w:val="center" w:pos="4820"/>
      </w:tabs>
      <w:spacing w:before="360"/>
      <w:jc w:val="center"/>
    </w:pPr>
    <w:rPr>
      <w:b/>
    </w:rPr>
  </w:style>
  <w:style w:type="paragraph" w:customStyle="1" w:styleId="Section2">
    <w:name w:val="Section_2"/>
    <w:basedOn w:val="Section1"/>
    <w:rsid w:val="009C185B"/>
    <w:rPr>
      <w:b w:val="0"/>
      <w:i/>
    </w:rPr>
  </w:style>
  <w:style w:type="paragraph" w:customStyle="1" w:styleId="Headingi">
    <w:name w:val="Heading_i"/>
    <w:basedOn w:val="Normal"/>
    <w:next w:val="Normal"/>
    <w:qFormat/>
    <w:rsid w:val="009C185B"/>
    <w:pPr>
      <w:keepNext/>
      <w:keepLines/>
      <w:spacing w:before="160"/>
    </w:pPr>
    <w:rPr>
      <w:i/>
    </w:rPr>
  </w:style>
  <w:style w:type="paragraph" w:customStyle="1" w:styleId="Headingb">
    <w:name w:val="Heading_b"/>
    <w:basedOn w:val="Normal"/>
    <w:next w:val="Normal"/>
    <w:qFormat/>
    <w:rsid w:val="009C185B"/>
    <w:pPr>
      <w:keepNext/>
      <w:keepLines/>
      <w:spacing w:before="160"/>
    </w:pPr>
    <w:rPr>
      <w:rFonts w:ascii="Times New Roman Bold" w:hAnsi="Times New Roman Bold" w:cs="Times New Roman Bold"/>
      <w:b/>
      <w:lang w:eastAsia="zh-CN"/>
    </w:rPr>
  </w:style>
  <w:style w:type="paragraph" w:customStyle="1" w:styleId="Figure">
    <w:name w:val="Figure"/>
    <w:basedOn w:val="Normal"/>
    <w:next w:val="Normal"/>
    <w:rsid w:val="009C185B"/>
    <w:pPr>
      <w:spacing w:after="240"/>
      <w:jc w:val="center"/>
    </w:pPr>
    <w:rPr>
      <w:noProof/>
      <w:lang w:eastAsia="zh-CN"/>
    </w:rPr>
  </w:style>
  <w:style w:type="character" w:styleId="PageNumber">
    <w:name w:val="page number"/>
    <w:basedOn w:val="DefaultParagraphFont"/>
    <w:rsid w:val="009C185B"/>
  </w:style>
  <w:style w:type="paragraph" w:customStyle="1" w:styleId="Figuretitle">
    <w:name w:val="Figure_title"/>
    <w:basedOn w:val="Normal"/>
    <w:next w:val="Normal"/>
    <w:link w:val="FiguretitleChar"/>
    <w:rsid w:val="009C185B"/>
    <w:pPr>
      <w:keepNext/>
      <w:keepLines/>
      <w:spacing w:before="0" w:after="120"/>
      <w:jc w:val="center"/>
    </w:pPr>
    <w:rPr>
      <w:rFonts w:ascii="Times New Roman Bold" w:hAnsi="Times New Roman Bold"/>
      <w:b/>
      <w:sz w:val="20"/>
    </w:rPr>
  </w:style>
  <w:style w:type="paragraph" w:customStyle="1" w:styleId="FigureNo">
    <w:name w:val="Figure_No"/>
    <w:basedOn w:val="Normal"/>
    <w:next w:val="Normal"/>
    <w:rsid w:val="009C185B"/>
    <w:pPr>
      <w:keepNext/>
      <w:keepLines/>
      <w:spacing w:before="480" w:after="120"/>
      <w:jc w:val="center"/>
    </w:pPr>
    <w:rPr>
      <w:caps/>
      <w:sz w:val="20"/>
    </w:rPr>
  </w:style>
  <w:style w:type="paragraph" w:customStyle="1" w:styleId="AnnexNo">
    <w:name w:val="Annex_No"/>
    <w:basedOn w:val="Normal"/>
    <w:next w:val="Normal"/>
    <w:rsid w:val="009C185B"/>
    <w:pPr>
      <w:keepNext/>
      <w:keepLines/>
      <w:spacing w:before="480" w:after="80"/>
      <w:jc w:val="center"/>
    </w:pPr>
    <w:rPr>
      <w:caps/>
      <w:sz w:val="28"/>
    </w:rPr>
  </w:style>
  <w:style w:type="paragraph" w:customStyle="1" w:styleId="Annexref">
    <w:name w:val="Annex_ref"/>
    <w:basedOn w:val="Normal"/>
    <w:next w:val="Normal"/>
    <w:rsid w:val="009C185B"/>
    <w:pPr>
      <w:keepNext/>
      <w:keepLines/>
      <w:spacing w:after="280"/>
      <w:jc w:val="center"/>
    </w:pPr>
  </w:style>
  <w:style w:type="paragraph" w:customStyle="1" w:styleId="Annextitle">
    <w:name w:val="Annex_title"/>
    <w:basedOn w:val="Normal"/>
    <w:next w:val="Normal"/>
    <w:rsid w:val="009C185B"/>
    <w:pPr>
      <w:keepNext/>
      <w:keepLines/>
      <w:spacing w:before="240" w:after="280"/>
      <w:jc w:val="center"/>
    </w:pPr>
    <w:rPr>
      <w:rFonts w:ascii="Times New Roman Bold" w:hAnsi="Times New Roman Bold"/>
      <w:b/>
      <w:sz w:val="28"/>
    </w:rPr>
  </w:style>
  <w:style w:type="paragraph" w:customStyle="1" w:styleId="AppendixNo">
    <w:name w:val="Appendix_No"/>
    <w:basedOn w:val="AnnexNo"/>
    <w:next w:val="Annexref"/>
    <w:rsid w:val="009C185B"/>
  </w:style>
  <w:style w:type="paragraph" w:customStyle="1" w:styleId="Appendixref">
    <w:name w:val="Appendix_ref"/>
    <w:basedOn w:val="Annexref"/>
    <w:next w:val="Annextitle"/>
    <w:rsid w:val="009C185B"/>
  </w:style>
  <w:style w:type="paragraph" w:customStyle="1" w:styleId="Appendixtitle">
    <w:name w:val="Appendix_title"/>
    <w:basedOn w:val="Annextitle"/>
    <w:next w:val="Normal"/>
    <w:rsid w:val="009C185B"/>
  </w:style>
  <w:style w:type="paragraph" w:customStyle="1" w:styleId="Border">
    <w:name w:val="Border"/>
    <w:basedOn w:val="Normal"/>
    <w:rsid w:val="009C185B"/>
    <w:pPr>
      <w:pBdr>
        <w:bottom w:val="single" w:sz="6" w:space="0" w:color="auto"/>
      </w:pBdr>
      <w:tabs>
        <w:tab w:val="clear" w:pos="1134"/>
        <w:tab w:val="clear" w:pos="2268"/>
        <w:tab w:val="left" w:pos="170"/>
        <w:tab w:val="left" w:pos="567"/>
        <w:tab w:val="left" w:pos="737"/>
        <w:tab w:val="left" w:pos="2977"/>
        <w:tab w:val="left" w:pos="3266"/>
      </w:tabs>
      <w:spacing w:before="0" w:line="10" w:lineRule="exact"/>
      <w:ind w:left="28" w:right="28"/>
      <w:jc w:val="center"/>
    </w:pPr>
    <w:rPr>
      <w:b/>
      <w:noProof/>
      <w:sz w:val="20"/>
    </w:rPr>
  </w:style>
  <w:style w:type="paragraph" w:styleId="NormalIndent">
    <w:name w:val="Normal Indent"/>
    <w:basedOn w:val="Normal"/>
    <w:rsid w:val="009C185B"/>
    <w:pPr>
      <w:ind w:left="1134"/>
    </w:pPr>
  </w:style>
  <w:style w:type="paragraph" w:styleId="Index4">
    <w:name w:val="index 4"/>
    <w:basedOn w:val="Normal"/>
    <w:next w:val="Normal"/>
    <w:rsid w:val="009C185B"/>
    <w:pPr>
      <w:ind w:left="849"/>
    </w:pPr>
  </w:style>
  <w:style w:type="paragraph" w:styleId="Index5">
    <w:name w:val="index 5"/>
    <w:basedOn w:val="Normal"/>
    <w:next w:val="Normal"/>
    <w:rsid w:val="009C185B"/>
    <w:pPr>
      <w:ind w:left="1132"/>
    </w:pPr>
  </w:style>
  <w:style w:type="paragraph" w:styleId="Index6">
    <w:name w:val="index 6"/>
    <w:basedOn w:val="Normal"/>
    <w:next w:val="Normal"/>
    <w:rsid w:val="009C185B"/>
    <w:pPr>
      <w:ind w:left="1415"/>
    </w:pPr>
  </w:style>
  <w:style w:type="paragraph" w:styleId="Index7">
    <w:name w:val="index 7"/>
    <w:basedOn w:val="Normal"/>
    <w:next w:val="Normal"/>
    <w:rsid w:val="009C185B"/>
    <w:pPr>
      <w:ind w:left="1698"/>
    </w:pPr>
  </w:style>
  <w:style w:type="paragraph" w:styleId="IndexHeading">
    <w:name w:val="index heading"/>
    <w:basedOn w:val="Normal"/>
    <w:next w:val="Index1"/>
    <w:rsid w:val="009C185B"/>
  </w:style>
  <w:style w:type="character" w:styleId="LineNumber">
    <w:name w:val="line number"/>
    <w:basedOn w:val="DefaultParagraphFont"/>
    <w:rsid w:val="009C185B"/>
  </w:style>
  <w:style w:type="paragraph" w:customStyle="1" w:styleId="Normalaftertitle0">
    <w:name w:val="Normal after title"/>
    <w:basedOn w:val="Normal"/>
    <w:next w:val="Normal"/>
    <w:rsid w:val="009C185B"/>
    <w:pPr>
      <w:spacing w:before="280"/>
    </w:pPr>
  </w:style>
  <w:style w:type="paragraph" w:customStyle="1" w:styleId="Proposal">
    <w:name w:val="Proposal"/>
    <w:basedOn w:val="Normal"/>
    <w:next w:val="Normal"/>
    <w:rsid w:val="009C185B"/>
    <w:pPr>
      <w:keepNext/>
      <w:spacing w:before="240"/>
    </w:pPr>
    <w:rPr>
      <w:rFonts w:hAnsi="Times New Roman Bold"/>
      <w:b/>
    </w:rPr>
  </w:style>
  <w:style w:type="paragraph" w:customStyle="1" w:styleId="Reasons">
    <w:name w:val="Reasons"/>
    <w:basedOn w:val="Normal"/>
    <w:qFormat/>
    <w:rsid w:val="009C185B"/>
    <w:pPr>
      <w:tabs>
        <w:tab w:val="clear" w:pos="1871"/>
        <w:tab w:val="clear" w:pos="2268"/>
        <w:tab w:val="left" w:pos="1588"/>
        <w:tab w:val="left" w:pos="1985"/>
      </w:tabs>
    </w:pPr>
  </w:style>
  <w:style w:type="paragraph" w:customStyle="1" w:styleId="Section3">
    <w:name w:val="Section_3"/>
    <w:basedOn w:val="Section1"/>
    <w:rsid w:val="009C185B"/>
    <w:rPr>
      <w:b w:val="0"/>
    </w:rPr>
  </w:style>
  <w:style w:type="paragraph" w:customStyle="1" w:styleId="TableTextS5">
    <w:name w:val="Table_TextS5"/>
    <w:basedOn w:val="Normal"/>
    <w:rsid w:val="009C185B"/>
    <w:pPr>
      <w:tabs>
        <w:tab w:val="clear" w:pos="1134"/>
        <w:tab w:val="clear" w:pos="1871"/>
        <w:tab w:val="clear" w:pos="2268"/>
        <w:tab w:val="left" w:pos="170"/>
        <w:tab w:val="left" w:pos="567"/>
        <w:tab w:val="left" w:pos="737"/>
        <w:tab w:val="left" w:pos="2977"/>
        <w:tab w:val="left" w:pos="3266"/>
      </w:tabs>
      <w:spacing w:before="40" w:after="40"/>
      <w:ind w:left="170" w:hanging="170"/>
    </w:pPr>
    <w:rPr>
      <w:sz w:val="20"/>
    </w:rPr>
  </w:style>
  <w:style w:type="paragraph" w:customStyle="1" w:styleId="Agendaitem">
    <w:name w:val="Agenda_item"/>
    <w:basedOn w:val="Normal"/>
    <w:next w:val="Normal"/>
    <w:qFormat/>
    <w:rsid w:val="009C185B"/>
    <w:pPr>
      <w:overflowPunct/>
      <w:autoSpaceDE/>
      <w:autoSpaceDN/>
      <w:adjustRightInd/>
      <w:spacing w:before="240"/>
      <w:jc w:val="center"/>
      <w:textAlignment w:val="auto"/>
    </w:pPr>
    <w:rPr>
      <w:sz w:val="28"/>
    </w:rPr>
  </w:style>
  <w:style w:type="paragraph" w:customStyle="1" w:styleId="AppArtNo">
    <w:name w:val="App_Art_No"/>
    <w:basedOn w:val="ArtNo"/>
    <w:qFormat/>
    <w:rsid w:val="009C185B"/>
  </w:style>
  <w:style w:type="paragraph" w:customStyle="1" w:styleId="AppArttitle">
    <w:name w:val="App_Art_title"/>
    <w:basedOn w:val="Arttitle"/>
    <w:qFormat/>
    <w:rsid w:val="009C185B"/>
  </w:style>
  <w:style w:type="paragraph" w:customStyle="1" w:styleId="ApptoAnnex">
    <w:name w:val="App_to_Annex"/>
    <w:basedOn w:val="AppendixNo"/>
    <w:next w:val="Normal"/>
    <w:qFormat/>
    <w:rsid w:val="009C185B"/>
  </w:style>
  <w:style w:type="paragraph" w:customStyle="1" w:styleId="Committee">
    <w:name w:val="Committee"/>
    <w:basedOn w:val="Normal"/>
    <w:qFormat/>
    <w:rsid w:val="009C185B"/>
    <w:pPr>
      <w:framePr w:hSpace="180" w:wrap="around" w:hAnchor="margin" w:y="-675"/>
      <w:tabs>
        <w:tab w:val="left" w:pos="851"/>
      </w:tabs>
      <w:spacing w:before="0" w:line="240" w:lineRule="atLeast"/>
    </w:pPr>
    <w:rPr>
      <w:rFonts w:asciiTheme="minorHAnsi" w:hAnsiTheme="minorHAnsi" w:cstheme="minorHAnsi"/>
      <w:b/>
      <w:szCs w:val="24"/>
    </w:rPr>
  </w:style>
  <w:style w:type="character" w:customStyle="1" w:styleId="FooterChar">
    <w:name w:val="Footer Char"/>
    <w:basedOn w:val="DefaultParagraphFont"/>
    <w:link w:val="Footer"/>
    <w:rsid w:val="009C185B"/>
    <w:rPr>
      <w:rFonts w:ascii="Times New Roman" w:hAnsi="Times New Roman"/>
      <w:caps/>
      <w:noProof/>
      <w:sz w:val="16"/>
      <w:lang w:val="en-GB" w:eastAsia="en-US"/>
    </w:rPr>
  </w:style>
  <w:style w:type="character" w:customStyle="1" w:styleId="FootnoteTextChar">
    <w:name w:val="Footnote Text Char"/>
    <w:basedOn w:val="DefaultParagraphFont"/>
    <w:link w:val="FootnoteText"/>
    <w:rsid w:val="009C185B"/>
    <w:rPr>
      <w:rFonts w:ascii="Times New Roman" w:hAnsi="Times New Roman"/>
      <w:sz w:val="24"/>
      <w:lang w:val="en-GB" w:eastAsia="en-US"/>
    </w:rPr>
  </w:style>
  <w:style w:type="character" w:customStyle="1" w:styleId="HeaderChar">
    <w:name w:val="Header Char"/>
    <w:basedOn w:val="DefaultParagraphFont"/>
    <w:link w:val="Header"/>
    <w:rsid w:val="009C185B"/>
    <w:rPr>
      <w:rFonts w:ascii="Times New Roman" w:hAnsi="Times New Roman"/>
      <w:sz w:val="18"/>
      <w:lang w:val="en-GB" w:eastAsia="en-US"/>
    </w:rPr>
  </w:style>
  <w:style w:type="paragraph" w:customStyle="1" w:styleId="Normalend">
    <w:name w:val="Normal_end"/>
    <w:basedOn w:val="Normal"/>
    <w:next w:val="Normal"/>
    <w:qFormat/>
    <w:rsid w:val="009C185B"/>
    <w:rPr>
      <w:lang w:val="en-US"/>
    </w:rPr>
  </w:style>
  <w:style w:type="paragraph" w:customStyle="1" w:styleId="Part1">
    <w:name w:val="Part_1"/>
    <w:basedOn w:val="Section1"/>
    <w:next w:val="Section1"/>
    <w:qFormat/>
    <w:rsid w:val="009C185B"/>
    <w:pPr>
      <w:keepNext/>
      <w:keepLines/>
    </w:pPr>
  </w:style>
  <w:style w:type="paragraph" w:customStyle="1" w:styleId="Subsection1">
    <w:name w:val="Subsection_1"/>
    <w:basedOn w:val="Section1"/>
    <w:next w:val="Normalaftertitle0"/>
    <w:qFormat/>
    <w:rsid w:val="009C185B"/>
  </w:style>
  <w:style w:type="paragraph" w:customStyle="1" w:styleId="Volumetitle">
    <w:name w:val="Volume_title"/>
    <w:basedOn w:val="Normal"/>
    <w:qFormat/>
    <w:rsid w:val="009C185B"/>
    <w:pPr>
      <w:jc w:val="center"/>
    </w:pPr>
    <w:rPr>
      <w:b/>
      <w:bCs/>
      <w:sz w:val="28"/>
      <w:szCs w:val="28"/>
    </w:rPr>
  </w:style>
  <w:style w:type="paragraph" w:customStyle="1" w:styleId="Headingsplit">
    <w:name w:val="Heading_split"/>
    <w:basedOn w:val="Headingi"/>
    <w:qFormat/>
    <w:rsid w:val="009C185B"/>
    <w:rPr>
      <w:lang w:val="en-US"/>
    </w:rPr>
  </w:style>
  <w:style w:type="paragraph" w:customStyle="1" w:styleId="Normalsplit">
    <w:name w:val="Normal_split"/>
    <w:basedOn w:val="Normal"/>
    <w:qFormat/>
    <w:rsid w:val="009C185B"/>
  </w:style>
  <w:style w:type="character" w:customStyle="1" w:styleId="Provsplit">
    <w:name w:val="Prov_split"/>
    <w:basedOn w:val="DefaultParagraphFont"/>
    <w:qFormat/>
    <w:rsid w:val="009C185B"/>
    <w:rPr>
      <w:rFonts w:ascii="Times New Roman" w:hAnsi="Times New Roman"/>
      <w:b w:val="0"/>
    </w:rPr>
  </w:style>
  <w:style w:type="paragraph" w:customStyle="1" w:styleId="Tablesplit">
    <w:name w:val="Table_split"/>
    <w:basedOn w:val="Tabletext"/>
    <w:qFormat/>
    <w:rsid w:val="009C185B"/>
    <w:pPr>
      <w:keepNext/>
      <w:tabs>
        <w:tab w:val="clear" w:pos="284"/>
        <w:tab w:val="clear" w:pos="567"/>
        <w:tab w:val="clear" w:pos="851"/>
        <w:tab w:val="clear" w:pos="1134"/>
        <w:tab w:val="clear" w:pos="1418"/>
        <w:tab w:val="clear" w:pos="1701"/>
        <w:tab w:val="clear" w:pos="187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left" w:pos="1409"/>
        <w:tab w:val="left" w:pos="2237"/>
        <w:tab w:val="left" w:pos="2828"/>
        <w:tab w:val="left" w:pos="4604"/>
        <w:tab w:val="left" w:pos="6023"/>
        <w:tab w:val="left" w:pos="6732"/>
        <w:tab w:val="left" w:pos="7323"/>
        <w:tab w:val="left" w:pos="7914"/>
      </w:tabs>
      <w:ind w:left="108" w:right="-113"/>
    </w:pPr>
    <w:rPr>
      <w:b/>
    </w:rPr>
  </w:style>
  <w:style w:type="paragraph" w:customStyle="1" w:styleId="Methodheading1">
    <w:name w:val="Method_heading1"/>
    <w:basedOn w:val="Heading1"/>
    <w:next w:val="Normal"/>
    <w:qFormat/>
    <w:rsid w:val="009C185B"/>
  </w:style>
  <w:style w:type="paragraph" w:customStyle="1" w:styleId="Methodheading2">
    <w:name w:val="Method_heading2"/>
    <w:basedOn w:val="Heading2"/>
    <w:next w:val="Normal"/>
    <w:qFormat/>
    <w:rsid w:val="009C185B"/>
  </w:style>
  <w:style w:type="paragraph" w:customStyle="1" w:styleId="Methodheading3">
    <w:name w:val="Method_heading3"/>
    <w:basedOn w:val="Heading3"/>
    <w:next w:val="Normal"/>
    <w:qFormat/>
    <w:rsid w:val="009C185B"/>
  </w:style>
  <w:style w:type="paragraph" w:customStyle="1" w:styleId="Methodheading4">
    <w:name w:val="Method_heading4"/>
    <w:basedOn w:val="Heading4"/>
    <w:next w:val="Normal"/>
    <w:qFormat/>
    <w:rsid w:val="009C185B"/>
  </w:style>
  <w:style w:type="paragraph" w:customStyle="1" w:styleId="MethodHeadingb">
    <w:name w:val="Method_Headingb"/>
    <w:basedOn w:val="Headingb"/>
    <w:next w:val="Normal"/>
    <w:qFormat/>
    <w:rsid w:val="009C185B"/>
    <w:pPr>
      <w:tabs>
        <w:tab w:val="clear" w:pos="1134"/>
        <w:tab w:val="clear" w:pos="1871"/>
        <w:tab w:val="clear" w:pos="2268"/>
      </w:tabs>
      <w:overflowPunct/>
      <w:autoSpaceDE/>
      <w:autoSpaceDN/>
      <w:adjustRightInd/>
      <w:textAlignment w:val="auto"/>
    </w:pPr>
  </w:style>
  <w:style w:type="paragraph" w:customStyle="1" w:styleId="EditorsNote">
    <w:name w:val="EditorsNote"/>
    <w:basedOn w:val="Normal"/>
    <w:rsid w:val="009C185B"/>
    <w:pPr>
      <w:spacing w:before="240" w:after="240"/>
    </w:pPr>
    <w:rPr>
      <w:i/>
      <w:iCs/>
    </w:rPr>
  </w:style>
  <w:style w:type="character" w:customStyle="1" w:styleId="FiguretitleChar">
    <w:name w:val="Figure_title Char"/>
    <w:basedOn w:val="DefaultParagraphFont"/>
    <w:link w:val="Figuretitle"/>
    <w:rsid w:val="009C185B"/>
    <w:rPr>
      <w:rFonts w:ascii="Times New Roman Bold" w:hAnsi="Times New Roman Bold"/>
      <w:b/>
      <w:lang w:val="en-GB" w:eastAsia="en-US"/>
    </w:rPr>
  </w:style>
  <w:style w:type="paragraph" w:customStyle="1" w:styleId="Figurewithlegend">
    <w:name w:val="Figure_with_legend"/>
    <w:basedOn w:val="Figure"/>
    <w:rsid w:val="009C185B"/>
  </w:style>
  <w:style w:type="paragraph" w:styleId="Signature">
    <w:name w:val="Signature"/>
    <w:basedOn w:val="Normal"/>
    <w:link w:val="SignatureChar"/>
    <w:unhideWhenUsed/>
    <w:rsid w:val="009C185B"/>
    <w:pPr>
      <w:tabs>
        <w:tab w:val="clear" w:pos="1134"/>
        <w:tab w:val="clear" w:pos="1871"/>
        <w:tab w:val="clear" w:pos="2268"/>
        <w:tab w:val="center" w:pos="7371"/>
      </w:tabs>
      <w:spacing w:before="600"/>
    </w:pPr>
  </w:style>
  <w:style w:type="character" w:customStyle="1" w:styleId="SignatureChar">
    <w:name w:val="Signature Char"/>
    <w:basedOn w:val="DefaultParagraphFont"/>
    <w:link w:val="Signature"/>
    <w:rsid w:val="009C185B"/>
    <w:rPr>
      <w:rFonts w:ascii="Times New Roman" w:hAnsi="Times New Roman"/>
      <w:sz w:val="24"/>
      <w:lang w:val="en-GB" w:eastAsia="en-US"/>
    </w:rPr>
  </w:style>
  <w:style w:type="paragraph" w:customStyle="1" w:styleId="Tablefin">
    <w:name w:val="Table_fin"/>
    <w:basedOn w:val="Normalaftertitle"/>
    <w:rsid w:val="009C185B"/>
    <w:pPr>
      <w:tabs>
        <w:tab w:val="clear" w:pos="1134"/>
        <w:tab w:val="clear" w:pos="1871"/>
        <w:tab w:val="clear" w:pos="2268"/>
      </w:tabs>
      <w:spacing w:before="0"/>
    </w:pPr>
    <w:rPr>
      <w:sz w:val="20"/>
      <w:lang w:eastAsia="zh-CN"/>
    </w:rPr>
  </w:style>
  <w:style w:type="character" w:styleId="Hyperlink">
    <w:name w:val="Hyperlink"/>
    <w:basedOn w:val="DefaultParagraphFont"/>
    <w:unhideWhenUsed/>
    <w:rsid w:val="005F72CF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F72CF"/>
    <w:rPr>
      <w:color w:val="605E5C"/>
      <w:shd w:val="clear" w:color="auto" w:fill="E1DFDD"/>
    </w:rPr>
  </w:style>
  <w:style w:type="table" w:styleId="TableGrid">
    <w:name w:val="Table Grid"/>
    <w:basedOn w:val="TableNormal"/>
    <w:rsid w:val="005F72C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6A469A"/>
    <w:rPr>
      <w:rFonts w:ascii="Times New Roman" w:hAnsi="Times New Roman"/>
      <w:sz w:val="24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tefan.Bober@wsv.bund.de" TargetMode="Externa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yperlink" Target="https://www.itu.int/pub/R-REP-M.1371" TargetMode="External"/><Relationship Id="rId12" Type="http://schemas.openxmlformats.org/officeDocument/2006/relationships/footer" Target="footer1.xml"/><Relationship Id="rId17" Type="http://schemas.openxmlformats.org/officeDocument/2006/relationships/customXml" Target="../customXml/item2.xml"/><Relationship Id="rId2" Type="http://schemas.openxmlformats.org/officeDocument/2006/relationships/settings" Target="settings.xml"/><Relationship Id="rId16" Type="http://schemas.openxmlformats.org/officeDocument/2006/relationships/customXml" Target="../customXml/item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package" Target="embeddings/Microsoft_Word_Document.docx"/><Relationship Id="rId4" Type="http://schemas.openxmlformats.org/officeDocument/2006/relationships/footnotes" Target="footnotes.xml"/><Relationship Id="rId9" Type="http://schemas.openxmlformats.org/officeDocument/2006/relationships/image" Target="media/image2.emf"/><Relationship Id="rId14" Type="http://schemas.microsoft.com/office/2011/relationships/people" Target="peop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fernandv\AppData\Roaming\Microsoft\Templates\POOL\POOL%20E%20-%20ITU\BR\PE_BR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8" ma:contentTypeDescription="Create a new document." ma:contentTypeScope="" ma:versionID="70abd0fcd150e38e67aa4d5654b740c9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ee384e04e63cf8bc87d427ed10b9fd5b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39E7BF6-F7C3-4DBC-9F0B-5BE8E6D11BC4}"/>
</file>

<file path=customXml/itemProps2.xml><?xml version="1.0" encoding="utf-8"?>
<ds:datastoreItem xmlns:ds="http://schemas.openxmlformats.org/officeDocument/2006/customXml" ds:itemID="{D697426C-D8FE-4A88-AA0E-DEA9CC0DAB8E}"/>
</file>

<file path=docProps/app.xml><?xml version="1.0" encoding="utf-8"?>
<Properties xmlns="http://schemas.openxmlformats.org/officeDocument/2006/extended-properties" xmlns:vt="http://schemas.openxmlformats.org/officeDocument/2006/docPropsVTypes">
  <Template>PE_BR.dotm</Template>
  <TotalTime>6</TotalTime>
  <Pages>1</Pages>
  <Words>189</Words>
  <Characters>1283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ITU</Company>
  <LinksUpToDate>false</LinksUpToDate>
  <CharactersWithSpaces>1470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Fernandez Jimenez, Virginia</dc:creator>
  <cp:lastModifiedBy>Norton Viard, Emma</cp:lastModifiedBy>
  <cp:revision>3</cp:revision>
  <cp:lastPrinted>2008-02-21T14:04:00Z</cp:lastPrinted>
  <dcterms:created xsi:type="dcterms:W3CDTF">2024-05-30T13:13:00Z</dcterms:created>
  <dcterms:modified xsi:type="dcterms:W3CDTF">2024-05-30T13:19:00Z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num">
    <vt:lpwstr>PE_BR.DOT</vt:lpwstr>
  </property>
  <property fmtid="{D5CDD505-2E9C-101B-9397-08002B2CF9AE}" pid="3" name="Docdate">
    <vt:lpwstr/>
  </property>
  <property fmtid="{D5CDD505-2E9C-101B-9397-08002B2CF9AE}" pid="4" name="Docorlang">
    <vt:lpwstr/>
  </property>
</Properties>
</file>