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A820D2" w14:textId="77777777" w:rsidR="008354EB" w:rsidRPr="00DB5A5E" w:rsidRDefault="00E85AD7" w:rsidP="0061434B">
      <w:pPr>
        <w:pStyle w:val="Documentname"/>
        <w:tabs>
          <w:tab w:val="left" w:pos="4503"/>
        </w:tabs>
        <w:ind w:left="-284" w:right="5243"/>
        <w:rPr>
          <w:b/>
          <w:bCs/>
          <w:color w:val="FFFFFF" w:themeColor="background1"/>
          <w:sz w:val="56"/>
          <w:szCs w:val="56"/>
        </w:rPr>
      </w:pPr>
      <w:bookmarkStart w:id="0" w:name="Title_2"/>
      <w:r w:rsidRPr="00DB5A5E">
        <w:rPr>
          <w:noProof/>
          <w:lang w:val="sv-SE" w:eastAsia="sv-SE"/>
        </w:rPr>
        <w:drawing>
          <wp:anchor distT="0" distB="0" distL="114300" distR="114300" simplePos="0" relativeHeight="251658240" behindDoc="1" locked="0" layoutInCell="1" allowOverlap="1" wp14:anchorId="6D478EAD" wp14:editId="6D39715D">
            <wp:simplePos x="0" y="0"/>
            <wp:positionH relativeFrom="margin">
              <wp:posOffset>-339090</wp:posOffset>
            </wp:positionH>
            <wp:positionV relativeFrom="paragraph">
              <wp:posOffset>-320675</wp:posOffset>
            </wp:positionV>
            <wp:extent cx="6888480" cy="5480050"/>
            <wp:effectExtent l="38100" t="38100" r="45720" b="44450"/>
            <wp:wrapNone/>
            <wp:docPr id="297960435" name="Picture 297960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960435" name="Picture 297960435"/>
                    <pic:cNvPicPr/>
                  </pic:nvPicPr>
                  <pic:blipFill rotWithShape="1">
                    <a:blip r:embed="rId11">
                      <a:extLst>
                        <a:ext uri="{28A0092B-C50C-407E-A947-70E740481C1C}">
                          <a14:useLocalDpi xmlns:a14="http://schemas.microsoft.com/office/drawing/2010/main" val="0"/>
                        </a:ext>
                      </a:extLst>
                    </a:blip>
                    <a:srcRect t="703" r="315" b="703"/>
                    <a:stretch/>
                  </pic:blipFill>
                  <pic:spPr bwMode="auto">
                    <a:xfrm>
                      <a:off x="0" y="0"/>
                      <a:ext cx="6893665" cy="5484175"/>
                    </a:xfrm>
                    <a:prstGeom prst="rect">
                      <a:avLst/>
                    </a:prstGeom>
                    <a:ln w="28575" cap="flat" cmpd="sng" algn="ctr">
                      <a:solidFill>
                        <a:srgbClr val="00558C"/>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4FFE7A3"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78663FC3"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05A91D18"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43CDE1EF"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4C615ADA" w14:textId="77777777" w:rsidR="0061434B" w:rsidRPr="00DB5A5E" w:rsidRDefault="0061434B" w:rsidP="0061434B">
      <w:pPr>
        <w:pStyle w:val="Documentname"/>
        <w:tabs>
          <w:tab w:val="left" w:pos="4503"/>
        </w:tabs>
        <w:ind w:left="-284" w:right="5243"/>
        <w:rPr>
          <w:b/>
          <w:bCs/>
          <w:color w:val="FFFFFF" w:themeColor="background1"/>
          <w:sz w:val="56"/>
          <w:szCs w:val="56"/>
        </w:rPr>
      </w:pPr>
    </w:p>
    <w:p w14:paraId="4DE72C8B" w14:textId="77777777" w:rsidR="00AE2802" w:rsidRPr="00DB5A5E" w:rsidRDefault="00AE2802" w:rsidP="00F3746A">
      <w:pPr>
        <w:pStyle w:val="Documentname"/>
        <w:spacing w:line="216" w:lineRule="auto"/>
        <w:ind w:left="-284" w:right="4251"/>
        <w:rPr>
          <w:b/>
          <w:bCs/>
          <w:sz w:val="56"/>
          <w:szCs w:val="56"/>
        </w:rPr>
      </w:pPr>
    </w:p>
    <w:p w14:paraId="38A4B80C" w14:textId="77777777" w:rsidR="00AE2802" w:rsidRPr="00DB5A5E" w:rsidRDefault="00AE2802" w:rsidP="00F3746A">
      <w:pPr>
        <w:pStyle w:val="Documentname"/>
        <w:spacing w:line="216" w:lineRule="auto"/>
        <w:ind w:left="-284" w:right="4251"/>
        <w:rPr>
          <w:b/>
          <w:bCs/>
          <w:sz w:val="56"/>
          <w:szCs w:val="56"/>
        </w:rPr>
      </w:pPr>
    </w:p>
    <w:p w14:paraId="22357F40" w14:textId="77777777" w:rsidR="00AE2802" w:rsidRPr="00DB5A5E" w:rsidRDefault="00AE2802" w:rsidP="00F3746A">
      <w:pPr>
        <w:pStyle w:val="Documentname"/>
        <w:spacing w:line="216" w:lineRule="auto"/>
        <w:ind w:left="-284" w:right="4251"/>
        <w:rPr>
          <w:b/>
          <w:bCs/>
          <w:sz w:val="56"/>
          <w:szCs w:val="56"/>
        </w:rPr>
      </w:pPr>
    </w:p>
    <w:p w14:paraId="795F7A63" w14:textId="77777777" w:rsidR="00AE2802" w:rsidRPr="00DB5A5E" w:rsidRDefault="00AE2802" w:rsidP="00F3746A">
      <w:pPr>
        <w:pStyle w:val="Documentname"/>
        <w:spacing w:line="216" w:lineRule="auto"/>
        <w:ind w:left="-284" w:right="4251"/>
        <w:rPr>
          <w:b/>
          <w:bCs/>
          <w:sz w:val="56"/>
          <w:szCs w:val="56"/>
        </w:rPr>
      </w:pPr>
    </w:p>
    <w:p w14:paraId="5EE71462" w14:textId="77777777" w:rsidR="00AE2802" w:rsidRPr="00DB5A5E" w:rsidRDefault="00AE2802" w:rsidP="00F3746A">
      <w:pPr>
        <w:pStyle w:val="Documentname"/>
        <w:spacing w:line="216" w:lineRule="auto"/>
        <w:ind w:left="-284" w:right="4251"/>
        <w:rPr>
          <w:b/>
          <w:bCs/>
          <w:sz w:val="56"/>
          <w:szCs w:val="56"/>
        </w:rPr>
      </w:pPr>
    </w:p>
    <w:p w14:paraId="6205ED82" w14:textId="77777777" w:rsidR="00BD2777" w:rsidRPr="00DB5A5E" w:rsidRDefault="00BD2777" w:rsidP="00230055">
      <w:pPr>
        <w:pStyle w:val="Documentname"/>
        <w:spacing w:line="216" w:lineRule="auto"/>
        <w:ind w:right="2942"/>
        <w:rPr>
          <w:b/>
          <w:bCs/>
          <w:sz w:val="56"/>
          <w:szCs w:val="56"/>
        </w:rPr>
      </w:pPr>
    </w:p>
    <w:p w14:paraId="18758260" w14:textId="77777777" w:rsidR="00BD2777" w:rsidRPr="00DB5A5E" w:rsidRDefault="00B0406C" w:rsidP="00BD2777">
      <w:pPr>
        <w:pStyle w:val="Documentname"/>
        <w:spacing w:line="216" w:lineRule="auto"/>
        <w:ind w:left="-284" w:right="2942"/>
        <w:rPr>
          <w:b/>
          <w:bCs/>
          <w:sz w:val="56"/>
          <w:szCs w:val="56"/>
        </w:rPr>
      </w:pPr>
      <w:r w:rsidRPr="00DB5A5E">
        <w:rPr>
          <w:b/>
          <w:bCs/>
          <w:noProof/>
          <w:sz w:val="56"/>
          <w:szCs w:val="56"/>
          <w:lang w:val="sv-SE" w:eastAsia="sv-SE"/>
        </w:rPr>
        <mc:AlternateContent>
          <mc:Choice Requires="wps">
            <w:drawing>
              <wp:anchor distT="45720" distB="45720" distL="114300" distR="114300" simplePos="0" relativeHeight="251658241" behindDoc="0" locked="0" layoutInCell="1" allowOverlap="1" wp14:anchorId="4FBEF9FD" wp14:editId="6C894CD4">
                <wp:simplePos x="0" y="0"/>
                <wp:positionH relativeFrom="margin">
                  <wp:posOffset>-373380</wp:posOffset>
                </wp:positionH>
                <wp:positionV relativeFrom="paragraph">
                  <wp:posOffset>992505</wp:posOffset>
                </wp:positionV>
                <wp:extent cx="6951980" cy="3633470"/>
                <wp:effectExtent l="0" t="0" r="127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1980" cy="3633470"/>
                        </a:xfrm>
                        <a:prstGeom prst="rect">
                          <a:avLst/>
                        </a:prstGeom>
                        <a:solidFill>
                          <a:srgbClr val="00558C"/>
                        </a:solidFill>
                        <a:ln w="9525">
                          <a:noFill/>
                          <a:miter lim="800000"/>
                          <a:headEnd/>
                          <a:tailEnd/>
                        </a:ln>
                      </wps:spPr>
                      <wps:txbx>
                        <w:txbxContent>
                          <w:p w14:paraId="402B7077" w14:textId="77777777" w:rsidR="00E47384" w:rsidRPr="00DB5A5E" w:rsidRDefault="00E47384" w:rsidP="009B7DCC">
                            <w:pPr>
                              <w:pStyle w:val="Titleofthepaper"/>
                              <w:rPr>
                                <w:noProof w:val="0"/>
                                <w:color w:val="FFFFFF" w:themeColor="background1"/>
                                <w:lang w:val="en-GB"/>
                              </w:rPr>
                            </w:pPr>
                          </w:p>
                          <w:p w14:paraId="5D866EBA" w14:textId="77777777" w:rsidR="00E47384" w:rsidRPr="00DB5A5E" w:rsidRDefault="00E47384" w:rsidP="00F43DB4">
                            <w:pPr>
                              <w:pStyle w:val="Documentname"/>
                              <w:spacing w:before="480" w:line="240" w:lineRule="auto"/>
                              <w:ind w:left="284" w:right="4122"/>
                              <w:rPr>
                                <w:b/>
                                <w:bCs/>
                                <w:color w:val="FFFFFF" w:themeColor="background1"/>
                                <w:sz w:val="72"/>
                                <w:szCs w:val="72"/>
                              </w:rPr>
                            </w:pPr>
                            <w:r w:rsidRPr="00DB5A5E">
                              <w:rPr>
                                <w:b/>
                                <w:bCs/>
                                <w:color w:val="FFFFFF" w:themeColor="background1"/>
                                <w:sz w:val="72"/>
                                <w:szCs w:val="72"/>
                              </w:rPr>
                              <w:t xml:space="preserve">mass task force </w:t>
                            </w:r>
                          </w:p>
                          <w:p w14:paraId="0952CC2F" w14:textId="77777777" w:rsidR="00E47384" w:rsidRPr="00DB5A5E" w:rsidRDefault="00E47384" w:rsidP="00AE4444">
                            <w:pPr>
                              <w:pStyle w:val="Documentname"/>
                              <w:tabs>
                                <w:tab w:val="left" w:pos="6804"/>
                              </w:tabs>
                              <w:spacing w:line="216" w:lineRule="auto"/>
                              <w:ind w:left="284" w:right="3272"/>
                              <w:rPr>
                                <w:b/>
                                <w:bCs/>
                                <w:color w:val="FFFFFF" w:themeColor="background1"/>
                                <w:sz w:val="56"/>
                                <w:szCs w:val="56"/>
                              </w:rPr>
                            </w:pPr>
                            <w:r w:rsidRPr="00DB5A5E">
                              <w:rPr>
                                <w:b/>
                                <w:bCs/>
                                <w:color w:val="FFFFFF" w:themeColor="background1"/>
                                <w:sz w:val="56"/>
                                <w:szCs w:val="56"/>
                              </w:rPr>
                              <w:t xml:space="preserve">publications </w:t>
                            </w:r>
                            <w:r>
                              <w:rPr>
                                <w:b/>
                                <w:bCs/>
                                <w:color w:val="FFFFFF" w:themeColor="background1"/>
                                <w:sz w:val="56"/>
                                <w:szCs w:val="56"/>
                              </w:rPr>
                              <w:t xml:space="preserve">review </w:t>
                            </w:r>
                            <w:r w:rsidRPr="00DB5A5E">
                              <w:rPr>
                                <w:b/>
                                <w:bCs/>
                                <w:color w:val="FFFFFF" w:themeColor="background1"/>
                                <w:sz w:val="56"/>
                                <w:szCs w:val="56"/>
                              </w:rPr>
                              <w:t xml:space="preserve">scoping report </w:t>
                            </w:r>
                          </w:p>
                          <w:p w14:paraId="486FEF28" w14:textId="77777777" w:rsidR="00E47384" w:rsidRPr="00DB5A5E" w:rsidRDefault="00E47384" w:rsidP="00F43DB4">
                            <w:pPr>
                              <w:pStyle w:val="Documentname"/>
                              <w:spacing w:before="240" w:line="216" w:lineRule="auto"/>
                              <w:ind w:left="284" w:right="3731"/>
                              <w:rPr>
                                <w:b/>
                                <w:bCs/>
                                <w:color w:val="FFFFFF" w:themeColor="background1"/>
                                <w:sz w:val="56"/>
                                <w:szCs w:val="56"/>
                              </w:rPr>
                            </w:pPr>
                          </w:p>
                          <w:p w14:paraId="0936A155" w14:textId="43F080E8" w:rsidR="00E47384" w:rsidRPr="00DB5A5E" w:rsidRDefault="00E47384" w:rsidP="00F43DB4">
                            <w:pPr>
                              <w:pStyle w:val="Documentname"/>
                              <w:spacing w:before="480" w:line="216" w:lineRule="auto"/>
                              <w:ind w:left="284" w:right="3731"/>
                              <w:rPr>
                                <w:b/>
                                <w:bCs/>
                                <w:color w:val="FFFFFF" w:themeColor="background1"/>
                                <w:sz w:val="56"/>
                                <w:szCs w:val="56"/>
                              </w:rPr>
                            </w:pPr>
                            <w:del w:id="1" w:author="Sundklev Monica" w:date="2024-09-15T09:08:00Z">
                              <w:r w:rsidDel="00AA3332">
                                <w:rPr>
                                  <w:b/>
                                  <w:bCs/>
                                  <w:color w:val="FFFFFF" w:themeColor="background1"/>
                                  <w:sz w:val="56"/>
                                  <w:szCs w:val="56"/>
                                </w:rPr>
                                <w:delText>June</w:delText>
                              </w:r>
                              <w:r w:rsidRPr="00DB5A5E" w:rsidDel="00AA3332">
                                <w:rPr>
                                  <w:b/>
                                  <w:bCs/>
                                  <w:color w:val="FFFFFF" w:themeColor="background1"/>
                                  <w:sz w:val="56"/>
                                  <w:szCs w:val="56"/>
                                </w:rPr>
                                <w:delText xml:space="preserve"> </w:delText>
                              </w:r>
                            </w:del>
                            <w:ins w:id="2" w:author="Sundklev Monica" w:date="2024-09-15T09:08:00Z">
                              <w:r>
                                <w:rPr>
                                  <w:b/>
                                  <w:bCs/>
                                  <w:color w:val="FFFFFF" w:themeColor="background1"/>
                                  <w:sz w:val="56"/>
                                  <w:szCs w:val="56"/>
                                </w:rPr>
                                <w:t>September</w:t>
                              </w:r>
                              <w:r w:rsidRPr="00DB5A5E">
                                <w:rPr>
                                  <w:b/>
                                  <w:bCs/>
                                  <w:color w:val="FFFFFF" w:themeColor="background1"/>
                                  <w:sz w:val="56"/>
                                  <w:szCs w:val="56"/>
                                </w:rPr>
                                <w:t xml:space="preserve"> </w:t>
                              </w:r>
                            </w:ins>
                            <w:r w:rsidRPr="00DB5A5E">
                              <w:rPr>
                                <w:b/>
                                <w:bCs/>
                                <w:color w:val="FFFFFF" w:themeColor="background1"/>
                                <w:sz w:val="56"/>
                                <w:szCs w:val="56"/>
                              </w:rPr>
                              <w:t>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FBEF9FD" id="_x0000_t202" coordsize="21600,21600" o:spt="202" path="m,l,21600r21600,l21600,xe">
                <v:stroke joinstyle="miter"/>
                <v:path gradientshapeok="t" o:connecttype="rect"/>
              </v:shapetype>
              <v:shape id="Text Box 217" o:spid="_x0000_s1026" type="#_x0000_t202" style="position:absolute;left:0;text-align:left;margin-left:-29.4pt;margin-top:78.15pt;width:547.4pt;height:286.1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" fillcolor="#00558c" stroked="f">
                <v:textbox>
                  <w:txbxContent>
                    <w:p w14:paraId="402B7077" w14:textId="77777777" w:rsidR="00E47384" w:rsidRPr="00DB5A5E" w:rsidRDefault="00E47384" w:rsidP="009B7DCC">
                      <w:pPr>
                        <w:pStyle w:val="Titleofthepaper"/>
                        <w:rPr>
                          <w:noProof w:val="0"/>
                          <w:color w:val="FFFFFF" w:themeColor="background1"/>
                          <w:lang w:val="en-GB"/>
                        </w:rPr>
                      </w:pPr>
                    </w:p>
                    <w:p w14:paraId="5D866EBA" w14:textId="77777777" w:rsidR="00E47384" w:rsidRPr="00DB5A5E" w:rsidRDefault="00E47384" w:rsidP="00F43DB4">
                      <w:pPr>
                        <w:pStyle w:val="Documentname"/>
                        <w:spacing w:before="480" w:line="240" w:lineRule="auto"/>
                        <w:ind w:left="284" w:right="4122"/>
                        <w:rPr>
                          <w:b/>
                          <w:bCs/>
                          <w:color w:val="FFFFFF" w:themeColor="background1"/>
                          <w:sz w:val="72"/>
                          <w:szCs w:val="72"/>
                        </w:rPr>
                      </w:pPr>
                      <w:r w:rsidRPr="00DB5A5E">
                        <w:rPr>
                          <w:b/>
                          <w:bCs/>
                          <w:color w:val="FFFFFF" w:themeColor="background1"/>
                          <w:sz w:val="72"/>
                          <w:szCs w:val="72"/>
                        </w:rPr>
                        <w:t xml:space="preserve">mass task force </w:t>
                      </w:r>
                    </w:p>
                    <w:p w14:paraId="0952CC2F" w14:textId="77777777" w:rsidR="00E47384" w:rsidRPr="00DB5A5E" w:rsidRDefault="00E47384" w:rsidP="00AE4444">
                      <w:pPr>
                        <w:pStyle w:val="Documentname"/>
                        <w:tabs>
                          <w:tab w:val="left" w:pos="6804"/>
                        </w:tabs>
                        <w:spacing w:line="216" w:lineRule="auto"/>
                        <w:ind w:left="284" w:right="3272"/>
                        <w:rPr>
                          <w:b/>
                          <w:bCs/>
                          <w:color w:val="FFFFFF" w:themeColor="background1"/>
                          <w:sz w:val="56"/>
                          <w:szCs w:val="56"/>
                        </w:rPr>
                      </w:pPr>
                      <w:r w:rsidRPr="00DB5A5E">
                        <w:rPr>
                          <w:b/>
                          <w:bCs/>
                          <w:color w:val="FFFFFF" w:themeColor="background1"/>
                          <w:sz w:val="56"/>
                          <w:szCs w:val="56"/>
                        </w:rPr>
                        <w:t xml:space="preserve">publications </w:t>
                      </w:r>
                      <w:r>
                        <w:rPr>
                          <w:b/>
                          <w:bCs/>
                          <w:color w:val="FFFFFF" w:themeColor="background1"/>
                          <w:sz w:val="56"/>
                          <w:szCs w:val="56"/>
                        </w:rPr>
                        <w:t xml:space="preserve">review </w:t>
                      </w:r>
                      <w:r w:rsidRPr="00DB5A5E">
                        <w:rPr>
                          <w:b/>
                          <w:bCs/>
                          <w:color w:val="FFFFFF" w:themeColor="background1"/>
                          <w:sz w:val="56"/>
                          <w:szCs w:val="56"/>
                        </w:rPr>
                        <w:t xml:space="preserve">scoping report </w:t>
                      </w:r>
                    </w:p>
                    <w:p w14:paraId="486FEF28" w14:textId="77777777" w:rsidR="00E47384" w:rsidRPr="00DB5A5E" w:rsidRDefault="00E47384" w:rsidP="00F43DB4">
                      <w:pPr>
                        <w:pStyle w:val="Documentname"/>
                        <w:spacing w:before="240" w:line="216" w:lineRule="auto"/>
                        <w:ind w:left="284" w:right="3731"/>
                        <w:rPr>
                          <w:b/>
                          <w:bCs/>
                          <w:color w:val="FFFFFF" w:themeColor="background1"/>
                          <w:sz w:val="56"/>
                          <w:szCs w:val="56"/>
                        </w:rPr>
                      </w:pPr>
                    </w:p>
                    <w:p w14:paraId="0936A155" w14:textId="43F080E8" w:rsidR="00E47384" w:rsidRPr="00DB5A5E" w:rsidRDefault="00E47384" w:rsidP="00F43DB4">
                      <w:pPr>
                        <w:pStyle w:val="Documentname"/>
                        <w:spacing w:before="480" w:line="216" w:lineRule="auto"/>
                        <w:ind w:left="284" w:right="3731"/>
                        <w:rPr>
                          <w:b/>
                          <w:bCs/>
                          <w:color w:val="FFFFFF" w:themeColor="background1"/>
                          <w:sz w:val="56"/>
                          <w:szCs w:val="56"/>
                        </w:rPr>
                      </w:pPr>
                      <w:del w:id="3" w:author="Sundklev Monica" w:date="2024-09-15T09:08:00Z">
                        <w:r w:rsidDel="00AA3332">
                          <w:rPr>
                            <w:b/>
                            <w:bCs/>
                            <w:color w:val="FFFFFF" w:themeColor="background1"/>
                            <w:sz w:val="56"/>
                            <w:szCs w:val="56"/>
                          </w:rPr>
                          <w:delText>June</w:delText>
                        </w:r>
                        <w:r w:rsidRPr="00DB5A5E" w:rsidDel="00AA3332">
                          <w:rPr>
                            <w:b/>
                            <w:bCs/>
                            <w:color w:val="FFFFFF" w:themeColor="background1"/>
                            <w:sz w:val="56"/>
                            <w:szCs w:val="56"/>
                          </w:rPr>
                          <w:delText xml:space="preserve"> </w:delText>
                        </w:r>
                      </w:del>
                      <w:ins w:id="4" w:author="Sundklev Monica" w:date="2024-09-15T09:08:00Z">
                        <w:r>
                          <w:rPr>
                            <w:b/>
                            <w:bCs/>
                            <w:color w:val="FFFFFF" w:themeColor="background1"/>
                            <w:sz w:val="56"/>
                            <w:szCs w:val="56"/>
                          </w:rPr>
                          <w:t>September</w:t>
                        </w:r>
                        <w:r w:rsidRPr="00DB5A5E">
                          <w:rPr>
                            <w:b/>
                            <w:bCs/>
                            <w:color w:val="FFFFFF" w:themeColor="background1"/>
                            <w:sz w:val="56"/>
                            <w:szCs w:val="56"/>
                          </w:rPr>
                          <w:t xml:space="preserve"> </w:t>
                        </w:r>
                      </w:ins>
                      <w:r w:rsidRPr="00DB5A5E">
                        <w:rPr>
                          <w:b/>
                          <w:bCs/>
                          <w:color w:val="FFFFFF" w:themeColor="background1"/>
                          <w:sz w:val="56"/>
                          <w:szCs w:val="56"/>
                        </w:rPr>
                        <w:t>2024</w:t>
                      </w:r>
                    </w:p>
                  </w:txbxContent>
                </v:textbox>
                <w10:wrap type="square" anchorx="margin"/>
              </v:shape>
            </w:pict>
          </mc:Fallback>
        </mc:AlternateContent>
      </w:r>
      <w:r w:rsidR="00F245F2" w:rsidRPr="00DB5A5E">
        <w:rPr>
          <w:noProof/>
          <w:lang w:val="sv-SE" w:eastAsia="sv-SE"/>
        </w:rPr>
        <w:drawing>
          <wp:anchor distT="0" distB="0" distL="114300" distR="114300" simplePos="0" relativeHeight="251658242" behindDoc="0" locked="0" layoutInCell="1" allowOverlap="1" wp14:anchorId="6A554CC3" wp14:editId="656EB678">
            <wp:simplePos x="0" y="0"/>
            <wp:positionH relativeFrom="margin">
              <wp:align>right</wp:align>
            </wp:positionH>
            <wp:positionV relativeFrom="paragraph">
              <wp:posOffset>3460395</wp:posOffset>
            </wp:positionV>
            <wp:extent cx="648335" cy="633095"/>
            <wp:effectExtent l="0" t="0" r="0" b="0"/>
            <wp:wrapNone/>
            <wp:docPr id="628" name="Picture 628" descr="P8#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Picture 628" descr="P8#y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8335" cy="63309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p w14:paraId="6F1750CC" w14:textId="77777777" w:rsidR="00F3746A" w:rsidRPr="00DB5A5E" w:rsidRDefault="00F3746A">
      <w:pPr>
        <w:jc w:val="left"/>
        <w:sectPr w:rsidR="00F3746A" w:rsidRPr="00DB5A5E" w:rsidSect="00176A62">
          <w:headerReference w:type="default" r:id="rId13"/>
          <w:footerReference w:type="default" r:id="rId14"/>
          <w:headerReference w:type="first" r:id="rId15"/>
          <w:footerReference w:type="first" r:id="rId16"/>
          <w:pgSz w:w="11906" w:h="16838" w:code="9"/>
          <w:pgMar w:top="709" w:right="1080" w:bottom="1440" w:left="1080" w:header="454" w:footer="313" w:gutter="0"/>
          <w:cols w:space="720"/>
          <w:titlePg/>
          <w:docGrid w:linePitch="326"/>
        </w:sectPr>
      </w:pPr>
    </w:p>
    <w:sdt>
      <w:sdtPr>
        <w:rPr>
          <w:b w:val="0"/>
          <w:caps w:val="0"/>
          <w:color w:val="auto"/>
          <w:sz w:val="22"/>
        </w:rPr>
        <w:id w:val="-695770302"/>
        <w:docPartObj>
          <w:docPartGallery w:val="Table of Contents"/>
          <w:docPartUnique/>
        </w:docPartObj>
      </w:sdtPr>
      <w:sdtEndPr>
        <w:rPr>
          <w:bCs/>
        </w:rPr>
      </w:sdtEndPr>
      <w:sdtContent>
        <w:p w14:paraId="52D7569F" w14:textId="67ACE92E" w:rsidR="00E01E08" w:rsidRDefault="00E8575A">
          <w:pPr>
            <w:pStyle w:val="TOC1"/>
            <w:rPr>
              <w:rFonts w:eastAsiaTheme="minorEastAsia" w:cstheme="minorBidi"/>
              <w:b w:val="0"/>
              <w:caps w:val="0"/>
              <w:noProof/>
              <w:color w:val="auto"/>
              <w:kern w:val="2"/>
              <w:szCs w:val="24"/>
              <w:lang w:val="en-AU" w:eastAsia="en-AU"/>
              <w14:ligatures w14:val="standardContextual"/>
            </w:rPr>
          </w:pPr>
          <w:r w:rsidRPr="00DB5A5E">
            <w:fldChar w:fldCharType="begin"/>
          </w:r>
          <w:r w:rsidRPr="00DB5A5E">
            <w:instrText xml:space="preserve"> TOC \o "1-3" \h \z \u </w:instrText>
          </w:r>
          <w:r w:rsidRPr="00DB5A5E">
            <w:fldChar w:fldCharType="separate"/>
          </w:r>
          <w:hyperlink w:anchor="_Toc177214567" w:history="1">
            <w:r w:rsidR="00E01E08" w:rsidRPr="00D95DA1">
              <w:rPr>
                <w:rStyle w:val="Hyperlink"/>
                <w:noProof/>
              </w:rPr>
              <w:t>1</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Purpose and scope</w:t>
            </w:r>
            <w:r w:rsidR="00E01E08">
              <w:rPr>
                <w:noProof/>
                <w:webHidden/>
              </w:rPr>
              <w:tab/>
            </w:r>
            <w:r w:rsidR="00E01E08">
              <w:rPr>
                <w:noProof/>
                <w:webHidden/>
              </w:rPr>
              <w:fldChar w:fldCharType="begin"/>
            </w:r>
            <w:r w:rsidR="00E01E08">
              <w:rPr>
                <w:noProof/>
                <w:webHidden/>
              </w:rPr>
              <w:instrText xml:space="preserve"> PAGEREF _Toc177214567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2A23041B" w14:textId="430F4077"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68" w:history="1">
            <w:r w:rsidR="00E01E08" w:rsidRPr="00D95DA1">
              <w:rPr>
                <w:rStyle w:val="Hyperlink"/>
                <w:noProof/>
              </w:rPr>
              <w:t>1.1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Purpose</w:t>
            </w:r>
            <w:r w:rsidR="00E01E08">
              <w:rPr>
                <w:noProof/>
                <w:webHidden/>
              </w:rPr>
              <w:tab/>
            </w:r>
            <w:r w:rsidR="00E01E08">
              <w:rPr>
                <w:noProof/>
                <w:webHidden/>
              </w:rPr>
              <w:fldChar w:fldCharType="begin"/>
            </w:r>
            <w:r w:rsidR="00E01E08">
              <w:rPr>
                <w:noProof/>
                <w:webHidden/>
              </w:rPr>
              <w:instrText xml:space="preserve"> PAGEREF _Toc177214568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1C613A55" w14:textId="6F8FC2C2"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69" w:history="1">
            <w:r w:rsidR="00E01E08" w:rsidRPr="00D95DA1">
              <w:rPr>
                <w:rStyle w:val="Hyperlink"/>
                <w:noProof/>
              </w:rPr>
              <w:t>1.2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Scope</w:t>
            </w:r>
            <w:r w:rsidR="00E01E08">
              <w:rPr>
                <w:noProof/>
                <w:webHidden/>
              </w:rPr>
              <w:tab/>
            </w:r>
            <w:r w:rsidR="00E01E08">
              <w:rPr>
                <w:noProof/>
                <w:webHidden/>
              </w:rPr>
              <w:fldChar w:fldCharType="begin"/>
            </w:r>
            <w:r w:rsidR="00E01E08">
              <w:rPr>
                <w:noProof/>
                <w:webHidden/>
              </w:rPr>
              <w:instrText xml:space="preserve"> PAGEREF _Toc177214569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59077D09" w14:textId="6102A438" w:rsidR="00E01E08" w:rsidRDefault="00000000">
          <w:pPr>
            <w:pStyle w:val="TOC1"/>
            <w:rPr>
              <w:rFonts w:eastAsiaTheme="minorEastAsia" w:cstheme="minorBidi"/>
              <w:b w:val="0"/>
              <w:caps w:val="0"/>
              <w:noProof/>
              <w:color w:val="auto"/>
              <w:kern w:val="2"/>
              <w:szCs w:val="24"/>
              <w:lang w:val="en-AU" w:eastAsia="en-AU"/>
              <w14:ligatures w14:val="standardContextual"/>
            </w:rPr>
          </w:pPr>
          <w:hyperlink w:anchor="_Toc177214570" w:history="1">
            <w:r w:rsidR="00E01E08" w:rsidRPr="00D95DA1">
              <w:rPr>
                <w:rStyle w:val="Hyperlink"/>
                <w:noProof/>
              </w:rPr>
              <w:t>2</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Background</w:t>
            </w:r>
            <w:r w:rsidR="00E01E08">
              <w:rPr>
                <w:noProof/>
                <w:webHidden/>
              </w:rPr>
              <w:tab/>
            </w:r>
            <w:r w:rsidR="00E01E08">
              <w:rPr>
                <w:noProof/>
                <w:webHidden/>
              </w:rPr>
              <w:fldChar w:fldCharType="begin"/>
            </w:r>
            <w:r w:rsidR="00E01E08">
              <w:rPr>
                <w:noProof/>
                <w:webHidden/>
              </w:rPr>
              <w:instrText xml:space="preserve"> PAGEREF _Toc177214570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0F5497EA" w14:textId="7A3F617C"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1" w:history="1">
            <w:r w:rsidR="00E01E08" w:rsidRPr="00D95DA1">
              <w:rPr>
                <w:rStyle w:val="Hyperlink"/>
                <w:noProof/>
              </w:rPr>
              <w:t>2.1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Recent MASS review</w:t>
            </w:r>
            <w:r w:rsidR="00E01E08">
              <w:rPr>
                <w:noProof/>
                <w:webHidden/>
              </w:rPr>
              <w:tab/>
            </w:r>
            <w:r w:rsidR="00E01E08">
              <w:rPr>
                <w:noProof/>
                <w:webHidden/>
              </w:rPr>
              <w:fldChar w:fldCharType="begin"/>
            </w:r>
            <w:r w:rsidR="00E01E08">
              <w:rPr>
                <w:noProof/>
                <w:webHidden/>
              </w:rPr>
              <w:instrText xml:space="preserve"> PAGEREF _Toc177214571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3B54B716" w14:textId="4C3D9989"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2" w:history="1">
            <w:r w:rsidR="00E01E08" w:rsidRPr="00D95DA1">
              <w:rPr>
                <w:rStyle w:val="Hyperlink"/>
                <w:noProof/>
              </w:rPr>
              <w:t>2.2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Definition of MASS</w:t>
            </w:r>
            <w:r w:rsidR="00E01E08">
              <w:rPr>
                <w:noProof/>
                <w:webHidden/>
              </w:rPr>
              <w:tab/>
            </w:r>
            <w:r w:rsidR="00E01E08">
              <w:rPr>
                <w:noProof/>
                <w:webHidden/>
              </w:rPr>
              <w:fldChar w:fldCharType="begin"/>
            </w:r>
            <w:r w:rsidR="00E01E08">
              <w:rPr>
                <w:noProof/>
                <w:webHidden/>
              </w:rPr>
              <w:instrText xml:space="preserve"> PAGEREF _Toc177214572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3C00A0FB" w14:textId="7D17F690"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3" w:history="1">
            <w:r w:rsidR="00E01E08" w:rsidRPr="00D95DA1">
              <w:rPr>
                <w:rStyle w:val="Hyperlink"/>
                <w:noProof/>
              </w:rPr>
              <w:t>2.3</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Other studies</w:t>
            </w:r>
            <w:r w:rsidR="00E01E08">
              <w:rPr>
                <w:noProof/>
                <w:webHidden/>
              </w:rPr>
              <w:tab/>
            </w:r>
            <w:r w:rsidR="00E01E08">
              <w:rPr>
                <w:noProof/>
                <w:webHidden/>
              </w:rPr>
              <w:fldChar w:fldCharType="begin"/>
            </w:r>
            <w:r w:rsidR="00E01E08">
              <w:rPr>
                <w:noProof/>
                <w:webHidden/>
              </w:rPr>
              <w:instrText xml:space="preserve"> PAGEREF _Toc177214573 \h </w:instrText>
            </w:r>
            <w:r w:rsidR="00E01E08">
              <w:rPr>
                <w:noProof/>
                <w:webHidden/>
              </w:rPr>
            </w:r>
            <w:r w:rsidR="00E01E08">
              <w:rPr>
                <w:noProof/>
                <w:webHidden/>
              </w:rPr>
              <w:fldChar w:fldCharType="separate"/>
            </w:r>
            <w:r w:rsidR="00E01E08">
              <w:rPr>
                <w:noProof/>
                <w:webHidden/>
              </w:rPr>
              <w:t>5</w:t>
            </w:r>
            <w:r w:rsidR="00E01E08">
              <w:rPr>
                <w:noProof/>
                <w:webHidden/>
              </w:rPr>
              <w:fldChar w:fldCharType="end"/>
            </w:r>
          </w:hyperlink>
        </w:p>
        <w:p w14:paraId="7F2C9CCA" w14:textId="73B826BE"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74" w:history="1">
            <w:r w:rsidR="00E01E08" w:rsidRPr="00D95DA1">
              <w:rPr>
                <w:rStyle w:val="Hyperlink"/>
                <w:noProof/>
              </w:rPr>
              <w:t>2.3.1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Future VTS</w:t>
            </w:r>
            <w:r w:rsidR="00E01E08">
              <w:rPr>
                <w:noProof/>
                <w:webHidden/>
              </w:rPr>
              <w:tab/>
            </w:r>
            <w:r w:rsidR="00E01E08">
              <w:rPr>
                <w:noProof/>
                <w:webHidden/>
              </w:rPr>
              <w:fldChar w:fldCharType="begin"/>
            </w:r>
            <w:r w:rsidR="00E01E08">
              <w:rPr>
                <w:noProof/>
                <w:webHidden/>
              </w:rPr>
              <w:instrText xml:space="preserve"> PAGEREF _Toc177214574 \h </w:instrText>
            </w:r>
            <w:r w:rsidR="00E01E08">
              <w:rPr>
                <w:noProof/>
                <w:webHidden/>
              </w:rPr>
            </w:r>
            <w:r w:rsidR="00E01E08">
              <w:rPr>
                <w:noProof/>
                <w:webHidden/>
              </w:rPr>
              <w:fldChar w:fldCharType="separate"/>
            </w:r>
            <w:r w:rsidR="00E01E08">
              <w:rPr>
                <w:noProof/>
                <w:webHidden/>
              </w:rPr>
              <w:t>6</w:t>
            </w:r>
            <w:r w:rsidR="00E01E08">
              <w:rPr>
                <w:noProof/>
                <w:webHidden/>
              </w:rPr>
              <w:fldChar w:fldCharType="end"/>
            </w:r>
          </w:hyperlink>
        </w:p>
        <w:p w14:paraId="6D87E8E4" w14:textId="7C64B4C0"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75" w:history="1">
            <w:r w:rsidR="00E01E08" w:rsidRPr="00D95DA1">
              <w:rPr>
                <w:rStyle w:val="Hyperlink"/>
                <w:noProof/>
              </w:rPr>
              <w:t>2.3.2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Case Studies - MASS Trials and ‘Test Beds’</w:t>
            </w:r>
            <w:r w:rsidR="00E01E08">
              <w:rPr>
                <w:noProof/>
                <w:webHidden/>
              </w:rPr>
              <w:tab/>
            </w:r>
            <w:r w:rsidR="00E01E08">
              <w:rPr>
                <w:noProof/>
                <w:webHidden/>
              </w:rPr>
              <w:fldChar w:fldCharType="begin"/>
            </w:r>
            <w:r w:rsidR="00E01E08">
              <w:rPr>
                <w:noProof/>
                <w:webHidden/>
              </w:rPr>
              <w:instrText xml:space="preserve"> PAGEREF _Toc177214575 \h </w:instrText>
            </w:r>
            <w:r w:rsidR="00E01E08">
              <w:rPr>
                <w:noProof/>
                <w:webHidden/>
              </w:rPr>
            </w:r>
            <w:r w:rsidR="00E01E08">
              <w:rPr>
                <w:noProof/>
                <w:webHidden/>
              </w:rPr>
              <w:fldChar w:fldCharType="separate"/>
            </w:r>
            <w:r w:rsidR="00E01E08">
              <w:rPr>
                <w:noProof/>
                <w:webHidden/>
              </w:rPr>
              <w:t>6</w:t>
            </w:r>
            <w:r w:rsidR="00E01E08">
              <w:rPr>
                <w:noProof/>
                <w:webHidden/>
              </w:rPr>
              <w:fldChar w:fldCharType="end"/>
            </w:r>
          </w:hyperlink>
        </w:p>
        <w:p w14:paraId="11FE683E" w14:textId="125F4346" w:rsidR="00E01E08" w:rsidRDefault="00000000">
          <w:pPr>
            <w:pStyle w:val="TOC1"/>
            <w:rPr>
              <w:rFonts w:eastAsiaTheme="minorEastAsia" w:cstheme="minorBidi"/>
              <w:b w:val="0"/>
              <w:caps w:val="0"/>
              <w:noProof/>
              <w:color w:val="auto"/>
              <w:kern w:val="2"/>
              <w:szCs w:val="24"/>
              <w:lang w:val="en-AU" w:eastAsia="en-AU"/>
              <w14:ligatures w14:val="standardContextual"/>
            </w:rPr>
          </w:pPr>
          <w:hyperlink w:anchor="_Toc177214576" w:history="1">
            <w:r w:rsidR="00E01E08" w:rsidRPr="00D95DA1">
              <w:rPr>
                <w:rStyle w:val="Hyperlink"/>
                <w:noProof/>
              </w:rPr>
              <w:t>3</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Selection criteria and emerging themes</w:t>
            </w:r>
            <w:r w:rsidR="00E01E08">
              <w:rPr>
                <w:noProof/>
                <w:webHidden/>
              </w:rPr>
              <w:tab/>
            </w:r>
            <w:r w:rsidR="00E01E08">
              <w:rPr>
                <w:noProof/>
                <w:webHidden/>
              </w:rPr>
              <w:fldChar w:fldCharType="begin"/>
            </w:r>
            <w:r w:rsidR="00E01E08">
              <w:rPr>
                <w:noProof/>
                <w:webHidden/>
              </w:rPr>
              <w:instrText xml:space="preserve"> PAGEREF _Toc177214576 \h </w:instrText>
            </w:r>
            <w:r w:rsidR="00E01E08">
              <w:rPr>
                <w:noProof/>
                <w:webHidden/>
              </w:rPr>
            </w:r>
            <w:r w:rsidR="00E01E08">
              <w:rPr>
                <w:noProof/>
                <w:webHidden/>
              </w:rPr>
              <w:fldChar w:fldCharType="separate"/>
            </w:r>
            <w:r w:rsidR="00E01E08">
              <w:rPr>
                <w:noProof/>
                <w:webHidden/>
              </w:rPr>
              <w:t>6</w:t>
            </w:r>
            <w:r w:rsidR="00E01E08">
              <w:rPr>
                <w:noProof/>
                <w:webHidden/>
              </w:rPr>
              <w:fldChar w:fldCharType="end"/>
            </w:r>
          </w:hyperlink>
        </w:p>
        <w:p w14:paraId="67F1DE46" w14:textId="3CA3C20D"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7" w:history="1">
            <w:r w:rsidR="00E01E08" w:rsidRPr="00D95DA1">
              <w:rPr>
                <w:rStyle w:val="Hyperlink"/>
                <w:noProof/>
              </w:rPr>
              <w:t>3.1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Selection criteria</w:t>
            </w:r>
            <w:r w:rsidR="00E01E08">
              <w:rPr>
                <w:noProof/>
                <w:webHidden/>
              </w:rPr>
              <w:tab/>
            </w:r>
            <w:r w:rsidR="00E01E08">
              <w:rPr>
                <w:noProof/>
                <w:webHidden/>
              </w:rPr>
              <w:fldChar w:fldCharType="begin"/>
            </w:r>
            <w:r w:rsidR="00E01E08">
              <w:rPr>
                <w:noProof/>
                <w:webHidden/>
              </w:rPr>
              <w:instrText xml:space="preserve"> PAGEREF _Toc177214577 \h </w:instrText>
            </w:r>
            <w:r w:rsidR="00E01E08">
              <w:rPr>
                <w:noProof/>
                <w:webHidden/>
              </w:rPr>
            </w:r>
            <w:r w:rsidR="00E01E08">
              <w:rPr>
                <w:noProof/>
                <w:webHidden/>
              </w:rPr>
              <w:fldChar w:fldCharType="separate"/>
            </w:r>
            <w:r w:rsidR="00E01E08">
              <w:rPr>
                <w:noProof/>
                <w:webHidden/>
              </w:rPr>
              <w:t>6</w:t>
            </w:r>
            <w:r w:rsidR="00E01E08">
              <w:rPr>
                <w:noProof/>
                <w:webHidden/>
              </w:rPr>
              <w:fldChar w:fldCharType="end"/>
            </w:r>
          </w:hyperlink>
        </w:p>
        <w:p w14:paraId="44E915C5" w14:textId="4A01F601"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78" w:history="1">
            <w:r w:rsidR="00E01E08" w:rsidRPr="00D95DA1">
              <w:rPr>
                <w:rStyle w:val="Hyperlink"/>
                <w:noProof/>
              </w:rPr>
              <w:t>3.2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Summary of initial exclusions and emerging themes</w:t>
            </w:r>
            <w:r w:rsidR="00E01E08">
              <w:rPr>
                <w:noProof/>
                <w:webHidden/>
              </w:rPr>
              <w:tab/>
            </w:r>
            <w:r w:rsidR="00E01E08">
              <w:rPr>
                <w:noProof/>
                <w:webHidden/>
              </w:rPr>
              <w:fldChar w:fldCharType="begin"/>
            </w:r>
            <w:r w:rsidR="00E01E08">
              <w:rPr>
                <w:noProof/>
                <w:webHidden/>
              </w:rPr>
              <w:instrText xml:space="preserve"> PAGEREF _Toc177214578 \h </w:instrText>
            </w:r>
            <w:r w:rsidR="00E01E08">
              <w:rPr>
                <w:noProof/>
                <w:webHidden/>
              </w:rPr>
            </w:r>
            <w:r w:rsidR="00E01E08">
              <w:rPr>
                <w:noProof/>
                <w:webHidden/>
              </w:rPr>
              <w:fldChar w:fldCharType="separate"/>
            </w:r>
            <w:r w:rsidR="00E01E08">
              <w:rPr>
                <w:noProof/>
                <w:webHidden/>
              </w:rPr>
              <w:t>7</w:t>
            </w:r>
            <w:r w:rsidR="00E01E08">
              <w:rPr>
                <w:noProof/>
                <w:webHidden/>
              </w:rPr>
              <w:fldChar w:fldCharType="end"/>
            </w:r>
          </w:hyperlink>
        </w:p>
        <w:p w14:paraId="3CF50773" w14:textId="6A2D2C65"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79" w:history="1">
            <w:r w:rsidR="00E01E08" w:rsidRPr="00D95DA1">
              <w:rPr>
                <w:rStyle w:val="Hyperlink"/>
                <w:noProof/>
              </w:rPr>
              <w:t>3.2.1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Initial theme exclusions</w:t>
            </w:r>
            <w:r w:rsidR="00E01E08">
              <w:rPr>
                <w:noProof/>
                <w:webHidden/>
              </w:rPr>
              <w:tab/>
            </w:r>
            <w:r w:rsidR="00E01E08">
              <w:rPr>
                <w:noProof/>
                <w:webHidden/>
              </w:rPr>
              <w:fldChar w:fldCharType="begin"/>
            </w:r>
            <w:r w:rsidR="00E01E08">
              <w:rPr>
                <w:noProof/>
                <w:webHidden/>
              </w:rPr>
              <w:instrText xml:space="preserve"> PAGEREF _Toc177214579 \h </w:instrText>
            </w:r>
            <w:r w:rsidR="00E01E08">
              <w:rPr>
                <w:noProof/>
                <w:webHidden/>
              </w:rPr>
            </w:r>
            <w:r w:rsidR="00E01E08">
              <w:rPr>
                <w:noProof/>
                <w:webHidden/>
              </w:rPr>
              <w:fldChar w:fldCharType="separate"/>
            </w:r>
            <w:r w:rsidR="00E01E08">
              <w:rPr>
                <w:noProof/>
                <w:webHidden/>
              </w:rPr>
              <w:t>7</w:t>
            </w:r>
            <w:r w:rsidR="00E01E08">
              <w:rPr>
                <w:noProof/>
                <w:webHidden/>
              </w:rPr>
              <w:fldChar w:fldCharType="end"/>
            </w:r>
          </w:hyperlink>
        </w:p>
        <w:p w14:paraId="1F2B9B4C" w14:textId="6C327DEC"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80" w:history="1">
            <w:r w:rsidR="00E01E08" w:rsidRPr="00D95DA1">
              <w:rPr>
                <w:rStyle w:val="Hyperlink"/>
                <w:noProof/>
              </w:rPr>
              <w:t>3.2.2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Emerging themes</w:t>
            </w:r>
            <w:r w:rsidR="00E01E08">
              <w:rPr>
                <w:noProof/>
                <w:webHidden/>
              </w:rPr>
              <w:tab/>
            </w:r>
            <w:r w:rsidR="00E01E08">
              <w:rPr>
                <w:noProof/>
                <w:webHidden/>
              </w:rPr>
              <w:fldChar w:fldCharType="begin"/>
            </w:r>
            <w:r w:rsidR="00E01E08">
              <w:rPr>
                <w:noProof/>
                <w:webHidden/>
              </w:rPr>
              <w:instrText xml:space="preserve"> PAGEREF _Toc177214580 \h </w:instrText>
            </w:r>
            <w:r w:rsidR="00E01E08">
              <w:rPr>
                <w:noProof/>
                <w:webHidden/>
              </w:rPr>
            </w:r>
            <w:r w:rsidR="00E01E08">
              <w:rPr>
                <w:noProof/>
                <w:webHidden/>
              </w:rPr>
              <w:fldChar w:fldCharType="separate"/>
            </w:r>
            <w:r w:rsidR="00E01E08">
              <w:rPr>
                <w:noProof/>
                <w:webHidden/>
              </w:rPr>
              <w:t>7</w:t>
            </w:r>
            <w:r w:rsidR="00E01E08">
              <w:rPr>
                <w:noProof/>
                <w:webHidden/>
              </w:rPr>
              <w:fldChar w:fldCharType="end"/>
            </w:r>
          </w:hyperlink>
        </w:p>
        <w:p w14:paraId="66F18840" w14:textId="713BE982" w:rsidR="00E01E08" w:rsidRDefault="00000000">
          <w:pPr>
            <w:pStyle w:val="TOC1"/>
            <w:rPr>
              <w:rFonts w:eastAsiaTheme="minorEastAsia" w:cstheme="minorBidi"/>
              <w:b w:val="0"/>
              <w:caps w:val="0"/>
              <w:noProof/>
              <w:color w:val="auto"/>
              <w:kern w:val="2"/>
              <w:szCs w:val="24"/>
              <w:lang w:val="en-AU" w:eastAsia="en-AU"/>
              <w14:ligatures w14:val="standardContextual"/>
            </w:rPr>
          </w:pPr>
          <w:hyperlink w:anchor="_Toc177214581" w:history="1">
            <w:r w:rsidR="00E01E08" w:rsidRPr="00D95DA1">
              <w:rPr>
                <w:rStyle w:val="Hyperlink"/>
                <w:noProof/>
              </w:rPr>
              <w:t>4</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ARM Committee</w:t>
            </w:r>
            <w:r w:rsidR="00E01E08">
              <w:rPr>
                <w:noProof/>
                <w:webHidden/>
              </w:rPr>
              <w:tab/>
            </w:r>
            <w:r w:rsidR="00E01E08">
              <w:rPr>
                <w:noProof/>
                <w:webHidden/>
              </w:rPr>
              <w:fldChar w:fldCharType="begin"/>
            </w:r>
            <w:r w:rsidR="00E01E08">
              <w:rPr>
                <w:noProof/>
                <w:webHidden/>
              </w:rPr>
              <w:instrText xml:space="preserve"> PAGEREF _Toc177214581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5B04F0B1" w14:textId="28CAA715"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582" w:history="1">
            <w:r w:rsidR="00E01E08" w:rsidRPr="00D95DA1">
              <w:rPr>
                <w:rStyle w:val="Hyperlink"/>
                <w:noProof/>
              </w:rPr>
              <w:t>4.1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Review of ARM related publications</w:t>
            </w:r>
            <w:r w:rsidR="00E01E08">
              <w:rPr>
                <w:noProof/>
                <w:webHidden/>
              </w:rPr>
              <w:tab/>
            </w:r>
            <w:r w:rsidR="00E01E08">
              <w:rPr>
                <w:noProof/>
                <w:webHidden/>
              </w:rPr>
              <w:fldChar w:fldCharType="begin"/>
            </w:r>
            <w:r w:rsidR="00E01E08">
              <w:rPr>
                <w:noProof/>
                <w:webHidden/>
              </w:rPr>
              <w:instrText xml:space="preserve"> PAGEREF _Toc177214582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6792904A" w14:textId="6070E5E5"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83" w:history="1">
            <w:r w:rsidR="00E01E08" w:rsidRPr="00D95DA1">
              <w:rPr>
                <w:rStyle w:val="Hyperlink"/>
                <w:noProof/>
              </w:rPr>
              <w:t>4.1.1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R0138 Use of GIS and Simulation by Aids to Navigation Authorities (S1010)</w:t>
            </w:r>
            <w:r w:rsidR="00E01E08">
              <w:rPr>
                <w:noProof/>
                <w:webHidden/>
              </w:rPr>
              <w:tab/>
            </w:r>
            <w:r w:rsidR="00E01E08">
              <w:rPr>
                <w:noProof/>
                <w:webHidden/>
              </w:rPr>
              <w:fldChar w:fldCharType="begin"/>
            </w:r>
            <w:r w:rsidR="00E01E08">
              <w:rPr>
                <w:noProof/>
                <w:webHidden/>
              </w:rPr>
              <w:instrText xml:space="preserve"> PAGEREF _Toc177214583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7CB6467D" w14:textId="74328C72"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84" w:history="1">
            <w:r w:rsidR="00E01E08" w:rsidRPr="00D95DA1">
              <w:rPr>
                <w:rStyle w:val="Hyperlink"/>
                <w:noProof/>
              </w:rPr>
              <w:t>1.1.1.1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G1058 Use of Simulation as a Tool for Waterway Design and Aids to Navigation Planning (R0138)</w:t>
            </w:r>
            <w:r w:rsidR="00E01E08">
              <w:rPr>
                <w:noProof/>
                <w:webHidden/>
              </w:rPr>
              <w:tab/>
            </w:r>
            <w:r w:rsidR="00E01E08">
              <w:rPr>
                <w:noProof/>
                <w:webHidden/>
              </w:rPr>
              <w:fldChar w:fldCharType="begin"/>
            </w:r>
            <w:r w:rsidR="00E01E08">
              <w:rPr>
                <w:noProof/>
                <w:webHidden/>
              </w:rPr>
              <w:instrText xml:space="preserve"> PAGEREF _Toc177214584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77BB20EB" w14:textId="4F9EA0FF"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85" w:history="1">
            <w:r w:rsidR="00E01E08" w:rsidRPr="00D95DA1">
              <w:rPr>
                <w:rStyle w:val="Hyperlink"/>
                <w:iCs/>
                <w:noProof/>
              </w:rPr>
              <w:t>4.1.2</w:t>
            </w:r>
            <w:r w:rsidR="00E01E08">
              <w:rPr>
                <w:rFonts w:eastAsiaTheme="minorEastAsia" w:cstheme="minorBidi"/>
                <w:noProof/>
                <w:kern w:val="2"/>
                <w:sz w:val="24"/>
                <w:szCs w:val="24"/>
                <w:lang w:val="en-AU" w:eastAsia="en-AU"/>
                <w14:ligatures w14:val="standardContextual"/>
              </w:rPr>
              <w:tab/>
            </w:r>
            <w:r w:rsidR="00E01E08" w:rsidRPr="00D95DA1">
              <w:rPr>
                <w:rStyle w:val="Hyperlink"/>
                <w:iCs/>
                <w:noProof/>
              </w:rPr>
              <w:t>R0143 Provision of Virtual Aids to Navigation (S1010)</w:t>
            </w:r>
            <w:r w:rsidR="00E01E08">
              <w:rPr>
                <w:noProof/>
                <w:webHidden/>
              </w:rPr>
              <w:tab/>
            </w:r>
            <w:r w:rsidR="00E01E08">
              <w:rPr>
                <w:noProof/>
                <w:webHidden/>
              </w:rPr>
              <w:fldChar w:fldCharType="begin"/>
            </w:r>
            <w:r w:rsidR="00E01E08">
              <w:rPr>
                <w:noProof/>
                <w:webHidden/>
              </w:rPr>
              <w:instrText xml:space="preserve"> PAGEREF _Toc177214585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60EACCC8" w14:textId="366D5ACD"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86" w:history="1">
            <w:r w:rsidR="00E01E08" w:rsidRPr="00D95DA1">
              <w:rPr>
                <w:rStyle w:val="Hyperlink"/>
                <w:noProof/>
              </w:rPr>
              <w:t>1.1.1.2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G1081 Provision of Virtual AtoN (R0143)</w:t>
            </w:r>
            <w:r w:rsidR="00E01E08">
              <w:rPr>
                <w:noProof/>
                <w:webHidden/>
              </w:rPr>
              <w:tab/>
            </w:r>
            <w:r w:rsidR="00E01E08">
              <w:rPr>
                <w:noProof/>
                <w:webHidden/>
              </w:rPr>
              <w:fldChar w:fldCharType="begin"/>
            </w:r>
            <w:r w:rsidR="00E01E08">
              <w:rPr>
                <w:noProof/>
                <w:webHidden/>
              </w:rPr>
              <w:instrText xml:space="preserve"> PAGEREF _Toc177214586 \h </w:instrText>
            </w:r>
            <w:r w:rsidR="00E01E08">
              <w:rPr>
                <w:noProof/>
                <w:webHidden/>
              </w:rPr>
            </w:r>
            <w:r w:rsidR="00E01E08">
              <w:rPr>
                <w:noProof/>
                <w:webHidden/>
              </w:rPr>
              <w:fldChar w:fldCharType="separate"/>
            </w:r>
            <w:r w:rsidR="00E01E08">
              <w:rPr>
                <w:noProof/>
                <w:webHidden/>
              </w:rPr>
              <w:t>8</w:t>
            </w:r>
            <w:r w:rsidR="00E01E08">
              <w:rPr>
                <w:noProof/>
                <w:webHidden/>
              </w:rPr>
              <w:fldChar w:fldCharType="end"/>
            </w:r>
          </w:hyperlink>
        </w:p>
        <w:p w14:paraId="2ABF06C6" w14:textId="442B2743"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87" w:history="1">
            <w:r w:rsidR="00E01E08" w:rsidRPr="00D95DA1">
              <w:rPr>
                <w:rStyle w:val="Hyperlink"/>
                <w:iCs/>
                <w:noProof/>
              </w:rPr>
              <w:t>4.1.3</w:t>
            </w:r>
            <w:r w:rsidR="00E01E08">
              <w:rPr>
                <w:rFonts w:eastAsiaTheme="minorEastAsia" w:cstheme="minorBidi"/>
                <w:noProof/>
                <w:kern w:val="2"/>
                <w:sz w:val="24"/>
                <w:szCs w:val="24"/>
                <w:lang w:val="en-AU" w:eastAsia="en-AU"/>
                <w14:ligatures w14:val="standardContextual"/>
              </w:rPr>
              <w:tab/>
            </w:r>
            <w:r w:rsidR="00E01E08" w:rsidRPr="00D95DA1">
              <w:rPr>
                <w:rStyle w:val="Hyperlink"/>
                <w:iCs/>
                <w:noProof/>
              </w:rPr>
              <w:t>R1002 Risk Management (S1010)</w:t>
            </w:r>
            <w:r w:rsidR="00E01E08">
              <w:rPr>
                <w:noProof/>
                <w:webHidden/>
              </w:rPr>
              <w:tab/>
            </w:r>
            <w:r w:rsidR="00E01E08">
              <w:rPr>
                <w:noProof/>
                <w:webHidden/>
              </w:rPr>
              <w:fldChar w:fldCharType="begin"/>
            </w:r>
            <w:r w:rsidR="00E01E08">
              <w:rPr>
                <w:noProof/>
                <w:webHidden/>
              </w:rPr>
              <w:instrText xml:space="preserve"> PAGEREF _Toc177214587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7D73A5E7" w14:textId="45F39ED7"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88" w:history="1">
            <w:r w:rsidR="00E01E08" w:rsidRPr="00D95DA1">
              <w:rPr>
                <w:rStyle w:val="Hyperlink"/>
                <w:noProof/>
              </w:rPr>
              <w:t>1.1.1.3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G1018 Risk Management (R1002)</w:t>
            </w:r>
            <w:r w:rsidR="00E01E08">
              <w:rPr>
                <w:noProof/>
                <w:webHidden/>
              </w:rPr>
              <w:tab/>
            </w:r>
            <w:r w:rsidR="00E01E08">
              <w:rPr>
                <w:noProof/>
                <w:webHidden/>
              </w:rPr>
              <w:fldChar w:fldCharType="begin"/>
            </w:r>
            <w:r w:rsidR="00E01E08">
              <w:rPr>
                <w:noProof/>
                <w:webHidden/>
              </w:rPr>
              <w:instrText xml:space="preserve"> PAGEREF _Toc177214588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58B0962A" w14:textId="5A08730C"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89" w:history="1">
            <w:r w:rsidR="00E01E08" w:rsidRPr="00D95DA1">
              <w:rPr>
                <w:rStyle w:val="Hyperlink"/>
                <w:noProof/>
              </w:rPr>
              <w:t>1.1.1.4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G1138 SIRA (R1002)</w:t>
            </w:r>
            <w:r w:rsidR="00E01E08">
              <w:rPr>
                <w:noProof/>
                <w:webHidden/>
              </w:rPr>
              <w:tab/>
            </w:r>
            <w:r w:rsidR="00E01E08">
              <w:rPr>
                <w:noProof/>
                <w:webHidden/>
              </w:rPr>
              <w:fldChar w:fldCharType="begin"/>
            </w:r>
            <w:r w:rsidR="00E01E08">
              <w:rPr>
                <w:noProof/>
                <w:webHidden/>
              </w:rPr>
              <w:instrText xml:space="preserve"> PAGEREF _Toc177214589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097D9DDB" w14:textId="3832AFBC"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0" w:history="1">
            <w:r w:rsidR="00E01E08" w:rsidRPr="00D95DA1">
              <w:rPr>
                <w:rStyle w:val="Hyperlink"/>
                <w:noProof/>
              </w:rPr>
              <w:t>1.1.1.5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G1023 IWRAP (R1002)</w:t>
            </w:r>
            <w:r w:rsidR="00E01E08">
              <w:rPr>
                <w:noProof/>
                <w:webHidden/>
              </w:rPr>
              <w:tab/>
            </w:r>
            <w:r w:rsidR="00E01E08">
              <w:rPr>
                <w:noProof/>
                <w:webHidden/>
              </w:rPr>
              <w:fldChar w:fldCharType="begin"/>
            </w:r>
            <w:r w:rsidR="00E01E08">
              <w:rPr>
                <w:noProof/>
                <w:webHidden/>
              </w:rPr>
              <w:instrText xml:space="preserve"> PAGEREF _Toc177214590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331D90CF" w14:textId="3E74755C"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1" w:history="1">
            <w:r w:rsidR="00E01E08" w:rsidRPr="00D95DA1">
              <w:rPr>
                <w:rStyle w:val="Hyperlink"/>
                <w:noProof/>
              </w:rPr>
              <w:t>1.1.1.6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G1124 PAWSA (R1002)</w:t>
            </w:r>
            <w:r w:rsidR="00E01E08">
              <w:rPr>
                <w:noProof/>
                <w:webHidden/>
              </w:rPr>
              <w:tab/>
            </w:r>
            <w:r w:rsidR="00E01E08">
              <w:rPr>
                <w:noProof/>
                <w:webHidden/>
              </w:rPr>
              <w:fldChar w:fldCharType="begin"/>
            </w:r>
            <w:r w:rsidR="00E01E08">
              <w:rPr>
                <w:noProof/>
                <w:webHidden/>
              </w:rPr>
              <w:instrText xml:space="preserve"> PAGEREF _Toc177214591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10491C29" w14:textId="6D1AE084"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2" w:history="1">
            <w:r w:rsidR="00E01E08" w:rsidRPr="00D95DA1">
              <w:rPr>
                <w:rStyle w:val="Hyperlink"/>
                <w:noProof/>
              </w:rPr>
              <w:t>4.1.4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R1010 The Involvement of Maritime Authorities in Marine Spatial Planning (S1010)</w:t>
            </w:r>
            <w:r w:rsidR="00E01E08">
              <w:rPr>
                <w:noProof/>
                <w:webHidden/>
              </w:rPr>
              <w:tab/>
            </w:r>
            <w:r w:rsidR="00E01E08">
              <w:rPr>
                <w:noProof/>
                <w:webHidden/>
              </w:rPr>
              <w:fldChar w:fldCharType="begin"/>
            </w:r>
            <w:r w:rsidR="00E01E08">
              <w:rPr>
                <w:noProof/>
                <w:webHidden/>
              </w:rPr>
              <w:instrText xml:space="preserve"> PAGEREF _Toc177214592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5FCA04E5" w14:textId="4B3BA31D"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3" w:history="1">
            <w:r w:rsidR="00E01E08" w:rsidRPr="00D95DA1">
              <w:rPr>
                <w:rStyle w:val="Hyperlink"/>
                <w:noProof/>
              </w:rPr>
              <w:t>4.1.4.1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G1033 Provision of Aids to Navigation for Different Classes of Vessels, including High Speed Craft (R1010)</w:t>
            </w:r>
            <w:r w:rsidR="00E01E08">
              <w:rPr>
                <w:noProof/>
                <w:webHidden/>
              </w:rPr>
              <w:tab/>
            </w:r>
            <w:r w:rsidR="00E01E08">
              <w:rPr>
                <w:noProof/>
                <w:webHidden/>
              </w:rPr>
              <w:fldChar w:fldCharType="begin"/>
            </w:r>
            <w:r w:rsidR="00E01E08">
              <w:rPr>
                <w:noProof/>
                <w:webHidden/>
              </w:rPr>
              <w:instrText xml:space="preserve"> PAGEREF _Toc177214593 \h </w:instrText>
            </w:r>
            <w:r w:rsidR="00E01E08">
              <w:rPr>
                <w:noProof/>
                <w:webHidden/>
              </w:rPr>
            </w:r>
            <w:r w:rsidR="00E01E08">
              <w:rPr>
                <w:noProof/>
                <w:webHidden/>
              </w:rPr>
              <w:fldChar w:fldCharType="separate"/>
            </w:r>
            <w:r w:rsidR="00E01E08">
              <w:rPr>
                <w:noProof/>
                <w:webHidden/>
              </w:rPr>
              <w:t>9</w:t>
            </w:r>
            <w:r w:rsidR="00E01E08">
              <w:rPr>
                <w:noProof/>
                <w:webHidden/>
              </w:rPr>
              <w:fldChar w:fldCharType="end"/>
            </w:r>
          </w:hyperlink>
        </w:p>
        <w:p w14:paraId="642AA147" w14:textId="0CF5AB91"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4" w:history="1">
            <w:r w:rsidR="00E01E08" w:rsidRPr="00D95DA1">
              <w:rPr>
                <w:rStyle w:val="Hyperlink"/>
                <w:noProof/>
              </w:rPr>
              <w:t>4.1.4.2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G1079 Establishing and Conducting User Consultancy by Aids to Navigation Authorities (R1010)</w:t>
            </w:r>
            <w:r w:rsidR="00E01E08">
              <w:rPr>
                <w:noProof/>
                <w:webHidden/>
              </w:rPr>
              <w:tab/>
            </w:r>
            <w:r w:rsidR="00E01E08">
              <w:rPr>
                <w:noProof/>
                <w:webHidden/>
              </w:rPr>
              <w:fldChar w:fldCharType="begin"/>
            </w:r>
            <w:r w:rsidR="00E01E08">
              <w:rPr>
                <w:noProof/>
                <w:webHidden/>
              </w:rPr>
              <w:instrText xml:space="preserve"> PAGEREF _Toc177214594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527A03B3" w14:textId="5B8E9A03"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595" w:history="1">
            <w:r w:rsidR="00E01E08" w:rsidRPr="00D95DA1">
              <w:rPr>
                <w:rStyle w:val="Hyperlink"/>
                <w:noProof/>
              </w:rPr>
              <w:t>4.1.4.3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G1121 Navigational Safety within Marine Spatial Planning (R1010)</w:t>
            </w:r>
            <w:r w:rsidR="00E01E08">
              <w:rPr>
                <w:noProof/>
                <w:webHidden/>
              </w:rPr>
              <w:tab/>
            </w:r>
            <w:r w:rsidR="00E01E08">
              <w:rPr>
                <w:noProof/>
                <w:webHidden/>
              </w:rPr>
              <w:fldChar w:fldCharType="begin"/>
            </w:r>
            <w:r w:rsidR="00E01E08">
              <w:rPr>
                <w:noProof/>
                <w:webHidden/>
              </w:rPr>
              <w:instrText xml:space="preserve"> PAGEREF _Toc177214595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2DECBAE0" w14:textId="7281B749"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6" w:history="1">
            <w:r w:rsidR="00E01E08" w:rsidRPr="00D95DA1">
              <w:rPr>
                <w:rStyle w:val="Hyperlink"/>
                <w:iCs/>
                <w:noProof/>
              </w:rPr>
              <w:t>4.1.5</w:t>
            </w:r>
            <w:r w:rsidR="00E01E08">
              <w:rPr>
                <w:rFonts w:eastAsiaTheme="minorEastAsia" w:cstheme="minorBidi"/>
                <w:noProof/>
                <w:kern w:val="2"/>
                <w:sz w:val="24"/>
                <w:szCs w:val="24"/>
                <w:lang w:val="en-AU" w:eastAsia="en-AU"/>
                <w14:ligatures w14:val="standardContextual"/>
              </w:rPr>
              <w:tab/>
            </w:r>
            <w:r w:rsidR="00E01E08" w:rsidRPr="00D95DA1">
              <w:rPr>
                <w:rStyle w:val="Hyperlink"/>
                <w:iCs/>
                <w:noProof/>
              </w:rPr>
              <w:t xml:space="preserve">R1024 Cyber Security for the IALA Domain </w:t>
            </w:r>
            <w:r w:rsidR="00E01E08" w:rsidRPr="00D95DA1">
              <w:rPr>
                <w:rStyle w:val="Hyperlink"/>
                <w:noProof/>
              </w:rPr>
              <w:t>(S1010)</w:t>
            </w:r>
            <w:r w:rsidR="00E01E08">
              <w:rPr>
                <w:noProof/>
                <w:webHidden/>
              </w:rPr>
              <w:tab/>
            </w:r>
            <w:r w:rsidR="00E01E08">
              <w:rPr>
                <w:noProof/>
                <w:webHidden/>
              </w:rPr>
              <w:fldChar w:fldCharType="begin"/>
            </w:r>
            <w:r w:rsidR="00E01E08">
              <w:rPr>
                <w:noProof/>
                <w:webHidden/>
              </w:rPr>
              <w:instrText xml:space="preserve"> PAGEREF _Toc177214596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6DC9FCD6" w14:textId="4711FC8F"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7" w:history="1">
            <w:r w:rsidR="00E01E08" w:rsidRPr="00D95DA1">
              <w:rPr>
                <w:rStyle w:val="Hyperlink"/>
                <w:noProof/>
              </w:rPr>
              <w:t>4.1.6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G1078 The Use of AtoN in the Design of Fairways (R1001)</w:t>
            </w:r>
            <w:r w:rsidR="00E01E08">
              <w:rPr>
                <w:noProof/>
                <w:webHidden/>
              </w:rPr>
              <w:tab/>
            </w:r>
            <w:r w:rsidR="00E01E08">
              <w:rPr>
                <w:noProof/>
                <w:webHidden/>
              </w:rPr>
              <w:fldChar w:fldCharType="begin"/>
            </w:r>
            <w:r w:rsidR="00E01E08">
              <w:rPr>
                <w:noProof/>
                <w:webHidden/>
              </w:rPr>
              <w:instrText xml:space="preserve"> PAGEREF _Toc177214597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78F5994C" w14:textId="41B7B3C7"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8" w:history="1">
            <w:r w:rsidR="00E01E08" w:rsidRPr="00D95DA1">
              <w:rPr>
                <w:rStyle w:val="Hyperlink"/>
                <w:noProof/>
              </w:rPr>
              <w:t>4.1.7</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G1159 Ship Reporting from a Shore-based Perspective (-)</w:t>
            </w:r>
            <w:r w:rsidR="00E01E08">
              <w:rPr>
                <w:noProof/>
                <w:webHidden/>
              </w:rPr>
              <w:tab/>
            </w:r>
            <w:r w:rsidR="00E01E08">
              <w:rPr>
                <w:noProof/>
                <w:webHidden/>
              </w:rPr>
              <w:fldChar w:fldCharType="begin"/>
            </w:r>
            <w:r w:rsidR="00E01E08">
              <w:rPr>
                <w:noProof/>
                <w:webHidden/>
              </w:rPr>
              <w:instrText xml:space="preserve"> PAGEREF _Toc177214598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0106E6AF" w14:textId="13ED1004"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599" w:history="1">
            <w:r w:rsidR="00E01E08" w:rsidRPr="00D95DA1">
              <w:rPr>
                <w:rStyle w:val="Hyperlink"/>
                <w:noProof/>
              </w:rPr>
              <w:t>4.1.8</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G1105 Shore-side Portrayal Ensuring Harmonization with e-Navigation Related Information (R0148)</w:t>
            </w:r>
            <w:r w:rsidR="00E01E08">
              <w:rPr>
                <w:noProof/>
                <w:webHidden/>
              </w:rPr>
              <w:tab/>
            </w:r>
            <w:r w:rsidR="00E01E08">
              <w:rPr>
                <w:noProof/>
                <w:webHidden/>
              </w:rPr>
              <w:fldChar w:fldCharType="begin"/>
            </w:r>
            <w:r w:rsidR="00E01E08">
              <w:rPr>
                <w:noProof/>
                <w:webHidden/>
              </w:rPr>
              <w:instrText xml:space="preserve"> PAGEREF _Toc177214599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00CC749C" w14:textId="51DBE5E4"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00" w:history="1">
            <w:r w:rsidR="00E01E08" w:rsidRPr="00D95DA1">
              <w:rPr>
                <w:rStyle w:val="Hyperlink"/>
                <w:noProof/>
              </w:rPr>
              <w:t>4.1.9</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R1019 Provision of Maritime Services in the context of e-Navigation in the domain of IALA</w:t>
            </w:r>
            <w:r w:rsidR="00E01E08">
              <w:rPr>
                <w:noProof/>
                <w:webHidden/>
              </w:rPr>
              <w:tab/>
            </w:r>
            <w:r w:rsidR="00E01E08">
              <w:rPr>
                <w:noProof/>
                <w:webHidden/>
              </w:rPr>
              <w:fldChar w:fldCharType="begin"/>
            </w:r>
            <w:r w:rsidR="00E01E08">
              <w:rPr>
                <w:noProof/>
                <w:webHidden/>
              </w:rPr>
              <w:instrText xml:space="preserve"> PAGEREF _Toc177214600 \h </w:instrText>
            </w:r>
            <w:r w:rsidR="00E01E08">
              <w:rPr>
                <w:noProof/>
                <w:webHidden/>
              </w:rPr>
            </w:r>
            <w:r w:rsidR="00E01E08">
              <w:rPr>
                <w:noProof/>
                <w:webHidden/>
              </w:rPr>
              <w:fldChar w:fldCharType="separate"/>
            </w:r>
            <w:r w:rsidR="00E01E08">
              <w:rPr>
                <w:noProof/>
                <w:webHidden/>
              </w:rPr>
              <w:t>10</w:t>
            </w:r>
            <w:r w:rsidR="00E01E08">
              <w:rPr>
                <w:noProof/>
                <w:webHidden/>
              </w:rPr>
              <w:fldChar w:fldCharType="end"/>
            </w:r>
          </w:hyperlink>
        </w:p>
        <w:p w14:paraId="3EA23E85" w14:textId="7922DECC"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1" w:history="1">
            <w:r w:rsidR="00E01E08" w:rsidRPr="00D95DA1">
              <w:rPr>
                <w:rStyle w:val="Hyperlink"/>
                <w:noProof/>
                <w:lang w:eastAsia="ko-KR"/>
              </w:rPr>
              <w:t>4.1.9.1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eastAsia="ko-KR"/>
              </w:rPr>
              <w:t>G1161 Evaluation of Platforms for the Provision of Maritime Services in the Context of e-Navigation</w:t>
            </w:r>
            <w:r w:rsidR="00E01E08">
              <w:rPr>
                <w:noProof/>
                <w:webHidden/>
              </w:rPr>
              <w:tab/>
            </w:r>
            <w:r w:rsidR="00E01E08">
              <w:rPr>
                <w:noProof/>
                <w:webHidden/>
              </w:rPr>
              <w:fldChar w:fldCharType="begin"/>
            </w:r>
            <w:r w:rsidR="00E01E08">
              <w:rPr>
                <w:noProof/>
                <w:webHidden/>
              </w:rPr>
              <w:instrText xml:space="preserve"> PAGEREF _Toc177214601 \h </w:instrText>
            </w:r>
            <w:r w:rsidR="00E01E08">
              <w:rPr>
                <w:noProof/>
                <w:webHidden/>
              </w:rPr>
            </w:r>
            <w:r w:rsidR="00E01E08">
              <w:rPr>
                <w:noProof/>
                <w:webHidden/>
              </w:rPr>
              <w:fldChar w:fldCharType="separate"/>
            </w:r>
            <w:r w:rsidR="00E01E08">
              <w:rPr>
                <w:noProof/>
                <w:webHidden/>
              </w:rPr>
              <w:t>11</w:t>
            </w:r>
            <w:r w:rsidR="00E01E08">
              <w:rPr>
                <w:noProof/>
                <w:webHidden/>
              </w:rPr>
              <w:fldChar w:fldCharType="end"/>
            </w:r>
          </w:hyperlink>
        </w:p>
        <w:p w14:paraId="71453BFB" w14:textId="50AA1EAC"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2" w:history="1">
            <w:r w:rsidR="00E01E08" w:rsidRPr="00D95DA1">
              <w:rPr>
                <w:rStyle w:val="Hyperlink"/>
                <w:noProof/>
                <w:lang w:eastAsia="ko-KR"/>
              </w:rPr>
              <w:t>4.1.9.2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eastAsia="ko-KR"/>
              </w:rPr>
              <w:t>G1096 Anticipated use e-Navigation Requirements from Berth to Berth for AtoN authorities</w:t>
            </w:r>
            <w:r w:rsidR="00E01E08">
              <w:rPr>
                <w:noProof/>
                <w:webHidden/>
              </w:rPr>
              <w:tab/>
            </w:r>
            <w:r w:rsidR="00E01E08">
              <w:rPr>
                <w:noProof/>
                <w:webHidden/>
              </w:rPr>
              <w:fldChar w:fldCharType="begin"/>
            </w:r>
            <w:r w:rsidR="00E01E08">
              <w:rPr>
                <w:noProof/>
                <w:webHidden/>
              </w:rPr>
              <w:instrText xml:space="preserve"> PAGEREF _Toc177214602 \h </w:instrText>
            </w:r>
            <w:r w:rsidR="00E01E08">
              <w:rPr>
                <w:noProof/>
                <w:webHidden/>
              </w:rPr>
            </w:r>
            <w:r w:rsidR="00E01E08">
              <w:rPr>
                <w:noProof/>
                <w:webHidden/>
              </w:rPr>
              <w:fldChar w:fldCharType="separate"/>
            </w:r>
            <w:r w:rsidR="00E01E08">
              <w:rPr>
                <w:noProof/>
                <w:webHidden/>
              </w:rPr>
              <w:t>11</w:t>
            </w:r>
            <w:r w:rsidR="00E01E08">
              <w:rPr>
                <w:noProof/>
                <w:webHidden/>
              </w:rPr>
              <w:fldChar w:fldCharType="end"/>
            </w:r>
          </w:hyperlink>
        </w:p>
        <w:p w14:paraId="081AFE9A" w14:textId="0569B16D"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3" w:history="1">
            <w:r w:rsidR="00E01E08" w:rsidRPr="00D95DA1">
              <w:rPr>
                <w:rStyle w:val="Hyperlink"/>
                <w:noProof/>
                <w:lang w:eastAsia="ko-KR"/>
              </w:rPr>
              <w:t>4.1.9.3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eastAsia="ko-KR"/>
              </w:rPr>
              <w:t>G1107 Planning and Reporting of Testbeds in the Maritime Domain</w:t>
            </w:r>
            <w:r w:rsidR="00E01E08">
              <w:rPr>
                <w:noProof/>
                <w:webHidden/>
              </w:rPr>
              <w:tab/>
            </w:r>
            <w:r w:rsidR="00E01E08">
              <w:rPr>
                <w:noProof/>
                <w:webHidden/>
              </w:rPr>
              <w:fldChar w:fldCharType="begin"/>
            </w:r>
            <w:r w:rsidR="00E01E08">
              <w:rPr>
                <w:noProof/>
                <w:webHidden/>
              </w:rPr>
              <w:instrText xml:space="preserve"> PAGEREF _Toc177214603 \h </w:instrText>
            </w:r>
            <w:r w:rsidR="00E01E08">
              <w:rPr>
                <w:noProof/>
                <w:webHidden/>
              </w:rPr>
            </w:r>
            <w:r w:rsidR="00E01E08">
              <w:rPr>
                <w:noProof/>
                <w:webHidden/>
              </w:rPr>
              <w:fldChar w:fldCharType="separate"/>
            </w:r>
            <w:r w:rsidR="00E01E08">
              <w:rPr>
                <w:noProof/>
                <w:webHidden/>
              </w:rPr>
              <w:t>11</w:t>
            </w:r>
            <w:r w:rsidR="00E01E08">
              <w:rPr>
                <w:noProof/>
                <w:webHidden/>
              </w:rPr>
              <w:fldChar w:fldCharType="end"/>
            </w:r>
          </w:hyperlink>
        </w:p>
        <w:p w14:paraId="0EA61B83" w14:textId="7B69439C"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04" w:history="1">
            <w:r w:rsidR="00E01E08" w:rsidRPr="00D95DA1">
              <w:rPr>
                <w:rStyle w:val="Hyperlink"/>
                <w:noProof/>
              </w:rPr>
              <w:t>4.2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Proposed ARM work tasks</w:t>
            </w:r>
            <w:r w:rsidR="00E01E08">
              <w:rPr>
                <w:noProof/>
                <w:webHidden/>
              </w:rPr>
              <w:tab/>
            </w:r>
            <w:r w:rsidR="00E01E08">
              <w:rPr>
                <w:noProof/>
                <w:webHidden/>
              </w:rPr>
              <w:fldChar w:fldCharType="begin"/>
            </w:r>
            <w:r w:rsidR="00E01E08">
              <w:rPr>
                <w:noProof/>
                <w:webHidden/>
              </w:rPr>
              <w:instrText xml:space="preserve"> PAGEREF _Toc177214604 \h </w:instrText>
            </w:r>
            <w:r w:rsidR="00E01E08">
              <w:rPr>
                <w:noProof/>
                <w:webHidden/>
              </w:rPr>
            </w:r>
            <w:r w:rsidR="00E01E08">
              <w:rPr>
                <w:noProof/>
                <w:webHidden/>
              </w:rPr>
              <w:fldChar w:fldCharType="separate"/>
            </w:r>
            <w:r w:rsidR="00E01E08">
              <w:rPr>
                <w:noProof/>
                <w:webHidden/>
              </w:rPr>
              <w:t>11</w:t>
            </w:r>
            <w:r w:rsidR="00E01E08">
              <w:rPr>
                <w:noProof/>
                <w:webHidden/>
              </w:rPr>
              <w:fldChar w:fldCharType="end"/>
            </w:r>
          </w:hyperlink>
        </w:p>
        <w:p w14:paraId="157A2199" w14:textId="714924B3" w:rsidR="00E01E08" w:rsidRDefault="00000000">
          <w:pPr>
            <w:pStyle w:val="TOC1"/>
            <w:rPr>
              <w:rFonts w:eastAsiaTheme="minorEastAsia" w:cstheme="minorBidi"/>
              <w:b w:val="0"/>
              <w:caps w:val="0"/>
              <w:noProof/>
              <w:color w:val="auto"/>
              <w:kern w:val="2"/>
              <w:szCs w:val="24"/>
              <w:lang w:val="en-AU" w:eastAsia="en-AU"/>
              <w14:ligatures w14:val="standardContextual"/>
            </w:rPr>
          </w:pPr>
          <w:hyperlink w:anchor="_Toc177214605" w:history="1">
            <w:r w:rsidR="00E01E08" w:rsidRPr="00D95DA1">
              <w:rPr>
                <w:rStyle w:val="Hyperlink"/>
                <w:noProof/>
              </w:rPr>
              <w:t>5</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DTEC Committee</w:t>
            </w:r>
            <w:r w:rsidR="00E01E08">
              <w:rPr>
                <w:noProof/>
                <w:webHidden/>
              </w:rPr>
              <w:tab/>
            </w:r>
            <w:r w:rsidR="00E01E08">
              <w:rPr>
                <w:noProof/>
                <w:webHidden/>
              </w:rPr>
              <w:fldChar w:fldCharType="begin"/>
            </w:r>
            <w:r w:rsidR="00E01E08">
              <w:rPr>
                <w:noProof/>
                <w:webHidden/>
              </w:rPr>
              <w:instrText xml:space="preserve"> PAGEREF _Toc177214605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0967961E" w14:textId="1C87E182"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06" w:history="1">
            <w:r w:rsidR="00E01E08" w:rsidRPr="00D95DA1">
              <w:rPr>
                <w:rStyle w:val="Hyperlink"/>
                <w:noProof/>
              </w:rPr>
              <w:t>5.1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Review of DTEC related publications</w:t>
            </w:r>
            <w:r w:rsidR="00E01E08">
              <w:rPr>
                <w:noProof/>
                <w:webHidden/>
              </w:rPr>
              <w:tab/>
            </w:r>
            <w:r w:rsidR="00E01E08">
              <w:rPr>
                <w:noProof/>
                <w:webHidden/>
              </w:rPr>
              <w:fldChar w:fldCharType="begin"/>
            </w:r>
            <w:r w:rsidR="00E01E08">
              <w:rPr>
                <w:noProof/>
                <w:webHidden/>
              </w:rPr>
              <w:instrText xml:space="preserve"> PAGEREF _Toc177214606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65F6C4D4" w14:textId="63E0265E"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07" w:history="1">
            <w:r w:rsidR="00E01E08" w:rsidRPr="00D95DA1">
              <w:rPr>
                <w:rStyle w:val="Hyperlink"/>
                <w:noProof/>
              </w:rPr>
              <w:t>5.1.1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R0140 The Architecture for Shore-based Infrastructure 'fit for e-Navigation' (S1060)</w:t>
            </w:r>
            <w:r w:rsidR="00E01E08">
              <w:rPr>
                <w:noProof/>
                <w:webHidden/>
              </w:rPr>
              <w:tab/>
            </w:r>
            <w:r w:rsidR="00E01E08">
              <w:rPr>
                <w:noProof/>
                <w:webHidden/>
              </w:rPr>
              <w:fldChar w:fldCharType="begin"/>
            </w:r>
            <w:r w:rsidR="00E01E08">
              <w:rPr>
                <w:noProof/>
                <w:webHidden/>
              </w:rPr>
              <w:instrText xml:space="preserve"> PAGEREF _Toc177214607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46E9E13E" w14:textId="64860E42"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8" w:history="1">
            <w:r w:rsidR="00E01E08" w:rsidRPr="00D95DA1">
              <w:rPr>
                <w:rStyle w:val="Hyperlink"/>
                <w:noProof/>
              </w:rPr>
              <w:t>5.1.1.1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G1113 Design and Implementation Principles for Harmonized System Architectures of Shore-based Infrastructure (R0140)</w:t>
            </w:r>
            <w:r w:rsidR="00E01E08">
              <w:rPr>
                <w:noProof/>
                <w:webHidden/>
              </w:rPr>
              <w:tab/>
            </w:r>
            <w:r w:rsidR="00E01E08">
              <w:rPr>
                <w:noProof/>
                <w:webHidden/>
              </w:rPr>
              <w:fldChar w:fldCharType="begin"/>
            </w:r>
            <w:r w:rsidR="00E01E08">
              <w:rPr>
                <w:noProof/>
                <w:webHidden/>
              </w:rPr>
              <w:instrText xml:space="preserve"> PAGEREF _Toc177214608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1572D467" w14:textId="0A8A039E"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09" w:history="1">
            <w:r w:rsidR="00E01E08" w:rsidRPr="00D95DA1">
              <w:rPr>
                <w:rStyle w:val="Hyperlink"/>
                <w:noProof/>
              </w:rPr>
              <w:t>5.1.1.2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G1114 A Technical Specification for the Common Shore-based System Architecture (CSSA)(R0140)</w:t>
            </w:r>
            <w:r w:rsidR="00E01E08">
              <w:rPr>
                <w:noProof/>
                <w:webHidden/>
              </w:rPr>
              <w:tab/>
            </w:r>
            <w:r w:rsidR="00E01E08">
              <w:rPr>
                <w:noProof/>
                <w:webHidden/>
              </w:rPr>
              <w:fldChar w:fldCharType="begin"/>
            </w:r>
            <w:r w:rsidR="00E01E08">
              <w:rPr>
                <w:noProof/>
                <w:webHidden/>
              </w:rPr>
              <w:instrText xml:space="preserve"> PAGEREF _Toc177214609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714B34D4" w14:textId="3F4413E9"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10" w:history="1">
            <w:r w:rsidR="00E01E08" w:rsidRPr="00D95DA1">
              <w:rPr>
                <w:rStyle w:val="Hyperlink"/>
                <w:noProof/>
              </w:rPr>
              <w:t>5.1.2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R0144 Harmonized implementation of Application Specific Messages (ASM) (S1070)</w:t>
            </w:r>
            <w:r w:rsidR="00E01E08">
              <w:rPr>
                <w:noProof/>
                <w:webHidden/>
              </w:rPr>
              <w:tab/>
            </w:r>
            <w:r w:rsidR="00E01E08">
              <w:rPr>
                <w:noProof/>
                <w:webHidden/>
              </w:rPr>
              <w:fldChar w:fldCharType="begin"/>
            </w:r>
            <w:r w:rsidR="00E01E08">
              <w:rPr>
                <w:noProof/>
                <w:webHidden/>
              </w:rPr>
              <w:instrText xml:space="preserve"> PAGEREF _Toc177214610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6D3698CE" w14:textId="3050B069"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11" w:history="1">
            <w:r w:rsidR="00E01E08" w:rsidRPr="00D95DA1">
              <w:rPr>
                <w:rStyle w:val="Hyperlink"/>
                <w:noProof/>
              </w:rPr>
              <w:t>5.1.2.1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G1095 Harmonised implementation of Application-Specific Messages (ASMs)(R0144)</w:t>
            </w:r>
            <w:r w:rsidR="00E01E08">
              <w:rPr>
                <w:noProof/>
                <w:webHidden/>
              </w:rPr>
              <w:tab/>
            </w:r>
            <w:r w:rsidR="00E01E08">
              <w:rPr>
                <w:noProof/>
                <w:webHidden/>
              </w:rPr>
              <w:fldChar w:fldCharType="begin"/>
            </w:r>
            <w:r w:rsidR="00E01E08">
              <w:rPr>
                <w:noProof/>
                <w:webHidden/>
              </w:rPr>
              <w:instrText xml:space="preserve"> PAGEREF _Toc177214611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62911756" w14:textId="00C9A68B"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12" w:history="1">
            <w:r w:rsidR="00E01E08" w:rsidRPr="00D95DA1">
              <w:rPr>
                <w:rStyle w:val="Hyperlink"/>
                <w:noProof/>
              </w:rPr>
              <w:t>5.1.3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G1178 An introduction to the artificial intelligence (AI) from an IALA perspective (R1024)</w:t>
            </w:r>
            <w:r w:rsidR="00E01E08">
              <w:rPr>
                <w:noProof/>
                <w:webHidden/>
              </w:rPr>
              <w:tab/>
            </w:r>
            <w:r w:rsidR="00E01E08">
              <w:rPr>
                <w:noProof/>
                <w:webHidden/>
              </w:rPr>
              <w:fldChar w:fldCharType="begin"/>
            </w:r>
            <w:r w:rsidR="00E01E08">
              <w:rPr>
                <w:noProof/>
                <w:webHidden/>
              </w:rPr>
              <w:instrText xml:space="preserve"> PAGEREF _Toc177214612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73392BDC" w14:textId="77DE5A38"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13" w:history="1">
            <w:r w:rsidR="00E01E08" w:rsidRPr="00D95DA1">
              <w:rPr>
                <w:rStyle w:val="Hyperlink"/>
                <w:noProof/>
              </w:rPr>
              <w:t>5.1.4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G1179 An introduction to the internet of things (IoT) from an IALA perspective (R1024)</w:t>
            </w:r>
            <w:r w:rsidR="00E01E08">
              <w:rPr>
                <w:noProof/>
                <w:webHidden/>
              </w:rPr>
              <w:tab/>
            </w:r>
            <w:r w:rsidR="00E01E08">
              <w:rPr>
                <w:noProof/>
                <w:webHidden/>
              </w:rPr>
              <w:fldChar w:fldCharType="begin"/>
            </w:r>
            <w:r w:rsidR="00E01E08">
              <w:rPr>
                <w:noProof/>
                <w:webHidden/>
              </w:rPr>
              <w:instrText xml:space="preserve"> PAGEREF _Toc177214613 \h </w:instrText>
            </w:r>
            <w:r w:rsidR="00E01E08">
              <w:rPr>
                <w:noProof/>
                <w:webHidden/>
              </w:rPr>
            </w:r>
            <w:r w:rsidR="00E01E08">
              <w:rPr>
                <w:noProof/>
                <w:webHidden/>
              </w:rPr>
              <w:fldChar w:fldCharType="separate"/>
            </w:r>
            <w:r w:rsidR="00E01E08">
              <w:rPr>
                <w:noProof/>
                <w:webHidden/>
              </w:rPr>
              <w:t>12</w:t>
            </w:r>
            <w:r w:rsidR="00E01E08">
              <w:rPr>
                <w:noProof/>
                <w:webHidden/>
              </w:rPr>
              <w:fldChar w:fldCharType="end"/>
            </w:r>
          </w:hyperlink>
        </w:p>
        <w:p w14:paraId="73548D28" w14:textId="04EA1D51"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14" w:history="1">
            <w:r w:rsidR="00E01E08" w:rsidRPr="00D95DA1">
              <w:rPr>
                <w:rStyle w:val="Hyperlink"/>
                <w:noProof/>
              </w:rPr>
              <w:t>5.2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Proposed DTEC work tasks</w:t>
            </w:r>
            <w:r w:rsidR="00E01E08">
              <w:rPr>
                <w:noProof/>
                <w:webHidden/>
              </w:rPr>
              <w:tab/>
            </w:r>
            <w:r w:rsidR="00E01E08">
              <w:rPr>
                <w:noProof/>
                <w:webHidden/>
              </w:rPr>
              <w:fldChar w:fldCharType="begin"/>
            </w:r>
            <w:r w:rsidR="00E01E08">
              <w:rPr>
                <w:noProof/>
                <w:webHidden/>
              </w:rPr>
              <w:instrText xml:space="preserve"> PAGEREF _Toc177214614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0DB829A7" w14:textId="16F80280" w:rsidR="00E01E08" w:rsidRDefault="00000000">
          <w:pPr>
            <w:pStyle w:val="TOC1"/>
            <w:rPr>
              <w:rFonts w:eastAsiaTheme="minorEastAsia" w:cstheme="minorBidi"/>
              <w:b w:val="0"/>
              <w:caps w:val="0"/>
              <w:noProof/>
              <w:color w:val="auto"/>
              <w:kern w:val="2"/>
              <w:szCs w:val="24"/>
              <w:lang w:val="en-AU" w:eastAsia="en-AU"/>
              <w14:ligatures w14:val="standardContextual"/>
            </w:rPr>
          </w:pPr>
          <w:hyperlink w:anchor="_Toc177214615" w:history="1">
            <w:r w:rsidR="00E01E08" w:rsidRPr="00D95DA1">
              <w:rPr>
                <w:rStyle w:val="Hyperlink"/>
                <w:noProof/>
              </w:rPr>
              <w:t>6</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ENG Committee</w:t>
            </w:r>
            <w:r w:rsidR="00E01E08">
              <w:rPr>
                <w:noProof/>
                <w:webHidden/>
              </w:rPr>
              <w:tab/>
            </w:r>
            <w:r w:rsidR="00E01E08">
              <w:rPr>
                <w:noProof/>
                <w:webHidden/>
              </w:rPr>
              <w:fldChar w:fldCharType="begin"/>
            </w:r>
            <w:r w:rsidR="00E01E08">
              <w:rPr>
                <w:noProof/>
                <w:webHidden/>
              </w:rPr>
              <w:instrText xml:space="preserve"> PAGEREF _Toc177214615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6D22915B" w14:textId="2145FA42"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16" w:history="1">
            <w:r w:rsidR="00E01E08" w:rsidRPr="00D95DA1">
              <w:rPr>
                <w:rStyle w:val="Hyperlink"/>
                <w:noProof/>
                <w:lang w:eastAsia="ko-KR"/>
              </w:rPr>
              <w:t>6.1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Review of ENG related publications</w:t>
            </w:r>
            <w:r w:rsidR="00E01E08">
              <w:rPr>
                <w:noProof/>
                <w:webHidden/>
              </w:rPr>
              <w:tab/>
            </w:r>
            <w:r w:rsidR="00E01E08">
              <w:rPr>
                <w:noProof/>
                <w:webHidden/>
              </w:rPr>
              <w:fldChar w:fldCharType="begin"/>
            </w:r>
            <w:r w:rsidR="00E01E08">
              <w:rPr>
                <w:noProof/>
                <w:webHidden/>
              </w:rPr>
              <w:instrText xml:space="preserve"> PAGEREF _Toc177214616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622F37E8" w14:textId="52089C5F"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17" w:history="1">
            <w:r w:rsidR="00E01E08" w:rsidRPr="00D95DA1">
              <w:rPr>
                <w:rStyle w:val="Hyperlink"/>
                <w:noProof/>
              </w:rPr>
              <w:t>6.1.1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R1017 Resilient Position Navigation and Timing (PNT)(S1030)</w:t>
            </w:r>
            <w:r w:rsidR="00E01E08">
              <w:rPr>
                <w:noProof/>
                <w:webHidden/>
              </w:rPr>
              <w:tab/>
            </w:r>
            <w:r w:rsidR="00E01E08">
              <w:rPr>
                <w:noProof/>
                <w:webHidden/>
              </w:rPr>
              <w:fldChar w:fldCharType="begin"/>
            </w:r>
            <w:r w:rsidR="00E01E08">
              <w:rPr>
                <w:noProof/>
                <w:webHidden/>
              </w:rPr>
              <w:instrText xml:space="preserve"> PAGEREF _Toc177214617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4880B631" w14:textId="3D1B5F9D"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18" w:history="1">
            <w:r w:rsidR="00E01E08" w:rsidRPr="00D95DA1">
              <w:rPr>
                <w:rStyle w:val="Hyperlink"/>
                <w:noProof/>
              </w:rPr>
              <w:t>6.1.1.1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G1180 Resilient Position Navigation and Timing (PNT)(R1017)</w:t>
            </w:r>
            <w:r w:rsidR="00E01E08">
              <w:rPr>
                <w:noProof/>
                <w:webHidden/>
              </w:rPr>
              <w:tab/>
            </w:r>
            <w:r w:rsidR="00E01E08">
              <w:rPr>
                <w:noProof/>
                <w:webHidden/>
              </w:rPr>
              <w:fldChar w:fldCharType="begin"/>
            </w:r>
            <w:r w:rsidR="00E01E08">
              <w:rPr>
                <w:noProof/>
                <w:webHidden/>
              </w:rPr>
              <w:instrText xml:space="preserve"> PAGEREF _Toc177214618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0CDA59C2" w14:textId="07414B02" w:rsidR="00E01E08" w:rsidRDefault="00000000">
          <w:pPr>
            <w:pStyle w:val="TOC1"/>
            <w:rPr>
              <w:rFonts w:eastAsiaTheme="minorEastAsia" w:cstheme="minorBidi"/>
              <w:b w:val="0"/>
              <w:caps w:val="0"/>
              <w:noProof/>
              <w:color w:val="auto"/>
              <w:kern w:val="2"/>
              <w:szCs w:val="24"/>
              <w:lang w:val="en-AU" w:eastAsia="en-AU"/>
              <w14:ligatures w14:val="standardContextual"/>
            </w:rPr>
          </w:pPr>
          <w:hyperlink w:anchor="_Toc177214619" w:history="1">
            <w:r w:rsidR="00E01E08" w:rsidRPr="00D95DA1">
              <w:rPr>
                <w:rStyle w:val="Hyperlink"/>
                <w:noProof/>
              </w:rPr>
              <w:t>7</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VTS Committee</w:t>
            </w:r>
            <w:r w:rsidR="00E01E08">
              <w:rPr>
                <w:noProof/>
                <w:webHidden/>
              </w:rPr>
              <w:tab/>
            </w:r>
            <w:r w:rsidR="00E01E08">
              <w:rPr>
                <w:noProof/>
                <w:webHidden/>
              </w:rPr>
              <w:fldChar w:fldCharType="begin"/>
            </w:r>
            <w:r w:rsidR="00E01E08">
              <w:rPr>
                <w:noProof/>
                <w:webHidden/>
              </w:rPr>
              <w:instrText xml:space="preserve"> PAGEREF _Toc177214619 \h </w:instrText>
            </w:r>
            <w:r w:rsidR="00E01E08">
              <w:rPr>
                <w:noProof/>
                <w:webHidden/>
              </w:rPr>
            </w:r>
            <w:r w:rsidR="00E01E08">
              <w:rPr>
                <w:noProof/>
                <w:webHidden/>
              </w:rPr>
              <w:fldChar w:fldCharType="separate"/>
            </w:r>
            <w:r w:rsidR="00E01E08">
              <w:rPr>
                <w:noProof/>
                <w:webHidden/>
              </w:rPr>
              <w:t>13</w:t>
            </w:r>
            <w:r w:rsidR="00E01E08">
              <w:rPr>
                <w:noProof/>
                <w:webHidden/>
              </w:rPr>
              <w:fldChar w:fldCharType="end"/>
            </w:r>
          </w:hyperlink>
        </w:p>
        <w:p w14:paraId="2FB226CB" w14:textId="0590DFED"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20" w:history="1">
            <w:r w:rsidR="00E01E08" w:rsidRPr="00D95DA1">
              <w:rPr>
                <w:rStyle w:val="Hyperlink"/>
                <w:noProof/>
              </w:rPr>
              <w:t>7.1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Review of VTS related publications</w:t>
            </w:r>
            <w:r w:rsidR="00E01E08">
              <w:rPr>
                <w:noProof/>
                <w:webHidden/>
              </w:rPr>
              <w:tab/>
            </w:r>
            <w:r w:rsidR="00E01E08">
              <w:rPr>
                <w:noProof/>
                <w:webHidden/>
              </w:rPr>
              <w:fldChar w:fldCharType="begin"/>
            </w:r>
            <w:r w:rsidR="00E01E08">
              <w:rPr>
                <w:noProof/>
                <w:webHidden/>
              </w:rPr>
              <w:instrText xml:space="preserve"> PAGEREF _Toc177214620 \h </w:instrText>
            </w:r>
            <w:r w:rsidR="00E01E08">
              <w:rPr>
                <w:noProof/>
                <w:webHidden/>
              </w:rPr>
            </w:r>
            <w:r w:rsidR="00E01E08">
              <w:rPr>
                <w:noProof/>
                <w:webHidden/>
              </w:rPr>
              <w:fldChar w:fldCharType="separate"/>
            </w:r>
            <w:r w:rsidR="00E01E08">
              <w:rPr>
                <w:noProof/>
                <w:webHidden/>
              </w:rPr>
              <w:t>14</w:t>
            </w:r>
            <w:r w:rsidR="00E01E08">
              <w:rPr>
                <w:noProof/>
                <w:webHidden/>
              </w:rPr>
              <w:fldChar w:fldCharType="end"/>
            </w:r>
          </w:hyperlink>
        </w:p>
        <w:p w14:paraId="6086FFE1" w14:textId="06DFDF39"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21" w:history="1">
            <w:r w:rsidR="00E01E08" w:rsidRPr="00D95DA1">
              <w:rPr>
                <w:rStyle w:val="Hyperlink"/>
                <w:noProof/>
              </w:rPr>
              <w:t>7.1.1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R0119 Establishment of a VTS (S1040)</w:t>
            </w:r>
            <w:r w:rsidR="00E01E08">
              <w:rPr>
                <w:noProof/>
                <w:webHidden/>
              </w:rPr>
              <w:tab/>
            </w:r>
            <w:r w:rsidR="00E01E08">
              <w:rPr>
                <w:noProof/>
                <w:webHidden/>
              </w:rPr>
              <w:fldChar w:fldCharType="begin"/>
            </w:r>
            <w:r w:rsidR="00E01E08">
              <w:rPr>
                <w:noProof/>
                <w:webHidden/>
              </w:rPr>
              <w:instrText xml:space="preserve"> PAGEREF _Toc177214621 \h </w:instrText>
            </w:r>
            <w:r w:rsidR="00E01E08">
              <w:rPr>
                <w:noProof/>
                <w:webHidden/>
              </w:rPr>
            </w:r>
            <w:r w:rsidR="00E01E08">
              <w:rPr>
                <w:noProof/>
                <w:webHidden/>
              </w:rPr>
              <w:fldChar w:fldCharType="separate"/>
            </w:r>
            <w:r w:rsidR="00E01E08">
              <w:rPr>
                <w:noProof/>
                <w:webHidden/>
              </w:rPr>
              <w:t>14</w:t>
            </w:r>
            <w:r w:rsidR="00E01E08">
              <w:rPr>
                <w:noProof/>
                <w:webHidden/>
              </w:rPr>
              <w:fldChar w:fldCharType="end"/>
            </w:r>
          </w:hyperlink>
        </w:p>
        <w:p w14:paraId="3613352D" w14:textId="38C78E58"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2" w:history="1">
            <w:r w:rsidR="00E01E08" w:rsidRPr="00D95DA1">
              <w:rPr>
                <w:rStyle w:val="Hyperlink"/>
                <w:noProof/>
              </w:rPr>
              <w:t>7.1.1.1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G1150 Establishing, Planning and Implementing a VTS (R0119)</w:t>
            </w:r>
            <w:r w:rsidR="00E01E08">
              <w:rPr>
                <w:noProof/>
                <w:webHidden/>
              </w:rPr>
              <w:tab/>
            </w:r>
            <w:r w:rsidR="00E01E08">
              <w:rPr>
                <w:noProof/>
                <w:webHidden/>
              </w:rPr>
              <w:fldChar w:fldCharType="begin"/>
            </w:r>
            <w:r w:rsidR="00E01E08">
              <w:rPr>
                <w:noProof/>
                <w:webHidden/>
              </w:rPr>
              <w:instrText xml:space="preserve"> PAGEREF _Toc177214622 \h </w:instrText>
            </w:r>
            <w:r w:rsidR="00E01E08">
              <w:rPr>
                <w:noProof/>
                <w:webHidden/>
              </w:rPr>
            </w:r>
            <w:r w:rsidR="00E01E08">
              <w:rPr>
                <w:noProof/>
                <w:webHidden/>
              </w:rPr>
              <w:fldChar w:fldCharType="separate"/>
            </w:r>
            <w:r w:rsidR="00E01E08">
              <w:rPr>
                <w:noProof/>
                <w:webHidden/>
              </w:rPr>
              <w:t>14</w:t>
            </w:r>
            <w:r w:rsidR="00E01E08">
              <w:rPr>
                <w:noProof/>
                <w:webHidden/>
              </w:rPr>
              <w:fldChar w:fldCharType="end"/>
            </w:r>
          </w:hyperlink>
        </w:p>
        <w:p w14:paraId="19EBE268" w14:textId="63D99727"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23" w:history="1">
            <w:r w:rsidR="00E01E08" w:rsidRPr="00D95DA1">
              <w:rPr>
                <w:rStyle w:val="Hyperlink"/>
                <w:noProof/>
              </w:rPr>
              <w:t>7.1.2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R0127 VTS Operations (S1040)</w:t>
            </w:r>
            <w:r w:rsidR="00E01E08">
              <w:rPr>
                <w:noProof/>
                <w:webHidden/>
              </w:rPr>
              <w:tab/>
            </w:r>
            <w:r w:rsidR="00E01E08">
              <w:rPr>
                <w:noProof/>
                <w:webHidden/>
              </w:rPr>
              <w:fldChar w:fldCharType="begin"/>
            </w:r>
            <w:r w:rsidR="00E01E08">
              <w:rPr>
                <w:noProof/>
                <w:webHidden/>
              </w:rPr>
              <w:instrText xml:space="preserve"> PAGEREF _Toc177214623 \h </w:instrText>
            </w:r>
            <w:r w:rsidR="00E01E08">
              <w:rPr>
                <w:noProof/>
                <w:webHidden/>
              </w:rPr>
            </w:r>
            <w:r w:rsidR="00E01E08">
              <w:rPr>
                <w:noProof/>
                <w:webHidden/>
              </w:rPr>
              <w:fldChar w:fldCharType="separate"/>
            </w:r>
            <w:r w:rsidR="00E01E08">
              <w:rPr>
                <w:noProof/>
                <w:webHidden/>
              </w:rPr>
              <w:t>14</w:t>
            </w:r>
            <w:r w:rsidR="00E01E08">
              <w:rPr>
                <w:noProof/>
                <w:webHidden/>
              </w:rPr>
              <w:fldChar w:fldCharType="end"/>
            </w:r>
          </w:hyperlink>
        </w:p>
        <w:p w14:paraId="09596835" w14:textId="479A753C"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4" w:history="1">
            <w:r w:rsidR="00E01E08" w:rsidRPr="00D95DA1">
              <w:rPr>
                <w:rStyle w:val="Hyperlink"/>
                <w:noProof/>
              </w:rPr>
              <w:t>7.1.2.1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G1045 Staffing levels at VTS Centres (R0127)</w:t>
            </w:r>
            <w:r w:rsidR="00E01E08">
              <w:rPr>
                <w:noProof/>
                <w:webHidden/>
              </w:rPr>
              <w:tab/>
            </w:r>
            <w:r w:rsidR="00E01E08">
              <w:rPr>
                <w:noProof/>
                <w:webHidden/>
              </w:rPr>
              <w:fldChar w:fldCharType="begin"/>
            </w:r>
            <w:r w:rsidR="00E01E08">
              <w:rPr>
                <w:noProof/>
                <w:webHidden/>
              </w:rPr>
              <w:instrText xml:space="preserve"> PAGEREF _Toc177214624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45FF641D" w14:textId="0B05CF9D"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5" w:history="1">
            <w:r w:rsidR="00E01E08" w:rsidRPr="00D95DA1">
              <w:rPr>
                <w:rStyle w:val="Hyperlink"/>
                <w:noProof/>
              </w:rPr>
              <w:t>7.1.2.2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G1089 Provision of VTS (R0127)</w:t>
            </w:r>
            <w:r w:rsidR="00E01E08">
              <w:rPr>
                <w:noProof/>
                <w:webHidden/>
              </w:rPr>
              <w:tab/>
            </w:r>
            <w:r w:rsidR="00E01E08">
              <w:rPr>
                <w:noProof/>
                <w:webHidden/>
              </w:rPr>
              <w:fldChar w:fldCharType="begin"/>
            </w:r>
            <w:r w:rsidR="00E01E08">
              <w:rPr>
                <w:noProof/>
                <w:webHidden/>
              </w:rPr>
              <w:instrText xml:space="preserve"> PAGEREF _Toc177214625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71B0827A" w14:textId="619CFD80"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6" w:history="1">
            <w:r w:rsidR="00E01E08" w:rsidRPr="00D95DA1">
              <w:rPr>
                <w:rStyle w:val="Hyperlink"/>
                <w:noProof/>
                <w:lang w:val="en-AU"/>
              </w:rPr>
              <w:t>7.1.2.3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G1110 Use of Decision Support Tools for VTS Personnel (R0127)</w:t>
            </w:r>
            <w:r w:rsidR="00E01E08">
              <w:rPr>
                <w:noProof/>
                <w:webHidden/>
              </w:rPr>
              <w:tab/>
            </w:r>
            <w:r w:rsidR="00E01E08">
              <w:rPr>
                <w:noProof/>
                <w:webHidden/>
              </w:rPr>
              <w:fldChar w:fldCharType="begin"/>
            </w:r>
            <w:r w:rsidR="00E01E08">
              <w:rPr>
                <w:noProof/>
                <w:webHidden/>
              </w:rPr>
              <w:instrText xml:space="preserve"> PAGEREF _Toc177214626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1B8A6946" w14:textId="3837E47F"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7" w:history="1">
            <w:r w:rsidR="00E01E08" w:rsidRPr="00D95DA1">
              <w:rPr>
                <w:rStyle w:val="Hyperlink"/>
                <w:noProof/>
                <w:lang w:val="en-AU"/>
              </w:rPr>
              <w:t>7.1.2.4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G1131 Setting and Measuring VTS Objectives</w:t>
            </w:r>
            <w:r w:rsidR="00E01E08">
              <w:rPr>
                <w:noProof/>
                <w:webHidden/>
              </w:rPr>
              <w:tab/>
            </w:r>
            <w:r w:rsidR="00E01E08">
              <w:rPr>
                <w:noProof/>
                <w:webHidden/>
              </w:rPr>
              <w:fldChar w:fldCharType="begin"/>
            </w:r>
            <w:r w:rsidR="00E01E08">
              <w:rPr>
                <w:noProof/>
                <w:webHidden/>
              </w:rPr>
              <w:instrText xml:space="preserve"> PAGEREF _Toc177214627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27F56C16" w14:textId="0BBBDF9A"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8" w:history="1">
            <w:r w:rsidR="00E01E08" w:rsidRPr="00D95DA1">
              <w:rPr>
                <w:rStyle w:val="Hyperlink"/>
                <w:noProof/>
                <w:lang w:val="en-AU"/>
              </w:rPr>
              <w:t>7.1.2.5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 xml:space="preserve">G1141 </w:t>
            </w:r>
            <w:r w:rsidR="00E01E08" w:rsidRPr="00D95DA1">
              <w:rPr>
                <w:rStyle w:val="Hyperlink"/>
                <w:noProof/>
                <w:lang w:val="en-AU"/>
              </w:rPr>
              <w:t>Operational Procedures for Delivering VTS (R0127)</w:t>
            </w:r>
            <w:r w:rsidR="00E01E08">
              <w:rPr>
                <w:noProof/>
                <w:webHidden/>
              </w:rPr>
              <w:tab/>
            </w:r>
            <w:r w:rsidR="00E01E08">
              <w:rPr>
                <w:noProof/>
                <w:webHidden/>
              </w:rPr>
              <w:fldChar w:fldCharType="begin"/>
            </w:r>
            <w:r w:rsidR="00E01E08">
              <w:rPr>
                <w:noProof/>
                <w:webHidden/>
              </w:rPr>
              <w:instrText xml:space="preserve"> PAGEREF _Toc177214628 \h </w:instrText>
            </w:r>
            <w:r w:rsidR="00E01E08">
              <w:rPr>
                <w:noProof/>
                <w:webHidden/>
              </w:rPr>
            </w:r>
            <w:r w:rsidR="00E01E08">
              <w:rPr>
                <w:noProof/>
                <w:webHidden/>
              </w:rPr>
              <w:fldChar w:fldCharType="separate"/>
            </w:r>
            <w:r w:rsidR="00E01E08">
              <w:rPr>
                <w:noProof/>
                <w:webHidden/>
              </w:rPr>
              <w:t>15</w:t>
            </w:r>
            <w:r w:rsidR="00E01E08">
              <w:rPr>
                <w:noProof/>
                <w:webHidden/>
              </w:rPr>
              <w:fldChar w:fldCharType="end"/>
            </w:r>
          </w:hyperlink>
        </w:p>
        <w:p w14:paraId="0D4050AD" w14:textId="154B3FD1"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29" w:history="1">
            <w:r w:rsidR="00E01E08" w:rsidRPr="00D95DA1">
              <w:rPr>
                <w:rStyle w:val="Hyperlink"/>
                <w:noProof/>
              </w:rPr>
              <w:t>7.1.2.6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G1144 Promulgating the requirements of a VTS to Mariners – A VTS user guide template (R0127)</w:t>
            </w:r>
            <w:r w:rsidR="00E01E08">
              <w:rPr>
                <w:noProof/>
                <w:webHidden/>
              </w:rPr>
              <w:tab/>
            </w:r>
            <w:r w:rsidR="00E01E08">
              <w:rPr>
                <w:noProof/>
                <w:webHidden/>
              </w:rPr>
              <w:fldChar w:fldCharType="begin"/>
            </w:r>
            <w:r w:rsidR="00E01E08">
              <w:rPr>
                <w:noProof/>
                <w:webHidden/>
              </w:rPr>
              <w:instrText xml:space="preserve"> PAGEREF _Toc177214629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7763B7AA" w14:textId="2FAA1C67"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30" w:history="1">
            <w:r w:rsidR="00E01E08" w:rsidRPr="00D95DA1">
              <w:rPr>
                <w:rStyle w:val="Hyperlink"/>
                <w:noProof/>
                <w:lang w:val="en-AU"/>
              </w:rPr>
              <w:t>7.1.3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R1012 VTS Communications (S1040)</w:t>
            </w:r>
            <w:r w:rsidR="00E01E08">
              <w:rPr>
                <w:noProof/>
                <w:webHidden/>
              </w:rPr>
              <w:tab/>
            </w:r>
            <w:r w:rsidR="00E01E08">
              <w:rPr>
                <w:noProof/>
                <w:webHidden/>
              </w:rPr>
              <w:fldChar w:fldCharType="begin"/>
            </w:r>
            <w:r w:rsidR="00E01E08">
              <w:rPr>
                <w:noProof/>
                <w:webHidden/>
              </w:rPr>
              <w:instrText xml:space="preserve"> PAGEREF _Toc177214630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4789E526" w14:textId="111A7159"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31" w:history="1">
            <w:r w:rsidR="00E01E08" w:rsidRPr="00D95DA1">
              <w:rPr>
                <w:rStyle w:val="Hyperlink"/>
                <w:noProof/>
              </w:rPr>
              <w:t>7.1.3.1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G1132 VTS Voice Communications and Phraseology (R1012)</w:t>
            </w:r>
            <w:r w:rsidR="00E01E08">
              <w:rPr>
                <w:noProof/>
                <w:webHidden/>
              </w:rPr>
              <w:tab/>
            </w:r>
            <w:r w:rsidR="00E01E08">
              <w:rPr>
                <w:noProof/>
                <w:webHidden/>
              </w:rPr>
              <w:fldChar w:fldCharType="begin"/>
            </w:r>
            <w:r w:rsidR="00E01E08">
              <w:rPr>
                <w:noProof/>
                <w:webHidden/>
              </w:rPr>
              <w:instrText xml:space="preserve"> PAGEREF _Toc177214631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1028CE54" w14:textId="34793BA2"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33" w:history="1">
            <w:r w:rsidR="00E01E08" w:rsidRPr="00D95DA1">
              <w:rPr>
                <w:rStyle w:val="Hyperlink"/>
                <w:noProof/>
              </w:rPr>
              <w:t>7.1.4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R0125 VTS Portrayal (S1040)</w:t>
            </w:r>
            <w:r w:rsidR="00E01E08">
              <w:rPr>
                <w:noProof/>
                <w:webHidden/>
              </w:rPr>
              <w:tab/>
            </w:r>
            <w:r w:rsidR="00E01E08">
              <w:rPr>
                <w:noProof/>
                <w:webHidden/>
              </w:rPr>
              <w:fldChar w:fldCharType="begin"/>
            </w:r>
            <w:r w:rsidR="00E01E08">
              <w:rPr>
                <w:noProof/>
                <w:webHidden/>
              </w:rPr>
              <w:instrText xml:space="preserve"> PAGEREF _Toc177214633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08803919" w14:textId="716C76F6"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34" w:history="1">
            <w:r w:rsidR="00E01E08" w:rsidRPr="00D95DA1">
              <w:rPr>
                <w:rStyle w:val="Hyperlink"/>
                <w:noProof/>
              </w:rPr>
              <w:t>7.1.4.1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G1177 Portrayal of VTS Information (R0125)</w:t>
            </w:r>
            <w:r w:rsidR="00E01E08">
              <w:rPr>
                <w:noProof/>
                <w:webHidden/>
              </w:rPr>
              <w:tab/>
            </w:r>
            <w:r w:rsidR="00E01E08">
              <w:rPr>
                <w:noProof/>
                <w:webHidden/>
              </w:rPr>
              <w:fldChar w:fldCharType="begin"/>
            </w:r>
            <w:r w:rsidR="00E01E08">
              <w:rPr>
                <w:noProof/>
                <w:webHidden/>
              </w:rPr>
              <w:instrText xml:space="preserve"> PAGEREF _Toc177214634 \h </w:instrText>
            </w:r>
            <w:r w:rsidR="00E01E08">
              <w:rPr>
                <w:noProof/>
                <w:webHidden/>
              </w:rPr>
            </w:r>
            <w:r w:rsidR="00E01E08">
              <w:rPr>
                <w:noProof/>
                <w:webHidden/>
              </w:rPr>
              <w:fldChar w:fldCharType="separate"/>
            </w:r>
            <w:r w:rsidR="00E01E08">
              <w:rPr>
                <w:noProof/>
                <w:webHidden/>
              </w:rPr>
              <w:t>16</w:t>
            </w:r>
            <w:r w:rsidR="00E01E08">
              <w:rPr>
                <w:noProof/>
                <w:webHidden/>
              </w:rPr>
              <w:fldChar w:fldCharType="end"/>
            </w:r>
          </w:hyperlink>
        </w:p>
        <w:p w14:paraId="3A1B199F" w14:textId="0FC12713"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37" w:history="1">
            <w:r w:rsidR="00E01E08" w:rsidRPr="00D95DA1">
              <w:rPr>
                <w:rStyle w:val="Hyperlink"/>
                <w:noProof/>
              </w:rPr>
              <w:t>7.1.5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R0128 VTS Systems and Equipment (S1040)</w:t>
            </w:r>
            <w:r w:rsidR="00E01E08">
              <w:rPr>
                <w:noProof/>
                <w:webHidden/>
              </w:rPr>
              <w:tab/>
            </w:r>
            <w:r w:rsidR="00E01E08">
              <w:rPr>
                <w:noProof/>
                <w:webHidden/>
              </w:rPr>
              <w:fldChar w:fldCharType="begin"/>
            </w:r>
            <w:r w:rsidR="00E01E08">
              <w:rPr>
                <w:noProof/>
                <w:webHidden/>
              </w:rPr>
              <w:instrText xml:space="preserve"> PAGEREF _Toc177214637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3CB2C2AD" w14:textId="69BDDCE1"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38" w:history="1">
            <w:r w:rsidR="00E01E08" w:rsidRPr="00D95DA1">
              <w:rPr>
                <w:rStyle w:val="Hyperlink"/>
                <w:noProof/>
              </w:rPr>
              <w:t>7.1.5.1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G1111 Establishing Functional and Performance Requirements for VTS Systems and Equipment (R0128) (including G1111-1 – 9)</w:t>
            </w:r>
            <w:r w:rsidR="00E01E08">
              <w:rPr>
                <w:noProof/>
                <w:webHidden/>
              </w:rPr>
              <w:tab/>
            </w:r>
            <w:r w:rsidR="00E01E08">
              <w:rPr>
                <w:noProof/>
                <w:webHidden/>
              </w:rPr>
              <w:fldChar w:fldCharType="begin"/>
            </w:r>
            <w:r w:rsidR="00E01E08">
              <w:rPr>
                <w:noProof/>
                <w:webHidden/>
              </w:rPr>
              <w:instrText xml:space="preserve"> PAGEREF _Toc177214638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30E33F7D" w14:textId="0D636A07"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39" w:history="1">
            <w:r w:rsidR="00E01E08" w:rsidRPr="00D95DA1">
              <w:rPr>
                <w:rStyle w:val="Hyperlink"/>
                <w:noProof/>
              </w:rPr>
              <w:t>7.1.6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R0103 Training and Certification of VTS Personnel (S1050)</w:t>
            </w:r>
            <w:r w:rsidR="00E01E08">
              <w:rPr>
                <w:noProof/>
                <w:webHidden/>
              </w:rPr>
              <w:tab/>
            </w:r>
            <w:r w:rsidR="00E01E08">
              <w:rPr>
                <w:noProof/>
                <w:webHidden/>
              </w:rPr>
              <w:fldChar w:fldCharType="begin"/>
            </w:r>
            <w:r w:rsidR="00E01E08">
              <w:rPr>
                <w:noProof/>
                <w:webHidden/>
              </w:rPr>
              <w:instrText xml:space="preserve"> PAGEREF _Toc177214639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190773AE" w14:textId="5B256670"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0" w:history="1">
            <w:r w:rsidR="00E01E08" w:rsidRPr="00D95DA1">
              <w:rPr>
                <w:rStyle w:val="Hyperlink"/>
                <w:noProof/>
                <w:lang w:val="en-AU"/>
              </w:rPr>
              <w:t>7.1.6.1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G1027 Simulation in VTS Training (R0103)</w:t>
            </w:r>
            <w:r w:rsidR="00E01E08">
              <w:rPr>
                <w:noProof/>
                <w:webHidden/>
              </w:rPr>
              <w:tab/>
            </w:r>
            <w:r w:rsidR="00E01E08">
              <w:rPr>
                <w:noProof/>
                <w:webHidden/>
              </w:rPr>
              <w:fldChar w:fldCharType="begin"/>
            </w:r>
            <w:r w:rsidR="00E01E08">
              <w:rPr>
                <w:noProof/>
                <w:webHidden/>
              </w:rPr>
              <w:instrText xml:space="preserve"> PAGEREF _Toc177214640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4DEDA8CF" w14:textId="7653EDCE"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1" w:history="1">
            <w:r w:rsidR="00E01E08" w:rsidRPr="00D95DA1">
              <w:rPr>
                <w:rStyle w:val="Hyperlink"/>
                <w:noProof/>
                <w:lang w:val="en-AU"/>
              </w:rPr>
              <w:t>7.1.6.2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C103-1 VTS Operator Training (R0103)</w:t>
            </w:r>
            <w:r w:rsidR="00E01E08">
              <w:rPr>
                <w:noProof/>
                <w:webHidden/>
              </w:rPr>
              <w:tab/>
            </w:r>
            <w:r w:rsidR="00E01E08">
              <w:rPr>
                <w:noProof/>
                <w:webHidden/>
              </w:rPr>
              <w:fldChar w:fldCharType="begin"/>
            </w:r>
            <w:r w:rsidR="00E01E08">
              <w:rPr>
                <w:noProof/>
                <w:webHidden/>
              </w:rPr>
              <w:instrText xml:space="preserve"> PAGEREF _Toc177214641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3171FBCB" w14:textId="130E1D5B"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2" w:history="1">
            <w:r w:rsidR="00E01E08" w:rsidRPr="00D95DA1">
              <w:rPr>
                <w:rStyle w:val="Hyperlink"/>
                <w:noProof/>
                <w:lang w:val="en-AU"/>
              </w:rPr>
              <w:t>7.1.6.3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C103-2 VTS Supervisor Training (R0103)</w:t>
            </w:r>
            <w:r w:rsidR="00E01E08">
              <w:rPr>
                <w:noProof/>
                <w:webHidden/>
              </w:rPr>
              <w:tab/>
            </w:r>
            <w:r w:rsidR="00E01E08">
              <w:rPr>
                <w:noProof/>
                <w:webHidden/>
              </w:rPr>
              <w:fldChar w:fldCharType="begin"/>
            </w:r>
            <w:r w:rsidR="00E01E08">
              <w:rPr>
                <w:noProof/>
                <w:webHidden/>
              </w:rPr>
              <w:instrText xml:space="preserve"> PAGEREF _Toc177214642 \h </w:instrText>
            </w:r>
            <w:r w:rsidR="00E01E08">
              <w:rPr>
                <w:noProof/>
                <w:webHidden/>
              </w:rPr>
            </w:r>
            <w:r w:rsidR="00E01E08">
              <w:rPr>
                <w:noProof/>
                <w:webHidden/>
              </w:rPr>
              <w:fldChar w:fldCharType="separate"/>
            </w:r>
            <w:r w:rsidR="00E01E08">
              <w:rPr>
                <w:noProof/>
                <w:webHidden/>
              </w:rPr>
              <w:t>17</w:t>
            </w:r>
            <w:r w:rsidR="00E01E08">
              <w:rPr>
                <w:noProof/>
                <w:webHidden/>
              </w:rPr>
              <w:fldChar w:fldCharType="end"/>
            </w:r>
          </w:hyperlink>
        </w:p>
        <w:p w14:paraId="7CD5787A" w14:textId="0181609C"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3" w:history="1">
            <w:r w:rsidR="00E01E08" w:rsidRPr="00D95DA1">
              <w:rPr>
                <w:rStyle w:val="Hyperlink"/>
                <w:noProof/>
                <w:lang w:val="en-AU"/>
              </w:rPr>
              <w:t>7.1.6.4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C103-3 VTS On-the-Job Training (R0103)</w:t>
            </w:r>
            <w:r w:rsidR="00E01E08">
              <w:rPr>
                <w:noProof/>
                <w:webHidden/>
              </w:rPr>
              <w:tab/>
            </w:r>
            <w:r w:rsidR="00E01E08">
              <w:rPr>
                <w:noProof/>
                <w:webHidden/>
              </w:rPr>
              <w:fldChar w:fldCharType="begin"/>
            </w:r>
            <w:r w:rsidR="00E01E08">
              <w:rPr>
                <w:noProof/>
                <w:webHidden/>
              </w:rPr>
              <w:instrText xml:space="preserve"> PAGEREF _Toc177214643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247BE971" w14:textId="726E87E7"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4" w:history="1">
            <w:r w:rsidR="00E01E08" w:rsidRPr="00D95DA1">
              <w:rPr>
                <w:rStyle w:val="Hyperlink"/>
                <w:noProof/>
                <w:lang w:val="en-AU"/>
              </w:rPr>
              <w:t>7.1.6.5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C103-4 VTS On-the-Job Training Instructor (R0103)</w:t>
            </w:r>
            <w:r w:rsidR="00E01E08">
              <w:rPr>
                <w:noProof/>
                <w:webHidden/>
              </w:rPr>
              <w:tab/>
            </w:r>
            <w:r w:rsidR="00E01E08">
              <w:rPr>
                <w:noProof/>
                <w:webHidden/>
              </w:rPr>
              <w:fldChar w:fldCharType="begin"/>
            </w:r>
            <w:r w:rsidR="00E01E08">
              <w:rPr>
                <w:noProof/>
                <w:webHidden/>
              </w:rPr>
              <w:instrText xml:space="preserve"> PAGEREF _Toc177214644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40B7571D" w14:textId="45139089"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5" w:history="1">
            <w:r w:rsidR="00E01E08" w:rsidRPr="00D95DA1">
              <w:rPr>
                <w:rStyle w:val="Hyperlink"/>
                <w:noProof/>
                <w:lang w:val="en-AU"/>
              </w:rPr>
              <w:t>7.1.6.6</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C103-5 The Revalidation Process for VTS qualification and certification (R0103)</w:t>
            </w:r>
            <w:r w:rsidR="00E01E08">
              <w:rPr>
                <w:noProof/>
                <w:webHidden/>
              </w:rPr>
              <w:tab/>
            </w:r>
            <w:r w:rsidR="00E01E08">
              <w:rPr>
                <w:noProof/>
                <w:webHidden/>
              </w:rPr>
              <w:fldChar w:fldCharType="begin"/>
            </w:r>
            <w:r w:rsidR="00E01E08">
              <w:rPr>
                <w:noProof/>
                <w:webHidden/>
              </w:rPr>
              <w:instrText xml:space="preserve"> PAGEREF _Toc177214645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5495BCD0" w14:textId="503853F2"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46" w:history="1">
            <w:r w:rsidR="00E01E08" w:rsidRPr="00D95DA1">
              <w:rPr>
                <w:rStyle w:val="Hyperlink"/>
                <w:noProof/>
                <w:lang w:val="en-AU"/>
              </w:rPr>
              <w:t>7.1.7</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R0149</w:t>
            </w:r>
            <w:r w:rsidR="00E01E08" w:rsidRPr="00D95DA1">
              <w:rPr>
                <w:rStyle w:val="Hyperlink"/>
                <w:noProof/>
                <w:lang w:val="en-AU"/>
              </w:rPr>
              <w:t xml:space="preserve"> Accreditation of Training Organisations (S1050)</w:t>
            </w:r>
            <w:r w:rsidR="00E01E08">
              <w:rPr>
                <w:noProof/>
                <w:webHidden/>
              </w:rPr>
              <w:tab/>
            </w:r>
            <w:r w:rsidR="00E01E08">
              <w:rPr>
                <w:noProof/>
                <w:webHidden/>
              </w:rPr>
              <w:fldChar w:fldCharType="begin"/>
            </w:r>
            <w:r w:rsidR="00E01E08">
              <w:rPr>
                <w:noProof/>
                <w:webHidden/>
              </w:rPr>
              <w:instrText xml:space="preserve"> PAGEREF _Toc177214646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0F796A22" w14:textId="6C8B3E57"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47" w:history="1">
            <w:r w:rsidR="00E01E08" w:rsidRPr="00D95DA1">
              <w:rPr>
                <w:rStyle w:val="Hyperlink"/>
                <w:noProof/>
                <w:lang w:val="en-AU"/>
              </w:rPr>
              <w:t>7.1.7.1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G1014 Accreditation of VTS Training Organizations and Approval to Deliver IALA VTS Model Courses (R0149)</w:t>
            </w:r>
            <w:r w:rsidR="00E01E08">
              <w:rPr>
                <w:noProof/>
                <w:webHidden/>
              </w:rPr>
              <w:tab/>
            </w:r>
            <w:r w:rsidR="00E01E08">
              <w:rPr>
                <w:noProof/>
                <w:webHidden/>
              </w:rPr>
              <w:fldChar w:fldCharType="begin"/>
            </w:r>
            <w:r w:rsidR="00E01E08">
              <w:rPr>
                <w:noProof/>
                <w:webHidden/>
              </w:rPr>
              <w:instrText xml:space="preserve"> PAGEREF _Toc177214647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3FE9436A" w14:textId="6D39D0D5"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53" w:history="1">
            <w:r w:rsidR="00E01E08" w:rsidRPr="00D95DA1">
              <w:rPr>
                <w:rStyle w:val="Hyperlink"/>
                <w:noProof/>
                <w:lang w:val="en-AU"/>
              </w:rPr>
              <w:t>7.1.8</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R1002 Risk Management for Marine Aids to Navigation (S1010)</w:t>
            </w:r>
            <w:r w:rsidR="00E01E08">
              <w:rPr>
                <w:noProof/>
                <w:webHidden/>
              </w:rPr>
              <w:tab/>
            </w:r>
            <w:r w:rsidR="00E01E08">
              <w:rPr>
                <w:noProof/>
                <w:webHidden/>
              </w:rPr>
              <w:fldChar w:fldCharType="begin"/>
            </w:r>
            <w:r w:rsidR="00E01E08">
              <w:rPr>
                <w:noProof/>
                <w:webHidden/>
              </w:rPr>
              <w:instrText xml:space="preserve"> PAGEREF _Toc177214653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72CC01A9" w14:textId="6792DE81"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4" w:history="1">
            <w:r w:rsidR="00E01E08" w:rsidRPr="00D95DA1">
              <w:rPr>
                <w:rStyle w:val="Hyperlink"/>
                <w:noProof/>
                <w:lang w:val="en-AU"/>
              </w:rPr>
              <w:t>7.1.8.1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G1018 Risk Management (R1002)</w:t>
            </w:r>
            <w:r w:rsidR="00E01E08">
              <w:rPr>
                <w:noProof/>
                <w:webHidden/>
              </w:rPr>
              <w:tab/>
            </w:r>
            <w:r w:rsidR="00E01E08">
              <w:rPr>
                <w:noProof/>
                <w:webHidden/>
              </w:rPr>
              <w:fldChar w:fldCharType="begin"/>
            </w:r>
            <w:r w:rsidR="00E01E08">
              <w:rPr>
                <w:noProof/>
                <w:webHidden/>
              </w:rPr>
              <w:instrText xml:space="preserve"> PAGEREF _Toc177214654 \h </w:instrText>
            </w:r>
            <w:r w:rsidR="00E01E08">
              <w:rPr>
                <w:noProof/>
                <w:webHidden/>
              </w:rPr>
            </w:r>
            <w:r w:rsidR="00E01E08">
              <w:rPr>
                <w:noProof/>
                <w:webHidden/>
              </w:rPr>
              <w:fldChar w:fldCharType="separate"/>
            </w:r>
            <w:r w:rsidR="00E01E08">
              <w:rPr>
                <w:noProof/>
                <w:webHidden/>
              </w:rPr>
              <w:t>18</w:t>
            </w:r>
            <w:r w:rsidR="00E01E08">
              <w:rPr>
                <w:noProof/>
                <w:webHidden/>
              </w:rPr>
              <w:fldChar w:fldCharType="end"/>
            </w:r>
          </w:hyperlink>
        </w:p>
        <w:p w14:paraId="1768AD87" w14:textId="7599F917"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5" w:history="1">
            <w:r w:rsidR="00E01E08" w:rsidRPr="00D95DA1">
              <w:rPr>
                <w:rStyle w:val="Hyperlink"/>
                <w:noProof/>
                <w:lang w:val="en-AU"/>
              </w:rPr>
              <w:t>7.1.8.2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G1123 The Use of IALA Waterway Risk Assessment  (R1002)</w:t>
            </w:r>
            <w:r w:rsidR="00E01E08">
              <w:rPr>
                <w:noProof/>
                <w:webHidden/>
              </w:rPr>
              <w:tab/>
            </w:r>
            <w:r w:rsidR="00E01E08">
              <w:rPr>
                <w:noProof/>
                <w:webHidden/>
              </w:rPr>
              <w:fldChar w:fldCharType="begin"/>
            </w:r>
            <w:r w:rsidR="00E01E08">
              <w:rPr>
                <w:noProof/>
                <w:webHidden/>
              </w:rPr>
              <w:instrText xml:space="preserve"> PAGEREF _Toc177214655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25D5D4B5" w14:textId="2CB55478"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6" w:history="1">
            <w:r w:rsidR="00E01E08" w:rsidRPr="00D95DA1">
              <w:rPr>
                <w:rStyle w:val="Hyperlink"/>
                <w:noProof/>
                <w:lang w:val="en-AU"/>
              </w:rPr>
              <w:t>7.1.8.3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G1124 The Use of Ports and Waterways Safety Assessment (PAWSA MkII) Tool  (R1002)</w:t>
            </w:r>
            <w:r w:rsidR="00E01E08">
              <w:rPr>
                <w:noProof/>
                <w:webHidden/>
              </w:rPr>
              <w:tab/>
            </w:r>
            <w:r w:rsidR="00E01E08">
              <w:rPr>
                <w:noProof/>
                <w:webHidden/>
              </w:rPr>
              <w:fldChar w:fldCharType="begin"/>
            </w:r>
            <w:r w:rsidR="00E01E08">
              <w:rPr>
                <w:noProof/>
                <w:webHidden/>
              </w:rPr>
              <w:instrText xml:space="preserve"> PAGEREF _Toc177214656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174DF43B" w14:textId="463BED9C"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7" w:history="1">
            <w:r w:rsidR="00E01E08" w:rsidRPr="00D95DA1">
              <w:rPr>
                <w:rStyle w:val="Hyperlink"/>
                <w:noProof/>
                <w:lang w:val="en-AU"/>
              </w:rPr>
              <w:t>7.1.8.4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G1138 The Use of the Simplified IALA Risk Assessment Method (SIRA) (R1002)</w:t>
            </w:r>
            <w:r w:rsidR="00E01E08">
              <w:rPr>
                <w:noProof/>
                <w:webHidden/>
              </w:rPr>
              <w:tab/>
            </w:r>
            <w:r w:rsidR="00E01E08">
              <w:rPr>
                <w:noProof/>
                <w:webHidden/>
              </w:rPr>
              <w:fldChar w:fldCharType="begin"/>
            </w:r>
            <w:r w:rsidR="00E01E08">
              <w:rPr>
                <w:noProof/>
                <w:webHidden/>
              </w:rPr>
              <w:instrText xml:space="preserve"> PAGEREF _Toc177214657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249F320F" w14:textId="06931CAA"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58" w:history="1">
            <w:r w:rsidR="00E01E08" w:rsidRPr="00D95DA1">
              <w:rPr>
                <w:rStyle w:val="Hyperlink"/>
                <w:noProof/>
                <w:lang w:val="en-AU"/>
              </w:rPr>
              <w:t>7.1.8.5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G1104 The Application of Maritime Surface Picture for Analysis in Risk Assessment and the Provision of [Marine] Aids to Navigation Service Delivery  (R1002)</w:t>
            </w:r>
            <w:r w:rsidR="00E01E08">
              <w:rPr>
                <w:noProof/>
                <w:webHidden/>
              </w:rPr>
              <w:tab/>
            </w:r>
            <w:r w:rsidR="00E01E08">
              <w:rPr>
                <w:noProof/>
                <w:webHidden/>
              </w:rPr>
              <w:fldChar w:fldCharType="begin"/>
            </w:r>
            <w:r w:rsidR="00E01E08">
              <w:rPr>
                <w:noProof/>
                <w:webHidden/>
              </w:rPr>
              <w:instrText xml:space="preserve"> PAGEREF _Toc177214658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0A502CE3" w14:textId="7A9B9E8A"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59" w:history="1">
            <w:r w:rsidR="00E01E08" w:rsidRPr="00D95DA1">
              <w:rPr>
                <w:rStyle w:val="Hyperlink"/>
                <w:noProof/>
              </w:rPr>
              <w:t>7.1.9</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Other Guidance documents (not associated with a recommendation)</w:t>
            </w:r>
            <w:r w:rsidR="00E01E08">
              <w:rPr>
                <w:noProof/>
                <w:webHidden/>
              </w:rPr>
              <w:tab/>
            </w:r>
            <w:r w:rsidR="00E01E08">
              <w:rPr>
                <w:noProof/>
                <w:webHidden/>
              </w:rPr>
              <w:fldChar w:fldCharType="begin"/>
            </w:r>
            <w:r w:rsidR="00E01E08">
              <w:rPr>
                <w:noProof/>
                <w:webHidden/>
              </w:rPr>
              <w:instrText xml:space="preserve"> PAGEREF _Toc177214659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40D6C639" w14:textId="29493928"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60" w:history="1">
            <w:r w:rsidR="00E01E08" w:rsidRPr="00D95DA1">
              <w:rPr>
                <w:rStyle w:val="Hyperlink"/>
                <w:noProof/>
                <w:lang w:val="en-AU"/>
              </w:rPr>
              <w:t>7.1.9.1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G1070 VTS Role in Managing Restricted or Limited Access Areas (S1040)</w:t>
            </w:r>
            <w:r w:rsidR="00E01E08">
              <w:rPr>
                <w:noProof/>
                <w:webHidden/>
              </w:rPr>
              <w:tab/>
            </w:r>
            <w:r w:rsidR="00E01E08">
              <w:rPr>
                <w:noProof/>
                <w:webHidden/>
              </w:rPr>
              <w:fldChar w:fldCharType="begin"/>
            </w:r>
            <w:r w:rsidR="00E01E08">
              <w:rPr>
                <w:noProof/>
                <w:webHidden/>
              </w:rPr>
              <w:instrText xml:space="preserve"> PAGEREF _Toc177214660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0A7F56AC" w14:textId="0716082A"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61" w:history="1">
            <w:r w:rsidR="00E01E08" w:rsidRPr="00D95DA1">
              <w:rPr>
                <w:rStyle w:val="Hyperlink"/>
                <w:noProof/>
                <w:lang w:val="en-AU"/>
              </w:rPr>
              <w:t>7.1.9.2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G1102 VTS Interaction with Allied or Other Services (S1040)</w:t>
            </w:r>
            <w:r w:rsidR="00E01E08">
              <w:rPr>
                <w:noProof/>
                <w:webHidden/>
              </w:rPr>
              <w:tab/>
            </w:r>
            <w:r w:rsidR="00E01E08">
              <w:rPr>
                <w:noProof/>
                <w:webHidden/>
              </w:rPr>
              <w:fldChar w:fldCharType="begin"/>
            </w:r>
            <w:r w:rsidR="00E01E08">
              <w:rPr>
                <w:noProof/>
                <w:webHidden/>
              </w:rPr>
              <w:instrText xml:space="preserve"> PAGEREF _Toc177214661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522CAF6B" w14:textId="0CF92FFA" w:rsidR="00E01E08" w:rsidRDefault="00000000">
          <w:pPr>
            <w:pStyle w:val="TOC3"/>
            <w:tabs>
              <w:tab w:val="left" w:pos="1440"/>
              <w:tab w:val="right" w:leader="dot" w:pos="9736"/>
            </w:tabs>
            <w:rPr>
              <w:rFonts w:eastAsiaTheme="minorEastAsia" w:cstheme="minorBidi"/>
              <w:noProof/>
              <w:kern w:val="2"/>
              <w:sz w:val="24"/>
              <w:szCs w:val="24"/>
              <w:lang w:val="en-AU" w:eastAsia="en-AU"/>
              <w14:ligatures w14:val="standardContextual"/>
            </w:rPr>
          </w:pPr>
          <w:hyperlink w:anchor="_Toc177214662" w:history="1">
            <w:r w:rsidR="00E01E08" w:rsidRPr="00D95DA1">
              <w:rPr>
                <w:rStyle w:val="Hyperlink"/>
                <w:noProof/>
                <w:lang w:val="en-AU"/>
              </w:rPr>
              <w:t>7.1.9.3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lang w:val="en-AU"/>
              </w:rPr>
              <w:t>G1130 Technical Aspects of Information Exchange Between VTS and Allied or Other Services (S1040)</w:t>
            </w:r>
            <w:r w:rsidR="00E01E08">
              <w:rPr>
                <w:noProof/>
                <w:webHidden/>
              </w:rPr>
              <w:tab/>
            </w:r>
            <w:r w:rsidR="00E01E08">
              <w:rPr>
                <w:noProof/>
                <w:webHidden/>
              </w:rPr>
              <w:fldChar w:fldCharType="begin"/>
            </w:r>
            <w:r w:rsidR="00E01E08">
              <w:rPr>
                <w:noProof/>
                <w:webHidden/>
              </w:rPr>
              <w:instrText xml:space="preserve"> PAGEREF _Toc177214662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175278C9" w14:textId="236C1773"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63" w:history="1">
            <w:r w:rsidR="00E01E08" w:rsidRPr="00D95DA1">
              <w:rPr>
                <w:rStyle w:val="Hyperlink"/>
                <w:noProof/>
              </w:rPr>
              <w:t>7.2</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New VTS Related Publications (2023/2027 Work Programme)</w:t>
            </w:r>
            <w:r w:rsidR="00E01E08">
              <w:rPr>
                <w:noProof/>
                <w:webHidden/>
              </w:rPr>
              <w:tab/>
            </w:r>
            <w:r w:rsidR="00E01E08">
              <w:rPr>
                <w:noProof/>
                <w:webHidden/>
              </w:rPr>
              <w:fldChar w:fldCharType="begin"/>
            </w:r>
            <w:r w:rsidR="00E01E08">
              <w:rPr>
                <w:noProof/>
                <w:webHidden/>
              </w:rPr>
              <w:instrText xml:space="preserve"> PAGEREF _Toc177214663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51F0737C" w14:textId="41B3AF52"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4" w:history="1">
            <w:r w:rsidR="00E01E08" w:rsidRPr="00D95DA1">
              <w:rPr>
                <w:rStyle w:val="Hyperlink"/>
                <w:iCs/>
                <w:noProof/>
              </w:rPr>
              <w:t>7.2.1</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 xml:space="preserve">Guideline on </w:t>
            </w:r>
            <w:r w:rsidR="00E01E08" w:rsidRPr="00D95DA1">
              <w:rPr>
                <w:rStyle w:val="Hyperlink"/>
                <w:iCs/>
                <w:noProof/>
              </w:rPr>
              <w:t>VTS Interaction with a Mix of Conventional, Automated and Autonomous Ships (R0127)</w:t>
            </w:r>
            <w:r w:rsidR="00E01E08">
              <w:rPr>
                <w:noProof/>
                <w:webHidden/>
              </w:rPr>
              <w:tab/>
            </w:r>
            <w:r w:rsidR="00E01E08">
              <w:rPr>
                <w:noProof/>
                <w:webHidden/>
              </w:rPr>
              <w:fldChar w:fldCharType="begin"/>
            </w:r>
            <w:r w:rsidR="00E01E08">
              <w:rPr>
                <w:noProof/>
                <w:webHidden/>
              </w:rPr>
              <w:instrText xml:space="preserve"> PAGEREF _Toc177214664 \h </w:instrText>
            </w:r>
            <w:r w:rsidR="00E01E08">
              <w:rPr>
                <w:noProof/>
                <w:webHidden/>
              </w:rPr>
            </w:r>
            <w:r w:rsidR="00E01E08">
              <w:rPr>
                <w:noProof/>
                <w:webHidden/>
              </w:rPr>
              <w:fldChar w:fldCharType="separate"/>
            </w:r>
            <w:r w:rsidR="00E01E08">
              <w:rPr>
                <w:noProof/>
                <w:webHidden/>
              </w:rPr>
              <w:t>19</w:t>
            </w:r>
            <w:r w:rsidR="00E01E08">
              <w:rPr>
                <w:noProof/>
                <w:webHidden/>
              </w:rPr>
              <w:fldChar w:fldCharType="end"/>
            </w:r>
          </w:hyperlink>
        </w:p>
        <w:p w14:paraId="108B4C4B" w14:textId="488A2343"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5" w:history="1">
            <w:r w:rsidR="00E01E08" w:rsidRPr="00D95DA1">
              <w:rPr>
                <w:rStyle w:val="Hyperlink"/>
                <w:noProof/>
              </w:rPr>
              <w:t>7.2.2</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Guidance on VTS digital communications (operational aspects) (R0127 +R1012)</w:t>
            </w:r>
            <w:r w:rsidR="00E01E08">
              <w:rPr>
                <w:noProof/>
                <w:webHidden/>
              </w:rPr>
              <w:tab/>
            </w:r>
            <w:r w:rsidR="00E01E08">
              <w:rPr>
                <w:noProof/>
                <w:webHidden/>
              </w:rPr>
              <w:fldChar w:fldCharType="begin"/>
            </w:r>
            <w:r w:rsidR="00E01E08">
              <w:rPr>
                <w:noProof/>
                <w:webHidden/>
              </w:rPr>
              <w:instrText xml:space="preserve"> PAGEREF _Toc177214665 \h </w:instrText>
            </w:r>
            <w:r w:rsidR="00E01E08">
              <w:rPr>
                <w:noProof/>
                <w:webHidden/>
              </w:rPr>
            </w:r>
            <w:r w:rsidR="00E01E08">
              <w:rPr>
                <w:noProof/>
                <w:webHidden/>
              </w:rPr>
              <w:fldChar w:fldCharType="separate"/>
            </w:r>
            <w:r w:rsidR="00E01E08">
              <w:rPr>
                <w:noProof/>
                <w:webHidden/>
              </w:rPr>
              <w:t>20</w:t>
            </w:r>
            <w:r w:rsidR="00E01E08">
              <w:rPr>
                <w:noProof/>
                <w:webHidden/>
              </w:rPr>
              <w:fldChar w:fldCharType="end"/>
            </w:r>
          </w:hyperlink>
        </w:p>
        <w:p w14:paraId="4AFA9078" w14:textId="173C7607"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6" w:history="1">
            <w:r w:rsidR="00E01E08" w:rsidRPr="00D95DA1">
              <w:rPr>
                <w:rStyle w:val="Hyperlink"/>
                <w:noProof/>
              </w:rPr>
              <w:t>7.2.3</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Guidance for digital route exchange within VTS operations (S1040)</w:t>
            </w:r>
            <w:r w:rsidR="00E01E08">
              <w:rPr>
                <w:noProof/>
                <w:webHidden/>
              </w:rPr>
              <w:tab/>
            </w:r>
            <w:r w:rsidR="00E01E08">
              <w:rPr>
                <w:noProof/>
                <w:webHidden/>
              </w:rPr>
              <w:fldChar w:fldCharType="begin"/>
            </w:r>
            <w:r w:rsidR="00E01E08">
              <w:rPr>
                <w:noProof/>
                <w:webHidden/>
              </w:rPr>
              <w:instrText xml:space="preserve"> PAGEREF _Toc177214666 \h </w:instrText>
            </w:r>
            <w:r w:rsidR="00E01E08">
              <w:rPr>
                <w:noProof/>
                <w:webHidden/>
              </w:rPr>
            </w:r>
            <w:r w:rsidR="00E01E08">
              <w:rPr>
                <w:noProof/>
                <w:webHidden/>
              </w:rPr>
              <w:fldChar w:fldCharType="separate"/>
            </w:r>
            <w:r w:rsidR="00E01E08">
              <w:rPr>
                <w:noProof/>
                <w:webHidden/>
              </w:rPr>
              <w:t>20</w:t>
            </w:r>
            <w:r w:rsidR="00E01E08">
              <w:rPr>
                <w:noProof/>
                <w:webHidden/>
              </w:rPr>
              <w:fldChar w:fldCharType="end"/>
            </w:r>
          </w:hyperlink>
        </w:p>
        <w:p w14:paraId="0985206B" w14:textId="17691DC9"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7" w:history="1">
            <w:r w:rsidR="00E01E08" w:rsidRPr="00D95DA1">
              <w:rPr>
                <w:rStyle w:val="Hyperlink"/>
                <w:noProof/>
              </w:rPr>
              <w:t>7.2.4</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Technical Service Specifications for VTS (S1040)</w:t>
            </w:r>
            <w:r w:rsidR="00E01E08">
              <w:rPr>
                <w:noProof/>
                <w:webHidden/>
              </w:rPr>
              <w:tab/>
            </w:r>
            <w:r w:rsidR="00E01E08">
              <w:rPr>
                <w:noProof/>
                <w:webHidden/>
              </w:rPr>
              <w:fldChar w:fldCharType="begin"/>
            </w:r>
            <w:r w:rsidR="00E01E08">
              <w:rPr>
                <w:noProof/>
                <w:webHidden/>
              </w:rPr>
              <w:instrText xml:space="preserve"> PAGEREF _Toc177214667 \h </w:instrText>
            </w:r>
            <w:r w:rsidR="00E01E08">
              <w:rPr>
                <w:noProof/>
                <w:webHidden/>
              </w:rPr>
            </w:r>
            <w:r w:rsidR="00E01E08">
              <w:rPr>
                <w:noProof/>
                <w:webHidden/>
              </w:rPr>
              <w:fldChar w:fldCharType="separate"/>
            </w:r>
            <w:r w:rsidR="00E01E08">
              <w:rPr>
                <w:noProof/>
                <w:webHidden/>
              </w:rPr>
              <w:t>20</w:t>
            </w:r>
            <w:r w:rsidR="00E01E08">
              <w:rPr>
                <w:noProof/>
                <w:webHidden/>
              </w:rPr>
              <w:fldChar w:fldCharType="end"/>
            </w:r>
          </w:hyperlink>
        </w:p>
        <w:p w14:paraId="53394DA9" w14:textId="581ED776" w:rsidR="00E01E08" w:rsidRDefault="00000000">
          <w:pPr>
            <w:pStyle w:val="TOC3"/>
            <w:tabs>
              <w:tab w:val="left" w:pos="1200"/>
              <w:tab w:val="right" w:leader="dot" w:pos="9736"/>
            </w:tabs>
            <w:rPr>
              <w:rFonts w:eastAsiaTheme="minorEastAsia" w:cstheme="minorBidi"/>
              <w:noProof/>
              <w:kern w:val="2"/>
              <w:sz w:val="24"/>
              <w:szCs w:val="24"/>
              <w:lang w:val="en-AU" w:eastAsia="en-AU"/>
              <w14:ligatures w14:val="standardContextual"/>
            </w:rPr>
          </w:pPr>
          <w:hyperlink w:anchor="_Toc177214668" w:history="1">
            <w:r w:rsidR="00E01E08" w:rsidRPr="00D95DA1">
              <w:rPr>
                <w:rStyle w:val="Hyperlink"/>
                <w:noProof/>
              </w:rPr>
              <w:t>7.2.5</w:t>
            </w:r>
            <w:r w:rsidR="00E01E08">
              <w:rPr>
                <w:rFonts w:eastAsiaTheme="minorEastAsia" w:cstheme="minorBidi"/>
                <w:noProof/>
                <w:kern w:val="2"/>
                <w:sz w:val="24"/>
                <w:szCs w:val="24"/>
                <w:lang w:val="en-AU" w:eastAsia="en-AU"/>
                <w14:ligatures w14:val="standardContextual"/>
              </w:rPr>
              <w:tab/>
            </w:r>
            <w:r w:rsidR="00E01E08" w:rsidRPr="00D95DA1">
              <w:rPr>
                <w:rStyle w:val="Hyperlink"/>
                <w:noProof/>
              </w:rPr>
              <w:t>Product Specification S-212 on VTS Digital Information (S1070)</w:t>
            </w:r>
            <w:r w:rsidR="00E01E08">
              <w:rPr>
                <w:noProof/>
                <w:webHidden/>
              </w:rPr>
              <w:tab/>
            </w:r>
            <w:r w:rsidR="00E01E08">
              <w:rPr>
                <w:noProof/>
                <w:webHidden/>
              </w:rPr>
              <w:fldChar w:fldCharType="begin"/>
            </w:r>
            <w:r w:rsidR="00E01E08">
              <w:rPr>
                <w:noProof/>
                <w:webHidden/>
              </w:rPr>
              <w:instrText xml:space="preserve"> PAGEREF _Toc177214668 \h </w:instrText>
            </w:r>
            <w:r w:rsidR="00E01E08">
              <w:rPr>
                <w:noProof/>
                <w:webHidden/>
              </w:rPr>
            </w:r>
            <w:r w:rsidR="00E01E08">
              <w:rPr>
                <w:noProof/>
                <w:webHidden/>
              </w:rPr>
              <w:fldChar w:fldCharType="separate"/>
            </w:r>
            <w:r w:rsidR="00E01E08">
              <w:rPr>
                <w:noProof/>
                <w:webHidden/>
              </w:rPr>
              <w:t>20</w:t>
            </w:r>
            <w:r w:rsidR="00E01E08">
              <w:rPr>
                <w:noProof/>
                <w:webHidden/>
              </w:rPr>
              <w:fldChar w:fldCharType="end"/>
            </w:r>
          </w:hyperlink>
        </w:p>
        <w:p w14:paraId="58652D5A" w14:textId="34D04038"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81" w:history="1">
            <w:r w:rsidR="00E01E08" w:rsidRPr="00D95DA1">
              <w:rPr>
                <w:rStyle w:val="Hyperlink"/>
                <w:noProof/>
              </w:rPr>
              <w:t>7.3</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 xml:space="preserve"> VTS work tasks</w:t>
            </w:r>
            <w:r w:rsidR="00E01E08">
              <w:rPr>
                <w:noProof/>
                <w:webHidden/>
              </w:rPr>
              <w:tab/>
            </w:r>
            <w:r w:rsidR="00E01E08">
              <w:rPr>
                <w:noProof/>
                <w:webHidden/>
              </w:rPr>
              <w:fldChar w:fldCharType="begin"/>
            </w:r>
            <w:r w:rsidR="00E01E08">
              <w:rPr>
                <w:noProof/>
                <w:webHidden/>
              </w:rPr>
              <w:instrText xml:space="preserve"> PAGEREF _Toc177214681 \h </w:instrText>
            </w:r>
            <w:r w:rsidR="00E01E08">
              <w:rPr>
                <w:noProof/>
                <w:webHidden/>
              </w:rPr>
            </w:r>
            <w:r w:rsidR="00E01E08">
              <w:rPr>
                <w:noProof/>
                <w:webHidden/>
              </w:rPr>
              <w:fldChar w:fldCharType="separate"/>
            </w:r>
            <w:r w:rsidR="00E01E08">
              <w:rPr>
                <w:noProof/>
                <w:webHidden/>
              </w:rPr>
              <w:t>21</w:t>
            </w:r>
            <w:r w:rsidR="00E01E08">
              <w:rPr>
                <w:noProof/>
                <w:webHidden/>
              </w:rPr>
              <w:fldChar w:fldCharType="end"/>
            </w:r>
          </w:hyperlink>
        </w:p>
        <w:p w14:paraId="3C89B12F" w14:textId="10C58BD3" w:rsidR="00E01E08" w:rsidRDefault="00000000">
          <w:pPr>
            <w:pStyle w:val="TOC1"/>
            <w:rPr>
              <w:rFonts w:eastAsiaTheme="minorEastAsia" w:cstheme="minorBidi"/>
              <w:b w:val="0"/>
              <w:caps w:val="0"/>
              <w:noProof/>
              <w:color w:val="auto"/>
              <w:kern w:val="2"/>
              <w:szCs w:val="24"/>
              <w:lang w:val="en-AU" w:eastAsia="en-AU"/>
              <w14:ligatures w14:val="standardContextual"/>
            </w:rPr>
          </w:pPr>
          <w:hyperlink w:anchor="_Toc177214682" w:history="1">
            <w:r w:rsidR="00E01E08" w:rsidRPr="00D95DA1">
              <w:rPr>
                <w:rStyle w:val="Hyperlink"/>
                <w:noProof/>
              </w:rPr>
              <w:t>8</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Next steps</w:t>
            </w:r>
            <w:r w:rsidR="00E01E08">
              <w:rPr>
                <w:noProof/>
                <w:webHidden/>
              </w:rPr>
              <w:tab/>
            </w:r>
            <w:r w:rsidR="00E01E08">
              <w:rPr>
                <w:noProof/>
                <w:webHidden/>
              </w:rPr>
              <w:fldChar w:fldCharType="begin"/>
            </w:r>
            <w:r w:rsidR="00E01E08">
              <w:rPr>
                <w:noProof/>
                <w:webHidden/>
              </w:rPr>
              <w:instrText xml:space="preserve"> PAGEREF _Toc177214682 \h </w:instrText>
            </w:r>
            <w:r w:rsidR="00E01E08">
              <w:rPr>
                <w:noProof/>
                <w:webHidden/>
              </w:rPr>
            </w:r>
            <w:r w:rsidR="00E01E08">
              <w:rPr>
                <w:noProof/>
                <w:webHidden/>
              </w:rPr>
              <w:fldChar w:fldCharType="separate"/>
            </w:r>
            <w:r w:rsidR="00E01E08">
              <w:rPr>
                <w:noProof/>
                <w:webHidden/>
              </w:rPr>
              <w:t>23</w:t>
            </w:r>
            <w:r w:rsidR="00E01E08">
              <w:rPr>
                <w:noProof/>
                <w:webHidden/>
              </w:rPr>
              <w:fldChar w:fldCharType="end"/>
            </w:r>
          </w:hyperlink>
        </w:p>
        <w:p w14:paraId="095F299A" w14:textId="48A0E4F7" w:rsidR="00E01E08" w:rsidRDefault="00000000">
          <w:pPr>
            <w:pStyle w:val="TOC2"/>
            <w:tabs>
              <w:tab w:val="left" w:pos="720"/>
              <w:tab w:val="right" w:leader="dot" w:pos="9736"/>
            </w:tabs>
            <w:rPr>
              <w:rFonts w:eastAsiaTheme="minorEastAsia" w:cstheme="minorBidi"/>
              <w:noProof/>
              <w:color w:val="auto"/>
              <w:kern w:val="2"/>
              <w:sz w:val="24"/>
              <w:szCs w:val="24"/>
              <w:lang w:val="en-AU" w:eastAsia="en-AU"/>
              <w14:ligatures w14:val="standardContextual"/>
            </w:rPr>
          </w:pPr>
          <w:hyperlink w:anchor="_Toc177214683" w:history="1">
            <w:r w:rsidR="00E01E08" w:rsidRPr="00D95DA1">
              <w:rPr>
                <w:rStyle w:val="Hyperlink"/>
                <w:noProof/>
              </w:rPr>
              <w:t>8.1</w:t>
            </w:r>
            <w:r w:rsidR="00E01E08">
              <w:rPr>
                <w:rFonts w:eastAsiaTheme="minorEastAsia" w:cstheme="minorBidi"/>
                <w:noProof/>
                <w:color w:val="auto"/>
                <w:kern w:val="2"/>
                <w:sz w:val="24"/>
                <w:szCs w:val="24"/>
                <w:lang w:val="en-AU" w:eastAsia="en-AU"/>
                <w14:ligatures w14:val="standardContextual"/>
              </w:rPr>
              <w:tab/>
            </w:r>
            <w:r w:rsidR="00E01E08" w:rsidRPr="00D95DA1">
              <w:rPr>
                <w:rStyle w:val="Hyperlink"/>
                <w:noProof/>
              </w:rPr>
              <w:t>Committee work</w:t>
            </w:r>
            <w:r w:rsidR="00E01E08">
              <w:rPr>
                <w:noProof/>
                <w:webHidden/>
              </w:rPr>
              <w:tab/>
            </w:r>
            <w:r w:rsidR="00E01E08">
              <w:rPr>
                <w:noProof/>
                <w:webHidden/>
              </w:rPr>
              <w:fldChar w:fldCharType="begin"/>
            </w:r>
            <w:r w:rsidR="00E01E08">
              <w:rPr>
                <w:noProof/>
                <w:webHidden/>
              </w:rPr>
              <w:instrText xml:space="preserve"> PAGEREF _Toc177214683 \h </w:instrText>
            </w:r>
            <w:r w:rsidR="00E01E08">
              <w:rPr>
                <w:noProof/>
                <w:webHidden/>
              </w:rPr>
            </w:r>
            <w:r w:rsidR="00E01E08">
              <w:rPr>
                <w:noProof/>
                <w:webHidden/>
              </w:rPr>
              <w:fldChar w:fldCharType="separate"/>
            </w:r>
            <w:r w:rsidR="00E01E08">
              <w:rPr>
                <w:noProof/>
                <w:webHidden/>
              </w:rPr>
              <w:t>23</w:t>
            </w:r>
            <w:r w:rsidR="00E01E08">
              <w:rPr>
                <w:noProof/>
                <w:webHidden/>
              </w:rPr>
              <w:fldChar w:fldCharType="end"/>
            </w:r>
          </w:hyperlink>
        </w:p>
        <w:p w14:paraId="22CB9E09" w14:textId="453E1E67" w:rsidR="00E01E08" w:rsidRDefault="00000000">
          <w:pPr>
            <w:pStyle w:val="TOC1"/>
            <w:rPr>
              <w:rFonts w:eastAsiaTheme="minorEastAsia" w:cstheme="minorBidi"/>
              <w:b w:val="0"/>
              <w:caps w:val="0"/>
              <w:noProof/>
              <w:color w:val="auto"/>
              <w:kern w:val="2"/>
              <w:szCs w:val="24"/>
              <w:lang w:val="en-AU" w:eastAsia="en-AU"/>
              <w14:ligatures w14:val="standardContextual"/>
            </w:rPr>
          </w:pPr>
          <w:hyperlink w:anchor="_Toc177214684" w:history="1">
            <w:r w:rsidR="00E01E08" w:rsidRPr="00D95DA1">
              <w:rPr>
                <w:rStyle w:val="Hyperlink"/>
                <w:noProof/>
              </w:rPr>
              <w:t>9</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References</w:t>
            </w:r>
            <w:r w:rsidR="00E01E08">
              <w:rPr>
                <w:noProof/>
                <w:webHidden/>
              </w:rPr>
              <w:tab/>
            </w:r>
            <w:r w:rsidR="00E01E08">
              <w:rPr>
                <w:noProof/>
                <w:webHidden/>
              </w:rPr>
              <w:fldChar w:fldCharType="begin"/>
            </w:r>
            <w:r w:rsidR="00E01E08">
              <w:rPr>
                <w:noProof/>
                <w:webHidden/>
              </w:rPr>
              <w:instrText xml:space="preserve"> PAGEREF _Toc177214684 \h </w:instrText>
            </w:r>
            <w:r w:rsidR="00E01E08">
              <w:rPr>
                <w:noProof/>
                <w:webHidden/>
              </w:rPr>
            </w:r>
            <w:r w:rsidR="00E01E08">
              <w:rPr>
                <w:noProof/>
                <w:webHidden/>
              </w:rPr>
              <w:fldChar w:fldCharType="separate"/>
            </w:r>
            <w:r w:rsidR="00E01E08">
              <w:rPr>
                <w:noProof/>
                <w:webHidden/>
              </w:rPr>
              <w:t>23</w:t>
            </w:r>
            <w:r w:rsidR="00E01E08">
              <w:rPr>
                <w:noProof/>
                <w:webHidden/>
              </w:rPr>
              <w:fldChar w:fldCharType="end"/>
            </w:r>
          </w:hyperlink>
        </w:p>
        <w:p w14:paraId="787A95BC" w14:textId="14F7481A" w:rsidR="00E01E08" w:rsidRDefault="00000000">
          <w:pPr>
            <w:pStyle w:val="TOC1"/>
            <w:tabs>
              <w:tab w:val="left" w:pos="1440"/>
            </w:tabs>
            <w:rPr>
              <w:rFonts w:eastAsiaTheme="minorEastAsia" w:cstheme="minorBidi"/>
              <w:b w:val="0"/>
              <w:caps w:val="0"/>
              <w:noProof/>
              <w:color w:val="auto"/>
              <w:kern w:val="2"/>
              <w:szCs w:val="24"/>
              <w:lang w:val="en-AU" w:eastAsia="en-AU"/>
              <w14:ligatures w14:val="standardContextual"/>
            </w:rPr>
          </w:pPr>
          <w:hyperlink w:anchor="_Toc177214685" w:history="1">
            <w:r w:rsidR="00E01E08" w:rsidRPr="00D95DA1">
              <w:rPr>
                <w:rStyle w:val="Hyperlink"/>
                <w:noProof/>
              </w:rPr>
              <w:t>appendi</w:t>
            </w:r>
            <w:r w:rsidR="00E01E08">
              <w:rPr>
                <w:rFonts w:eastAsiaTheme="minorEastAsia" w:cstheme="minorBidi"/>
                <w:b w:val="0"/>
                <w:caps w:val="0"/>
                <w:noProof/>
                <w:color w:val="auto"/>
                <w:kern w:val="2"/>
                <w:szCs w:val="24"/>
                <w:lang w:val="en-AU" w:eastAsia="en-AU"/>
                <w14:ligatures w14:val="standardContextual"/>
              </w:rPr>
              <w:tab/>
            </w:r>
            <w:r w:rsidR="00E01E08" w:rsidRPr="00D95DA1">
              <w:rPr>
                <w:rStyle w:val="Hyperlink"/>
                <w:noProof/>
              </w:rPr>
              <w:t xml:space="preserve"> x A – record of initial scoping review relevant documents</w:t>
            </w:r>
            <w:r w:rsidR="00E01E08">
              <w:rPr>
                <w:noProof/>
                <w:webHidden/>
              </w:rPr>
              <w:tab/>
            </w:r>
            <w:r w:rsidR="00E01E08">
              <w:rPr>
                <w:noProof/>
                <w:webHidden/>
              </w:rPr>
              <w:fldChar w:fldCharType="begin"/>
            </w:r>
            <w:r w:rsidR="00E01E08">
              <w:rPr>
                <w:noProof/>
                <w:webHidden/>
              </w:rPr>
              <w:instrText xml:space="preserve"> PAGEREF _Toc177214685 \h </w:instrText>
            </w:r>
            <w:r w:rsidR="00E01E08">
              <w:rPr>
                <w:noProof/>
                <w:webHidden/>
              </w:rPr>
            </w:r>
            <w:r w:rsidR="00E01E08">
              <w:rPr>
                <w:noProof/>
                <w:webHidden/>
              </w:rPr>
              <w:fldChar w:fldCharType="separate"/>
            </w:r>
            <w:r w:rsidR="00E01E08">
              <w:rPr>
                <w:noProof/>
                <w:webHidden/>
              </w:rPr>
              <w:t>24</w:t>
            </w:r>
            <w:r w:rsidR="00E01E08">
              <w:rPr>
                <w:noProof/>
                <w:webHidden/>
              </w:rPr>
              <w:fldChar w:fldCharType="end"/>
            </w:r>
          </w:hyperlink>
        </w:p>
        <w:p w14:paraId="43B824C0" w14:textId="11CF3EAB" w:rsidR="0049575D" w:rsidRPr="00534E76" w:rsidRDefault="00E8575A" w:rsidP="00434BC7">
          <w:pPr>
            <w:rPr>
              <w:bCs/>
            </w:rPr>
            <w:sectPr w:rsidR="0049575D" w:rsidRPr="00534E76" w:rsidSect="00176A62">
              <w:headerReference w:type="even" r:id="rId17"/>
              <w:headerReference w:type="default" r:id="rId18"/>
              <w:footerReference w:type="default" r:id="rId19"/>
              <w:headerReference w:type="first" r:id="rId20"/>
              <w:footerReference w:type="first" r:id="rId21"/>
              <w:pgSz w:w="11906" w:h="16838" w:code="9"/>
              <w:pgMar w:top="3299" w:right="1080" w:bottom="1440" w:left="1080" w:header="454" w:footer="313" w:gutter="0"/>
              <w:cols w:space="720"/>
              <w:docGrid w:linePitch="326"/>
            </w:sectPr>
          </w:pPr>
          <w:r w:rsidRPr="00DB5A5E">
            <w:rPr>
              <w:b/>
              <w:bCs/>
            </w:rPr>
            <w:fldChar w:fldCharType="end"/>
          </w:r>
        </w:p>
      </w:sdtContent>
    </w:sdt>
    <w:p w14:paraId="0A66B04C" w14:textId="77777777" w:rsidR="00BA5932" w:rsidRDefault="00BA5932">
      <w:pPr>
        <w:jc w:val="left"/>
        <w:rPr>
          <w:ins w:id="8" w:author="Trainor, Neil" w:date="2024-09-12T11:24:00Z"/>
          <w:rFonts w:cs="Times New Roman"/>
          <w:b/>
          <w:caps/>
          <w:color w:val="00558C"/>
          <w:szCs w:val="20"/>
        </w:rPr>
      </w:pPr>
      <w:ins w:id="9" w:author="Trainor, Neil" w:date="2024-09-12T11:24:00Z">
        <w:r>
          <w:br w:type="page"/>
        </w:r>
      </w:ins>
    </w:p>
    <w:p w14:paraId="2085FF38" w14:textId="77777777" w:rsidR="0052777A" w:rsidRPr="00DB5A5E" w:rsidRDefault="00434BC7" w:rsidP="0052777A">
      <w:pPr>
        <w:pStyle w:val="Heading1"/>
        <w:rPr>
          <w:noProof w:val="0"/>
          <w:lang w:val="en-GB"/>
        </w:rPr>
      </w:pPr>
      <w:bookmarkStart w:id="10" w:name="_Toc177214567"/>
      <w:r>
        <w:rPr>
          <w:noProof w:val="0"/>
          <w:lang w:val="en-GB"/>
        </w:rPr>
        <w:lastRenderedPageBreak/>
        <w:t>P</w:t>
      </w:r>
      <w:r w:rsidR="0052777A" w:rsidRPr="00DB5A5E">
        <w:rPr>
          <w:noProof w:val="0"/>
          <w:lang w:val="en-GB"/>
        </w:rPr>
        <w:t>urpose</w:t>
      </w:r>
      <w:r w:rsidR="00AE05AC" w:rsidRPr="00DB5A5E">
        <w:rPr>
          <w:noProof w:val="0"/>
          <w:lang w:val="en-GB"/>
        </w:rPr>
        <w:t xml:space="preserve"> and </w:t>
      </w:r>
      <w:r>
        <w:rPr>
          <w:noProof w:val="0"/>
          <w:lang w:val="en-GB"/>
        </w:rPr>
        <w:t>scope</w:t>
      </w:r>
      <w:bookmarkEnd w:id="10"/>
    </w:p>
    <w:p w14:paraId="4F9CD63E" w14:textId="77777777" w:rsidR="00AE05AC" w:rsidRPr="00DB5A5E" w:rsidRDefault="00AE05AC" w:rsidP="00AE05AC">
      <w:pPr>
        <w:pStyle w:val="Heading2"/>
      </w:pPr>
      <w:bookmarkStart w:id="11" w:name="_Toc177214568"/>
      <w:r w:rsidRPr="00DB5A5E">
        <w:t>Purpose</w:t>
      </w:r>
      <w:bookmarkEnd w:id="11"/>
    </w:p>
    <w:p w14:paraId="4ED3ECA1" w14:textId="77777777" w:rsidR="00D17B25" w:rsidRPr="002E0BED" w:rsidRDefault="00D17B25" w:rsidP="00D17B25">
      <w:pPr>
        <w:pStyle w:val="BodyText"/>
      </w:pPr>
      <w:r w:rsidRPr="002E0BED">
        <w:t>The purpose of this document is to:</w:t>
      </w:r>
    </w:p>
    <w:p w14:paraId="3329A9BE" w14:textId="77777777" w:rsidR="00D17B25" w:rsidRPr="002E0BED" w:rsidRDefault="00D17B25" w:rsidP="00D17B25">
      <w:pPr>
        <w:pStyle w:val="Bullet1"/>
        <w:ind w:left="720"/>
      </w:pPr>
      <w:r w:rsidRPr="002E0BED">
        <w:t>Identify IALA recommendations, guidelines, and model courses that require revision to accommodate the advent of MASS</w:t>
      </w:r>
      <w:r w:rsidR="002A2DFD">
        <w:t>.</w:t>
      </w:r>
    </w:p>
    <w:p w14:paraId="60619BEA" w14:textId="77777777" w:rsidR="002A2DFD" w:rsidRDefault="00D17B25" w:rsidP="00D17B25">
      <w:pPr>
        <w:pStyle w:val="Bullet1"/>
        <w:ind w:left="720"/>
      </w:pPr>
      <w:r w:rsidRPr="002E0BED">
        <w:t>Identify new IALA recommendations, guidelines, and model courses that may be required to address the advent of MASS insofar as they are not adequately or fully addressed in other IALA recommendations and guidelines.</w:t>
      </w:r>
    </w:p>
    <w:p w14:paraId="1BA73B33" w14:textId="77777777" w:rsidR="00C75B26" w:rsidRPr="002A2DFD" w:rsidRDefault="00D17B25" w:rsidP="00D17B25">
      <w:pPr>
        <w:pStyle w:val="Bullet1"/>
        <w:ind w:left="720"/>
      </w:pPr>
      <w:r w:rsidRPr="002E0BED">
        <w:t>Assist IALA and its Committees to adopt work programme tasks to facilitate IALA documentation related to Marine Aids to Navigation, including VTS</w:t>
      </w:r>
      <w:r w:rsidR="002E0BED">
        <w:t xml:space="preserve"> to </w:t>
      </w:r>
      <w:r w:rsidRPr="002E0BED">
        <w:t>reflect the advent of MASS.</w:t>
      </w:r>
    </w:p>
    <w:p w14:paraId="7996C92C" w14:textId="77777777" w:rsidR="00AE05AC" w:rsidRPr="00DB5A5E" w:rsidRDefault="00FD30A1" w:rsidP="004D36F5">
      <w:pPr>
        <w:pStyle w:val="Heading2"/>
      </w:pPr>
      <w:bookmarkStart w:id="12" w:name="_Toc177214569"/>
      <w:r w:rsidRPr="00DB5A5E">
        <w:t>Scope</w:t>
      </w:r>
      <w:bookmarkEnd w:id="12"/>
    </w:p>
    <w:p w14:paraId="28B09F49" w14:textId="77777777" w:rsidR="00922300" w:rsidRDefault="00BC1057" w:rsidP="00922300">
      <w:pPr>
        <w:pStyle w:val="BodyText"/>
      </w:pPr>
      <w:r w:rsidRPr="00DB5A5E">
        <w:t xml:space="preserve">This report is an initial </w:t>
      </w:r>
      <w:r w:rsidR="00B374CC" w:rsidRPr="00DB5A5E">
        <w:t>scoping exercise</w:t>
      </w:r>
      <w:r w:rsidR="004D36F5" w:rsidRPr="00DB5A5E">
        <w:t xml:space="preserve"> of </w:t>
      </w:r>
      <w:r w:rsidR="00D5536E">
        <w:t xml:space="preserve">IALA </w:t>
      </w:r>
      <w:r w:rsidR="004D36F5" w:rsidRPr="00DB5A5E">
        <w:t>recommendations and guidelines</w:t>
      </w:r>
      <w:r w:rsidR="00D7498D">
        <w:t xml:space="preserve"> to determine where those documents may require update or modification to inco</w:t>
      </w:r>
      <w:r w:rsidR="00FD2868">
        <w:t>rporate the requirements and challenges of AtoN</w:t>
      </w:r>
      <w:r w:rsidR="00503250">
        <w:t xml:space="preserve"> and VTS</w:t>
      </w:r>
      <w:r w:rsidR="00FD2868">
        <w:t xml:space="preserve"> provision for MASS</w:t>
      </w:r>
      <w:r w:rsidR="00D5536E">
        <w:t xml:space="preserve">. </w:t>
      </w:r>
    </w:p>
    <w:p w14:paraId="1ADB8891" w14:textId="77777777" w:rsidR="00FD30A1" w:rsidRDefault="00234C67" w:rsidP="00F76767">
      <w:pPr>
        <w:pStyle w:val="BodyText"/>
      </w:pPr>
      <w:r w:rsidRPr="00DB5A5E">
        <w:t>It is anticipated that</w:t>
      </w:r>
      <w:r w:rsidR="00DA1BA1">
        <w:t>,</w:t>
      </w:r>
      <w:r w:rsidRPr="00DB5A5E">
        <w:t xml:space="preserve"> a</w:t>
      </w:r>
      <w:r w:rsidR="00B374CC" w:rsidRPr="00DB5A5E">
        <w:t xml:space="preserve">s the work plan items are </w:t>
      </w:r>
      <w:r w:rsidR="00EC5E43">
        <w:t xml:space="preserve">initiated by </w:t>
      </w:r>
      <w:r w:rsidR="00B374CC" w:rsidRPr="00DB5A5E">
        <w:t xml:space="preserve">the </w:t>
      </w:r>
      <w:r w:rsidR="00A87FB5" w:rsidRPr="00DB5A5E">
        <w:t>committees</w:t>
      </w:r>
      <w:r w:rsidR="00B374CC" w:rsidRPr="00DB5A5E">
        <w:t xml:space="preserve">, it may become evident that </w:t>
      </w:r>
      <w:r w:rsidR="00DA1BA1">
        <w:t>other IALA</w:t>
      </w:r>
      <w:r w:rsidR="00A87FB5" w:rsidRPr="00DB5A5E">
        <w:t xml:space="preserve"> publications </w:t>
      </w:r>
      <w:r w:rsidR="00D5536E">
        <w:t xml:space="preserve">are </w:t>
      </w:r>
      <w:r w:rsidR="00A87FB5" w:rsidRPr="00DB5A5E">
        <w:t>relevant to the review</w:t>
      </w:r>
      <w:r w:rsidR="00EC5E43">
        <w:t xml:space="preserve">, or that </w:t>
      </w:r>
      <w:r w:rsidR="00DA1BA1">
        <w:t xml:space="preserve">certain publications are not relevant, using the initial scoping criteria. The Secretariat </w:t>
      </w:r>
      <w:r w:rsidR="006E3BBF">
        <w:t xml:space="preserve">will </w:t>
      </w:r>
      <w:r w:rsidR="00D141D9">
        <w:t>liaise</w:t>
      </w:r>
      <w:r w:rsidR="006E3BBF">
        <w:t xml:space="preserve"> with the committees to agree changes to the work proposed by this initial scoping report.</w:t>
      </w:r>
    </w:p>
    <w:p w14:paraId="7312DC5E" w14:textId="77777777" w:rsidR="00D141D9" w:rsidRPr="00DB5A5E" w:rsidRDefault="00D141D9" w:rsidP="00F76767">
      <w:pPr>
        <w:pStyle w:val="BodyText"/>
      </w:pPr>
      <w:commentRangeStart w:id="13"/>
      <w:r>
        <w:t xml:space="preserve">Both the VTS Manual and NAVGUIDE are </w:t>
      </w:r>
      <w:r w:rsidR="006B009D">
        <w:t>likely</w:t>
      </w:r>
      <w:r>
        <w:t xml:space="preserve"> to require </w:t>
      </w:r>
      <w:r w:rsidR="006B009D">
        <w:t>update, following any updates to the recommendations and guidelines resulting from this work.</w:t>
      </w:r>
      <w:commentRangeEnd w:id="13"/>
      <w:r w:rsidR="00722949">
        <w:rPr>
          <w:rStyle w:val="CommentReference"/>
        </w:rPr>
        <w:commentReference w:id="13"/>
      </w:r>
    </w:p>
    <w:p w14:paraId="359CFD1B" w14:textId="77777777" w:rsidR="0052777A" w:rsidRPr="00DB5A5E" w:rsidRDefault="00434BC7" w:rsidP="00D87B91">
      <w:pPr>
        <w:pStyle w:val="Heading1"/>
        <w:rPr>
          <w:noProof w:val="0"/>
          <w:lang w:val="en-GB"/>
        </w:rPr>
      </w:pPr>
      <w:bookmarkStart w:id="14" w:name="_Toc177214570"/>
      <w:commentRangeStart w:id="15"/>
      <w:r>
        <w:rPr>
          <w:noProof w:val="0"/>
          <w:lang w:val="en-GB"/>
        </w:rPr>
        <w:t>B</w:t>
      </w:r>
      <w:r w:rsidR="00D87B91" w:rsidRPr="00DB5A5E">
        <w:rPr>
          <w:noProof w:val="0"/>
          <w:lang w:val="en-GB"/>
        </w:rPr>
        <w:t>ackground</w:t>
      </w:r>
      <w:commentRangeEnd w:id="15"/>
      <w:r w:rsidR="00F956CF">
        <w:rPr>
          <w:rStyle w:val="CommentReference"/>
          <w:rFonts w:cstheme="minorHAnsi"/>
          <w:b w:val="0"/>
          <w:caps w:val="0"/>
          <w:noProof w:val="0"/>
          <w:color w:val="auto"/>
          <w:szCs w:val="22"/>
          <w:lang w:val="en-GB"/>
        </w:rPr>
        <w:commentReference w:id="15"/>
      </w:r>
      <w:bookmarkEnd w:id="14"/>
    </w:p>
    <w:p w14:paraId="62A6D17E" w14:textId="77777777" w:rsidR="00746536" w:rsidRDefault="00D002E5" w:rsidP="00BA3D91">
      <w:pPr>
        <w:pStyle w:val="Heading2"/>
      </w:pPr>
      <w:bookmarkStart w:id="16" w:name="_Toc177214571"/>
      <w:commentRangeStart w:id="17"/>
      <w:r>
        <w:t xml:space="preserve">Recent </w:t>
      </w:r>
      <w:commentRangeEnd w:id="17"/>
      <w:r w:rsidR="00F956CF">
        <w:rPr>
          <w:rStyle w:val="CommentReference"/>
          <w:b w:val="0"/>
          <w:color w:val="auto"/>
        </w:rPr>
        <w:commentReference w:id="17"/>
      </w:r>
      <w:r>
        <w:t>MASS review</w:t>
      </w:r>
      <w:bookmarkEnd w:id="16"/>
    </w:p>
    <w:p w14:paraId="34BFC310" w14:textId="77777777" w:rsidR="00D002E5" w:rsidRDefault="00D002E5" w:rsidP="00D002E5">
      <w:pPr>
        <w:pStyle w:val="BodyText"/>
      </w:pPr>
      <w:r w:rsidRPr="00DB5A5E">
        <w:t xml:space="preserve">This report </w:t>
      </w:r>
      <w:r>
        <w:t>is a resulting action</w:t>
      </w:r>
      <w:r w:rsidRPr="00DB5A5E">
        <w:t xml:space="preserve"> from the publication of the IALA report </w:t>
      </w:r>
      <w:bookmarkStart w:id="18" w:name="_Hlk161956197"/>
      <w:r w:rsidRPr="00DB5A5E">
        <w:rPr>
          <w:i/>
          <w:iCs/>
        </w:rPr>
        <w:t xml:space="preserve">The Future of Maritime Autonomous </w:t>
      </w:r>
      <w:del w:id="19" w:author="Sundklev Monica" w:date="2024-09-15T09:10:00Z">
        <w:r w:rsidRPr="00DB5A5E" w:rsidDel="00584629">
          <w:rPr>
            <w:i/>
            <w:iCs/>
          </w:rPr>
          <w:delText xml:space="preserve"> </w:delText>
        </w:r>
      </w:del>
      <w:r w:rsidRPr="00DB5A5E">
        <w:rPr>
          <w:i/>
          <w:iCs/>
        </w:rPr>
        <w:t xml:space="preserve">Surface Ships (MASS) - </w:t>
      </w:r>
      <w:del w:id="20" w:author="Sundklev Monica" w:date="2024-09-15T11:50:00Z">
        <w:r w:rsidRPr="00DB5A5E" w:rsidDel="00EF6E80">
          <w:rPr>
            <w:i/>
            <w:iCs/>
          </w:rPr>
          <w:delText xml:space="preserve"> </w:delText>
        </w:r>
      </w:del>
      <w:r w:rsidRPr="00DB5A5E">
        <w:rPr>
          <w:i/>
          <w:iCs/>
        </w:rPr>
        <w:t>Future Scenarios Regarding the Development and Evolution of Mass</w:t>
      </w:r>
      <w:r w:rsidRPr="00DB5A5E">
        <w:t xml:space="preserve"> </w:t>
      </w:r>
      <w:r w:rsidRPr="00DB5A5E">
        <w:fldChar w:fldCharType="begin"/>
      </w:r>
      <w:r w:rsidRPr="00DB5A5E">
        <w:instrText xml:space="preserve"> REF _Ref161956240 \r \h </w:instrText>
      </w:r>
      <w:r w:rsidRPr="00DB5A5E">
        <w:fldChar w:fldCharType="separate"/>
      </w:r>
      <w:r w:rsidR="009D2BFE">
        <w:t>[1]</w:t>
      </w:r>
      <w:r w:rsidRPr="00DB5A5E">
        <w:fldChar w:fldCharType="end"/>
      </w:r>
      <w:r w:rsidRPr="00DB5A5E">
        <w:t>.</w:t>
      </w:r>
      <w:r>
        <w:t xml:space="preserve"> Th</w:t>
      </w:r>
      <w:r w:rsidR="002B173D">
        <w:t>e MASS</w:t>
      </w:r>
      <w:r>
        <w:t xml:space="preserve"> report aims to guide IALA members in consideration of MASS related AtoN challenges and this report sets out a plan of action to help the committees review the existing IALA guidance</w:t>
      </w:r>
      <w:r w:rsidR="002B173D">
        <w:t xml:space="preserve"> in the light of the information contained within the MASS report.</w:t>
      </w:r>
    </w:p>
    <w:p w14:paraId="3BAB130E" w14:textId="77777777" w:rsidR="00BA3D91" w:rsidRDefault="00BA3D91" w:rsidP="00BA3D91">
      <w:pPr>
        <w:pStyle w:val="Heading2"/>
      </w:pPr>
      <w:bookmarkStart w:id="21" w:name="_Toc177214572"/>
      <w:bookmarkEnd w:id="18"/>
      <w:commentRangeStart w:id="22"/>
      <w:r>
        <w:t>Definition of MASS</w:t>
      </w:r>
      <w:commentRangeEnd w:id="22"/>
      <w:r w:rsidR="00F956CF">
        <w:rPr>
          <w:rStyle w:val="CommentReference"/>
          <w:b w:val="0"/>
          <w:color w:val="auto"/>
        </w:rPr>
        <w:commentReference w:id="22"/>
      </w:r>
      <w:bookmarkEnd w:id="21"/>
    </w:p>
    <w:p w14:paraId="2D06DC8D" w14:textId="77777777" w:rsidR="00BA3D91" w:rsidRDefault="00175F88" w:rsidP="00BA3D91">
      <w:pPr>
        <w:pStyle w:val="BodyText"/>
      </w:pPr>
      <w:r>
        <w:t xml:space="preserve">The term MASS </w:t>
      </w:r>
      <w:r w:rsidR="00096462">
        <w:t>in</w:t>
      </w:r>
      <w:r>
        <w:t xml:space="preserve"> the context of this documents refers to a range of vessel types from partly automated to fully autonomous. </w:t>
      </w:r>
      <w:r w:rsidR="00BA3D91">
        <w:t xml:space="preserve">The </w:t>
      </w:r>
      <w:r w:rsidR="004067F8">
        <w:t xml:space="preserve">MASS report </w:t>
      </w:r>
      <w:r w:rsidR="00BA3D91">
        <w:t>states that the realization of autonomous large ships undertaking international voyages is likely to be 20 years away. In the meantime, the challenges for AtoN provision will derive from a developing vessel traffic mix with various degrees of autom</w:t>
      </w:r>
      <w:r w:rsidR="00141BB0">
        <w:t>ation</w:t>
      </w:r>
      <w:r w:rsidR="00BA3D91">
        <w:t xml:space="preserve"> and autonomy (see the “Mass Degree/ Time Frame” matrix in </w:t>
      </w:r>
      <w:r w:rsidR="00BA3D91" w:rsidRPr="00DB5A5E">
        <w:fldChar w:fldCharType="begin"/>
      </w:r>
      <w:r w:rsidR="00BA3D91" w:rsidRPr="00DB5A5E">
        <w:instrText xml:space="preserve"> REF _Ref161956240 \r \h </w:instrText>
      </w:r>
      <w:r w:rsidR="00BA3D91" w:rsidRPr="00DB5A5E">
        <w:fldChar w:fldCharType="separate"/>
      </w:r>
      <w:r w:rsidR="009D2BFE">
        <w:t>[1]</w:t>
      </w:r>
      <w:r w:rsidR="00BA3D91" w:rsidRPr="00DB5A5E">
        <w:fldChar w:fldCharType="end"/>
      </w:r>
      <w:r w:rsidR="00F56119">
        <w:t>).</w:t>
      </w:r>
      <w:r w:rsidR="00BA3D91">
        <w:t xml:space="preserve"> </w:t>
      </w:r>
    </w:p>
    <w:p w14:paraId="7B47C63D" w14:textId="77777777" w:rsidR="00BA3D91" w:rsidRDefault="00BA3D91" w:rsidP="00BA3D91">
      <w:pPr>
        <w:pStyle w:val="BodyText"/>
      </w:pPr>
      <w:r>
        <w:t xml:space="preserve">This review therefore considers the challenges of the </w:t>
      </w:r>
      <w:r w:rsidR="00F56119">
        <w:t xml:space="preserve">timeframe </w:t>
      </w:r>
      <w:r>
        <w:t>where numbers of MASS and the levels of autom</w:t>
      </w:r>
      <w:r w:rsidR="00141BB0">
        <w:t>ation</w:t>
      </w:r>
      <w:r>
        <w:t xml:space="preserve"> are increasing, rather than there being wholly </w:t>
      </w:r>
      <w:r w:rsidR="00AE498D">
        <w:t>autonomous vessel</w:t>
      </w:r>
      <w:r>
        <w:t xml:space="preserve"> traffic. </w:t>
      </w:r>
    </w:p>
    <w:p w14:paraId="0B8D1B22" w14:textId="77777777" w:rsidR="006C7F11" w:rsidRDefault="006C7F11" w:rsidP="006C7F11">
      <w:pPr>
        <w:pStyle w:val="Heading2"/>
      </w:pPr>
      <w:bookmarkStart w:id="23" w:name="_Toc177214573"/>
      <w:r>
        <w:t>Other studies</w:t>
      </w:r>
      <w:bookmarkEnd w:id="23"/>
    </w:p>
    <w:p w14:paraId="3F569C54" w14:textId="03D25624" w:rsidR="00E57C22" w:rsidDel="00EF6E80" w:rsidRDefault="003F3B25" w:rsidP="00AE22A0">
      <w:pPr>
        <w:pStyle w:val="BodyText"/>
        <w:rPr>
          <w:ins w:id="24" w:author="Trainor, Neil" w:date="2024-09-12T10:40:00Z"/>
          <w:del w:id="25" w:author="Sundklev Monica" w:date="2024-09-15T11:49:00Z"/>
        </w:rPr>
      </w:pPr>
      <w:del w:id="26" w:author="Sundklev Monica" w:date="2024-09-15T11:49:00Z">
        <w:r w:rsidDel="00EF6E80">
          <w:delText xml:space="preserve">In addition, the </w:delText>
        </w:r>
        <w:r w:rsidRPr="006359E6" w:rsidDel="00EF6E80">
          <w:delText xml:space="preserve">VTS committee </w:delText>
        </w:r>
        <w:r w:rsidR="00060CB7" w:rsidDel="00EF6E80">
          <w:rPr>
            <w:rFonts w:eastAsiaTheme="minorEastAsia" w:hint="eastAsia"/>
            <w:lang w:eastAsia="ko-KR"/>
          </w:rPr>
          <w:delText>is</w:delText>
        </w:r>
        <w:r w:rsidR="00060CB7" w:rsidDel="00EF6E80">
          <w:delText xml:space="preserve"> </w:delText>
        </w:r>
        <w:r w:rsidDel="00EF6E80">
          <w:delText>developing</w:delText>
        </w:r>
        <w:r w:rsidRPr="006359E6" w:rsidDel="00EF6E80">
          <w:delText xml:space="preserve"> guidance on the implications of MASS from a VTS perspective and as part of the task, the group is developing </w:delText>
        </w:r>
        <w:r w:rsidDel="00EF6E80">
          <w:delText xml:space="preserve">a </w:delText>
        </w:r>
        <w:r w:rsidRPr="006359E6" w:rsidDel="00EF6E80">
          <w:delText>“Case Studies” document</w:delText>
        </w:r>
        <w:r w:rsidDel="00EF6E80">
          <w:delText xml:space="preserve"> </w:delText>
        </w:r>
        <w:r w:rsidDel="00EF6E80">
          <w:fldChar w:fldCharType="begin"/>
        </w:r>
        <w:r w:rsidDel="00EF6E80">
          <w:delInstrText xml:space="preserve"> REF _Ref162252225 \r \h </w:delInstrText>
        </w:r>
        <w:r w:rsidDel="00EF6E80">
          <w:fldChar w:fldCharType="separate"/>
        </w:r>
        <w:r w:rsidR="00F632D9" w:rsidDel="00EF6E80">
          <w:delText>[2]</w:delText>
        </w:r>
        <w:r w:rsidDel="00EF6E80">
          <w:fldChar w:fldCharType="end"/>
        </w:r>
        <w:r w:rsidDel="00EF6E80">
          <w:delText xml:space="preserve"> </w:delText>
        </w:r>
        <w:r w:rsidRPr="006359E6" w:rsidDel="00EF6E80">
          <w:delText xml:space="preserve">. </w:delText>
        </w:r>
        <w:r w:rsidDel="00EF6E80">
          <w:delText>The document</w:delText>
        </w:r>
        <w:r w:rsidRPr="006359E6" w:rsidDel="00EF6E80">
          <w:delText xml:space="preserve"> provide</w:delText>
        </w:r>
        <w:r w:rsidDel="00EF6E80">
          <w:delText>s</w:delText>
        </w:r>
        <w:r w:rsidRPr="006359E6" w:rsidDel="00EF6E80">
          <w:delText xml:space="preserve"> insight into trials </w:delText>
        </w:r>
        <w:r w:rsidDel="00EF6E80">
          <w:delText xml:space="preserve">currently </w:delText>
        </w:r>
        <w:r w:rsidRPr="006359E6" w:rsidDel="00EF6E80">
          <w:delText>being conducted</w:delText>
        </w:r>
        <w:r w:rsidDel="00EF6E80">
          <w:delText xml:space="preserve"> and their relevant outcomes. It is anticipated that review of the VTS documents described in section </w:delText>
        </w:r>
        <w:r w:rsidDel="00EF6E80">
          <w:fldChar w:fldCharType="begin"/>
        </w:r>
        <w:r w:rsidDel="00EF6E80">
          <w:delInstrText xml:space="preserve"> REF _Ref162252286 \r \h </w:delInstrText>
        </w:r>
        <w:r w:rsidDel="00EF6E80">
          <w:fldChar w:fldCharType="separate"/>
        </w:r>
        <w:r w:rsidR="00F632D9" w:rsidDel="00EF6E80">
          <w:delText>7</w:delText>
        </w:r>
        <w:r w:rsidDel="00EF6E80">
          <w:fldChar w:fldCharType="end"/>
        </w:r>
        <w:r w:rsidDel="00EF6E80">
          <w:delText xml:space="preserve"> below will form part of the </w:delText>
        </w:r>
        <w:r w:rsidR="00F72BDB" w:rsidDel="00EF6E80">
          <w:delText xml:space="preserve">VTS Committee’s </w:delText>
        </w:r>
        <w:r w:rsidDel="00EF6E80">
          <w:delText xml:space="preserve">wider </w:delText>
        </w:r>
        <w:r w:rsidR="007E056F" w:rsidDel="00EF6E80">
          <w:delText xml:space="preserve">MASS related </w:delText>
        </w:r>
        <w:r w:rsidDel="00EF6E80">
          <w:delText>work.</w:delText>
        </w:r>
      </w:del>
    </w:p>
    <w:p w14:paraId="3A343D43" w14:textId="45C783AC" w:rsidR="009B35E3" w:rsidRDefault="009B35E3">
      <w:pPr>
        <w:pStyle w:val="Heading3"/>
        <w:rPr>
          <w:ins w:id="27" w:author="Trainor, Neil" w:date="2024-09-14T09:14:00Z"/>
        </w:rPr>
      </w:pPr>
      <w:bookmarkStart w:id="28" w:name="_Toc177214574"/>
      <w:ins w:id="29" w:author="Trainor, Neil" w:date="2024-09-14T09:07:00Z">
        <w:r>
          <w:t>Future VTS</w:t>
        </w:r>
      </w:ins>
      <w:bookmarkEnd w:id="28"/>
    </w:p>
    <w:p w14:paraId="385BAEDE" w14:textId="163872B2" w:rsidR="009B35E3" w:rsidRDefault="009B35E3" w:rsidP="009B35E3">
      <w:pPr>
        <w:pStyle w:val="BodyText"/>
        <w:rPr>
          <w:ins w:id="30" w:author="Trainor, Neil" w:date="2024-09-14T09:15:00Z"/>
        </w:rPr>
      </w:pPr>
      <w:ins w:id="31" w:author="Trainor, Neil" w:date="2024-09-14T09:14:00Z">
        <w:r>
          <w:t>As part o</w:t>
        </w:r>
      </w:ins>
      <w:ins w:id="32" w:author="Trainor, Neil" w:date="2024-09-14T09:20:00Z">
        <w:r>
          <w:t>f</w:t>
        </w:r>
      </w:ins>
      <w:ins w:id="33" w:author="Trainor, Neil" w:date="2024-09-14T09:14:00Z">
        <w:r>
          <w:t xml:space="preserve"> its 2023-2027 work programme the VTS Committee is regularly r</w:t>
        </w:r>
      </w:ins>
      <w:ins w:id="34" w:author="Trainor, Neil" w:date="2024-09-14T09:15:00Z">
        <w:r>
          <w:t>eviewing/updating the document entitled ‘</w:t>
        </w:r>
        <w:r w:rsidRPr="00EA23F7">
          <w:rPr>
            <w:i/>
            <w:iCs/>
          </w:rPr>
          <w:t xml:space="preserve">Future </w:t>
        </w:r>
        <w:r w:rsidRPr="00EA23F7">
          <w:t>VTS’</w:t>
        </w:r>
      </w:ins>
      <w:ins w:id="35" w:author="Trainor, Neil" w:date="2024-09-14T09:31:00Z">
        <w:r w:rsidR="00EA23F7" w:rsidRPr="00EA23F7">
          <w:t xml:space="preserve"> (Task 1.9.4)</w:t>
        </w:r>
      </w:ins>
      <w:ins w:id="36" w:author="Trainor, Neil" w:date="2024-09-14T09:15:00Z">
        <w:r w:rsidRPr="00EA23F7">
          <w:t>.</w:t>
        </w:r>
        <w:r>
          <w:t xml:space="preserve"> </w:t>
        </w:r>
        <w:del w:id="37" w:author="Sundklev Monica" w:date="2024-09-15T11:50:00Z">
          <w:r w:rsidDel="00EF6E80">
            <w:delText xml:space="preserve"> </w:delText>
          </w:r>
        </w:del>
      </w:ins>
    </w:p>
    <w:p w14:paraId="446E92A8" w14:textId="74287944" w:rsidR="009B35E3" w:rsidRPr="009B35E3" w:rsidRDefault="009B35E3" w:rsidP="009B35E3">
      <w:pPr>
        <w:pStyle w:val="BodyText"/>
        <w:rPr>
          <w:ins w:id="38" w:author="Trainor, Neil" w:date="2024-09-14T09:17:00Z"/>
        </w:rPr>
      </w:pPr>
      <w:ins w:id="39" w:author="Trainor, Neil" w:date="2024-09-14T09:16:00Z">
        <w:r w:rsidRPr="009B35E3">
          <w:lastRenderedPageBreak/>
          <w:t xml:space="preserve">The purpose of this document is to provide a basis for discussion on emerging trends, technologies and practices that have implications for VTS and to strategically plan and coordinate embracing the change associated with these to improve the safety and efficiency of navigation, contribute to the safety of life at sea and support protection of the marine environment. </w:t>
        </w:r>
        <w:del w:id="40" w:author="Sundklev Monica" w:date="2024-09-15T11:50:00Z">
          <w:r w:rsidRPr="009B35E3" w:rsidDel="00EF6E80">
            <w:delText xml:space="preserve"> </w:delText>
          </w:r>
        </w:del>
      </w:ins>
      <w:ins w:id="41" w:author="Trainor, Neil" w:date="2024-09-14T09:17:00Z">
        <w:del w:id="42" w:author="Sundklev Monica" w:date="2024-09-15T11:49:00Z">
          <w:r w:rsidDel="00EF6E80">
            <w:delText xml:space="preserve"> </w:delText>
          </w:r>
        </w:del>
        <w:r>
          <w:t xml:space="preserve">Specifically, the document provides </w:t>
        </w:r>
        <w:r w:rsidRPr="009B35E3">
          <w:t>a mechanism for a planned and coordinated transition as:</w:t>
        </w:r>
      </w:ins>
    </w:p>
    <w:p w14:paraId="60FD0495" w14:textId="77777777" w:rsidR="009B35E3" w:rsidRPr="009B35E3" w:rsidRDefault="009B35E3" w:rsidP="009B35E3">
      <w:pPr>
        <w:pStyle w:val="BodyText"/>
        <w:numPr>
          <w:ilvl w:val="0"/>
          <w:numId w:val="103"/>
        </w:numPr>
        <w:rPr>
          <w:ins w:id="43" w:author="Trainor, Neil" w:date="2024-09-14T09:17:00Z"/>
        </w:rPr>
      </w:pPr>
      <w:ins w:id="44" w:author="Trainor, Neil" w:date="2024-09-14T09:17:00Z">
        <w:r w:rsidRPr="009B35E3">
          <w:t>Requisite technologies develop (e.g., digital communications and automated data exchange),</w:t>
        </w:r>
      </w:ins>
    </w:p>
    <w:p w14:paraId="65A5A1E4" w14:textId="77777777" w:rsidR="009B35E3" w:rsidRPr="009B35E3" w:rsidRDefault="009B35E3" w:rsidP="009B35E3">
      <w:pPr>
        <w:pStyle w:val="BodyText"/>
        <w:numPr>
          <w:ilvl w:val="0"/>
          <w:numId w:val="103"/>
        </w:numPr>
        <w:rPr>
          <w:ins w:id="45" w:author="Trainor, Neil" w:date="2024-09-14T09:17:00Z"/>
        </w:rPr>
      </w:pPr>
      <w:ins w:id="46" w:author="Trainor, Neil" w:date="2024-09-14T09:17:00Z">
        <w:r w:rsidRPr="009B35E3">
          <w:t xml:space="preserve">Emerging practices such as MASS, Sea Traffic Management and Just-in-time arrival mature, and </w:t>
        </w:r>
      </w:ins>
    </w:p>
    <w:p w14:paraId="40302D69" w14:textId="77777777" w:rsidR="00EA23F7" w:rsidRDefault="009B35E3" w:rsidP="009B35E3">
      <w:pPr>
        <w:pStyle w:val="BodyText"/>
        <w:numPr>
          <w:ilvl w:val="0"/>
          <w:numId w:val="103"/>
        </w:numPr>
        <w:rPr>
          <w:ins w:id="47" w:author="Trainor, Neil" w:date="2024-09-14T09:25:00Z"/>
        </w:rPr>
      </w:pPr>
      <w:ins w:id="48" w:author="Trainor, Neil" w:date="2024-09-14T09:17:00Z">
        <w:r w:rsidRPr="009B35E3">
          <w:t>Changes are adopted to key IMO instruments such as SOLAS, COLREG and STCW to accommodate emerging developments.</w:t>
        </w:r>
      </w:ins>
    </w:p>
    <w:p w14:paraId="183D412A" w14:textId="609CB2CB" w:rsidR="009B35E3" w:rsidRDefault="00EA23F7" w:rsidP="00EA23F7">
      <w:pPr>
        <w:pStyle w:val="BodyText"/>
        <w:rPr>
          <w:ins w:id="49" w:author="Trainor, Neil" w:date="2024-09-14T09:18:00Z"/>
        </w:rPr>
      </w:pPr>
      <w:ins w:id="50" w:author="Trainor, Neil" w:date="2024-09-14T09:25:00Z">
        <w:r>
          <w:t>E</w:t>
        </w:r>
      </w:ins>
      <w:ins w:id="51" w:author="Trainor, Neil" w:date="2024-09-14T09:17:00Z">
        <w:r w:rsidR="009B35E3">
          <w:t>me</w:t>
        </w:r>
      </w:ins>
      <w:ins w:id="52" w:author="Trainor, Neil" w:date="2024-09-14T09:18:00Z">
        <w:r w:rsidR="009B35E3">
          <w:t xml:space="preserve">rging trends, technologies and practices </w:t>
        </w:r>
      </w:ins>
      <w:ins w:id="53" w:author="Trainor, Neil" w:date="2024-09-14T09:27:00Z">
        <w:r>
          <w:t xml:space="preserve">considered in this document </w:t>
        </w:r>
      </w:ins>
      <w:ins w:id="54" w:author="Trainor, Neil" w:date="2024-09-14T09:19:00Z">
        <w:r w:rsidR="009B35E3">
          <w:t xml:space="preserve">that </w:t>
        </w:r>
        <w:r w:rsidR="009B35E3" w:rsidRPr="009B35E3">
          <w:t xml:space="preserve">will shape the role and capabilities for ‘future VTS’ </w:t>
        </w:r>
      </w:ins>
      <w:ins w:id="55" w:author="Trainor, Neil" w:date="2024-09-14T09:25:00Z">
        <w:r>
          <w:t xml:space="preserve">specifically related to MASS </w:t>
        </w:r>
      </w:ins>
      <w:ins w:id="56" w:author="Trainor, Neil" w:date="2024-09-14T09:18:00Z">
        <w:r w:rsidR="009B35E3">
          <w:t>include:</w:t>
        </w:r>
      </w:ins>
    </w:p>
    <w:p w14:paraId="6EFF2375" w14:textId="35D0F0A5" w:rsidR="009B35E3" w:rsidRDefault="009B35E3" w:rsidP="00EA23F7">
      <w:pPr>
        <w:pStyle w:val="BodyText"/>
        <w:numPr>
          <w:ilvl w:val="0"/>
          <w:numId w:val="105"/>
        </w:numPr>
        <w:spacing w:before="60" w:after="60"/>
        <w:ind w:left="714" w:hanging="357"/>
        <w:rPr>
          <w:ins w:id="57" w:author="Trainor, Neil" w:date="2024-09-14T09:20:00Z"/>
        </w:rPr>
      </w:pPr>
      <w:ins w:id="58" w:author="Trainor, Neil" w:date="2024-09-14T09:20:00Z">
        <w:r w:rsidRPr="009B35E3">
          <w:t>Maritime Autonomous Surface Ships (MASS)</w:t>
        </w:r>
      </w:ins>
    </w:p>
    <w:p w14:paraId="32433149" w14:textId="77777777" w:rsidR="009B35E3" w:rsidRPr="009B35E3" w:rsidRDefault="009B35E3" w:rsidP="00EA23F7">
      <w:pPr>
        <w:pStyle w:val="BodyText"/>
        <w:numPr>
          <w:ilvl w:val="0"/>
          <w:numId w:val="105"/>
        </w:numPr>
        <w:spacing w:before="60" w:after="60"/>
        <w:ind w:left="714" w:hanging="357"/>
        <w:rPr>
          <w:ins w:id="59" w:author="Trainor, Neil" w:date="2024-09-14T09:20:00Z"/>
        </w:rPr>
      </w:pPr>
      <w:ins w:id="60" w:author="Trainor, Neil" w:date="2024-09-14T09:20:00Z">
        <w:r w:rsidRPr="009B35E3">
          <w:t>Digital technologies and communications</w:t>
        </w:r>
      </w:ins>
    </w:p>
    <w:p w14:paraId="51B86FB6" w14:textId="09AE0D33" w:rsidR="009B35E3" w:rsidRPr="009B35E3" w:rsidRDefault="009B35E3" w:rsidP="00EA23F7">
      <w:pPr>
        <w:pStyle w:val="BodyText"/>
        <w:numPr>
          <w:ilvl w:val="0"/>
          <w:numId w:val="105"/>
        </w:numPr>
        <w:spacing w:before="60" w:after="60"/>
        <w:ind w:left="714" w:hanging="357"/>
        <w:rPr>
          <w:ins w:id="61" w:author="Trainor, Neil" w:date="2024-09-14T09:20:00Z"/>
        </w:rPr>
      </w:pPr>
      <w:ins w:id="62" w:author="Trainor, Neil" w:date="2024-09-14T09:20:00Z">
        <w:r w:rsidRPr="009B35E3">
          <w:t>Advanced Decision Support Tools</w:t>
        </w:r>
      </w:ins>
    </w:p>
    <w:p w14:paraId="2C20FEBD" w14:textId="77777777" w:rsidR="009B35E3" w:rsidRPr="00EA23F7" w:rsidRDefault="009B35E3" w:rsidP="00EA23F7">
      <w:pPr>
        <w:pStyle w:val="BodyText"/>
        <w:numPr>
          <w:ilvl w:val="0"/>
          <w:numId w:val="105"/>
        </w:numPr>
        <w:spacing w:before="60" w:after="60"/>
        <w:ind w:left="714" w:hanging="357"/>
        <w:rPr>
          <w:ins w:id="63" w:author="Trainor, Neil" w:date="2024-09-14T09:21:00Z"/>
        </w:rPr>
      </w:pPr>
      <w:ins w:id="64" w:author="Trainor, Neil" w:date="2024-09-14T09:20:00Z">
        <w:r w:rsidRPr="009B35E3">
          <w:t>Automated Data and Information Exchange</w:t>
        </w:r>
      </w:ins>
    </w:p>
    <w:p w14:paraId="449DB83D" w14:textId="77777777" w:rsidR="00EA23F7" w:rsidRDefault="00EA23F7" w:rsidP="00EA23F7">
      <w:pPr>
        <w:pStyle w:val="BodyText"/>
        <w:numPr>
          <w:ilvl w:val="0"/>
          <w:numId w:val="105"/>
        </w:numPr>
        <w:spacing w:before="60" w:after="60"/>
        <w:ind w:left="714" w:hanging="357"/>
        <w:rPr>
          <w:ins w:id="65" w:author="Trainor, Neil" w:date="2024-09-14T09:21:00Z"/>
        </w:rPr>
      </w:pPr>
      <w:ins w:id="66" w:author="Trainor, Neil" w:date="2024-09-14T09:21:00Z">
        <w:r>
          <w:t>Sea Traffic Management</w:t>
        </w:r>
      </w:ins>
    </w:p>
    <w:p w14:paraId="71B1C882" w14:textId="77777777" w:rsidR="00EA23F7" w:rsidRDefault="00EA23F7" w:rsidP="00EA23F7">
      <w:pPr>
        <w:pStyle w:val="BodyText"/>
        <w:numPr>
          <w:ilvl w:val="0"/>
          <w:numId w:val="105"/>
        </w:numPr>
        <w:spacing w:before="60" w:after="60"/>
        <w:ind w:left="714" w:hanging="357"/>
        <w:rPr>
          <w:ins w:id="67" w:author="Trainor, Neil" w:date="2024-09-14T09:21:00Z"/>
        </w:rPr>
      </w:pPr>
      <w:ins w:id="68" w:author="Trainor, Neil" w:date="2024-09-14T09:21:00Z">
        <w:r>
          <w:t>Marine Spatial Planning</w:t>
        </w:r>
      </w:ins>
    </w:p>
    <w:p w14:paraId="4C6626F3" w14:textId="77777777" w:rsidR="00EA23F7" w:rsidRDefault="00EA23F7" w:rsidP="00EA23F7">
      <w:pPr>
        <w:pStyle w:val="BodyText"/>
        <w:numPr>
          <w:ilvl w:val="0"/>
          <w:numId w:val="105"/>
        </w:numPr>
        <w:spacing w:before="60" w:after="60"/>
        <w:ind w:left="714" w:hanging="357"/>
        <w:rPr>
          <w:ins w:id="69" w:author="Trainor, Neil" w:date="2024-09-14T09:21:00Z"/>
        </w:rPr>
      </w:pPr>
      <w:ins w:id="70" w:author="Trainor, Neil" w:date="2024-09-14T09:21:00Z">
        <w:r>
          <w:t>Interacting Objects</w:t>
        </w:r>
      </w:ins>
    </w:p>
    <w:p w14:paraId="05F11EB5" w14:textId="77777777" w:rsidR="00EA23F7" w:rsidRDefault="00EA23F7" w:rsidP="00EA23F7">
      <w:pPr>
        <w:pStyle w:val="BodyText"/>
        <w:numPr>
          <w:ilvl w:val="0"/>
          <w:numId w:val="105"/>
        </w:numPr>
        <w:spacing w:before="60" w:after="60"/>
        <w:ind w:left="714" w:hanging="357"/>
        <w:rPr>
          <w:ins w:id="71" w:author="Trainor, Neil" w:date="2024-09-14T09:21:00Z"/>
        </w:rPr>
      </w:pPr>
      <w:ins w:id="72" w:author="Trainor, Neil" w:date="2024-09-14T09:21:00Z">
        <w:r>
          <w:t>Enhanced Situational Awareness Through a Shared Operational Picture</w:t>
        </w:r>
      </w:ins>
    </w:p>
    <w:p w14:paraId="48079D26" w14:textId="0E33C4D9" w:rsidR="00EA23F7" w:rsidRPr="009B35E3" w:rsidRDefault="00EA23F7" w:rsidP="00EA23F7">
      <w:pPr>
        <w:pStyle w:val="BodyText"/>
        <w:numPr>
          <w:ilvl w:val="0"/>
          <w:numId w:val="105"/>
        </w:numPr>
        <w:spacing w:before="60" w:after="60"/>
        <w:ind w:left="714" w:hanging="357"/>
        <w:rPr>
          <w:ins w:id="73" w:author="Trainor, Neil" w:date="2024-09-14T09:20:00Z"/>
        </w:rPr>
      </w:pPr>
      <w:ins w:id="74" w:author="Trainor, Neil" w:date="2024-09-14T09:21:00Z">
        <w:r>
          <w:t>Slot Management</w:t>
        </w:r>
      </w:ins>
    </w:p>
    <w:p w14:paraId="45B34327" w14:textId="78E9BE03" w:rsidR="009B35E3" w:rsidRPr="009B35E3" w:rsidRDefault="00EA23F7" w:rsidP="009B35E3">
      <w:pPr>
        <w:rPr>
          <w:ins w:id="75" w:author="Trainor, Neil" w:date="2024-09-14T09:07:00Z"/>
        </w:rPr>
      </w:pPr>
      <w:ins w:id="76" w:author="Trainor, Neil" w:date="2024-09-14T09:23:00Z">
        <w:r>
          <w:t>This document has been circulated to the other IALA Committees and Council for their information and consideration.  A copy of the document is at &lt;</w:t>
        </w:r>
        <w:r w:rsidRPr="009B35E3">
          <w:rPr>
            <w:highlight w:val="yellow"/>
          </w:rPr>
          <w:t>link</w:t>
        </w:r>
        <w:r>
          <w:t>&gt;.</w:t>
        </w:r>
      </w:ins>
    </w:p>
    <w:p w14:paraId="78B80619" w14:textId="7C829FAA" w:rsidR="003438F5" w:rsidRDefault="003438F5" w:rsidP="00E47384">
      <w:pPr>
        <w:pStyle w:val="Heading3"/>
        <w:rPr>
          <w:ins w:id="77" w:author="Trainor, Neil" w:date="2024-09-12T11:11:00Z"/>
        </w:rPr>
      </w:pPr>
      <w:bookmarkStart w:id="78" w:name="_Toc177214575"/>
      <w:ins w:id="79" w:author="Trainor, Neil" w:date="2024-09-12T11:11:00Z">
        <w:r w:rsidRPr="003438F5">
          <w:t>Case Studies - MASS Trials and ‘Test Beds’</w:t>
        </w:r>
        <w:bookmarkEnd w:id="78"/>
        <w:r w:rsidRPr="003438F5">
          <w:t xml:space="preserve"> </w:t>
        </w:r>
      </w:ins>
    </w:p>
    <w:p w14:paraId="46CEE724" w14:textId="77777777" w:rsidR="003438F5" w:rsidRDefault="003438F5" w:rsidP="003438F5">
      <w:pPr>
        <w:pStyle w:val="BodyText"/>
        <w:rPr>
          <w:ins w:id="80" w:author="Trainor, Neil" w:date="2024-09-12T11:06:00Z"/>
        </w:rPr>
      </w:pPr>
      <w:ins w:id="81" w:author="Trainor, Neil" w:date="2024-09-12T11:12:00Z">
        <w:r>
          <w:t>N</w:t>
        </w:r>
      </w:ins>
      <w:ins w:id="82" w:author="Trainor, Neil" w:date="2024-09-12T11:08:00Z">
        <w:r>
          <w:t xml:space="preserve">oting the </w:t>
        </w:r>
      </w:ins>
      <w:ins w:id="83" w:author="Trainor, Neil" w:date="2024-09-12T11:06:00Z">
        <w:r>
          <w:t>increasing number of trials and ‘test beds’ being conducted globally</w:t>
        </w:r>
      </w:ins>
      <w:ins w:id="84" w:author="Sundklev Monica" w:date="2024-09-12T16:30:00Z">
        <w:r w:rsidR="006B79ED">
          <w:t>,</w:t>
        </w:r>
      </w:ins>
      <w:ins w:id="85" w:author="Trainor, Neil" w:date="2024-09-12T11:06:00Z">
        <w:r>
          <w:t xml:space="preserve"> </w:t>
        </w:r>
      </w:ins>
      <w:ins w:id="86" w:author="Trainor, Neil" w:date="2024-09-12T11:12:00Z">
        <w:r>
          <w:t xml:space="preserve">the VTS Committee has identified </w:t>
        </w:r>
      </w:ins>
      <w:proofErr w:type="gramStart"/>
      <w:ins w:id="87" w:author="Trainor, Neil" w:date="2024-09-12T11:06:00Z">
        <w:r>
          <w:t>a number of</w:t>
        </w:r>
        <w:proofErr w:type="gramEnd"/>
        <w:r>
          <w:t xml:space="preserve"> “case studies” that may assist gaining a greater understanding of MASS and its implications by monitoring their development/outcomes and identifying opportunities for involvement/engagement.</w:t>
        </w:r>
      </w:ins>
    </w:p>
    <w:p w14:paraId="0A8625E0" w14:textId="79B1EAC5" w:rsidR="002A7AB8" w:rsidRDefault="002A7AB8" w:rsidP="003438F5">
      <w:pPr>
        <w:pStyle w:val="BodyText"/>
        <w:rPr>
          <w:ins w:id="88" w:author="Trainor, Neil" w:date="2024-09-12T11:15:00Z"/>
        </w:rPr>
      </w:pPr>
      <w:ins w:id="89" w:author="Trainor, Neil" w:date="2024-09-12T11:14:00Z">
        <w:r>
          <w:t>T</w:t>
        </w:r>
      </w:ins>
      <w:ins w:id="90" w:author="Trainor, Neil" w:date="2024-09-12T11:13:00Z">
        <w:r w:rsidR="003438F5">
          <w:t xml:space="preserve">he ‘Case Studies’ </w:t>
        </w:r>
      </w:ins>
      <w:ins w:id="91" w:author="Trainor, Neil" w:date="2024-09-12T11:14:00Z">
        <w:r>
          <w:t xml:space="preserve">are maintained </w:t>
        </w:r>
      </w:ins>
      <w:ins w:id="92" w:author="Trainor, Neil" w:date="2024-09-12T11:13:00Z">
        <w:r w:rsidR="003438F5">
          <w:t xml:space="preserve">through </w:t>
        </w:r>
      </w:ins>
      <w:ins w:id="93" w:author="Trainor, Neil" w:date="2024-09-14T09:26:00Z">
        <w:r w:rsidR="00EA23F7">
          <w:t xml:space="preserve">participants </w:t>
        </w:r>
      </w:ins>
      <w:ins w:id="94" w:author="Trainor, Neil" w:date="2024-09-12T11:13:00Z">
        <w:r>
          <w:t>providing</w:t>
        </w:r>
      </w:ins>
      <w:ins w:id="95" w:author="Trainor, Neil" w:date="2024-09-12T11:06:00Z">
        <w:r w:rsidR="003438F5">
          <w:t xml:space="preserve"> information and lessons learned to </w:t>
        </w:r>
      </w:ins>
      <w:ins w:id="96" w:author="Trainor, Neil" w:date="2024-09-12T11:14:00Z">
        <w:r>
          <w:t>the Committee</w:t>
        </w:r>
      </w:ins>
      <w:ins w:id="97" w:author="Trainor, Neil" w:date="2024-09-12T11:15:00Z">
        <w:r>
          <w:t xml:space="preserve">.  A copy is available at </w:t>
        </w:r>
        <w:r>
          <w:fldChar w:fldCharType="begin"/>
        </w:r>
        <w:r>
          <w:instrText>HYPERLINK "https://www.iala-aism.org/technical/mass/"</w:instrText>
        </w:r>
        <w:r>
          <w:fldChar w:fldCharType="separate"/>
        </w:r>
        <w:r w:rsidRPr="00226730">
          <w:rPr>
            <w:rStyle w:val="Hyperlink"/>
            <w:b/>
            <w:i/>
            <w:snapToGrid w:val="0"/>
            <w:sz w:val="20"/>
            <w:szCs w:val="20"/>
          </w:rPr>
          <w:t>https://www.iala-aism.org/technical/mass/</w:t>
        </w:r>
        <w:r>
          <w:rPr>
            <w:rStyle w:val="Hyperlink"/>
            <w:b/>
            <w:i/>
            <w:snapToGrid w:val="0"/>
            <w:sz w:val="20"/>
            <w:szCs w:val="20"/>
          </w:rPr>
          <w:fldChar w:fldCharType="end"/>
        </w:r>
        <w:r>
          <w:rPr>
            <w:b/>
            <w:i/>
            <w:snapToGrid w:val="0"/>
            <w:sz w:val="20"/>
            <w:szCs w:val="20"/>
          </w:rPr>
          <w:t>.</w:t>
        </w:r>
      </w:ins>
    </w:p>
    <w:p w14:paraId="5767B507" w14:textId="77777777" w:rsidR="009379BE" w:rsidRPr="00DB5A5E" w:rsidRDefault="00834DC0" w:rsidP="009379BE">
      <w:pPr>
        <w:pStyle w:val="Heading1"/>
        <w:rPr>
          <w:noProof w:val="0"/>
          <w:lang w:val="en-GB"/>
        </w:rPr>
      </w:pPr>
      <w:bookmarkStart w:id="98" w:name="_Toc177214576"/>
      <w:r w:rsidRPr="00DB5A5E">
        <w:rPr>
          <w:noProof w:val="0"/>
          <w:lang w:val="en-GB"/>
        </w:rPr>
        <w:t>Selection criteria</w:t>
      </w:r>
      <w:r w:rsidR="009379BE" w:rsidRPr="00DB5A5E">
        <w:rPr>
          <w:noProof w:val="0"/>
          <w:lang w:val="en-GB"/>
        </w:rPr>
        <w:t xml:space="preserve"> and emerging themes</w:t>
      </w:r>
      <w:bookmarkEnd w:id="98"/>
    </w:p>
    <w:p w14:paraId="40989F4A" w14:textId="77777777" w:rsidR="009379BE" w:rsidRPr="00DB5A5E" w:rsidRDefault="009379BE" w:rsidP="009379BE">
      <w:pPr>
        <w:pStyle w:val="Heading2"/>
      </w:pPr>
      <w:bookmarkStart w:id="99" w:name="_Ref162267922"/>
      <w:bookmarkStart w:id="100" w:name="_Toc177214577"/>
      <w:r w:rsidRPr="00DB5A5E">
        <w:t>Selection criteria</w:t>
      </w:r>
      <w:bookmarkEnd w:id="99"/>
      <w:bookmarkEnd w:id="100"/>
    </w:p>
    <w:p w14:paraId="3A23BA3E" w14:textId="77777777" w:rsidR="00DE5331" w:rsidRPr="00DB5A5E" w:rsidRDefault="00C46736" w:rsidP="00F76767">
      <w:pPr>
        <w:pStyle w:val="BodyText"/>
      </w:pPr>
      <w:r w:rsidRPr="00DB5A5E">
        <w:t xml:space="preserve">The </w:t>
      </w:r>
      <w:r w:rsidR="001B43F7" w:rsidRPr="00DB5A5E">
        <w:t xml:space="preserve">initial review of recommendations and guidelines </w:t>
      </w:r>
      <w:r w:rsidR="00DE5331" w:rsidRPr="00DB5A5E">
        <w:t xml:space="preserve">was undertaken </w:t>
      </w:r>
      <w:r w:rsidR="00B116B0">
        <w:t xml:space="preserve">with the following considerations: </w:t>
      </w:r>
    </w:p>
    <w:p w14:paraId="07ACA6A2" w14:textId="77777777" w:rsidR="00B9735B" w:rsidRPr="00DB5A5E" w:rsidRDefault="00DE5331" w:rsidP="00DE5331">
      <w:pPr>
        <w:pStyle w:val="Bullet1"/>
      </w:pPr>
      <w:r w:rsidRPr="00DB5A5E">
        <w:rPr>
          <w:i/>
          <w:iCs/>
        </w:rPr>
        <w:t>Round 1</w:t>
      </w:r>
      <w:r w:rsidRPr="00DB5A5E">
        <w:t xml:space="preserve"> </w:t>
      </w:r>
      <w:r w:rsidR="00B9735B" w:rsidRPr="00DB5A5E">
        <w:t>–</w:t>
      </w:r>
      <w:r w:rsidRPr="00DB5A5E">
        <w:t xml:space="preserve"> </w:t>
      </w:r>
      <w:r w:rsidR="00D9429E" w:rsidRPr="00DB5A5E">
        <w:t>Whether</w:t>
      </w:r>
      <w:r w:rsidR="00B9735B" w:rsidRPr="00DB5A5E">
        <w:t>:</w:t>
      </w:r>
    </w:p>
    <w:p w14:paraId="05813A9F" w14:textId="77777777" w:rsidR="00B9735B" w:rsidRPr="00DB5A5E" w:rsidRDefault="00160BC4" w:rsidP="00B9735B">
      <w:pPr>
        <w:pStyle w:val="Bullet1"/>
        <w:numPr>
          <w:ilvl w:val="1"/>
          <w:numId w:val="14"/>
        </w:numPr>
      </w:pPr>
      <w:r w:rsidRPr="00DB5A5E">
        <w:t>generally,</w:t>
      </w:r>
      <w:r w:rsidR="00B9735B" w:rsidRPr="00DB5A5E">
        <w:t xml:space="preserve"> </w:t>
      </w:r>
      <w:r w:rsidR="006C7F11">
        <w:t>is it</w:t>
      </w:r>
      <w:r w:rsidR="00B9735B" w:rsidRPr="00DB5A5E">
        <w:t xml:space="preserve"> anticipated that</w:t>
      </w:r>
      <w:r w:rsidR="00D9429E" w:rsidRPr="00DB5A5E">
        <w:t xml:space="preserve"> MASS technology could </w:t>
      </w:r>
      <w:r w:rsidR="00B9735B" w:rsidRPr="00DB5A5E">
        <w:t>affect</w:t>
      </w:r>
      <w:r w:rsidR="00D9429E" w:rsidRPr="00DB5A5E">
        <w:t xml:space="preserve"> the functionality </w:t>
      </w:r>
      <w:r w:rsidR="00DD71AE" w:rsidRPr="00DB5A5E">
        <w:t xml:space="preserve">or level of </w:t>
      </w:r>
      <w:r w:rsidR="005F29D1" w:rsidRPr="00DB5A5E">
        <w:t>performance</w:t>
      </w:r>
      <w:r w:rsidR="00DD71AE" w:rsidRPr="00DB5A5E">
        <w:t xml:space="preserve"> </w:t>
      </w:r>
      <w:r w:rsidR="00D9429E" w:rsidRPr="00DB5A5E">
        <w:t>of the</w:t>
      </w:r>
      <w:r w:rsidR="00286F7B" w:rsidRPr="00DB5A5E">
        <w:t xml:space="preserve"> existing AtoN </w:t>
      </w:r>
      <w:r w:rsidR="00F45B77" w:rsidRPr="00DB5A5E">
        <w:t>technology, service or sy</w:t>
      </w:r>
      <w:r w:rsidR="008D0709" w:rsidRPr="00DB5A5E">
        <w:t>s</w:t>
      </w:r>
      <w:r w:rsidR="00F45B77" w:rsidRPr="00DB5A5E">
        <w:t xml:space="preserve">tem </w:t>
      </w:r>
      <w:r w:rsidR="005F29D1" w:rsidRPr="00DB5A5E">
        <w:t>described</w:t>
      </w:r>
      <w:r w:rsidR="00F45B77" w:rsidRPr="00DB5A5E">
        <w:t xml:space="preserve"> in the </w:t>
      </w:r>
      <w:r w:rsidR="00EA31B8" w:rsidRPr="00DB5A5E">
        <w:t>recommendation</w:t>
      </w:r>
      <w:r w:rsidR="00F45B77" w:rsidRPr="00DB5A5E">
        <w:t xml:space="preserve"> or guideline</w:t>
      </w:r>
      <w:r w:rsidR="00963492" w:rsidRPr="00DB5A5E">
        <w:t xml:space="preserve"> (</w:t>
      </w:r>
      <w:r w:rsidR="008C57D4" w:rsidRPr="00DB5A5E">
        <w:t xml:space="preserve">in other words, </w:t>
      </w:r>
      <w:r w:rsidR="00963492" w:rsidRPr="00DB5A5E">
        <w:t xml:space="preserve">could there be a difference in the </w:t>
      </w:r>
      <w:r w:rsidR="008C57D4" w:rsidRPr="00DB5A5E">
        <w:t>interaction</w:t>
      </w:r>
      <w:r w:rsidR="00963492" w:rsidRPr="00DB5A5E">
        <w:t xml:space="preserve"> of MASS </w:t>
      </w:r>
      <w:r w:rsidR="008C57D4" w:rsidRPr="00DB5A5E">
        <w:t xml:space="preserve">with </w:t>
      </w:r>
      <w:r w:rsidR="00963492" w:rsidRPr="00DB5A5E">
        <w:t xml:space="preserve">AtoN compared to that of human operated </w:t>
      </w:r>
      <w:proofErr w:type="gramStart"/>
      <w:r w:rsidR="00963492" w:rsidRPr="00DB5A5E">
        <w:t>vessels</w:t>
      </w:r>
      <w:r w:rsidR="008C57D4" w:rsidRPr="00DB5A5E">
        <w:t>?)</w:t>
      </w:r>
      <w:r w:rsidR="006C7F11">
        <w:t>?</w:t>
      </w:r>
      <w:r w:rsidR="00B9735B" w:rsidRPr="00DB5A5E">
        <w:t>;</w:t>
      </w:r>
      <w:proofErr w:type="gramEnd"/>
      <w:r w:rsidR="008D0709" w:rsidRPr="00DB5A5E">
        <w:t xml:space="preserve"> or</w:t>
      </w:r>
    </w:p>
    <w:p w14:paraId="49B287DB" w14:textId="77777777" w:rsidR="00222715" w:rsidRPr="00DB5A5E" w:rsidRDefault="006C7F11" w:rsidP="00B9735B">
      <w:pPr>
        <w:pStyle w:val="Bullet1"/>
        <w:numPr>
          <w:ilvl w:val="1"/>
          <w:numId w:val="14"/>
        </w:numPr>
      </w:pPr>
      <w:r>
        <w:lastRenderedPageBreak/>
        <w:t xml:space="preserve">could </w:t>
      </w:r>
      <w:r w:rsidR="008D0709" w:rsidRPr="00DB5A5E">
        <w:t xml:space="preserve">the MASS technology could </w:t>
      </w:r>
      <w:r w:rsidR="002876CD" w:rsidRPr="00DB5A5E">
        <w:t xml:space="preserve">potentially </w:t>
      </w:r>
      <w:r w:rsidR="00286F7B" w:rsidRPr="00DB5A5E">
        <w:t xml:space="preserve">influence </w:t>
      </w:r>
      <w:r w:rsidR="008D0709" w:rsidRPr="00DB5A5E">
        <w:t>a change to the</w:t>
      </w:r>
      <w:r w:rsidR="00286F7B" w:rsidRPr="00DB5A5E">
        <w:t xml:space="preserve"> existing AtoN</w:t>
      </w:r>
      <w:r w:rsidR="008D0709" w:rsidRPr="00DB5A5E">
        <w:t xml:space="preserve"> </w:t>
      </w:r>
      <w:r w:rsidR="00EA31B8" w:rsidRPr="00DB5A5E">
        <w:t>technology</w:t>
      </w:r>
      <w:r w:rsidR="002B3978" w:rsidRPr="00DB5A5E">
        <w:t xml:space="preserve">, service or system to </w:t>
      </w:r>
      <w:r w:rsidR="00B9735B" w:rsidRPr="00DB5A5E">
        <w:t xml:space="preserve">ensure </w:t>
      </w:r>
      <w:r w:rsidR="008968BA" w:rsidRPr="00DB5A5E">
        <w:t>an acceptable</w:t>
      </w:r>
      <w:r w:rsidR="00286F7B" w:rsidRPr="00DB5A5E">
        <w:t xml:space="preserve"> level of </w:t>
      </w:r>
      <w:r w:rsidR="008968BA" w:rsidRPr="00DB5A5E">
        <w:t>service</w:t>
      </w:r>
      <w:r w:rsidR="00802FE8" w:rsidRPr="00DB5A5E">
        <w:t xml:space="preserve">, </w:t>
      </w:r>
      <w:r w:rsidR="009E3DBB" w:rsidRPr="00DB5A5E">
        <w:t xml:space="preserve">demanded </w:t>
      </w:r>
      <w:r w:rsidR="00802FE8" w:rsidRPr="00DB5A5E">
        <w:t>by MASS</w:t>
      </w:r>
      <w:r w:rsidR="002B3978" w:rsidRPr="00DB5A5E">
        <w:t>.</w:t>
      </w:r>
      <w:r w:rsidR="00A44744" w:rsidRPr="00DB5A5E">
        <w:t xml:space="preserve"> </w:t>
      </w:r>
    </w:p>
    <w:p w14:paraId="6112A8D5" w14:textId="77777777" w:rsidR="006445DC" w:rsidRPr="00DB5A5E" w:rsidRDefault="00133DCA" w:rsidP="006445DC">
      <w:pPr>
        <w:pStyle w:val="Bullet1"/>
        <w:numPr>
          <w:ilvl w:val="0"/>
          <w:numId w:val="0"/>
        </w:numPr>
        <w:ind w:left="1080"/>
      </w:pPr>
      <w:r w:rsidRPr="00DB5A5E">
        <w:t>For example,</w:t>
      </w:r>
      <w:r w:rsidR="006445DC" w:rsidRPr="00DB5A5E">
        <w:t xml:space="preserve"> </w:t>
      </w:r>
      <w:r w:rsidR="008E1C82" w:rsidRPr="00DB5A5E">
        <w:rPr>
          <w:i/>
          <w:iCs/>
        </w:rPr>
        <w:t>G</w:t>
      </w:r>
      <w:r w:rsidR="004B4A04" w:rsidRPr="00DB5A5E">
        <w:rPr>
          <w:i/>
          <w:iCs/>
        </w:rPr>
        <w:t xml:space="preserve">1066 </w:t>
      </w:r>
      <w:r w:rsidR="00BD7663" w:rsidRPr="00DB5A5E">
        <w:rPr>
          <w:i/>
          <w:iCs/>
        </w:rPr>
        <w:t>T</w:t>
      </w:r>
      <w:r w:rsidR="004B4A04" w:rsidRPr="00DB5A5E">
        <w:rPr>
          <w:i/>
          <w:iCs/>
        </w:rPr>
        <w:t xml:space="preserve">he Design of </w:t>
      </w:r>
      <w:r w:rsidR="00BD7663" w:rsidRPr="00DB5A5E">
        <w:rPr>
          <w:i/>
          <w:iCs/>
        </w:rPr>
        <w:t xml:space="preserve">Floating Aid to Navigation Moorings </w:t>
      </w:r>
      <w:r w:rsidR="00DB38F4">
        <w:rPr>
          <w:i/>
          <w:iCs/>
        </w:rPr>
        <w:t>(</w:t>
      </w:r>
      <w:r w:rsidR="00BD7663" w:rsidRPr="00DB5A5E">
        <w:t>on initial inspection</w:t>
      </w:r>
      <w:r w:rsidR="00DB38F4">
        <w:t>)</w:t>
      </w:r>
      <w:r w:rsidR="00BD7663" w:rsidRPr="00DB5A5E">
        <w:t xml:space="preserve"> is unlikely to </w:t>
      </w:r>
      <w:r w:rsidR="00DB38F4">
        <w:t>have conte</w:t>
      </w:r>
      <w:r w:rsidR="00BD7663" w:rsidRPr="00DB5A5E">
        <w:t>nt that will change due to the impact of MASS</w:t>
      </w:r>
      <w:r w:rsidR="005B1307" w:rsidRPr="00DB5A5E">
        <w:t xml:space="preserve"> but </w:t>
      </w:r>
      <w:r w:rsidR="005B1307" w:rsidRPr="00DB5A5E">
        <w:rPr>
          <w:i/>
          <w:iCs/>
        </w:rPr>
        <w:t>G1081 Provision of Virtual Marine Aids to Navigation</w:t>
      </w:r>
      <w:r w:rsidR="008E1968" w:rsidRPr="00DB5A5E">
        <w:rPr>
          <w:i/>
          <w:iCs/>
        </w:rPr>
        <w:t xml:space="preserve"> </w:t>
      </w:r>
      <w:r w:rsidR="008E1968" w:rsidRPr="00DB5A5E">
        <w:t>may have relevant content due partly</w:t>
      </w:r>
      <w:r w:rsidR="00DB38F4">
        <w:t xml:space="preserve">, for example, </w:t>
      </w:r>
      <w:r w:rsidR="00A56D53" w:rsidRPr="00DB5A5E">
        <w:t xml:space="preserve">to the </w:t>
      </w:r>
      <w:r w:rsidR="00B075DA" w:rsidRPr="00DB5A5E">
        <w:t xml:space="preserve">change from human interaction with an ECDIS on board </w:t>
      </w:r>
      <w:r w:rsidR="00DB38F4">
        <w:t>an autonomous</w:t>
      </w:r>
      <w:r w:rsidR="00B075DA" w:rsidRPr="00DB5A5E">
        <w:t xml:space="preserve"> vessel, to </w:t>
      </w:r>
      <w:r w:rsidR="00BB5060" w:rsidRPr="00DB5A5E">
        <w:t xml:space="preserve">data exchange </w:t>
      </w:r>
      <w:r w:rsidRPr="00DB5A5E">
        <w:t xml:space="preserve">and </w:t>
      </w:r>
      <w:r w:rsidR="00DB38F4">
        <w:t>interpre</w:t>
      </w:r>
      <w:r w:rsidR="00175D61">
        <w:t>tation</w:t>
      </w:r>
      <w:r w:rsidRPr="00DB5A5E">
        <w:t xml:space="preserve"> by the vessel system.</w:t>
      </w:r>
    </w:p>
    <w:p w14:paraId="23E3F023" w14:textId="77777777" w:rsidR="00175D61" w:rsidRDefault="008E32DD" w:rsidP="008E32DD">
      <w:pPr>
        <w:pStyle w:val="Bullet1"/>
      </w:pPr>
      <w:r w:rsidRPr="00DB5A5E">
        <w:rPr>
          <w:i/>
          <w:iCs/>
        </w:rPr>
        <w:t>Round 2</w:t>
      </w:r>
      <w:r w:rsidRPr="00DB5A5E">
        <w:t xml:space="preserve"> – The recommendations and guidelines were </w:t>
      </w:r>
      <w:r w:rsidR="00254572" w:rsidRPr="00DB5A5E">
        <w:t xml:space="preserve">examined for immediate evidence of potential </w:t>
      </w:r>
      <w:r w:rsidR="00160BC4" w:rsidRPr="00DB5A5E">
        <w:t xml:space="preserve">relevance </w:t>
      </w:r>
      <w:r w:rsidR="00A25822" w:rsidRPr="00DB5A5E">
        <w:t>to</w:t>
      </w:r>
      <w:r w:rsidR="00160BC4" w:rsidRPr="00DB5A5E">
        <w:t xml:space="preserve"> the </w:t>
      </w:r>
      <w:r w:rsidR="00A25822" w:rsidRPr="00DB5A5E">
        <w:t xml:space="preserve">two categories described in Round 1. Where </w:t>
      </w:r>
      <w:r w:rsidR="008E1ED3" w:rsidRPr="00DB5A5E">
        <w:t xml:space="preserve">it was judged that the publication was unlikely to have relevance it was marked as not relevant. </w:t>
      </w:r>
    </w:p>
    <w:p w14:paraId="7A8032BF" w14:textId="77777777" w:rsidR="0029549F" w:rsidRDefault="008E1ED3" w:rsidP="00175D61">
      <w:pPr>
        <w:pStyle w:val="Bullet1"/>
        <w:numPr>
          <w:ilvl w:val="0"/>
          <w:numId w:val="0"/>
        </w:numPr>
        <w:ind w:left="1080"/>
      </w:pPr>
      <w:r w:rsidRPr="00DB5A5E">
        <w:t xml:space="preserve">For those </w:t>
      </w:r>
      <w:r w:rsidR="00A14283" w:rsidRPr="00DB5A5E">
        <w:t xml:space="preserve">publications that were identified as relevant, the </w:t>
      </w:r>
      <w:r w:rsidR="008F53B3" w:rsidRPr="00DB5A5E">
        <w:t>documents are sorted into the relevant committee</w:t>
      </w:r>
      <w:r w:rsidR="004018A2" w:rsidRPr="00DB5A5E">
        <w:t xml:space="preserve"> and a summary paragraph written in this report</w:t>
      </w:r>
      <w:r w:rsidR="00DB4351">
        <w:t xml:space="preserve"> in sections </w:t>
      </w:r>
      <w:r w:rsidR="00DB4351">
        <w:fldChar w:fldCharType="begin"/>
      </w:r>
      <w:r w:rsidR="00DB4351">
        <w:instrText xml:space="preserve"> REF _Ref162268373 \r \h </w:instrText>
      </w:r>
      <w:r w:rsidR="00DB4351">
        <w:fldChar w:fldCharType="separate"/>
      </w:r>
      <w:r w:rsidR="009D2BFE">
        <w:t>4</w:t>
      </w:r>
      <w:r w:rsidR="00DB4351">
        <w:fldChar w:fldCharType="end"/>
      </w:r>
      <w:r w:rsidR="00DB4351">
        <w:t xml:space="preserve"> to </w:t>
      </w:r>
      <w:r w:rsidR="00DB4351">
        <w:fldChar w:fldCharType="begin"/>
      </w:r>
      <w:r w:rsidR="00DB4351">
        <w:instrText xml:space="preserve"> REF _Ref162252286 \r \h </w:instrText>
      </w:r>
      <w:r w:rsidR="00DB4351">
        <w:fldChar w:fldCharType="separate"/>
      </w:r>
      <w:r w:rsidR="009D2BFE">
        <w:t>7</w:t>
      </w:r>
      <w:r w:rsidR="00DB4351">
        <w:fldChar w:fldCharType="end"/>
      </w:r>
      <w:r w:rsidR="00DB4351">
        <w:t>.</w:t>
      </w:r>
    </w:p>
    <w:p w14:paraId="2327C6E5" w14:textId="77777777" w:rsidR="00C209B0" w:rsidRPr="00DB4351" w:rsidRDefault="00F72BDB" w:rsidP="0029549F">
      <w:pPr>
        <w:pStyle w:val="Heading2"/>
      </w:pPr>
      <w:bookmarkStart w:id="101" w:name="_Toc177214578"/>
      <w:r w:rsidRPr="00DB4351">
        <w:t xml:space="preserve">Summary of </w:t>
      </w:r>
      <w:r w:rsidR="000F7C52" w:rsidRPr="00DB4351">
        <w:t xml:space="preserve">initial exclusions and </w:t>
      </w:r>
      <w:r w:rsidRPr="00DB4351">
        <w:t>e</w:t>
      </w:r>
      <w:r w:rsidR="00C209B0" w:rsidRPr="00DB4351">
        <w:t>merging themes</w:t>
      </w:r>
      <w:bookmarkEnd w:id="101"/>
      <w:r w:rsidR="00C71448" w:rsidRPr="00DB4351">
        <w:t xml:space="preserve"> </w:t>
      </w:r>
    </w:p>
    <w:p w14:paraId="4805FC42" w14:textId="77777777" w:rsidR="000F7C52" w:rsidRDefault="000F7C52" w:rsidP="000F7C52">
      <w:pPr>
        <w:pStyle w:val="Heading3"/>
      </w:pPr>
      <w:bookmarkStart w:id="102" w:name="_Toc177214579"/>
      <w:r w:rsidRPr="00DB5A5E">
        <w:t>Initial theme exclusions</w:t>
      </w:r>
      <w:bookmarkEnd w:id="102"/>
    </w:p>
    <w:p w14:paraId="28AB4B3E" w14:textId="77777777" w:rsidR="000F7C52" w:rsidRDefault="000F7C52" w:rsidP="000F7C52">
      <w:pPr>
        <w:pStyle w:val="BodyText"/>
      </w:pPr>
      <w:r>
        <w:t xml:space="preserve">As referred to in </w:t>
      </w:r>
      <w:r w:rsidR="00665DB2">
        <w:t>section</w:t>
      </w:r>
      <w:r>
        <w:t xml:space="preserve"> </w:t>
      </w:r>
      <w:r>
        <w:fldChar w:fldCharType="begin"/>
      </w:r>
      <w:r>
        <w:instrText xml:space="preserve"> REF _Ref162267922 \r \h </w:instrText>
      </w:r>
      <w:r>
        <w:fldChar w:fldCharType="separate"/>
      </w:r>
      <w:r w:rsidR="009D2BFE">
        <w:t>3.1</w:t>
      </w:r>
      <w:r>
        <w:fldChar w:fldCharType="end"/>
      </w:r>
      <w:r w:rsidR="00665DB2">
        <w:t xml:space="preserve"> </w:t>
      </w:r>
      <w:r w:rsidR="00CA675B">
        <w:t>publications</w:t>
      </w:r>
      <w:r w:rsidR="00665DB2">
        <w:t xml:space="preserve"> </w:t>
      </w:r>
      <w:r w:rsidR="00CA675B">
        <w:t>covering</w:t>
      </w:r>
      <w:r w:rsidR="00665DB2">
        <w:t xml:space="preserve"> certain topics were </w:t>
      </w:r>
      <w:r w:rsidR="000A7154">
        <w:t>not</w:t>
      </w:r>
      <w:r w:rsidR="00CA675B">
        <w:t xml:space="preserve"> examined further than Round 1</w:t>
      </w:r>
      <w:r w:rsidR="00665DB2">
        <w:t xml:space="preserve"> </w:t>
      </w:r>
      <w:r w:rsidR="00CA675B">
        <w:t>in the initial</w:t>
      </w:r>
      <w:r w:rsidR="00665DB2">
        <w:t xml:space="preserve"> scoping</w:t>
      </w:r>
      <w:r w:rsidR="00CA675B">
        <w:t xml:space="preserve"> exercise</w:t>
      </w:r>
      <w:r w:rsidR="00A457C5">
        <w:t xml:space="preserve">, since they </w:t>
      </w:r>
      <w:r w:rsidR="00911FFE">
        <w:t>will not alter in their nature or content due to the development of MASS</w:t>
      </w:r>
      <w:r w:rsidR="00CA675B">
        <w:t>. These include:</w:t>
      </w:r>
    </w:p>
    <w:p w14:paraId="4E724624" w14:textId="77777777" w:rsidR="00CA675B" w:rsidRDefault="00CA675B" w:rsidP="003072D0">
      <w:pPr>
        <w:pStyle w:val="Bullet1"/>
      </w:pPr>
      <w:r>
        <w:t>Structural</w:t>
      </w:r>
      <w:r w:rsidR="008C63E4">
        <w:t>/mechanical/physical characteristics of fixed and floating AtoN</w:t>
      </w:r>
    </w:p>
    <w:p w14:paraId="10F9AAE6" w14:textId="77777777" w:rsidR="008C63E4" w:rsidRDefault="00716A3A" w:rsidP="003072D0">
      <w:pPr>
        <w:pStyle w:val="Bullet1"/>
      </w:pPr>
      <w:r>
        <w:t xml:space="preserve">Light parameters and technology (including </w:t>
      </w:r>
      <w:r w:rsidR="009D1236">
        <w:t xml:space="preserve">publications covering </w:t>
      </w:r>
      <w:r>
        <w:t>luminous intensity, rhythmic characters and sector lights)</w:t>
      </w:r>
    </w:p>
    <w:p w14:paraId="551DE889" w14:textId="77777777" w:rsidR="009D1236" w:rsidRDefault="009D1236" w:rsidP="003072D0">
      <w:pPr>
        <w:pStyle w:val="Bullet1"/>
      </w:pPr>
      <w:r>
        <w:t>DGNSS/Loran/eLoran</w:t>
      </w:r>
    </w:p>
    <w:p w14:paraId="776EA556" w14:textId="77777777" w:rsidR="00FB0370" w:rsidRDefault="00FB0370" w:rsidP="003072D0">
      <w:pPr>
        <w:pStyle w:val="Bullet1"/>
      </w:pPr>
      <w:r>
        <w:t>Radio navigation services</w:t>
      </w:r>
      <w:r w:rsidR="003072D0">
        <w:t>,</w:t>
      </w:r>
      <w:r w:rsidRPr="00FB0370">
        <w:t xml:space="preserve"> </w:t>
      </w:r>
      <w:r>
        <w:t>AIS (apart from in relation to Application Specific Messages)</w:t>
      </w:r>
      <w:r w:rsidR="003072D0">
        <w:t xml:space="preserve"> and Racon</w:t>
      </w:r>
    </w:p>
    <w:p w14:paraId="6AC9BEB7" w14:textId="77777777" w:rsidR="001E6A2D" w:rsidRDefault="00BC21B6" w:rsidP="003072D0">
      <w:pPr>
        <w:pStyle w:val="Bullet1"/>
        <w:rPr>
          <w:ins w:id="103" w:author="Alwyn Williams" w:date="2024-07-12T11:42:00Z"/>
        </w:rPr>
      </w:pPr>
      <w:r>
        <w:t xml:space="preserve">Heritage </w:t>
      </w:r>
      <w:r w:rsidR="00715F5D">
        <w:t>aspects</w:t>
      </w:r>
    </w:p>
    <w:p w14:paraId="58A650AA" w14:textId="77777777" w:rsidR="00695E7B" w:rsidRDefault="0062548A" w:rsidP="001F4E5E">
      <w:pPr>
        <w:pStyle w:val="BodyText"/>
        <w:rPr>
          <w:ins w:id="104" w:author="Alwyn Williams" w:date="2024-07-12T12:05:00Z"/>
        </w:rPr>
      </w:pPr>
      <w:commentRangeStart w:id="105"/>
      <w:ins w:id="106" w:author="Alwyn Williams" w:date="2024-07-12T11:50:00Z">
        <w:r>
          <w:t>I</w:t>
        </w:r>
      </w:ins>
      <w:ins w:id="107" w:author="Alwyn Williams" w:date="2024-07-12T11:43:00Z">
        <w:r w:rsidR="001F4E5E">
          <w:t xml:space="preserve">t should be recognised that there may be an indirect </w:t>
        </w:r>
      </w:ins>
      <w:ins w:id="108" w:author="Alwyn Williams" w:date="2024-07-12T11:44:00Z">
        <w:r w:rsidR="001F4E5E">
          <w:t>influence of MASS development on the topics raised above that is not immediately apparent at this stage.</w:t>
        </w:r>
      </w:ins>
    </w:p>
    <w:p w14:paraId="7F717008" w14:textId="77777777" w:rsidR="00695E7B" w:rsidRDefault="001F4E5E" w:rsidP="001F4E5E">
      <w:pPr>
        <w:pStyle w:val="BodyText"/>
        <w:rPr>
          <w:ins w:id="109" w:author="Alwyn Williams" w:date="2024-07-12T12:05:00Z"/>
        </w:rPr>
      </w:pPr>
      <w:ins w:id="110" w:author="Alwyn Williams" w:date="2024-07-12T11:44:00Z">
        <w:r>
          <w:t xml:space="preserve">For example, if visual object detection and </w:t>
        </w:r>
      </w:ins>
      <w:ins w:id="111" w:author="Alwyn Williams" w:date="2024-07-12T11:45:00Z">
        <w:r>
          <w:t xml:space="preserve">classification techniques becomes more prevalent within </w:t>
        </w:r>
      </w:ins>
      <w:ins w:id="112" w:author="Alwyn Williams" w:date="2024-07-12T11:46:00Z">
        <w:r>
          <w:t xml:space="preserve">MASS, it is </w:t>
        </w:r>
      </w:ins>
      <w:ins w:id="113" w:author="Alwyn Williams" w:date="2024-07-12T12:04:00Z">
        <w:r w:rsidR="00695E7B">
          <w:t>possible</w:t>
        </w:r>
      </w:ins>
      <w:ins w:id="114" w:author="Alwyn Williams" w:date="2024-07-12T11:46:00Z">
        <w:r>
          <w:t xml:space="preserve"> that physical aids may</w:t>
        </w:r>
      </w:ins>
      <w:ins w:id="115" w:author="Alwyn Williams" w:date="2024-07-12T11:47:00Z">
        <w:r>
          <w:t xml:space="preserve"> need some adaption to make them more </w:t>
        </w:r>
        <w:commentRangeStart w:id="116"/>
        <w:r>
          <w:t xml:space="preserve">conspicuous </w:t>
        </w:r>
      </w:ins>
      <w:commentRangeEnd w:id="116"/>
      <w:r w:rsidR="003D041B">
        <w:rPr>
          <w:rStyle w:val="CommentReference"/>
        </w:rPr>
        <w:commentReference w:id="116"/>
      </w:r>
      <w:ins w:id="117" w:author="Alwyn Williams" w:date="2024-07-12T11:47:00Z">
        <w:r>
          <w:t>to machine vision systems</w:t>
        </w:r>
      </w:ins>
      <w:ins w:id="118" w:author="Alwyn Williams" w:date="2024-07-12T11:48:00Z">
        <w:r>
          <w:t>.</w:t>
        </w:r>
      </w:ins>
      <w:ins w:id="119" w:author="Alwyn Williams" w:date="2024-07-12T11:54:00Z">
        <w:r w:rsidR="0062548A">
          <w:t xml:space="preserve"> However, it is not clear what adaptions</w:t>
        </w:r>
      </w:ins>
      <w:ins w:id="120" w:author="Alwyn Williams" w:date="2024-07-12T12:04:00Z">
        <w:r w:rsidR="00695E7B">
          <w:t>, if any</w:t>
        </w:r>
      </w:ins>
      <w:ins w:id="121" w:author="Alwyn Williams" w:date="2024-07-12T12:12:00Z">
        <w:r w:rsidR="00426C67">
          <w:t xml:space="preserve"> at all</w:t>
        </w:r>
      </w:ins>
      <w:ins w:id="122" w:author="Alwyn Williams" w:date="2024-07-12T12:04:00Z">
        <w:r w:rsidR="00695E7B">
          <w:t>,</w:t>
        </w:r>
      </w:ins>
      <w:ins w:id="123" w:author="Alwyn Williams" w:date="2024-07-12T11:54:00Z">
        <w:r w:rsidR="0062548A">
          <w:t xml:space="preserve"> </w:t>
        </w:r>
      </w:ins>
      <w:ins w:id="124" w:author="Alwyn Williams" w:date="2024-07-12T11:55:00Z">
        <w:r w:rsidR="0062548A">
          <w:t>are needed.</w:t>
        </w:r>
      </w:ins>
      <w:commentRangeEnd w:id="105"/>
      <w:r w:rsidR="00F84E42">
        <w:rPr>
          <w:rStyle w:val="CommentReference"/>
        </w:rPr>
        <w:commentReference w:id="105"/>
      </w:r>
    </w:p>
    <w:p w14:paraId="3DE3E0C9" w14:textId="77777777" w:rsidR="001F4E5E" w:rsidRPr="000F7C52" w:rsidRDefault="001F4E5E">
      <w:pPr>
        <w:pStyle w:val="BodyText"/>
        <w:pPrChange w:id="125" w:author="Alwyn Williams" w:date="2024-07-12T11:42:00Z">
          <w:pPr>
            <w:pStyle w:val="Bullet1"/>
          </w:pPr>
        </w:pPrChange>
      </w:pPr>
      <w:ins w:id="126" w:author="Alwyn Williams" w:date="2024-07-12T11:48:00Z">
        <w:r>
          <w:t>MASS development will</w:t>
        </w:r>
      </w:ins>
      <w:ins w:id="127" w:author="Alwyn Williams" w:date="2024-07-12T11:55:00Z">
        <w:r w:rsidR="0062548A">
          <w:t xml:space="preserve"> be </w:t>
        </w:r>
      </w:ins>
      <w:ins w:id="128" w:author="Alwyn Williams" w:date="2024-07-12T11:48:00Z">
        <w:r>
          <w:t>continuous</w:t>
        </w:r>
      </w:ins>
      <w:ins w:id="129" w:author="Alwyn Williams" w:date="2024-07-12T11:55:00Z">
        <w:r w:rsidR="0062548A">
          <w:t>ly</w:t>
        </w:r>
      </w:ins>
      <w:ins w:id="130" w:author="Alwyn Williams" w:date="2024-07-12T11:48:00Z">
        <w:r>
          <w:t xml:space="preserve"> monitor</w:t>
        </w:r>
      </w:ins>
      <w:ins w:id="131" w:author="Alwyn Williams" w:date="2024-07-12T11:55:00Z">
        <w:r w:rsidR="0062548A">
          <w:t>ed</w:t>
        </w:r>
      </w:ins>
      <w:ins w:id="132" w:author="Alwyn Williams" w:date="2024-07-12T11:48:00Z">
        <w:r>
          <w:t xml:space="preserve">, and the topics above may become </w:t>
        </w:r>
      </w:ins>
      <w:ins w:id="133" w:author="Alwyn Williams" w:date="2024-07-12T11:49:00Z">
        <w:r>
          <w:t>relevant for MASS in the future. IALA will review the</w:t>
        </w:r>
      </w:ins>
      <w:ins w:id="134" w:author="Alwyn Williams" w:date="2024-07-12T12:06:00Z">
        <w:r w:rsidR="00695E7B">
          <w:t xml:space="preserve"> relevant</w:t>
        </w:r>
      </w:ins>
      <w:ins w:id="135" w:author="Alwyn Williams" w:date="2024-07-12T11:49:00Z">
        <w:r>
          <w:t xml:space="preserve"> documents at an appropriate time when the direction of the technology is clearer</w:t>
        </w:r>
      </w:ins>
      <w:ins w:id="136" w:author="Alwyn Williams" w:date="2024-07-12T11:50:00Z">
        <w:r>
          <w:t>.</w:t>
        </w:r>
      </w:ins>
    </w:p>
    <w:p w14:paraId="6A335EDA" w14:textId="77777777" w:rsidR="00C71448" w:rsidRPr="00DB5A5E" w:rsidRDefault="00C71448" w:rsidP="00497ED6">
      <w:pPr>
        <w:pStyle w:val="Heading3"/>
      </w:pPr>
      <w:bookmarkStart w:id="137" w:name="_Toc177214580"/>
      <w:r w:rsidRPr="00DB5A5E">
        <w:t>Emerging themes</w:t>
      </w:r>
      <w:bookmarkEnd w:id="137"/>
    </w:p>
    <w:p w14:paraId="4FCAB73F" w14:textId="77777777" w:rsidR="000A144C" w:rsidRDefault="000A144C" w:rsidP="00C209B0">
      <w:pPr>
        <w:pStyle w:val="BodyText"/>
      </w:pPr>
      <w:r>
        <w:t xml:space="preserve">Following the </w:t>
      </w:r>
      <w:r w:rsidR="000A7154">
        <w:t>initial</w:t>
      </w:r>
      <w:r>
        <w:t xml:space="preserve"> scoping review, </w:t>
      </w:r>
      <w:r w:rsidR="003072D0">
        <w:t xml:space="preserve">some </w:t>
      </w:r>
      <w:r w:rsidR="0029549F">
        <w:t xml:space="preserve">emerging themes that were deemed </w:t>
      </w:r>
      <w:r>
        <w:t>relevant for committee review include:</w:t>
      </w:r>
    </w:p>
    <w:p w14:paraId="2EE4D4DD" w14:textId="77777777" w:rsidR="00C209B0" w:rsidRPr="00DB5A5E" w:rsidRDefault="00C209B0" w:rsidP="00C26952">
      <w:pPr>
        <w:pStyle w:val="Bullet1"/>
      </w:pPr>
      <w:r w:rsidRPr="00DB5A5E">
        <w:t>Virtual AtoN</w:t>
      </w:r>
    </w:p>
    <w:p w14:paraId="1BC6E81F" w14:textId="77777777" w:rsidR="00AF696A" w:rsidRPr="00DB5A5E" w:rsidRDefault="00AF696A" w:rsidP="00C26952">
      <w:pPr>
        <w:pStyle w:val="Bullet1"/>
      </w:pPr>
      <w:r w:rsidRPr="00DB5A5E">
        <w:t>Cyber security</w:t>
      </w:r>
    </w:p>
    <w:p w14:paraId="38C3ABD4" w14:textId="77777777" w:rsidR="00AF696A" w:rsidRPr="00DB5A5E" w:rsidRDefault="00AF696A" w:rsidP="00C26952">
      <w:pPr>
        <w:pStyle w:val="Bullet1"/>
      </w:pPr>
      <w:r w:rsidRPr="00DB5A5E">
        <w:t>VTS</w:t>
      </w:r>
    </w:p>
    <w:p w14:paraId="45A3B131" w14:textId="77777777" w:rsidR="001369A8" w:rsidRDefault="00AF696A" w:rsidP="00C26952">
      <w:pPr>
        <w:pStyle w:val="Bullet1"/>
      </w:pPr>
      <w:r w:rsidRPr="00DB5A5E">
        <w:t>Marine Spati</w:t>
      </w:r>
      <w:r w:rsidR="000A352B" w:rsidRPr="00DB5A5E">
        <w:t>al</w:t>
      </w:r>
      <w:r w:rsidRPr="00DB5A5E">
        <w:t xml:space="preserve"> Planning</w:t>
      </w:r>
    </w:p>
    <w:p w14:paraId="33D18216" w14:textId="77777777" w:rsidR="00DB4351" w:rsidRDefault="00DB4351" w:rsidP="00C26952">
      <w:pPr>
        <w:pStyle w:val="Bullet1"/>
      </w:pPr>
      <w:r>
        <w:t>Risk Management</w:t>
      </w:r>
    </w:p>
    <w:p w14:paraId="0778654E" w14:textId="77777777" w:rsidR="00DB4351" w:rsidRDefault="00DB4351" w:rsidP="00C26952">
      <w:pPr>
        <w:pStyle w:val="Bullet1"/>
      </w:pPr>
      <w:r>
        <w:lastRenderedPageBreak/>
        <w:t>Simulation</w:t>
      </w:r>
    </w:p>
    <w:p w14:paraId="30D3169C" w14:textId="77777777" w:rsidR="000A7154" w:rsidRPr="00DB5A5E" w:rsidRDefault="000A7154" w:rsidP="000A7154">
      <w:pPr>
        <w:pStyle w:val="BodyText"/>
      </w:pPr>
      <w:r>
        <w:t xml:space="preserve">Sections </w:t>
      </w:r>
      <w:r w:rsidR="008D38BB">
        <w:fldChar w:fldCharType="begin"/>
      </w:r>
      <w:r w:rsidR="008D38BB">
        <w:instrText xml:space="preserve"> REF _Ref162268509 \r \h </w:instrText>
      </w:r>
      <w:r w:rsidR="008D38BB">
        <w:fldChar w:fldCharType="separate"/>
      </w:r>
      <w:r w:rsidR="009D2BFE">
        <w:t>4</w:t>
      </w:r>
      <w:r w:rsidR="008D38BB">
        <w:fldChar w:fldCharType="end"/>
      </w:r>
      <w:r>
        <w:t xml:space="preserve"> to </w:t>
      </w:r>
      <w:r w:rsidR="008D38BB">
        <w:fldChar w:fldCharType="begin"/>
      </w:r>
      <w:r w:rsidR="008D38BB">
        <w:instrText xml:space="preserve"> REF _Ref162252286 \r \h </w:instrText>
      </w:r>
      <w:r w:rsidR="008D38BB">
        <w:fldChar w:fldCharType="separate"/>
      </w:r>
      <w:r w:rsidR="009D2BFE">
        <w:t>7</w:t>
      </w:r>
      <w:r w:rsidR="008D38BB">
        <w:fldChar w:fldCharType="end"/>
      </w:r>
      <w:r>
        <w:t xml:space="preserve"> </w:t>
      </w:r>
      <w:r w:rsidR="008D38BB">
        <w:t>describe the recommendation and guideline review in detail and summarise the documents recommended for further committee appraisal</w:t>
      </w:r>
      <w:r w:rsidR="00F81D01">
        <w:t>, in a table at the end of each section.</w:t>
      </w:r>
      <w:r w:rsidR="00133239">
        <w:t xml:space="preserve"> </w:t>
      </w:r>
      <w:commentRangeStart w:id="138"/>
      <w:ins w:id="139" w:author="Sundklev Monica" w:date="2024-09-12T16:36:00Z">
        <w:r w:rsidR="003D041B">
          <w:t>For the recommendations the relevant IALA Standard is marked within brackets in the headings and for the guidelines it is the connected recommendation (if any)</w:t>
        </w:r>
        <w:commentRangeEnd w:id="138"/>
        <w:r w:rsidR="003D041B">
          <w:rPr>
            <w:rStyle w:val="CommentReference"/>
          </w:rPr>
          <w:commentReference w:id="138"/>
        </w:r>
        <w:r w:rsidR="003D041B">
          <w:t>.</w:t>
        </w:r>
      </w:ins>
      <w:ins w:id="140" w:author="Sundklev Monica" w:date="2024-09-13T09:00:00Z">
        <w:r w:rsidR="008610C6">
          <w:t xml:space="preserve"> </w:t>
        </w:r>
      </w:ins>
      <w:r w:rsidR="00133239">
        <w:t xml:space="preserve">A copy of the initial scoping review of all the documents deemed relevant to MASS using the criteria in section </w:t>
      </w:r>
      <w:r w:rsidR="00133239">
        <w:fldChar w:fldCharType="begin"/>
      </w:r>
      <w:r w:rsidR="00133239">
        <w:instrText xml:space="preserve"> REF _Ref162267922 \r \h </w:instrText>
      </w:r>
      <w:r w:rsidR="00133239">
        <w:fldChar w:fldCharType="separate"/>
      </w:r>
      <w:r w:rsidR="009D2BFE">
        <w:t>3.1</w:t>
      </w:r>
      <w:r w:rsidR="00133239">
        <w:fldChar w:fldCharType="end"/>
      </w:r>
      <w:r w:rsidR="00133239">
        <w:t xml:space="preserve"> are included in Appendix A.</w:t>
      </w:r>
    </w:p>
    <w:p w14:paraId="2D173E22" w14:textId="77777777" w:rsidR="00834DC0" w:rsidRPr="00DB5A5E" w:rsidRDefault="00407A9E" w:rsidP="00AE4111">
      <w:pPr>
        <w:pStyle w:val="Heading1"/>
        <w:rPr>
          <w:noProof w:val="0"/>
          <w:lang w:val="en-GB"/>
        </w:rPr>
      </w:pPr>
      <w:bookmarkStart w:id="141" w:name="_Ref162268373"/>
      <w:bookmarkStart w:id="142" w:name="_Ref162268509"/>
      <w:bookmarkStart w:id="143" w:name="_Toc177214581"/>
      <w:r w:rsidRPr="00DB5A5E">
        <w:rPr>
          <w:noProof w:val="0"/>
          <w:lang w:val="en-GB"/>
        </w:rPr>
        <w:t>A</w:t>
      </w:r>
      <w:r w:rsidR="00AE4111" w:rsidRPr="00DB5A5E">
        <w:rPr>
          <w:noProof w:val="0"/>
          <w:lang w:val="en-GB"/>
        </w:rPr>
        <w:t>RM Committee</w:t>
      </w:r>
      <w:bookmarkEnd w:id="141"/>
      <w:bookmarkEnd w:id="142"/>
      <w:bookmarkEnd w:id="143"/>
    </w:p>
    <w:p w14:paraId="6FB7618F" w14:textId="77777777" w:rsidR="00376E46" w:rsidRPr="00DB5A5E" w:rsidRDefault="00E82EB1" w:rsidP="00AE4111">
      <w:pPr>
        <w:pStyle w:val="Heading2"/>
      </w:pPr>
      <w:bookmarkStart w:id="144" w:name="_Ref162254487"/>
      <w:bookmarkStart w:id="145" w:name="_Toc177214582"/>
      <w:r w:rsidRPr="00DB5A5E">
        <w:t xml:space="preserve">Review of </w:t>
      </w:r>
      <w:r w:rsidR="00DF5FD6" w:rsidRPr="00DB5A5E">
        <w:t>ARM related p</w:t>
      </w:r>
      <w:r w:rsidR="00376E46" w:rsidRPr="00DB5A5E">
        <w:t>ublicat</w:t>
      </w:r>
      <w:r w:rsidR="00055FFB" w:rsidRPr="00DB5A5E">
        <w:t>i</w:t>
      </w:r>
      <w:r w:rsidR="00376E46" w:rsidRPr="00DB5A5E">
        <w:t>on</w:t>
      </w:r>
      <w:r w:rsidRPr="00DB5A5E">
        <w:t>s</w:t>
      </w:r>
      <w:bookmarkEnd w:id="144"/>
      <w:bookmarkEnd w:id="145"/>
    </w:p>
    <w:p w14:paraId="6926A887" w14:textId="77777777" w:rsidR="00E82EB1" w:rsidRPr="00DB5A5E" w:rsidRDefault="00E9445F" w:rsidP="00C5165C">
      <w:pPr>
        <w:pStyle w:val="Heading3"/>
        <w:rPr>
          <w:i w:val="0"/>
        </w:rPr>
      </w:pPr>
      <w:bookmarkStart w:id="146" w:name="_Toc177214583"/>
      <w:r w:rsidRPr="00DB5A5E">
        <w:t xml:space="preserve">R0138 </w:t>
      </w:r>
      <w:r w:rsidR="00036EAD" w:rsidRPr="00DB5A5E">
        <w:t>Use</w:t>
      </w:r>
      <w:r w:rsidR="002645DB" w:rsidRPr="00DB5A5E">
        <w:t xml:space="preserve"> of </w:t>
      </w:r>
      <w:r w:rsidR="00036EAD" w:rsidRPr="00DB5A5E">
        <w:t>GIS and Simulation by</w:t>
      </w:r>
      <w:r w:rsidR="002645DB" w:rsidRPr="00DB5A5E">
        <w:t xml:space="preserve"> Aids to Navigation</w:t>
      </w:r>
      <w:r w:rsidR="000D7A31" w:rsidRPr="00DB5A5E">
        <w:t xml:space="preserve"> </w:t>
      </w:r>
      <w:r w:rsidR="00036EAD" w:rsidRPr="00DB5A5E">
        <w:t>Authorities</w:t>
      </w:r>
      <w:r w:rsidR="000D7A31" w:rsidRPr="00DB5A5E">
        <w:t xml:space="preserve"> </w:t>
      </w:r>
      <w:r w:rsidR="000D7A31" w:rsidRPr="00DB5A5E">
        <w:rPr>
          <w:i w:val="0"/>
        </w:rPr>
        <w:t>(S1010)</w:t>
      </w:r>
      <w:bookmarkEnd w:id="146"/>
      <w:r w:rsidR="000D7A31" w:rsidRPr="00DB5A5E">
        <w:rPr>
          <w:i w:val="0"/>
        </w:rPr>
        <w:t xml:space="preserve"> </w:t>
      </w:r>
    </w:p>
    <w:p w14:paraId="0B1C2D5F" w14:textId="77777777" w:rsidR="0088716B" w:rsidRPr="00DB5A5E" w:rsidRDefault="009E74C3" w:rsidP="00F76767">
      <w:pPr>
        <w:pStyle w:val="BodyText"/>
      </w:pPr>
      <w:r w:rsidRPr="00DB5A5E">
        <w:t>T</w:t>
      </w:r>
      <w:r w:rsidR="000D7A31" w:rsidRPr="00DB5A5E">
        <w:t xml:space="preserve">his </w:t>
      </w:r>
      <w:r w:rsidR="00EA31B8" w:rsidRPr="00DB5A5E">
        <w:t>publication</w:t>
      </w:r>
      <w:r w:rsidR="000D7A31" w:rsidRPr="00DB5A5E">
        <w:t xml:space="preserve"> </w:t>
      </w:r>
      <w:r w:rsidR="00C175C9" w:rsidRPr="00DB5A5E">
        <w:t>may require</w:t>
      </w:r>
      <w:r w:rsidR="000D7A31" w:rsidRPr="00DB5A5E">
        <w:t xml:space="preserve"> review because</w:t>
      </w:r>
      <w:r w:rsidR="00744BA6" w:rsidRPr="00DB5A5E">
        <w:t xml:space="preserve"> it refers to </w:t>
      </w:r>
      <w:r w:rsidR="00A1733F" w:rsidRPr="00DB5A5E">
        <w:t xml:space="preserve">the use of simulation and the </w:t>
      </w:r>
      <w:r w:rsidR="00E86460" w:rsidRPr="00DB5A5E">
        <w:t xml:space="preserve">ongoing </w:t>
      </w:r>
      <w:r w:rsidR="00A1733F" w:rsidRPr="00DB5A5E">
        <w:t xml:space="preserve">development of </w:t>
      </w:r>
      <w:r w:rsidR="00E86460" w:rsidRPr="00DB5A5E">
        <w:t>simulation techniques</w:t>
      </w:r>
      <w:r w:rsidR="00822A91" w:rsidRPr="00DB5A5E">
        <w:t xml:space="preserve">. It may be appropriate to mention consideration of </w:t>
      </w:r>
      <w:r w:rsidR="00ED3EDE" w:rsidRPr="00DB5A5E">
        <w:t>MASS as part of the 3D simulation build</w:t>
      </w:r>
      <w:r w:rsidR="00413B28" w:rsidRPr="00DB5A5E">
        <w:t>, if relevant in the waterway</w:t>
      </w:r>
      <w:r w:rsidR="00493EF6" w:rsidRPr="00DB5A5E">
        <w:t xml:space="preserve">, including the </w:t>
      </w:r>
      <w:r w:rsidR="00AE34B7" w:rsidRPr="00DB5A5E">
        <w:t>behaviour of MASS vessels in a waterway and the “view from the bridge” for MASS vessels.</w:t>
      </w:r>
    </w:p>
    <w:p w14:paraId="53053F52" w14:textId="77777777" w:rsidR="000D7A31" w:rsidRPr="00DB5A5E" w:rsidRDefault="009E74C3" w:rsidP="00F76767">
      <w:pPr>
        <w:pStyle w:val="BodyText"/>
      </w:pPr>
      <w:r w:rsidRPr="00DB5A5E">
        <w:t xml:space="preserve">Specific sections for </w:t>
      </w:r>
      <w:proofErr w:type="gramStart"/>
      <w:r w:rsidR="00AF0758" w:rsidRPr="00DB5A5E">
        <w:t xml:space="preserve">particular </w:t>
      </w:r>
      <w:r w:rsidRPr="00DB5A5E">
        <w:t>consideration</w:t>
      </w:r>
      <w:proofErr w:type="gramEnd"/>
      <w:r w:rsidRPr="00DB5A5E">
        <w:t xml:space="preserve"> include</w:t>
      </w:r>
      <w:r w:rsidR="00543702" w:rsidRPr="00DB5A5E">
        <w:t xml:space="preserve"> </w:t>
      </w:r>
      <w:r w:rsidR="00570E2B" w:rsidRPr="00DB5A5E">
        <w:t xml:space="preserve">section </w:t>
      </w:r>
      <w:r w:rsidR="00543702" w:rsidRPr="00DB5A5E">
        <w:t>5.1.</w:t>
      </w:r>
    </w:p>
    <w:p w14:paraId="0B5B1445" w14:textId="77777777" w:rsidR="00413B28" w:rsidRPr="00DB5A5E" w:rsidRDefault="00F5774E" w:rsidP="00584629">
      <w:pPr>
        <w:pStyle w:val="Heading4a"/>
      </w:pPr>
      <w:bookmarkStart w:id="147" w:name="_Toc177214584"/>
      <w:r w:rsidRPr="00DB5A5E">
        <w:t>G1058</w:t>
      </w:r>
      <w:r w:rsidR="000806A4" w:rsidRPr="00DB5A5E">
        <w:t xml:space="preserve"> Use of Simulation as a Tool for Waterway Design and Aids to Navigation Planning</w:t>
      </w:r>
      <w:r w:rsidR="007F4686" w:rsidRPr="00DB5A5E">
        <w:t xml:space="preserve"> </w:t>
      </w:r>
      <w:r w:rsidR="007F4686" w:rsidRPr="00584629">
        <w:t>(R0138)</w:t>
      </w:r>
      <w:bookmarkEnd w:id="147"/>
    </w:p>
    <w:p w14:paraId="402548A0" w14:textId="77777777" w:rsidR="000806A4" w:rsidRPr="00DB5A5E" w:rsidRDefault="00CF2AAF" w:rsidP="00F76767">
      <w:pPr>
        <w:pStyle w:val="BodyText"/>
      </w:pPr>
      <w:r w:rsidRPr="00DB5A5E">
        <w:t xml:space="preserve">G1058 discusses </w:t>
      </w:r>
      <w:r w:rsidR="006F6C9B" w:rsidRPr="00DB5A5E">
        <w:t>simulation techniques in detail and there may be a need to review the discussion fo</w:t>
      </w:r>
      <w:r w:rsidR="0035085C" w:rsidRPr="00DB5A5E">
        <w:t>r</w:t>
      </w:r>
      <w:r w:rsidR="006F6C9B" w:rsidRPr="00DB5A5E">
        <w:t xml:space="preserve"> </w:t>
      </w:r>
      <w:r w:rsidR="00AF0758" w:rsidRPr="00DB5A5E">
        <w:t>input</w:t>
      </w:r>
      <w:r w:rsidR="006F6C9B" w:rsidRPr="00DB5A5E">
        <w:t xml:space="preserve"> data to include MASS </w:t>
      </w:r>
      <w:r w:rsidR="00DE5F10" w:rsidRPr="00DB5A5E">
        <w:t xml:space="preserve">data rather than </w:t>
      </w:r>
      <w:r w:rsidR="00F81D01">
        <w:t xml:space="preserve">solely </w:t>
      </w:r>
      <w:r w:rsidR="00F76767" w:rsidRPr="00DB5A5E">
        <w:t>human operated vessel</w:t>
      </w:r>
      <w:r w:rsidR="00F81D01">
        <w:t>s</w:t>
      </w:r>
      <w:r w:rsidR="00F76767" w:rsidRPr="00DB5A5E">
        <w:t xml:space="preserve">. </w:t>
      </w:r>
      <w:r w:rsidR="00AF0758" w:rsidRPr="00DB5A5E">
        <w:t>Vessel typ</w:t>
      </w:r>
      <w:r w:rsidR="00255D96" w:rsidRPr="00DB5A5E">
        <w:t>e</w:t>
      </w:r>
      <w:r w:rsidR="00AF0758" w:rsidRPr="00DB5A5E">
        <w:t xml:space="preserve"> is mentioned throughout the </w:t>
      </w:r>
      <w:r w:rsidR="00335883" w:rsidRPr="00DB5A5E">
        <w:t>document,</w:t>
      </w:r>
      <w:r w:rsidR="00AF0758" w:rsidRPr="00DB5A5E">
        <w:t xml:space="preserve"> </w:t>
      </w:r>
      <w:r w:rsidR="007F4686" w:rsidRPr="00DB5A5E">
        <w:t xml:space="preserve">and </w:t>
      </w:r>
      <w:r w:rsidR="00AF0758" w:rsidRPr="00DB5A5E">
        <w:t>it may be appropriate to extend this detail to MASS.</w:t>
      </w:r>
    </w:p>
    <w:p w14:paraId="715FE662" w14:textId="77777777" w:rsidR="00AF0758" w:rsidRPr="00DB5A5E" w:rsidRDefault="00577CC2" w:rsidP="00F76767">
      <w:pPr>
        <w:pStyle w:val="BodyText"/>
      </w:pPr>
      <w:r w:rsidRPr="00DB5A5E">
        <w:t xml:space="preserve">Most sections require </w:t>
      </w:r>
      <w:r w:rsidR="00335883" w:rsidRPr="00DB5A5E">
        <w:t>review,</w:t>
      </w:r>
      <w:r w:rsidRPr="00DB5A5E">
        <w:t xml:space="preserve"> but </w:t>
      </w:r>
      <w:r w:rsidR="00AA67D2" w:rsidRPr="00DB5A5E">
        <w:t xml:space="preserve">Appendix B requires </w:t>
      </w:r>
      <w:proofErr w:type="gramStart"/>
      <w:r w:rsidR="00335883" w:rsidRPr="00DB5A5E">
        <w:t>particular scrutiny</w:t>
      </w:r>
      <w:proofErr w:type="gramEnd"/>
      <w:r w:rsidR="00335883" w:rsidRPr="00DB5A5E">
        <w:t xml:space="preserve"> </w:t>
      </w:r>
      <w:r w:rsidR="00AA67D2" w:rsidRPr="00DB5A5E">
        <w:t xml:space="preserve">and includes </w:t>
      </w:r>
      <w:r w:rsidR="00AA67D2" w:rsidRPr="00DB5A5E">
        <w:rPr>
          <w:i/>
          <w:iCs/>
        </w:rPr>
        <w:t xml:space="preserve">B8.4 </w:t>
      </w:r>
      <w:proofErr w:type="spellStart"/>
      <w:r w:rsidR="007F4686" w:rsidRPr="00DB5A5E">
        <w:rPr>
          <w:i/>
          <w:iCs/>
        </w:rPr>
        <w:t>eNavigation</w:t>
      </w:r>
      <w:proofErr w:type="spellEnd"/>
      <w:r w:rsidR="007F4686" w:rsidRPr="00DB5A5E">
        <w:rPr>
          <w:i/>
          <w:iCs/>
        </w:rPr>
        <w:t xml:space="preserve"> Services</w:t>
      </w:r>
      <w:r w:rsidR="007F4686" w:rsidRPr="00DB5A5E">
        <w:t xml:space="preserve"> that </w:t>
      </w:r>
      <w:r w:rsidR="00F81D01">
        <w:t>may</w:t>
      </w:r>
      <w:r w:rsidR="007F4686" w:rsidRPr="00DB5A5E">
        <w:t xml:space="preserve"> require update.</w:t>
      </w:r>
    </w:p>
    <w:p w14:paraId="071629A7" w14:textId="77777777" w:rsidR="00D54D9D" w:rsidRPr="00DB5A5E" w:rsidRDefault="00D54D9D" w:rsidP="00D54D9D">
      <w:pPr>
        <w:pStyle w:val="Heading3"/>
        <w:rPr>
          <w:i w:val="0"/>
          <w:iCs/>
        </w:rPr>
      </w:pPr>
      <w:bookmarkStart w:id="148" w:name="_Ref161916200"/>
      <w:bookmarkStart w:id="149" w:name="_Toc177214585"/>
      <w:r w:rsidRPr="00DB5A5E">
        <w:rPr>
          <w:iCs/>
        </w:rPr>
        <w:t>R0143 Provision of Virtual Aids to Navigation</w:t>
      </w:r>
      <w:r w:rsidR="00FB4EAD" w:rsidRPr="00DB5A5E">
        <w:rPr>
          <w:i w:val="0"/>
          <w:iCs/>
        </w:rPr>
        <w:t xml:space="preserve"> (S1010)</w:t>
      </w:r>
      <w:bookmarkEnd w:id="148"/>
      <w:bookmarkEnd w:id="149"/>
    </w:p>
    <w:p w14:paraId="78489C71" w14:textId="77777777" w:rsidR="0001544D" w:rsidRPr="00DB5A5E" w:rsidRDefault="0001544D" w:rsidP="0001544D">
      <w:pPr>
        <w:pStyle w:val="BodyText"/>
      </w:pPr>
      <w:r w:rsidRPr="00DB5A5E">
        <w:t>This publication may require review because</w:t>
      </w:r>
      <w:r w:rsidR="00504D52" w:rsidRPr="00DB5A5E">
        <w:t xml:space="preserve"> it contains an Annex </w:t>
      </w:r>
      <w:r w:rsidR="00673D0A" w:rsidRPr="00DB5A5E">
        <w:t xml:space="preserve">that summarises </w:t>
      </w:r>
      <w:r w:rsidR="003C6BF9" w:rsidRPr="00DB5A5E">
        <w:t xml:space="preserve">the application of Virtual AtoN, which may be influenced </w:t>
      </w:r>
      <w:proofErr w:type="gramStart"/>
      <w:r w:rsidR="003C6BF9" w:rsidRPr="00DB5A5E">
        <w:t>by the use of</w:t>
      </w:r>
      <w:proofErr w:type="gramEnd"/>
      <w:r w:rsidR="003C6BF9" w:rsidRPr="00DB5A5E">
        <w:t xml:space="preserve"> MASS</w:t>
      </w:r>
      <w:r w:rsidR="000B64C5" w:rsidRPr="00DB5A5E">
        <w:t>.</w:t>
      </w:r>
    </w:p>
    <w:p w14:paraId="14A6A4C6" w14:textId="77777777" w:rsidR="0001544D" w:rsidRPr="00DB5A5E" w:rsidRDefault="0067565F" w:rsidP="0001544D">
      <w:pPr>
        <w:pStyle w:val="BodyText"/>
      </w:pPr>
      <w:r w:rsidRPr="00DB5A5E">
        <w:t>Most sections require review.</w:t>
      </w:r>
    </w:p>
    <w:p w14:paraId="580BEE02" w14:textId="77777777" w:rsidR="00E122FB" w:rsidRPr="00DB5A5E" w:rsidRDefault="0001544D" w:rsidP="0001544D">
      <w:pPr>
        <w:pStyle w:val="BodyText"/>
      </w:pPr>
      <w:r w:rsidRPr="00DB5A5E">
        <w:t xml:space="preserve">The </w:t>
      </w:r>
      <w:r w:rsidR="00A31DEE" w:rsidRPr="00DB5A5E">
        <w:t>applicability</w:t>
      </w:r>
      <w:r w:rsidRPr="00DB5A5E">
        <w:t xml:space="preserve"> of the technology could be affected by MASS because</w:t>
      </w:r>
      <w:r w:rsidR="00A31DEE" w:rsidRPr="00DB5A5E">
        <w:t xml:space="preserve"> the advantages and disadvantages of Virtual AtoN</w:t>
      </w:r>
      <w:r w:rsidR="009E27B4" w:rsidRPr="00DB5A5E">
        <w:t xml:space="preserve"> that apply to conventional vessels may not apply to MASS</w:t>
      </w:r>
      <w:r w:rsidR="00CE4559" w:rsidRPr="00DB5A5E">
        <w:t>, a</w:t>
      </w:r>
      <w:r w:rsidR="000B64C5" w:rsidRPr="00DB5A5E">
        <w:t>nd vice versa.</w:t>
      </w:r>
      <w:r w:rsidR="00CE4559" w:rsidRPr="00DB5A5E">
        <w:t xml:space="preserve"> The references </w:t>
      </w:r>
      <w:r w:rsidR="0067565F" w:rsidRPr="00DB5A5E">
        <w:t>include many IMO, ITU and IALA documents that may in themselves be revised in the context of MASS or complemented by other titles.</w:t>
      </w:r>
    </w:p>
    <w:p w14:paraId="5CB6B7C3" w14:textId="77777777" w:rsidR="0065371C" w:rsidRPr="00584629" w:rsidRDefault="00CC3683" w:rsidP="00584629">
      <w:pPr>
        <w:pStyle w:val="Heading4a"/>
      </w:pPr>
      <w:bookmarkStart w:id="150" w:name="_Toc177214586"/>
      <w:r w:rsidRPr="00DB5A5E">
        <w:t>G1081 Provision of Virtual AtoN</w:t>
      </w:r>
      <w:r w:rsidR="00261D77" w:rsidRPr="00DB5A5E">
        <w:t xml:space="preserve"> </w:t>
      </w:r>
      <w:r w:rsidR="00261D77" w:rsidRPr="00584629">
        <w:t>(R0143)</w:t>
      </w:r>
      <w:bookmarkEnd w:id="150"/>
    </w:p>
    <w:p w14:paraId="68B4A966" w14:textId="77777777" w:rsidR="00811C9E" w:rsidRPr="00DB5A5E" w:rsidRDefault="002C5BD3" w:rsidP="00CC3683">
      <w:r w:rsidRPr="00DB5A5E">
        <w:t xml:space="preserve">For the same reasons highlighted in section </w:t>
      </w:r>
      <w:r w:rsidR="00186336" w:rsidRPr="00DB5A5E">
        <w:fldChar w:fldCharType="begin"/>
      </w:r>
      <w:r w:rsidR="00186336" w:rsidRPr="00DB5A5E">
        <w:instrText xml:space="preserve"> REF _Ref161916200 \r \h </w:instrText>
      </w:r>
      <w:r w:rsidR="00186336" w:rsidRPr="00DB5A5E">
        <w:fldChar w:fldCharType="separate"/>
      </w:r>
      <w:r w:rsidR="009D2BFE">
        <w:t>4.1.2</w:t>
      </w:r>
      <w:r w:rsidR="00186336" w:rsidRPr="00DB5A5E">
        <w:fldChar w:fldCharType="end"/>
      </w:r>
      <w:r w:rsidR="00186336" w:rsidRPr="00DB5A5E">
        <w:t xml:space="preserve">, </w:t>
      </w:r>
      <w:r w:rsidR="002323FE" w:rsidRPr="00DB5A5E">
        <w:rPr>
          <w:i/>
          <w:iCs/>
        </w:rPr>
        <w:t>G1081</w:t>
      </w:r>
      <w:r w:rsidR="002323FE" w:rsidRPr="00DB5A5E">
        <w:t xml:space="preserve"> requires thorough review. </w:t>
      </w:r>
      <w:proofErr w:type="gramStart"/>
      <w:r w:rsidR="002323FE" w:rsidRPr="00DB5A5E">
        <w:t>In particular</w:t>
      </w:r>
      <w:r w:rsidR="000D2405" w:rsidRPr="00DB5A5E">
        <w:t>,</w:t>
      </w:r>
      <w:r w:rsidR="002323FE" w:rsidRPr="00DB5A5E">
        <w:t xml:space="preserve"> any</w:t>
      </w:r>
      <w:proofErr w:type="gramEnd"/>
      <w:r w:rsidR="002323FE" w:rsidRPr="00DB5A5E">
        <w:t xml:space="preserve"> changes to ITU and IMO </w:t>
      </w:r>
      <w:r w:rsidR="00210C4F" w:rsidRPr="00DB5A5E">
        <w:t xml:space="preserve">publications. There is a section in </w:t>
      </w:r>
      <w:r w:rsidR="00ED06DC" w:rsidRPr="00DB5A5E">
        <w:rPr>
          <w:i/>
          <w:iCs/>
        </w:rPr>
        <w:t>8.1 Technical Aspects</w:t>
      </w:r>
      <w:r w:rsidR="00ED06DC" w:rsidRPr="00DB5A5E">
        <w:t xml:space="preserve"> that refers</w:t>
      </w:r>
      <w:r w:rsidR="007F11DE" w:rsidRPr="00DB5A5E">
        <w:t xml:space="preserve"> to </w:t>
      </w:r>
      <w:proofErr w:type="spellStart"/>
      <w:r w:rsidR="007F11DE" w:rsidRPr="00DB5A5E">
        <w:t>eNavigation</w:t>
      </w:r>
      <w:proofErr w:type="spellEnd"/>
      <w:r w:rsidR="007F11DE" w:rsidRPr="00DB5A5E">
        <w:t xml:space="preserve"> as does </w:t>
      </w:r>
      <w:r w:rsidR="000D2405" w:rsidRPr="00DB5A5E">
        <w:t xml:space="preserve">section </w:t>
      </w:r>
      <w:r w:rsidR="000D2405" w:rsidRPr="00DB5A5E">
        <w:rPr>
          <w:i/>
          <w:iCs/>
        </w:rPr>
        <w:t>12 Development Considerations</w:t>
      </w:r>
      <w:r w:rsidR="000D2405" w:rsidRPr="00DB5A5E">
        <w:t>.</w:t>
      </w:r>
      <w:r w:rsidR="00F90F48" w:rsidRPr="00DB5A5E">
        <w:t xml:space="preserve"> The section </w:t>
      </w:r>
      <w:r w:rsidR="00203893" w:rsidRPr="00DB5A5E">
        <w:rPr>
          <w:i/>
          <w:iCs/>
        </w:rPr>
        <w:t>10.1 Risk Mitigation</w:t>
      </w:r>
      <w:r w:rsidR="00203893" w:rsidRPr="00DB5A5E">
        <w:t xml:space="preserve"> also justifies specific scrutiny for new hazards</w:t>
      </w:r>
      <w:r w:rsidR="00AC784F" w:rsidRPr="00DB5A5E">
        <w:t xml:space="preserve"> or hazards that </w:t>
      </w:r>
      <w:r w:rsidR="00A05143">
        <w:t>may no</w:t>
      </w:r>
      <w:r w:rsidR="00AC784F" w:rsidRPr="00DB5A5E">
        <w:t xml:space="preserve">t </w:t>
      </w:r>
      <w:r w:rsidR="00A05143">
        <w:t xml:space="preserve">be </w:t>
      </w:r>
      <w:r w:rsidR="00AC784F" w:rsidRPr="00DB5A5E">
        <w:t>applicable to MASS.</w:t>
      </w:r>
    </w:p>
    <w:p w14:paraId="75D3AE07" w14:textId="77777777" w:rsidR="00811C9E" w:rsidRPr="00DB5A5E" w:rsidRDefault="00592E6A" w:rsidP="00592E6A">
      <w:pPr>
        <w:pStyle w:val="Heading3"/>
        <w:rPr>
          <w:i w:val="0"/>
          <w:iCs/>
        </w:rPr>
      </w:pPr>
      <w:bookmarkStart w:id="151" w:name="_Toc177214587"/>
      <w:r w:rsidRPr="00DB5A5E">
        <w:rPr>
          <w:iCs/>
        </w:rPr>
        <w:t>R1002 Risk Management</w:t>
      </w:r>
      <w:r w:rsidR="00261D77" w:rsidRPr="00DB5A5E">
        <w:rPr>
          <w:iCs/>
        </w:rPr>
        <w:t xml:space="preserve"> </w:t>
      </w:r>
      <w:r w:rsidR="00261D77" w:rsidRPr="00DB5A5E">
        <w:rPr>
          <w:i w:val="0"/>
          <w:iCs/>
        </w:rPr>
        <w:t>(S1010)</w:t>
      </w:r>
      <w:bookmarkEnd w:id="151"/>
    </w:p>
    <w:p w14:paraId="54C84C09" w14:textId="77777777" w:rsidR="0099035C" w:rsidRPr="00DB5A5E" w:rsidRDefault="0086605F" w:rsidP="0012798E">
      <w:pPr>
        <w:pStyle w:val="BodyText"/>
      </w:pPr>
      <w:r w:rsidRPr="00DB5A5E">
        <w:t xml:space="preserve">The wording of the </w:t>
      </w:r>
      <w:r w:rsidR="00A4725A" w:rsidRPr="00DB5A5E">
        <w:t>Recommendation</w:t>
      </w:r>
      <w:r w:rsidR="00C073DB" w:rsidRPr="00DB5A5E">
        <w:t xml:space="preserve"> </w:t>
      </w:r>
      <w:r w:rsidR="008E1968" w:rsidRPr="00DB5A5E">
        <w:t>is</w:t>
      </w:r>
      <w:r w:rsidR="00C073DB" w:rsidRPr="00DB5A5E">
        <w:t xml:space="preserve"> quite generic so no </w:t>
      </w:r>
      <w:r w:rsidR="00A05143">
        <w:t xml:space="preserve">specific </w:t>
      </w:r>
      <w:r w:rsidR="00C073DB" w:rsidRPr="00DB5A5E">
        <w:t xml:space="preserve">suggestion for review or alteration of this </w:t>
      </w:r>
      <w:r w:rsidR="00A05143">
        <w:t xml:space="preserve">related </w:t>
      </w:r>
      <w:r w:rsidR="00C073DB" w:rsidRPr="00DB5A5E">
        <w:t>to MASS</w:t>
      </w:r>
      <w:r w:rsidR="00A05143">
        <w:t xml:space="preserve">, however it may be worth </w:t>
      </w:r>
      <w:r w:rsidR="00D47280">
        <w:t>a check</w:t>
      </w:r>
      <w:r w:rsidR="00C073DB" w:rsidRPr="00DB5A5E">
        <w:t>. Risk related MASS topics are more likely t</w:t>
      </w:r>
      <w:r w:rsidR="00A4725A" w:rsidRPr="00DB5A5E">
        <w:t>o</w:t>
      </w:r>
      <w:r w:rsidR="00C073DB" w:rsidRPr="00DB5A5E">
        <w:t xml:space="preserve"> be relevant in the related guidelines (s</w:t>
      </w:r>
      <w:r w:rsidR="00C65E91" w:rsidRPr="00DB5A5E">
        <w:t>ee</w:t>
      </w:r>
      <w:r w:rsidR="00F33414" w:rsidRPr="00DB5A5E">
        <w:t xml:space="preserve"> section </w:t>
      </w:r>
      <w:r w:rsidR="00F33414" w:rsidRPr="00DB5A5E">
        <w:fldChar w:fldCharType="begin"/>
      </w:r>
      <w:r w:rsidR="00F33414" w:rsidRPr="00DB5A5E">
        <w:instrText xml:space="preserve"> REF _Ref161920456 \r \h </w:instrText>
      </w:r>
      <w:r w:rsidR="00F33414" w:rsidRPr="00DB5A5E">
        <w:fldChar w:fldCharType="separate"/>
      </w:r>
      <w:ins w:id="152" w:author="Sundklev Monica" w:date="2024-09-12T17:12:00Z">
        <w:r w:rsidR="009D2BFE">
          <w:t>1.1.1.3</w:t>
        </w:r>
      </w:ins>
      <w:del w:id="153" w:author="Sundklev Monica" w:date="2024-09-12T17:12:00Z">
        <w:r w:rsidR="00F632D9" w:rsidDel="009D2BFE">
          <w:delText>4.1.3.1</w:delText>
        </w:r>
      </w:del>
      <w:r w:rsidR="00F33414" w:rsidRPr="00DB5A5E">
        <w:fldChar w:fldCharType="end"/>
      </w:r>
      <w:r w:rsidR="00F33414" w:rsidRPr="00DB5A5E">
        <w:t xml:space="preserve"> and </w:t>
      </w:r>
      <w:r w:rsidR="00F33414" w:rsidRPr="00DB5A5E">
        <w:fldChar w:fldCharType="begin"/>
      </w:r>
      <w:r w:rsidR="00F33414" w:rsidRPr="00DB5A5E">
        <w:instrText xml:space="preserve"> REF _Ref161920466 \r \h </w:instrText>
      </w:r>
      <w:r w:rsidR="00F33414" w:rsidRPr="00DB5A5E">
        <w:fldChar w:fldCharType="separate"/>
      </w:r>
      <w:ins w:id="154" w:author="Sundklev Monica" w:date="2024-09-12T17:12:00Z">
        <w:r w:rsidR="009D2BFE">
          <w:t>1.1.1.4</w:t>
        </w:r>
      </w:ins>
      <w:del w:id="155" w:author="Sundklev Monica" w:date="2024-09-12T17:12:00Z">
        <w:r w:rsidR="00F632D9" w:rsidDel="009D2BFE">
          <w:delText>4.1.3.2</w:delText>
        </w:r>
      </w:del>
      <w:r w:rsidR="00F33414" w:rsidRPr="00DB5A5E">
        <w:fldChar w:fldCharType="end"/>
      </w:r>
      <w:r w:rsidR="00607459" w:rsidRPr="00DB5A5E">
        <w:t>)</w:t>
      </w:r>
    </w:p>
    <w:p w14:paraId="2319DB19" w14:textId="77777777" w:rsidR="00C65E91" w:rsidRPr="00DB5A5E" w:rsidRDefault="00C65E91" w:rsidP="00584629">
      <w:pPr>
        <w:pStyle w:val="Heading4a"/>
      </w:pPr>
      <w:bookmarkStart w:id="156" w:name="_Ref161920456"/>
      <w:bookmarkStart w:id="157" w:name="_Toc177214588"/>
      <w:r w:rsidRPr="00DB5A5E">
        <w:lastRenderedPageBreak/>
        <w:t xml:space="preserve">G1018 Risk Management </w:t>
      </w:r>
      <w:r w:rsidRPr="00584629">
        <w:t>(R1002)</w:t>
      </w:r>
      <w:bookmarkEnd w:id="156"/>
      <w:bookmarkEnd w:id="157"/>
    </w:p>
    <w:p w14:paraId="31F72227" w14:textId="77777777" w:rsidR="00607459" w:rsidRPr="00DB5A5E" w:rsidRDefault="00607459" w:rsidP="00607459">
      <w:pPr>
        <w:pStyle w:val="BodyText"/>
      </w:pPr>
      <w:r w:rsidRPr="00DB5A5E">
        <w:t xml:space="preserve">This publication may require review because </w:t>
      </w:r>
      <w:r w:rsidR="00931FBB" w:rsidRPr="00DB5A5E">
        <w:t xml:space="preserve">of the specific hazards and undesired </w:t>
      </w:r>
      <w:r w:rsidR="006F2EA3" w:rsidRPr="00DB5A5E">
        <w:t>scenario</w:t>
      </w:r>
      <w:r w:rsidR="00D47280">
        <w:t>s</w:t>
      </w:r>
      <w:r w:rsidR="00931FBB" w:rsidRPr="00DB5A5E">
        <w:t xml:space="preserve"> that could arise due to MASS being </w:t>
      </w:r>
      <w:r w:rsidR="00735CB9" w:rsidRPr="00DB5A5E">
        <w:t xml:space="preserve">a part of the </w:t>
      </w:r>
      <w:r w:rsidR="00D47280">
        <w:t xml:space="preserve">vessel </w:t>
      </w:r>
      <w:r w:rsidR="00735CB9" w:rsidRPr="00DB5A5E">
        <w:t>traffic mix</w:t>
      </w:r>
      <w:r w:rsidR="00D47280">
        <w:t>.</w:t>
      </w:r>
    </w:p>
    <w:p w14:paraId="70E6045D" w14:textId="77777777" w:rsidR="00607459" w:rsidRPr="00DB5A5E" w:rsidRDefault="00607459" w:rsidP="00607459">
      <w:pPr>
        <w:pStyle w:val="BodyText"/>
      </w:pPr>
      <w:r w:rsidRPr="00DB5A5E">
        <w:t>Specific sections for consideration includ</w:t>
      </w:r>
      <w:r w:rsidR="006F2EA3" w:rsidRPr="00DB5A5E">
        <w:t xml:space="preserve">e </w:t>
      </w:r>
      <w:r w:rsidR="000663A6" w:rsidRPr="00DB5A5E">
        <w:t xml:space="preserve">section 3.5 in general on simulation and specifically </w:t>
      </w:r>
      <w:r w:rsidR="006F2EA3" w:rsidRPr="00DB5A5E">
        <w:t>section 3.5.1 where there is an existing reference to MASS</w:t>
      </w:r>
      <w:r w:rsidR="00641E1E" w:rsidRPr="00DB5A5E">
        <w:t>.</w:t>
      </w:r>
    </w:p>
    <w:p w14:paraId="43424797" w14:textId="77777777" w:rsidR="00C65E91" w:rsidRPr="00DB5A5E" w:rsidRDefault="00C65E91" w:rsidP="00584629">
      <w:pPr>
        <w:pStyle w:val="Heading4a"/>
      </w:pPr>
      <w:bookmarkStart w:id="158" w:name="_Ref161920466"/>
      <w:bookmarkStart w:id="159" w:name="_Toc177214589"/>
      <w:r w:rsidRPr="00DB5A5E">
        <w:t>G</w:t>
      </w:r>
      <w:r w:rsidR="00A4725A" w:rsidRPr="00DB5A5E">
        <w:t xml:space="preserve">1138 SIRA </w:t>
      </w:r>
      <w:r w:rsidR="00A4725A" w:rsidRPr="00584629">
        <w:t>(R1002)</w:t>
      </w:r>
      <w:bookmarkEnd w:id="158"/>
      <w:bookmarkEnd w:id="159"/>
    </w:p>
    <w:p w14:paraId="60C14398" w14:textId="77777777" w:rsidR="00592E6A" w:rsidRPr="00DB5A5E" w:rsidRDefault="00D4552B" w:rsidP="00592E6A">
      <w:r w:rsidRPr="00DB5A5E">
        <w:t>The document refers to specific hazards and undes</w:t>
      </w:r>
      <w:r w:rsidR="00C079D1" w:rsidRPr="00DB5A5E">
        <w:t xml:space="preserve">ired </w:t>
      </w:r>
      <w:r w:rsidR="00E64E00" w:rsidRPr="00DB5A5E">
        <w:t>scenarios throughout; it may be useful to</w:t>
      </w:r>
      <w:r w:rsidR="00D52EBD" w:rsidRPr="00DB5A5E">
        <w:t xml:space="preserve"> identify hazards specific to MASS</w:t>
      </w:r>
      <w:r w:rsidR="00D47280">
        <w:t>.</w:t>
      </w:r>
    </w:p>
    <w:p w14:paraId="714B12F4" w14:textId="77777777" w:rsidR="006955F5" w:rsidRPr="00DB5A5E" w:rsidRDefault="006955F5" w:rsidP="00584629">
      <w:pPr>
        <w:pStyle w:val="Heading4a"/>
      </w:pPr>
      <w:bookmarkStart w:id="160" w:name="_Toc177214590"/>
      <w:r w:rsidRPr="00DB5A5E">
        <w:t xml:space="preserve">G1023 IWRAP </w:t>
      </w:r>
      <w:r w:rsidRPr="00584629">
        <w:t>(R1002)</w:t>
      </w:r>
      <w:bookmarkEnd w:id="160"/>
    </w:p>
    <w:p w14:paraId="68231AB1" w14:textId="77777777" w:rsidR="0025185F" w:rsidRPr="00DB5A5E" w:rsidRDefault="0025185F" w:rsidP="0025185F">
      <w:pPr>
        <w:pStyle w:val="BodyText"/>
      </w:pPr>
      <w:r w:rsidRPr="00DB5A5E">
        <w:t>The IWRA</w:t>
      </w:r>
      <w:r w:rsidR="00A14506" w:rsidRPr="00DB5A5E">
        <w:t>P causation factor parameters may require review</w:t>
      </w:r>
      <w:r w:rsidR="00E179F1" w:rsidRPr="00DB5A5E">
        <w:t xml:space="preserve"> and update with the advent of MASS</w:t>
      </w:r>
      <w:r w:rsidR="00D47280">
        <w:t xml:space="preserve">, although this is part of the program algorithm rather than the publication. There may be an appropriate point at which to </w:t>
      </w:r>
      <w:proofErr w:type="gramStart"/>
      <w:r w:rsidR="00D47280">
        <w:t>make reference</w:t>
      </w:r>
      <w:proofErr w:type="gramEnd"/>
      <w:r w:rsidR="00D47280">
        <w:t xml:space="preserve"> to MASS </w:t>
      </w:r>
      <w:r w:rsidR="00E34CDC">
        <w:t>and their particular characteristics for consideration in an IWRAP assessment, if such characteristics are identified.</w:t>
      </w:r>
    </w:p>
    <w:p w14:paraId="25C3E27A" w14:textId="77777777" w:rsidR="006350FA" w:rsidRPr="00DB5A5E" w:rsidRDefault="00A07744" w:rsidP="00584629">
      <w:pPr>
        <w:pStyle w:val="Heading4a"/>
      </w:pPr>
      <w:bookmarkStart w:id="161" w:name="_Toc177214591"/>
      <w:commentRangeStart w:id="162"/>
      <w:r w:rsidRPr="00DB5A5E">
        <w:t>G1</w:t>
      </w:r>
      <w:ins w:id="163" w:author="Sundklev Monica" w:date="2024-09-12T16:37:00Z">
        <w:r w:rsidR="003D041B">
          <w:t>1</w:t>
        </w:r>
      </w:ins>
      <w:del w:id="164" w:author="Sundklev Monica" w:date="2024-09-12T16:37:00Z">
        <w:r w:rsidRPr="00DB5A5E" w:rsidDel="003D041B">
          <w:delText>0</w:delText>
        </w:r>
      </w:del>
      <w:r w:rsidRPr="00DB5A5E">
        <w:t xml:space="preserve">24 </w:t>
      </w:r>
      <w:commentRangeEnd w:id="162"/>
      <w:r w:rsidR="003D041B" w:rsidRPr="00584629">
        <w:commentReference w:id="162"/>
      </w:r>
      <w:r w:rsidRPr="00DB5A5E">
        <w:t xml:space="preserve">PAWSA </w:t>
      </w:r>
      <w:r w:rsidRPr="00584629">
        <w:t>(R1002)</w:t>
      </w:r>
      <w:bookmarkEnd w:id="161"/>
    </w:p>
    <w:p w14:paraId="66D4248E" w14:textId="77777777" w:rsidR="00A07744" w:rsidRPr="00DB5A5E" w:rsidRDefault="007022A3" w:rsidP="007022A3">
      <w:pPr>
        <w:pStyle w:val="BodyText"/>
      </w:pPr>
      <w:r w:rsidRPr="00DB5A5E">
        <w:t>The PAWSA waterway risk factors may require review</w:t>
      </w:r>
      <w:r w:rsidR="00A660E2" w:rsidRPr="00DB5A5E">
        <w:t xml:space="preserve"> and </w:t>
      </w:r>
      <w:r w:rsidR="00E34CDC">
        <w:t xml:space="preserve">update on how to develop a risk </w:t>
      </w:r>
      <w:r w:rsidR="00A660E2" w:rsidRPr="00DB5A5E">
        <w:t xml:space="preserve">profile </w:t>
      </w:r>
      <w:r w:rsidR="00E34CDC">
        <w:t xml:space="preserve">for </w:t>
      </w:r>
      <w:r w:rsidR="00FB6D59">
        <w:t>waterways that include MASS.</w:t>
      </w:r>
    </w:p>
    <w:p w14:paraId="738B4B4D" w14:textId="77777777" w:rsidR="001E2696" w:rsidRPr="00DB5A5E" w:rsidRDefault="002331FE" w:rsidP="00CE1646">
      <w:pPr>
        <w:pStyle w:val="Heading3"/>
      </w:pPr>
      <w:bookmarkStart w:id="165" w:name="_Toc177214592"/>
      <w:r w:rsidRPr="00DB5A5E">
        <w:t>R</w:t>
      </w:r>
      <w:r w:rsidR="00A401DD" w:rsidRPr="00DB5A5E">
        <w:t xml:space="preserve">1010 The </w:t>
      </w:r>
      <w:r w:rsidR="00EB0D78" w:rsidRPr="00DB5A5E">
        <w:t>Involvement</w:t>
      </w:r>
      <w:r w:rsidR="00A401DD" w:rsidRPr="00DB5A5E">
        <w:t xml:space="preserve"> of </w:t>
      </w:r>
      <w:r w:rsidR="00EB0D78" w:rsidRPr="00DB5A5E">
        <w:t>Maritime</w:t>
      </w:r>
      <w:r w:rsidR="00A401DD" w:rsidRPr="00DB5A5E">
        <w:t xml:space="preserve"> Authorities in Marine Spatial Planning</w:t>
      </w:r>
      <w:r w:rsidR="00870CB3" w:rsidRPr="00DB5A5E">
        <w:t xml:space="preserve"> (S1010)</w:t>
      </w:r>
      <w:bookmarkEnd w:id="165"/>
    </w:p>
    <w:p w14:paraId="41D4C282" w14:textId="77777777" w:rsidR="002B2AE7" w:rsidRDefault="007B76BE" w:rsidP="007B76BE">
      <w:pPr>
        <w:pStyle w:val="BodyText"/>
      </w:pPr>
      <w:r w:rsidRPr="00DB5A5E">
        <w:t>This publication may require review because</w:t>
      </w:r>
      <w:r w:rsidR="00FA3030" w:rsidRPr="00DB5A5E">
        <w:t xml:space="preserve"> MASS </w:t>
      </w:r>
      <w:r w:rsidR="0043623B" w:rsidRPr="00DB5A5E">
        <w:t xml:space="preserve">may be a specific consideration for a </w:t>
      </w:r>
      <w:r w:rsidR="00D8311F" w:rsidRPr="00DB5A5E">
        <w:t>waterway,</w:t>
      </w:r>
      <w:r w:rsidR="0043623B" w:rsidRPr="00DB5A5E">
        <w:t xml:space="preserve"> and it is an appropriate </w:t>
      </w:r>
      <w:r w:rsidR="00FB6D59">
        <w:t>document</w:t>
      </w:r>
      <w:r w:rsidR="0043623B" w:rsidRPr="00DB5A5E">
        <w:t xml:space="preserve"> to prompt </w:t>
      </w:r>
      <w:r w:rsidR="00FB6D59">
        <w:t xml:space="preserve">competent authorities to </w:t>
      </w:r>
      <w:r w:rsidR="00DB5A5E" w:rsidRPr="00DB5A5E">
        <w:t>conside</w:t>
      </w:r>
      <w:r w:rsidR="00FB6D59">
        <w:t>r</w:t>
      </w:r>
      <w:r w:rsidR="0043623B" w:rsidRPr="00DB5A5E">
        <w:t xml:space="preserve"> MASS as a future</w:t>
      </w:r>
      <w:r w:rsidR="00846D7D" w:rsidRPr="00DB5A5E">
        <w:t xml:space="preserve"> t</w:t>
      </w:r>
      <w:r w:rsidR="00DB5A5E" w:rsidRPr="00DB5A5E">
        <w:t>echnology</w:t>
      </w:r>
      <w:r w:rsidR="004E3445" w:rsidRPr="00DB5A5E">
        <w:t xml:space="preserve">. </w:t>
      </w:r>
      <w:bookmarkStart w:id="166" w:name="_Hlk162252957"/>
      <w:r w:rsidR="004E3445" w:rsidRPr="00DB5A5E">
        <w:t xml:space="preserve">The </w:t>
      </w:r>
      <w:r w:rsidR="00DB5A5E" w:rsidRPr="00DB5A5E">
        <w:t>Recommendation</w:t>
      </w:r>
      <w:r w:rsidR="004E3445" w:rsidRPr="00DB5A5E">
        <w:t xml:space="preserve"> is </w:t>
      </w:r>
      <w:r w:rsidR="00703EC7" w:rsidRPr="00DB5A5E">
        <w:t>however</w:t>
      </w:r>
      <w:r w:rsidR="004E3445" w:rsidRPr="00DB5A5E">
        <w:t xml:space="preserve"> </w:t>
      </w:r>
      <w:r w:rsidR="00703EC7" w:rsidRPr="00DB5A5E">
        <w:t>sufficiently</w:t>
      </w:r>
      <w:r w:rsidR="004E3445" w:rsidRPr="00DB5A5E">
        <w:t xml:space="preserve"> generic</w:t>
      </w:r>
      <w:r w:rsidR="00D115D9" w:rsidRPr="00DB5A5E">
        <w:t xml:space="preserve"> such that no</w:t>
      </w:r>
      <w:r w:rsidR="00703EC7">
        <w:t>t</w:t>
      </w:r>
      <w:r w:rsidR="00D115D9" w:rsidRPr="00DB5A5E">
        <w:t xml:space="preserve"> mention</w:t>
      </w:r>
      <w:r w:rsidR="00703EC7">
        <w:t>ing</w:t>
      </w:r>
      <w:r w:rsidR="00D115D9" w:rsidRPr="00DB5A5E">
        <w:t xml:space="preserve"> MASS </w:t>
      </w:r>
      <w:r w:rsidR="00703EC7">
        <w:t>(as a vessel type) does</w:t>
      </w:r>
      <w:r w:rsidR="00D8311F">
        <w:t xml:space="preserve">n’t alter the potential application to MASS, it </w:t>
      </w:r>
      <w:r w:rsidR="00F72BDB">
        <w:t>may</w:t>
      </w:r>
      <w:r w:rsidR="00D8311F">
        <w:t xml:space="preserve"> just be time</w:t>
      </w:r>
      <w:r w:rsidR="00F72BDB">
        <w:t>ly</w:t>
      </w:r>
      <w:r w:rsidR="00D8311F">
        <w:t xml:space="preserve"> to mention MASS in th</w:t>
      </w:r>
      <w:r w:rsidR="00B70F33">
        <w:t>i</w:t>
      </w:r>
      <w:r w:rsidR="00D8311F">
        <w:t>s document</w:t>
      </w:r>
      <w:r w:rsidR="002B2AE7">
        <w:t xml:space="preserve">. </w:t>
      </w:r>
    </w:p>
    <w:bookmarkEnd w:id="166"/>
    <w:p w14:paraId="1A36C0AF" w14:textId="77777777" w:rsidR="00F217DA" w:rsidRDefault="003C3D25" w:rsidP="007B76BE">
      <w:pPr>
        <w:pStyle w:val="BodyText"/>
      </w:pPr>
      <w:r>
        <w:t>Sections 2.2 and 2.6 may benefit from insertion of MASS references.</w:t>
      </w:r>
    </w:p>
    <w:p w14:paraId="418AA9AE" w14:textId="77777777" w:rsidR="00520F99" w:rsidRPr="00DB5A5E" w:rsidRDefault="00831143" w:rsidP="00344191">
      <w:pPr>
        <w:pStyle w:val="Heading4a"/>
        <w:rPr>
          <w:i w:val="0"/>
          <w:iCs w:val="0"/>
        </w:rPr>
      </w:pPr>
      <w:bookmarkStart w:id="167" w:name="_Toc177214593"/>
      <w:r w:rsidRPr="00DB5A5E">
        <w:t>G1033 Provision of Aids to Navigation for Different Classes of Vessels, including High Speed Craft</w:t>
      </w:r>
      <w:r w:rsidR="00772E80" w:rsidRPr="00DB5A5E">
        <w:t xml:space="preserve"> </w:t>
      </w:r>
      <w:r w:rsidR="00772E80" w:rsidRPr="00DB5A5E">
        <w:rPr>
          <w:iCs w:val="0"/>
        </w:rPr>
        <w:t>(R1010)</w:t>
      </w:r>
      <w:bookmarkEnd w:id="167"/>
    </w:p>
    <w:p w14:paraId="7F9C4336" w14:textId="77777777" w:rsidR="007B76BE" w:rsidRPr="00DB5A5E" w:rsidRDefault="007B76BE" w:rsidP="007B76BE">
      <w:pPr>
        <w:pStyle w:val="BodyText"/>
      </w:pPr>
      <w:r w:rsidRPr="00DB5A5E">
        <w:t xml:space="preserve">This publication may require review </w:t>
      </w:r>
      <w:r w:rsidR="00804E1B">
        <w:t xml:space="preserve">to define </w:t>
      </w:r>
      <w:r w:rsidR="00F20C5A">
        <w:t xml:space="preserve">the implications of </w:t>
      </w:r>
      <w:r w:rsidR="003E78C7">
        <w:t>automated</w:t>
      </w:r>
      <w:r w:rsidR="00FB72AC">
        <w:t>/</w:t>
      </w:r>
      <w:r w:rsidR="003E78C7">
        <w:t>autonomous</w:t>
      </w:r>
      <w:r w:rsidR="00FB72AC">
        <w:t xml:space="preserve"> vessels, in the context of HSC.</w:t>
      </w:r>
    </w:p>
    <w:p w14:paraId="28CB6801" w14:textId="77777777" w:rsidR="007B76BE" w:rsidRPr="00DB5A5E" w:rsidRDefault="007B76BE" w:rsidP="007B76BE">
      <w:pPr>
        <w:pStyle w:val="BodyText"/>
      </w:pPr>
      <w:r w:rsidRPr="00DB5A5E">
        <w:t>Specific sections for consideration include</w:t>
      </w:r>
      <w:r w:rsidR="0031292D">
        <w:t xml:space="preserve"> section 4.2 that defines HSC specific AtoN requirements</w:t>
      </w:r>
      <w:r w:rsidR="009B7B15">
        <w:t xml:space="preserve"> and 4.3 new developments</w:t>
      </w:r>
      <w:r w:rsidR="00E21C53">
        <w:t xml:space="preserve">. </w:t>
      </w:r>
    </w:p>
    <w:p w14:paraId="1E61ABBB" w14:textId="77777777" w:rsidR="00CE1646" w:rsidRDefault="007B76BE" w:rsidP="007B76BE">
      <w:pPr>
        <w:pStyle w:val="BodyText"/>
      </w:pPr>
      <w:r w:rsidRPr="00DB5A5E">
        <w:t xml:space="preserve">The functionality </w:t>
      </w:r>
      <w:r w:rsidR="00140565">
        <w:t>requirements</w:t>
      </w:r>
      <w:r w:rsidR="00E21C53">
        <w:t xml:space="preserve"> </w:t>
      </w:r>
      <w:r w:rsidRPr="00DB5A5E">
        <w:t xml:space="preserve">of the </w:t>
      </w:r>
      <w:r w:rsidR="009B7B15">
        <w:t xml:space="preserve">AtoN </w:t>
      </w:r>
      <w:r w:rsidR="00140565">
        <w:t xml:space="preserve">for HSC </w:t>
      </w:r>
      <w:r w:rsidRPr="00DB5A5E">
        <w:t>could be affected by MASS becaus</w:t>
      </w:r>
      <w:r w:rsidR="00E21C53">
        <w:t xml:space="preserve">e the </w:t>
      </w:r>
      <w:r w:rsidR="00140565">
        <w:t>current considerations in the Guideline</w:t>
      </w:r>
      <w:r w:rsidR="00E21C53">
        <w:t xml:space="preserve"> assume</w:t>
      </w:r>
      <w:r w:rsidR="00140565">
        <w:t xml:space="preserve"> on-site</w:t>
      </w:r>
      <w:r w:rsidR="00E21C53">
        <w:t xml:space="preserve"> human operator interaction, which is influenced by speed and reaction time</w:t>
      </w:r>
      <w:r w:rsidR="00140565">
        <w:t>.</w:t>
      </w:r>
    </w:p>
    <w:p w14:paraId="2405F5B5" w14:textId="77777777" w:rsidR="00772E80" w:rsidRPr="00DB5A5E" w:rsidRDefault="00831143" w:rsidP="00772E80">
      <w:pPr>
        <w:pStyle w:val="Heading4a"/>
        <w:rPr>
          <w:i w:val="0"/>
          <w:iCs w:val="0"/>
        </w:rPr>
      </w:pPr>
      <w:bookmarkStart w:id="168" w:name="_Toc177214594"/>
      <w:r w:rsidRPr="00DB5A5E">
        <w:t xml:space="preserve">G1079 </w:t>
      </w:r>
      <w:r w:rsidR="00831ECE" w:rsidRPr="00DB5A5E">
        <w:t>Establishing and Conducting User Consultancy by Aids to Navigation Authorities</w:t>
      </w:r>
      <w:r w:rsidR="00772E80" w:rsidRPr="00DB5A5E">
        <w:t xml:space="preserve"> </w:t>
      </w:r>
      <w:r w:rsidR="00772E80" w:rsidRPr="00DB5A5E">
        <w:rPr>
          <w:iCs w:val="0"/>
        </w:rPr>
        <w:t>(R1010)</w:t>
      </w:r>
      <w:bookmarkEnd w:id="168"/>
    </w:p>
    <w:p w14:paraId="13AFF341" w14:textId="77777777" w:rsidR="00CE1646" w:rsidRPr="00DB5A5E" w:rsidRDefault="00933EDD" w:rsidP="00933EDD">
      <w:pPr>
        <w:pStyle w:val="BodyText"/>
      </w:pPr>
      <w:r w:rsidRPr="00933EDD">
        <w:t xml:space="preserve">The </w:t>
      </w:r>
      <w:r>
        <w:t xml:space="preserve">Guideline </w:t>
      </w:r>
      <w:r w:rsidRPr="00933EDD">
        <w:t xml:space="preserve">is </w:t>
      </w:r>
      <w:r>
        <w:t>s</w:t>
      </w:r>
      <w:r w:rsidRPr="00933EDD">
        <w:t>ufficiently generic such that not mentioning MASS (as a vessel type) doesn’t alter the potential application to MASS</w:t>
      </w:r>
      <w:r>
        <w:t>.</w:t>
      </w:r>
      <w:r w:rsidRPr="00933EDD">
        <w:t xml:space="preserve"> </w:t>
      </w:r>
      <w:r>
        <w:t>I</w:t>
      </w:r>
      <w:r w:rsidRPr="00933EDD">
        <w:t>t may be timely to mention MASS in this document</w:t>
      </w:r>
      <w:r>
        <w:t xml:space="preserve"> for example in Annex A</w:t>
      </w:r>
      <w:r w:rsidR="00E473E1">
        <w:t xml:space="preserve"> where examples of consultation scenarios are provided</w:t>
      </w:r>
      <w:r>
        <w:t>.</w:t>
      </w:r>
    </w:p>
    <w:p w14:paraId="6013B790" w14:textId="77777777" w:rsidR="00831ECE" w:rsidRPr="00DB5A5E" w:rsidRDefault="00831ECE" w:rsidP="00772E80">
      <w:pPr>
        <w:pStyle w:val="Heading4a"/>
        <w:rPr>
          <w:i w:val="0"/>
          <w:iCs w:val="0"/>
        </w:rPr>
      </w:pPr>
      <w:bookmarkStart w:id="169" w:name="_Toc177214595"/>
      <w:r w:rsidRPr="00DB5A5E">
        <w:lastRenderedPageBreak/>
        <w:t>G</w:t>
      </w:r>
      <w:r w:rsidR="00883590" w:rsidRPr="00DB5A5E">
        <w:t>1121 Navigational Safety within Marine Spatial Planning</w:t>
      </w:r>
      <w:r w:rsidR="00772E80" w:rsidRPr="00DB5A5E">
        <w:t xml:space="preserve"> </w:t>
      </w:r>
      <w:r w:rsidR="00772E80" w:rsidRPr="00DB5A5E">
        <w:rPr>
          <w:iCs w:val="0"/>
        </w:rPr>
        <w:t>(R1010)</w:t>
      </w:r>
      <w:bookmarkEnd w:id="169"/>
    </w:p>
    <w:p w14:paraId="6F75FCEE" w14:textId="77777777" w:rsidR="00644946" w:rsidRPr="00434BC7" w:rsidRDefault="007B76BE" w:rsidP="007B76BE">
      <w:pPr>
        <w:pStyle w:val="BodyText"/>
      </w:pPr>
      <w:r w:rsidRPr="00DB5A5E">
        <w:t>This publication may require review becaus</w:t>
      </w:r>
      <w:r w:rsidR="00644946">
        <w:t xml:space="preserve">e consideration of MASS </w:t>
      </w:r>
      <w:r w:rsidR="00DA41C4">
        <w:t xml:space="preserve">and their </w:t>
      </w:r>
      <w:r w:rsidR="00644946">
        <w:t>route</w:t>
      </w:r>
      <w:r w:rsidR="00C84EC3">
        <w:t>s</w:t>
      </w:r>
      <w:r w:rsidR="00644946">
        <w:t xml:space="preserve"> is a fundamental part of Marine Spatial Planning (MSP)</w:t>
      </w:r>
      <w:r w:rsidR="00C84EC3">
        <w:t xml:space="preserve">. There are numerous points </w:t>
      </w:r>
      <w:r w:rsidR="00CB5CD6">
        <w:t>throughout</w:t>
      </w:r>
      <w:r w:rsidR="00C84EC3">
        <w:t xml:space="preserve"> the </w:t>
      </w:r>
      <w:r w:rsidR="00CB5CD6">
        <w:t>document</w:t>
      </w:r>
      <w:r w:rsidR="00C84EC3">
        <w:t xml:space="preserve"> where it may be appropriate to </w:t>
      </w:r>
      <w:r w:rsidR="00DA41C4" w:rsidRPr="00434BC7">
        <w:t xml:space="preserve">modify and </w:t>
      </w:r>
      <w:r w:rsidR="00C84EC3" w:rsidRPr="00434BC7">
        <w:t>include reference to MASS</w:t>
      </w:r>
      <w:r w:rsidR="00CB5CD6" w:rsidRPr="00434BC7">
        <w:t>, including the Annexes.</w:t>
      </w:r>
    </w:p>
    <w:p w14:paraId="1C752CB3" w14:textId="77777777" w:rsidR="00221598" w:rsidRPr="00434BC7" w:rsidRDefault="00221598" w:rsidP="00221598">
      <w:pPr>
        <w:pStyle w:val="Heading3"/>
        <w:rPr>
          <w:i w:val="0"/>
          <w:iCs/>
        </w:rPr>
      </w:pPr>
      <w:bookmarkStart w:id="170" w:name="_Toc177214596"/>
      <w:r w:rsidRPr="00434BC7">
        <w:rPr>
          <w:iCs/>
        </w:rPr>
        <w:t>R1024 Cyber Security f</w:t>
      </w:r>
      <w:r w:rsidR="0001043A" w:rsidRPr="00434BC7">
        <w:rPr>
          <w:iCs/>
        </w:rPr>
        <w:t>or the IALA Domain</w:t>
      </w:r>
      <w:r w:rsidR="00772E80" w:rsidRPr="00434BC7">
        <w:rPr>
          <w:iCs/>
        </w:rPr>
        <w:t xml:space="preserve"> </w:t>
      </w:r>
      <w:r w:rsidR="00772E80" w:rsidRPr="00434BC7">
        <w:t>(S1010)</w:t>
      </w:r>
      <w:bookmarkEnd w:id="170"/>
    </w:p>
    <w:p w14:paraId="56409AC7" w14:textId="77777777" w:rsidR="007B76BE" w:rsidRPr="00434BC7" w:rsidRDefault="007B76BE" w:rsidP="007B76BE">
      <w:pPr>
        <w:pStyle w:val="BodyText"/>
        <w:rPr>
          <w:rFonts w:eastAsiaTheme="minorEastAsia"/>
          <w:lang w:eastAsia="ko-KR"/>
        </w:rPr>
      </w:pPr>
      <w:r w:rsidRPr="00434BC7">
        <w:t>This publication may require review because</w:t>
      </w:r>
      <w:r w:rsidR="00DD6799" w:rsidRPr="00434BC7">
        <w:t xml:space="preserve"> it cont</w:t>
      </w:r>
      <w:r w:rsidR="004B39D0" w:rsidRPr="00434BC7">
        <w:t>ains Annex A, a list of appropriate standards and best practices</w:t>
      </w:r>
      <w:r w:rsidR="00D335ED" w:rsidRPr="00434BC7">
        <w:t xml:space="preserve">, that in turn may require updating with MASS </w:t>
      </w:r>
      <w:r w:rsidR="00EF2941" w:rsidRPr="00434BC7">
        <w:t>relevant</w:t>
      </w:r>
      <w:r w:rsidR="00D335ED" w:rsidRPr="00434BC7">
        <w:t xml:space="preserve"> cyber </w:t>
      </w:r>
      <w:r w:rsidR="00EF2941" w:rsidRPr="00434BC7">
        <w:t>security</w:t>
      </w:r>
      <w:r w:rsidR="00D335ED" w:rsidRPr="00434BC7">
        <w:t xml:space="preserve"> related publications. </w:t>
      </w:r>
      <w:r w:rsidR="00EF2941" w:rsidRPr="00434BC7">
        <w:t xml:space="preserve">Such </w:t>
      </w:r>
      <w:r w:rsidR="00001E58" w:rsidRPr="00434BC7">
        <w:t>publications</w:t>
      </w:r>
      <w:r w:rsidR="00EF2941" w:rsidRPr="00434BC7">
        <w:t xml:space="preserve"> may describe </w:t>
      </w:r>
      <w:r w:rsidR="00001E58" w:rsidRPr="00434BC7">
        <w:t>MASS specific mitigation and response procedures specific to MASS vessels.</w:t>
      </w:r>
      <w:r w:rsidR="00373DD4" w:rsidRPr="00434BC7">
        <w:t xml:space="preserve"> </w:t>
      </w:r>
    </w:p>
    <w:p w14:paraId="077EB6A3" w14:textId="77777777" w:rsidR="00EB62CD" w:rsidRPr="00434BC7" w:rsidRDefault="00EB62CD" w:rsidP="007B76BE">
      <w:pPr>
        <w:pStyle w:val="BodyText"/>
        <w:rPr>
          <w:rFonts w:eastAsiaTheme="minorEastAsia"/>
          <w:lang w:eastAsia="ko-KR"/>
        </w:rPr>
      </w:pPr>
      <w:r w:rsidRPr="00434BC7">
        <w:rPr>
          <w:rFonts w:eastAsiaTheme="minorEastAsia"/>
          <w:lang w:eastAsia="ko-KR"/>
        </w:rPr>
        <w:t>Cyber security Guideline</w:t>
      </w:r>
      <w:r w:rsidR="00434BC7">
        <w:rPr>
          <w:rFonts w:eastAsiaTheme="minorEastAsia"/>
          <w:lang w:eastAsia="ko-KR"/>
        </w:rPr>
        <w:t>.</w:t>
      </w:r>
    </w:p>
    <w:p w14:paraId="233145BC" w14:textId="77777777" w:rsidR="00D02BC4" w:rsidRPr="000A5C13" w:rsidRDefault="00C16E63" w:rsidP="00C16E63">
      <w:pPr>
        <w:pStyle w:val="Heading3"/>
      </w:pPr>
      <w:bookmarkStart w:id="171" w:name="_Toc177214597"/>
      <w:r w:rsidRPr="00434BC7">
        <w:t>G1078 The Use of AtoN in the</w:t>
      </w:r>
      <w:r w:rsidRPr="00DB5A5E">
        <w:t xml:space="preserve"> Design of </w:t>
      </w:r>
      <w:r w:rsidRPr="000A5C13">
        <w:t>Fairways</w:t>
      </w:r>
      <w:r w:rsidR="00F5631D" w:rsidRPr="000A5C13">
        <w:t xml:space="preserve"> (R10</w:t>
      </w:r>
      <w:r w:rsidR="00A36DC9" w:rsidRPr="000A5C13">
        <w:t>01)</w:t>
      </w:r>
      <w:bookmarkEnd w:id="171"/>
    </w:p>
    <w:p w14:paraId="344D11D1" w14:textId="77777777" w:rsidR="007B76BE" w:rsidRPr="00DB5A5E" w:rsidRDefault="007B76BE" w:rsidP="007B76BE">
      <w:pPr>
        <w:pStyle w:val="BodyText"/>
      </w:pPr>
      <w:r w:rsidRPr="00DB5A5E">
        <w:t>This publication may require review because</w:t>
      </w:r>
      <w:r w:rsidR="008830CB">
        <w:t xml:space="preserve"> the provision of AtoN for MASS may </w:t>
      </w:r>
      <w:r w:rsidR="006664D8">
        <w:t xml:space="preserve">require </w:t>
      </w:r>
      <w:r w:rsidR="002B7421">
        <w:t>additional</w:t>
      </w:r>
      <w:r w:rsidR="006664D8">
        <w:t xml:space="preserve"> or different considerations.</w:t>
      </w:r>
      <w:r w:rsidR="006A3D20">
        <w:t xml:space="preserve"> The document would benefit from a </w:t>
      </w:r>
      <w:r w:rsidR="00C21C70">
        <w:t xml:space="preserve">review of section 4 </w:t>
      </w:r>
      <w:r w:rsidR="00414BF5" w:rsidRPr="00414BF5">
        <w:rPr>
          <w:i/>
          <w:iCs/>
        </w:rPr>
        <w:t>Performance Parameter of AtoN Systems</w:t>
      </w:r>
      <w:r w:rsidR="00414BF5">
        <w:t xml:space="preserve"> i</w:t>
      </w:r>
      <w:r w:rsidR="00C21C70">
        <w:t>n particular</w:t>
      </w:r>
      <w:r w:rsidR="00414BF5">
        <w:t>, in the context of</w:t>
      </w:r>
      <w:r w:rsidR="006A3D20">
        <w:t xml:space="preserve"> MASS</w:t>
      </w:r>
      <w:r w:rsidR="00FE3247">
        <w:t xml:space="preserve">, for example, </w:t>
      </w:r>
      <w:r w:rsidR="008E2645">
        <w:t xml:space="preserve">on the variation in </w:t>
      </w:r>
      <w:r w:rsidR="00FE3247">
        <w:t>relevance</w:t>
      </w:r>
      <w:r w:rsidR="008E2645">
        <w:t xml:space="preserve"> of visual AtoN perception vs digital data </w:t>
      </w:r>
      <w:r w:rsidR="00FE3247">
        <w:t>rendering and reception for a variation in human interpretation/automated systems on a vessel. I</w:t>
      </w:r>
      <w:r w:rsidR="007B0E31">
        <w:t>f available</w:t>
      </w:r>
      <w:r w:rsidR="00FE3247">
        <w:t>,</w:t>
      </w:r>
      <w:r w:rsidR="007B0E31">
        <w:t xml:space="preserve"> an example of a MASS test bed waterway design</w:t>
      </w:r>
      <w:r w:rsidR="00FE3247">
        <w:t xml:space="preserve"> </w:t>
      </w:r>
      <w:r w:rsidR="009D0719">
        <w:t>could</w:t>
      </w:r>
      <w:r w:rsidR="00FE3247">
        <w:t xml:space="preserve"> be a good inclusion.</w:t>
      </w:r>
    </w:p>
    <w:p w14:paraId="0BB15493" w14:textId="77777777" w:rsidR="007116A7" w:rsidRPr="000A5C13" w:rsidRDefault="00FE7272" w:rsidP="007116A7">
      <w:pPr>
        <w:pStyle w:val="Heading3"/>
      </w:pPr>
      <w:bookmarkStart w:id="172" w:name="_Toc177214598"/>
      <w:r w:rsidRPr="00DB5A5E">
        <w:t xml:space="preserve">G1159 Ship Reporting from a Shore-based </w:t>
      </w:r>
      <w:r w:rsidR="00A36DC9" w:rsidRPr="00DB5A5E">
        <w:t xml:space="preserve">Perspective </w:t>
      </w:r>
      <w:r w:rsidR="00A36DC9" w:rsidRPr="000A5C13">
        <w:t>(</w:t>
      </w:r>
      <w:commentRangeStart w:id="173"/>
      <w:ins w:id="174" w:author="Sundklev Monica" w:date="2024-09-12T16:38:00Z">
        <w:r w:rsidR="003B6034">
          <w:t>-</w:t>
        </w:r>
      </w:ins>
      <w:del w:id="175" w:author="Sundklev Monica" w:date="2024-09-12T16:38:00Z">
        <w:r w:rsidR="00A36DC9" w:rsidRPr="000A5C13" w:rsidDel="003B6034">
          <w:delText>R1023</w:delText>
        </w:r>
      </w:del>
      <w:commentRangeEnd w:id="173"/>
      <w:r w:rsidR="003B6034">
        <w:rPr>
          <w:rStyle w:val="CommentReference"/>
          <w:i w:val="0"/>
          <w:color w:val="auto"/>
        </w:rPr>
        <w:commentReference w:id="173"/>
      </w:r>
      <w:r w:rsidR="00A36DC9" w:rsidRPr="000A5C13">
        <w:t>)</w:t>
      </w:r>
      <w:bookmarkEnd w:id="172"/>
    </w:p>
    <w:p w14:paraId="2D06301E" w14:textId="77777777" w:rsidR="000E56BC" w:rsidRDefault="007B76BE" w:rsidP="007B76BE">
      <w:pPr>
        <w:pStyle w:val="BodyText"/>
      </w:pPr>
      <w:r w:rsidRPr="00DB5A5E">
        <w:t>This publication may require review</w:t>
      </w:r>
      <w:r w:rsidR="000E56BC">
        <w:t>:</w:t>
      </w:r>
    </w:p>
    <w:p w14:paraId="6170C8E3" w14:textId="77777777" w:rsidR="007B0FCE" w:rsidRPr="00DB5A5E" w:rsidRDefault="00421A6F" w:rsidP="007B0FCE">
      <w:pPr>
        <w:pStyle w:val="Bullet1"/>
      </w:pPr>
      <w:r>
        <w:t>t</w:t>
      </w:r>
      <w:r w:rsidR="001051FE">
        <w:t xml:space="preserve">o </w:t>
      </w:r>
      <w:r w:rsidR="00CE7182">
        <w:t xml:space="preserve">determine if </w:t>
      </w:r>
      <w:r w:rsidR="001051FE">
        <w:t xml:space="preserve">the principles of </w:t>
      </w:r>
      <w:r w:rsidR="008E610E">
        <w:t xml:space="preserve">ship to shore </w:t>
      </w:r>
      <w:r w:rsidR="00CE7182">
        <w:t>communication, as described in the Guideline</w:t>
      </w:r>
      <w:r w:rsidR="008E610E">
        <w:t xml:space="preserve"> are </w:t>
      </w:r>
      <w:r w:rsidR="00CE7182">
        <w:t>altered</w:t>
      </w:r>
      <w:r w:rsidR="008E610E">
        <w:t xml:space="preserve"> by </w:t>
      </w:r>
      <w:r w:rsidR="00CE7182">
        <w:t>the concept of MASS</w:t>
      </w:r>
      <w:r w:rsidR="008E610E">
        <w:t>. These principles are</w:t>
      </w:r>
      <w:r w:rsidR="007B0FCE">
        <w:t xml:space="preserve"> described </w:t>
      </w:r>
      <w:r w:rsidR="001051FE">
        <w:t xml:space="preserve">in words and </w:t>
      </w:r>
      <w:r w:rsidR="00CE7182">
        <w:t>graphically,</w:t>
      </w:r>
      <w:r w:rsidR="007A314E">
        <w:t xml:space="preserve"> so the diagrams justify review as well as the par</w:t>
      </w:r>
      <w:r>
        <w:t>agraphs; and</w:t>
      </w:r>
    </w:p>
    <w:p w14:paraId="3ED78C13" w14:textId="77777777" w:rsidR="00903AFC" w:rsidRDefault="00421A6F" w:rsidP="000E56BC">
      <w:pPr>
        <w:pStyle w:val="Bullet1"/>
      </w:pPr>
      <w:r>
        <w:t xml:space="preserve">because </w:t>
      </w:r>
      <w:r w:rsidR="00325C1C">
        <w:t xml:space="preserve">the requirements of </w:t>
      </w:r>
      <w:r w:rsidR="00B86661">
        <w:t>shore-based</w:t>
      </w:r>
      <w:r w:rsidR="00325C1C">
        <w:t xml:space="preserve"> reporting may be influen</w:t>
      </w:r>
      <w:r w:rsidR="009957AE">
        <w:t>c</w:t>
      </w:r>
      <w:r w:rsidR="00325C1C">
        <w:t xml:space="preserve">ed by </w:t>
      </w:r>
      <w:r>
        <w:t xml:space="preserve">the </w:t>
      </w:r>
      <w:r w:rsidR="002C02A6">
        <w:t>numerous</w:t>
      </w:r>
      <w:r>
        <w:t xml:space="preserve"> IMO</w:t>
      </w:r>
      <w:r w:rsidR="009957AE">
        <w:t>,</w:t>
      </w:r>
      <w:r w:rsidR="00325C1C">
        <w:t xml:space="preserve"> </w:t>
      </w:r>
      <w:r w:rsidR="009957AE">
        <w:t>documents</w:t>
      </w:r>
      <w:r w:rsidR="002C02A6">
        <w:t xml:space="preserve"> referenced in the document</w:t>
      </w:r>
      <w:r w:rsidR="00D05AF0">
        <w:t xml:space="preserve"> and thes</w:t>
      </w:r>
      <w:r w:rsidR="00CE7182">
        <w:t>e</w:t>
      </w:r>
      <w:r w:rsidR="00D05AF0">
        <w:t xml:space="preserve"> may have been updated, which in turn may lead to the </w:t>
      </w:r>
      <w:r w:rsidR="00CE7182">
        <w:t>Guideline</w:t>
      </w:r>
      <w:r w:rsidR="00D05AF0">
        <w:t xml:space="preserve"> content requiring modification.</w:t>
      </w:r>
    </w:p>
    <w:p w14:paraId="6E25860C" w14:textId="77777777" w:rsidR="007B76BE" w:rsidRDefault="007B76BE" w:rsidP="007B76BE">
      <w:pPr>
        <w:pStyle w:val="BodyText"/>
      </w:pPr>
      <w:r w:rsidRPr="00DB5A5E">
        <w:t>Specific sections for consideration includ</w:t>
      </w:r>
      <w:r w:rsidR="00D05AF0">
        <w:t xml:space="preserve">e </w:t>
      </w:r>
      <w:r w:rsidR="00CE7182">
        <w:t>all of sections 2 to 5</w:t>
      </w:r>
    </w:p>
    <w:p w14:paraId="30946FB3" w14:textId="77777777" w:rsidR="004F54A2" w:rsidRDefault="008A5D2F" w:rsidP="006A305B">
      <w:pPr>
        <w:pStyle w:val="Heading3"/>
      </w:pPr>
      <w:bookmarkStart w:id="176" w:name="_Toc177214599"/>
      <w:r>
        <w:t xml:space="preserve">G1105 </w:t>
      </w:r>
      <w:r w:rsidRPr="008A5D2F">
        <w:t>Shore-side Portrayal Ensuring Harmonization with e-Navigation Related Information</w:t>
      </w:r>
      <w:r w:rsidR="006A305B">
        <w:t xml:space="preserve"> (</w:t>
      </w:r>
      <w:commentRangeStart w:id="177"/>
      <w:r w:rsidR="006A305B">
        <w:t>R</w:t>
      </w:r>
      <w:r w:rsidR="000A5C13">
        <w:t>0148</w:t>
      </w:r>
      <w:commentRangeEnd w:id="177"/>
      <w:r w:rsidR="003B6034">
        <w:rPr>
          <w:rStyle w:val="CommentReference"/>
          <w:i w:val="0"/>
          <w:color w:val="auto"/>
        </w:rPr>
        <w:commentReference w:id="177"/>
      </w:r>
      <w:r w:rsidR="000A5C13">
        <w:t>)</w:t>
      </w:r>
      <w:bookmarkEnd w:id="176"/>
    </w:p>
    <w:p w14:paraId="498DEAE3" w14:textId="77777777" w:rsidR="00585BEE" w:rsidRPr="00585BEE" w:rsidRDefault="003E04AC" w:rsidP="000A5C13">
      <w:pPr>
        <w:pStyle w:val="BodyText"/>
      </w:pPr>
      <w:r>
        <w:t xml:space="preserve">Review of this Guideline is required </w:t>
      </w:r>
      <w:r w:rsidR="00914F2E">
        <w:t xml:space="preserve">because </w:t>
      </w:r>
      <w:r w:rsidR="00196368">
        <w:t>the references within the documents may have been updated and the document</w:t>
      </w:r>
      <w:r w:rsidR="00696771">
        <w:t xml:space="preserve"> is an appropriate place to mention the development of MASS</w:t>
      </w:r>
      <w:r w:rsidR="00D0247F">
        <w:t xml:space="preserve"> an</w:t>
      </w:r>
      <w:r w:rsidR="0041015B">
        <w:t xml:space="preserve">d </w:t>
      </w:r>
      <w:r w:rsidR="00D0247F">
        <w:t xml:space="preserve">its </w:t>
      </w:r>
      <w:r w:rsidR="0041015B">
        <w:t>influence</w:t>
      </w:r>
      <w:r w:rsidR="00D0247F">
        <w:t xml:space="preserve"> on </w:t>
      </w:r>
      <w:r w:rsidR="0041015B">
        <w:t xml:space="preserve">dynamic information interpretation. </w:t>
      </w:r>
      <w:r w:rsidR="00555DC9">
        <w:t>Sections</w:t>
      </w:r>
      <w:r w:rsidR="0041015B">
        <w:t xml:space="preserve"> 2 to 4 inclusive may justify </w:t>
      </w:r>
      <w:proofErr w:type="gramStart"/>
      <w:r w:rsidR="0041015B">
        <w:t>particular scrutiny</w:t>
      </w:r>
      <w:proofErr w:type="gramEnd"/>
      <w:r w:rsidR="0041015B">
        <w:t>.</w:t>
      </w:r>
    </w:p>
    <w:p w14:paraId="6478DD88" w14:textId="77777777" w:rsidR="0003653F" w:rsidRDefault="00237973" w:rsidP="00237973">
      <w:pPr>
        <w:pStyle w:val="Heading3"/>
      </w:pPr>
      <w:bookmarkStart w:id="178" w:name="_Toc177214600"/>
      <w:r>
        <w:t xml:space="preserve">R1019 </w:t>
      </w:r>
      <w:r w:rsidRPr="00237973">
        <w:t>Provision of Maritime Services in the context of e-Navigation in the domain of IALA</w:t>
      </w:r>
      <w:bookmarkEnd w:id="178"/>
    </w:p>
    <w:p w14:paraId="0BD786CC" w14:textId="77777777" w:rsidR="00373DD4" w:rsidRDefault="00373DD4">
      <w:pPr>
        <w:pStyle w:val="BodyText"/>
      </w:pPr>
      <w:r w:rsidRPr="00DB5A5E">
        <w:t>This publication may require re</w:t>
      </w:r>
      <w:r w:rsidR="00E369EA">
        <w:t>wording</w:t>
      </w:r>
      <w:r w:rsidRPr="00DB5A5E">
        <w:t xml:space="preserve"> </w:t>
      </w:r>
      <w:r>
        <w:t xml:space="preserve">to include considerations of the technologies providing different </w:t>
      </w:r>
      <w:r w:rsidR="00E369EA">
        <w:t>degrees</w:t>
      </w:r>
      <w:r>
        <w:t xml:space="preserve"> of </w:t>
      </w:r>
      <w:r w:rsidR="00E369EA">
        <w:t xml:space="preserve">autonomy on </w:t>
      </w:r>
      <w:r w:rsidR="00680BD1">
        <w:t>board</w:t>
      </w:r>
      <w:r w:rsidR="00E369EA">
        <w:t xml:space="preserve"> and ashore</w:t>
      </w:r>
      <w:r>
        <w:t>.</w:t>
      </w:r>
    </w:p>
    <w:p w14:paraId="665AF229" w14:textId="77777777" w:rsidR="00212FE9" w:rsidRDefault="00D0203B" w:rsidP="00212FE9">
      <w:pPr>
        <w:pStyle w:val="Heading4a"/>
        <w:rPr>
          <w:lang w:eastAsia="ko-KR"/>
        </w:rPr>
      </w:pPr>
      <w:bookmarkStart w:id="179" w:name="_Toc177214601"/>
      <w:r>
        <w:rPr>
          <w:lang w:eastAsia="ko-KR"/>
        </w:rPr>
        <w:t>G1161</w:t>
      </w:r>
      <w:r w:rsidR="00415111">
        <w:rPr>
          <w:lang w:eastAsia="ko-KR"/>
        </w:rPr>
        <w:t xml:space="preserve"> </w:t>
      </w:r>
      <w:r w:rsidR="000031C2">
        <w:rPr>
          <w:lang w:eastAsia="ko-KR"/>
        </w:rPr>
        <w:t>E</w:t>
      </w:r>
      <w:r w:rsidR="001574B7">
        <w:rPr>
          <w:lang w:eastAsia="ko-KR"/>
        </w:rPr>
        <w:t>v</w:t>
      </w:r>
      <w:r w:rsidR="000031C2">
        <w:rPr>
          <w:lang w:eastAsia="ko-KR"/>
        </w:rPr>
        <w:t>aluation of Platforms for the Provision of Maritime Services</w:t>
      </w:r>
      <w:r w:rsidR="001574B7">
        <w:rPr>
          <w:lang w:eastAsia="ko-KR"/>
        </w:rPr>
        <w:t xml:space="preserve"> in the Context of e-Navigation</w:t>
      </w:r>
      <w:bookmarkEnd w:id="179"/>
    </w:p>
    <w:p w14:paraId="4A08F59F" w14:textId="77777777" w:rsidR="001574B7" w:rsidRPr="001574B7" w:rsidRDefault="001574B7" w:rsidP="00F632D9">
      <w:pPr>
        <w:pStyle w:val="BodyText"/>
        <w:rPr>
          <w:lang w:eastAsia="ko-KR"/>
        </w:rPr>
      </w:pPr>
      <w:r>
        <w:rPr>
          <w:lang w:eastAsia="ko-KR"/>
        </w:rPr>
        <w:t xml:space="preserve">The Background section may require rewording in this </w:t>
      </w:r>
      <w:r w:rsidR="009C5D2C">
        <w:rPr>
          <w:lang w:eastAsia="ko-KR"/>
        </w:rPr>
        <w:t>document</w:t>
      </w:r>
    </w:p>
    <w:p w14:paraId="54C3AFB9" w14:textId="77777777" w:rsidR="00D0203B" w:rsidRDefault="00D0203B" w:rsidP="00D0203B">
      <w:pPr>
        <w:pStyle w:val="Heading4a"/>
        <w:rPr>
          <w:lang w:eastAsia="ko-KR"/>
        </w:rPr>
      </w:pPr>
      <w:bookmarkStart w:id="180" w:name="_Toc177214602"/>
      <w:r>
        <w:rPr>
          <w:lang w:eastAsia="ko-KR"/>
        </w:rPr>
        <w:t>G1096</w:t>
      </w:r>
      <w:r w:rsidR="001574B7">
        <w:rPr>
          <w:lang w:eastAsia="ko-KR"/>
        </w:rPr>
        <w:t xml:space="preserve"> Anticipated use</w:t>
      </w:r>
      <w:r w:rsidR="009C5D2C">
        <w:rPr>
          <w:lang w:eastAsia="ko-KR"/>
        </w:rPr>
        <w:t xml:space="preserve"> </w:t>
      </w:r>
      <w:r w:rsidR="009455CD">
        <w:rPr>
          <w:lang w:eastAsia="ko-KR"/>
        </w:rPr>
        <w:t>e</w:t>
      </w:r>
      <w:r w:rsidR="009C5D2C">
        <w:rPr>
          <w:lang w:eastAsia="ko-KR"/>
        </w:rPr>
        <w:t>-Navigation Requirements from Berth to Berth for AtoN authorities</w:t>
      </w:r>
      <w:bookmarkEnd w:id="180"/>
    </w:p>
    <w:p w14:paraId="723939AD" w14:textId="77777777" w:rsidR="009C5D2C" w:rsidRPr="009C5D2C" w:rsidRDefault="00767E59" w:rsidP="00F632D9">
      <w:pPr>
        <w:pStyle w:val="BodyText"/>
        <w:rPr>
          <w:lang w:eastAsia="ko-KR"/>
        </w:rPr>
      </w:pPr>
      <w:proofErr w:type="gramStart"/>
      <w:r>
        <w:rPr>
          <w:lang w:eastAsia="ko-KR"/>
        </w:rPr>
        <w:t xml:space="preserve">The </w:t>
      </w:r>
      <w:r w:rsidR="00F43382">
        <w:rPr>
          <w:lang w:eastAsia="ko-KR"/>
        </w:rPr>
        <w:t>majority of</w:t>
      </w:r>
      <w:proofErr w:type="gramEnd"/>
      <w:r w:rsidR="00F43382">
        <w:rPr>
          <w:lang w:eastAsia="ko-KR"/>
        </w:rPr>
        <w:t xml:space="preserve"> the Guideline content can be reviewed for applicability of MASS requirements</w:t>
      </w:r>
      <w:r w:rsidR="00402C03">
        <w:rPr>
          <w:lang w:eastAsia="ko-KR"/>
        </w:rPr>
        <w:t>.</w:t>
      </w:r>
    </w:p>
    <w:p w14:paraId="18668A27" w14:textId="77777777" w:rsidR="00D0203B" w:rsidRDefault="00415111" w:rsidP="00D0203B">
      <w:pPr>
        <w:pStyle w:val="Heading4a"/>
        <w:rPr>
          <w:lang w:eastAsia="ko-KR"/>
        </w:rPr>
      </w:pPr>
      <w:bookmarkStart w:id="181" w:name="_Toc177214603"/>
      <w:r>
        <w:rPr>
          <w:lang w:eastAsia="ko-KR"/>
        </w:rPr>
        <w:lastRenderedPageBreak/>
        <w:t>G1107</w:t>
      </w:r>
      <w:r w:rsidR="00870F2B">
        <w:rPr>
          <w:lang w:eastAsia="ko-KR"/>
        </w:rPr>
        <w:t xml:space="preserve"> </w:t>
      </w:r>
      <w:r w:rsidR="00057AB8">
        <w:rPr>
          <w:lang w:eastAsia="ko-KR"/>
        </w:rPr>
        <w:t>Planning and Reporting of Testbeds in the Maritime Domain</w:t>
      </w:r>
      <w:bookmarkEnd w:id="181"/>
    </w:p>
    <w:p w14:paraId="30CEA7A7" w14:textId="77777777" w:rsidR="00057AB8" w:rsidRPr="00057AB8" w:rsidRDefault="00057AB8" w:rsidP="00057AB8">
      <w:pPr>
        <w:pStyle w:val="BodyText"/>
        <w:rPr>
          <w:lang w:eastAsia="ko-KR"/>
        </w:rPr>
      </w:pPr>
      <w:r>
        <w:rPr>
          <w:lang w:eastAsia="ko-KR"/>
        </w:rPr>
        <w:t>Although this document can be used for planning and reporting MASS test beds</w:t>
      </w:r>
      <w:r w:rsidR="0025654D">
        <w:rPr>
          <w:lang w:eastAsia="ko-KR"/>
        </w:rPr>
        <w:t>, it is sufficiently generic such that not mentioning MASS explicitly doesn’t affect its potential future use of the document’s principles to MASS.</w:t>
      </w:r>
    </w:p>
    <w:p w14:paraId="03026EF7" w14:textId="77777777" w:rsidR="00AE4111" w:rsidRDefault="00AE4111" w:rsidP="00AE4111">
      <w:pPr>
        <w:pStyle w:val="Heading2"/>
      </w:pPr>
      <w:bookmarkStart w:id="182" w:name="_Toc177214604"/>
      <w:r w:rsidRPr="00DB5A5E">
        <w:t>Pr</w:t>
      </w:r>
      <w:r w:rsidR="00DF5FD6" w:rsidRPr="00DB5A5E">
        <w:t>o</w:t>
      </w:r>
      <w:r w:rsidRPr="00DB5A5E">
        <w:t xml:space="preserve">posed </w:t>
      </w:r>
      <w:r w:rsidR="00055FFB" w:rsidRPr="00DB5A5E">
        <w:t xml:space="preserve">ARM </w:t>
      </w:r>
      <w:r w:rsidRPr="00DB5A5E">
        <w:t>work</w:t>
      </w:r>
      <w:r w:rsidR="00055FFB" w:rsidRPr="00DB5A5E">
        <w:t xml:space="preserve"> tasks</w:t>
      </w:r>
      <w:bookmarkEnd w:id="182"/>
    </w:p>
    <w:p w14:paraId="0F679D2D" w14:textId="77777777" w:rsidR="00D5717A" w:rsidRPr="00D5717A" w:rsidRDefault="00D5717A" w:rsidP="000407B0">
      <w:pPr>
        <w:pStyle w:val="BodyText"/>
      </w:pPr>
      <w:r>
        <w:t xml:space="preserve">It is </w:t>
      </w:r>
      <w:r w:rsidR="000407B0">
        <w:t>proposed</w:t>
      </w:r>
      <w:r>
        <w:t xml:space="preserve"> that the ARM committee review the following documents for the reasons described in </w:t>
      </w:r>
      <w:r w:rsidR="000407B0">
        <w:t xml:space="preserve">section </w:t>
      </w:r>
      <w:r w:rsidR="000407B0">
        <w:fldChar w:fldCharType="begin"/>
      </w:r>
      <w:r w:rsidR="000407B0">
        <w:instrText xml:space="preserve"> REF _Ref162254487 \r \h </w:instrText>
      </w:r>
      <w:r w:rsidR="000407B0">
        <w:fldChar w:fldCharType="separate"/>
      </w:r>
      <w:r w:rsidR="009D2BFE">
        <w:t>4.1</w:t>
      </w:r>
      <w:r w:rsidR="000407B0">
        <w:fldChar w:fldCharType="end"/>
      </w:r>
      <w:r w:rsidR="000407B0">
        <w:t>:</w:t>
      </w:r>
    </w:p>
    <w:p w14:paraId="1505779B" w14:textId="77777777" w:rsidR="00BA1B0A" w:rsidRPr="00DB5A5E" w:rsidRDefault="00BA1B0A" w:rsidP="00555DC9">
      <w:pPr>
        <w:pStyle w:val="Tableheading"/>
        <w:keepNext/>
        <w:keepLines/>
        <w:rPr>
          <w:i/>
          <w:iCs/>
          <w:lang w:val="en-GB"/>
        </w:rPr>
      </w:pPr>
      <w:r w:rsidRPr="00DB5A5E">
        <w:rPr>
          <w:i/>
          <w:iCs/>
          <w:lang w:val="en-GB"/>
        </w:rPr>
        <w:t xml:space="preserve">Table </w:t>
      </w:r>
      <w:r w:rsidRPr="00DB5A5E">
        <w:rPr>
          <w:i/>
          <w:iCs/>
          <w:lang w:val="en-GB"/>
        </w:rPr>
        <w:fldChar w:fldCharType="begin"/>
      </w:r>
      <w:r w:rsidRPr="00DB5A5E">
        <w:rPr>
          <w:i/>
          <w:iCs/>
          <w:lang w:val="en-GB"/>
        </w:rPr>
        <w:instrText xml:space="preserve"> SEQ Table \* ARABIC </w:instrText>
      </w:r>
      <w:r w:rsidRPr="00DB5A5E">
        <w:rPr>
          <w:i/>
          <w:iCs/>
          <w:lang w:val="en-GB"/>
        </w:rPr>
        <w:fldChar w:fldCharType="separate"/>
      </w:r>
      <w:r w:rsidR="009D2BFE">
        <w:rPr>
          <w:i/>
          <w:iCs/>
          <w:noProof/>
          <w:lang w:val="en-GB"/>
        </w:rPr>
        <w:t>1</w:t>
      </w:r>
      <w:r w:rsidRPr="00DB5A5E">
        <w:rPr>
          <w:i/>
          <w:iCs/>
          <w:lang w:val="en-GB"/>
        </w:rPr>
        <w:fldChar w:fldCharType="end"/>
      </w:r>
      <w:r w:rsidR="00042ADB" w:rsidRPr="00DB5A5E">
        <w:rPr>
          <w:i/>
          <w:iCs/>
          <w:lang w:val="en-GB"/>
        </w:rPr>
        <w:t xml:space="preserve"> Summary of proposed ARM Committee work tasks </w:t>
      </w:r>
    </w:p>
    <w:tbl>
      <w:tblPr>
        <w:tblStyle w:val="TableGrid"/>
        <w:tblW w:w="0" w:type="auto"/>
        <w:tblCellMar>
          <w:top w:w="28" w:type="dxa"/>
          <w:bottom w:w="28" w:type="dxa"/>
        </w:tblCellMar>
        <w:tblLook w:val="04A0" w:firstRow="1" w:lastRow="0" w:firstColumn="1" w:lastColumn="0" w:noHBand="0" w:noVBand="1"/>
      </w:tblPr>
      <w:tblGrid>
        <w:gridCol w:w="6941"/>
        <w:gridCol w:w="2795"/>
      </w:tblGrid>
      <w:tr w:rsidR="00BA1B0A" w:rsidRPr="00DB5A5E" w14:paraId="57C5FD6F" w14:textId="77777777" w:rsidTr="00555DC9">
        <w:trPr>
          <w:tblHeader/>
        </w:trPr>
        <w:tc>
          <w:tcPr>
            <w:tcW w:w="6941" w:type="dxa"/>
          </w:tcPr>
          <w:p w14:paraId="0DCA3EE4" w14:textId="77777777" w:rsidR="00BA1B0A" w:rsidRPr="00DB5A5E" w:rsidRDefault="00A32F81" w:rsidP="00555DC9">
            <w:pPr>
              <w:keepNext/>
              <w:keepLines/>
              <w:rPr>
                <w:b/>
                <w:bCs/>
                <w:color w:val="00558C"/>
              </w:rPr>
            </w:pPr>
            <w:r w:rsidRPr="00DB5A5E">
              <w:rPr>
                <w:b/>
                <w:bCs/>
                <w:color w:val="00558C"/>
              </w:rPr>
              <w:t>Relevant publication</w:t>
            </w:r>
            <w:r w:rsidR="00BE04E4">
              <w:rPr>
                <w:b/>
                <w:bCs/>
                <w:color w:val="00558C"/>
              </w:rPr>
              <w:t xml:space="preserve"> </w:t>
            </w:r>
          </w:p>
        </w:tc>
        <w:tc>
          <w:tcPr>
            <w:tcW w:w="2795" w:type="dxa"/>
          </w:tcPr>
          <w:p w14:paraId="22DB728B" w14:textId="77777777" w:rsidR="00BA1B0A" w:rsidRPr="00DB5A5E" w:rsidRDefault="000407B0" w:rsidP="00555DC9">
            <w:pPr>
              <w:keepNext/>
              <w:keepLines/>
              <w:rPr>
                <w:b/>
                <w:bCs/>
                <w:color w:val="00558C"/>
              </w:rPr>
            </w:pPr>
            <w:r>
              <w:rPr>
                <w:b/>
                <w:bCs/>
                <w:color w:val="00558C"/>
              </w:rPr>
              <w:t>Additional comments</w:t>
            </w:r>
          </w:p>
        </w:tc>
      </w:tr>
      <w:tr w:rsidR="00A32F81" w:rsidRPr="00DB5A5E" w14:paraId="46EC6C7D" w14:textId="77777777" w:rsidTr="00555DC9">
        <w:tc>
          <w:tcPr>
            <w:tcW w:w="6941" w:type="dxa"/>
          </w:tcPr>
          <w:p w14:paraId="61987B57" w14:textId="77777777" w:rsidR="00A32F81" w:rsidRPr="00555DC9" w:rsidRDefault="00F570D5" w:rsidP="00555DC9">
            <w:pPr>
              <w:keepNext/>
              <w:keepLines/>
              <w:rPr>
                <w:sz w:val="20"/>
                <w:szCs w:val="20"/>
              </w:rPr>
            </w:pPr>
            <w:r w:rsidRPr="00555DC9">
              <w:rPr>
                <w:sz w:val="20"/>
                <w:szCs w:val="20"/>
              </w:rPr>
              <w:t>R01</w:t>
            </w:r>
            <w:r w:rsidR="00C164EC" w:rsidRPr="00555DC9">
              <w:rPr>
                <w:sz w:val="20"/>
                <w:szCs w:val="20"/>
              </w:rPr>
              <w:t>38 Use of GIS and Simulation by AtoN Authorities</w:t>
            </w:r>
          </w:p>
        </w:tc>
        <w:tc>
          <w:tcPr>
            <w:tcW w:w="2795" w:type="dxa"/>
          </w:tcPr>
          <w:p w14:paraId="31C0A7A6" w14:textId="77777777" w:rsidR="00A32F81" w:rsidRPr="00555DC9" w:rsidRDefault="00A32F81" w:rsidP="00555DC9">
            <w:pPr>
              <w:keepNext/>
              <w:keepLines/>
              <w:rPr>
                <w:sz w:val="20"/>
                <w:szCs w:val="20"/>
              </w:rPr>
            </w:pPr>
          </w:p>
        </w:tc>
      </w:tr>
      <w:tr w:rsidR="00F570D5" w:rsidRPr="00DB5A5E" w14:paraId="4485D145" w14:textId="77777777" w:rsidTr="00555DC9">
        <w:trPr>
          <w:trHeight w:val="454"/>
        </w:trPr>
        <w:tc>
          <w:tcPr>
            <w:tcW w:w="6941" w:type="dxa"/>
            <w:vAlign w:val="center"/>
          </w:tcPr>
          <w:p w14:paraId="770AC170" w14:textId="77777777" w:rsidR="00F570D5" w:rsidRPr="00555DC9" w:rsidRDefault="00BE04E4" w:rsidP="00555DC9">
            <w:pPr>
              <w:keepNext/>
              <w:keepLines/>
              <w:jc w:val="left"/>
              <w:rPr>
                <w:sz w:val="20"/>
                <w:szCs w:val="20"/>
              </w:rPr>
            </w:pPr>
            <w:r w:rsidRPr="00555DC9">
              <w:rPr>
                <w:sz w:val="20"/>
                <w:szCs w:val="20"/>
              </w:rPr>
              <w:t>G1058 Use of Simulation as a Tool for Waterway Design and Aids to Navigation Planning</w:t>
            </w:r>
          </w:p>
        </w:tc>
        <w:tc>
          <w:tcPr>
            <w:tcW w:w="2795" w:type="dxa"/>
          </w:tcPr>
          <w:p w14:paraId="72ABD135" w14:textId="77777777" w:rsidR="00F570D5" w:rsidRPr="00555DC9" w:rsidRDefault="00F570D5" w:rsidP="00555DC9">
            <w:pPr>
              <w:keepNext/>
              <w:keepLines/>
              <w:jc w:val="left"/>
              <w:rPr>
                <w:sz w:val="20"/>
                <w:szCs w:val="20"/>
              </w:rPr>
            </w:pPr>
          </w:p>
        </w:tc>
      </w:tr>
      <w:tr w:rsidR="00F570D5" w:rsidRPr="00DB5A5E" w14:paraId="42D44217" w14:textId="77777777" w:rsidTr="00555DC9">
        <w:trPr>
          <w:trHeight w:val="454"/>
        </w:trPr>
        <w:tc>
          <w:tcPr>
            <w:tcW w:w="6941" w:type="dxa"/>
            <w:vAlign w:val="center"/>
          </w:tcPr>
          <w:p w14:paraId="5CBA1703" w14:textId="77777777" w:rsidR="00F570D5" w:rsidRPr="00555DC9" w:rsidRDefault="005E63C1" w:rsidP="00555DC9">
            <w:pPr>
              <w:keepNext/>
              <w:keepLines/>
              <w:jc w:val="left"/>
              <w:rPr>
                <w:sz w:val="20"/>
                <w:szCs w:val="20"/>
              </w:rPr>
            </w:pPr>
            <w:r w:rsidRPr="00555DC9">
              <w:rPr>
                <w:sz w:val="20"/>
                <w:szCs w:val="20"/>
              </w:rPr>
              <w:t>R0143 Provision of Virtual AtoN</w:t>
            </w:r>
          </w:p>
        </w:tc>
        <w:tc>
          <w:tcPr>
            <w:tcW w:w="2795" w:type="dxa"/>
          </w:tcPr>
          <w:p w14:paraId="6A11AAD9" w14:textId="77777777" w:rsidR="00F570D5" w:rsidRPr="00555DC9" w:rsidRDefault="00F570D5" w:rsidP="00555DC9">
            <w:pPr>
              <w:keepNext/>
              <w:keepLines/>
              <w:jc w:val="left"/>
              <w:rPr>
                <w:sz w:val="20"/>
                <w:szCs w:val="20"/>
              </w:rPr>
            </w:pPr>
          </w:p>
        </w:tc>
      </w:tr>
      <w:tr w:rsidR="00F570D5" w:rsidRPr="00DB5A5E" w14:paraId="1A8FF965" w14:textId="77777777" w:rsidTr="00555DC9">
        <w:trPr>
          <w:trHeight w:val="454"/>
        </w:trPr>
        <w:tc>
          <w:tcPr>
            <w:tcW w:w="6941" w:type="dxa"/>
            <w:vAlign w:val="center"/>
          </w:tcPr>
          <w:p w14:paraId="63F83E7A" w14:textId="77777777" w:rsidR="00F570D5" w:rsidRPr="00555DC9" w:rsidRDefault="005E63C1" w:rsidP="00555DC9">
            <w:pPr>
              <w:keepNext/>
              <w:keepLines/>
              <w:jc w:val="left"/>
              <w:rPr>
                <w:sz w:val="20"/>
                <w:szCs w:val="20"/>
              </w:rPr>
            </w:pPr>
            <w:r w:rsidRPr="00555DC9">
              <w:rPr>
                <w:sz w:val="20"/>
                <w:szCs w:val="20"/>
              </w:rPr>
              <w:t>R1002 Risk Management</w:t>
            </w:r>
          </w:p>
        </w:tc>
        <w:tc>
          <w:tcPr>
            <w:tcW w:w="2795" w:type="dxa"/>
          </w:tcPr>
          <w:p w14:paraId="4581AB28" w14:textId="77777777" w:rsidR="00F570D5" w:rsidRPr="00555DC9" w:rsidRDefault="00901813" w:rsidP="00555DC9">
            <w:pPr>
              <w:keepNext/>
              <w:keepLines/>
              <w:jc w:val="left"/>
              <w:rPr>
                <w:sz w:val="20"/>
                <w:szCs w:val="20"/>
              </w:rPr>
            </w:pPr>
            <w:r w:rsidRPr="00555DC9">
              <w:rPr>
                <w:sz w:val="20"/>
                <w:szCs w:val="20"/>
              </w:rPr>
              <w:t>Generically worded so covers MASS without review</w:t>
            </w:r>
          </w:p>
        </w:tc>
      </w:tr>
      <w:tr w:rsidR="005E63C1" w:rsidRPr="00DB5A5E" w14:paraId="0498BDEF" w14:textId="77777777" w:rsidTr="00555DC9">
        <w:trPr>
          <w:trHeight w:val="454"/>
        </w:trPr>
        <w:tc>
          <w:tcPr>
            <w:tcW w:w="6941" w:type="dxa"/>
            <w:vAlign w:val="center"/>
          </w:tcPr>
          <w:p w14:paraId="205F65B2" w14:textId="77777777" w:rsidR="005E63C1" w:rsidRPr="00555DC9" w:rsidRDefault="005E63C1" w:rsidP="00555DC9">
            <w:pPr>
              <w:keepNext/>
              <w:keepLines/>
              <w:jc w:val="left"/>
              <w:rPr>
                <w:sz w:val="20"/>
                <w:szCs w:val="20"/>
              </w:rPr>
            </w:pPr>
            <w:r w:rsidRPr="00555DC9">
              <w:rPr>
                <w:sz w:val="20"/>
                <w:szCs w:val="20"/>
              </w:rPr>
              <w:t>G1138 SIRA</w:t>
            </w:r>
          </w:p>
        </w:tc>
        <w:tc>
          <w:tcPr>
            <w:tcW w:w="2795" w:type="dxa"/>
          </w:tcPr>
          <w:p w14:paraId="06CD1484" w14:textId="77777777" w:rsidR="005E63C1" w:rsidRPr="00555DC9" w:rsidRDefault="005E63C1" w:rsidP="00555DC9">
            <w:pPr>
              <w:keepNext/>
              <w:keepLines/>
              <w:jc w:val="left"/>
              <w:rPr>
                <w:sz w:val="20"/>
                <w:szCs w:val="20"/>
              </w:rPr>
            </w:pPr>
          </w:p>
        </w:tc>
      </w:tr>
      <w:tr w:rsidR="005E63C1" w:rsidRPr="00DB5A5E" w14:paraId="706AA4C4" w14:textId="77777777" w:rsidTr="00555DC9">
        <w:trPr>
          <w:trHeight w:val="454"/>
        </w:trPr>
        <w:tc>
          <w:tcPr>
            <w:tcW w:w="6941" w:type="dxa"/>
            <w:vAlign w:val="center"/>
          </w:tcPr>
          <w:p w14:paraId="72BB3337" w14:textId="77777777" w:rsidR="005E63C1" w:rsidRPr="00555DC9" w:rsidRDefault="00160259" w:rsidP="00555DC9">
            <w:pPr>
              <w:keepNext/>
              <w:keepLines/>
              <w:jc w:val="left"/>
              <w:rPr>
                <w:sz w:val="20"/>
                <w:szCs w:val="20"/>
              </w:rPr>
            </w:pPr>
            <w:r w:rsidRPr="00555DC9">
              <w:rPr>
                <w:sz w:val="20"/>
                <w:szCs w:val="20"/>
              </w:rPr>
              <w:t>G1023 IWRAP</w:t>
            </w:r>
          </w:p>
        </w:tc>
        <w:tc>
          <w:tcPr>
            <w:tcW w:w="2795" w:type="dxa"/>
          </w:tcPr>
          <w:p w14:paraId="12A8CA6E" w14:textId="77777777" w:rsidR="005E63C1" w:rsidRPr="00555DC9" w:rsidRDefault="005E63C1" w:rsidP="00555DC9">
            <w:pPr>
              <w:keepNext/>
              <w:keepLines/>
              <w:jc w:val="left"/>
              <w:rPr>
                <w:sz w:val="20"/>
                <w:szCs w:val="20"/>
              </w:rPr>
            </w:pPr>
          </w:p>
        </w:tc>
      </w:tr>
      <w:tr w:rsidR="005E63C1" w:rsidRPr="00DB5A5E" w14:paraId="3C1A671A" w14:textId="77777777" w:rsidTr="00555DC9">
        <w:trPr>
          <w:trHeight w:val="454"/>
        </w:trPr>
        <w:tc>
          <w:tcPr>
            <w:tcW w:w="6941" w:type="dxa"/>
            <w:vAlign w:val="center"/>
          </w:tcPr>
          <w:p w14:paraId="463FE5FE" w14:textId="77777777" w:rsidR="005E63C1" w:rsidRPr="00555DC9" w:rsidRDefault="00160259" w:rsidP="00123736">
            <w:pPr>
              <w:jc w:val="left"/>
              <w:rPr>
                <w:sz w:val="20"/>
                <w:szCs w:val="20"/>
              </w:rPr>
            </w:pPr>
            <w:r w:rsidRPr="00555DC9">
              <w:rPr>
                <w:sz w:val="20"/>
                <w:szCs w:val="20"/>
              </w:rPr>
              <w:t>G1024 PAWSA</w:t>
            </w:r>
          </w:p>
        </w:tc>
        <w:tc>
          <w:tcPr>
            <w:tcW w:w="2795" w:type="dxa"/>
          </w:tcPr>
          <w:p w14:paraId="1C67259B" w14:textId="77777777" w:rsidR="005E63C1" w:rsidRPr="00555DC9" w:rsidRDefault="005E63C1" w:rsidP="00555DC9">
            <w:pPr>
              <w:jc w:val="left"/>
              <w:rPr>
                <w:sz w:val="20"/>
                <w:szCs w:val="20"/>
              </w:rPr>
            </w:pPr>
          </w:p>
        </w:tc>
      </w:tr>
      <w:tr w:rsidR="005E63C1" w:rsidRPr="00DB5A5E" w14:paraId="167FE409" w14:textId="77777777" w:rsidTr="00555DC9">
        <w:trPr>
          <w:trHeight w:val="454"/>
        </w:trPr>
        <w:tc>
          <w:tcPr>
            <w:tcW w:w="6941" w:type="dxa"/>
            <w:vAlign w:val="center"/>
          </w:tcPr>
          <w:p w14:paraId="5BF22856" w14:textId="77777777" w:rsidR="005E63C1" w:rsidRPr="00555DC9" w:rsidRDefault="00160259" w:rsidP="00123736">
            <w:pPr>
              <w:jc w:val="left"/>
              <w:rPr>
                <w:sz w:val="20"/>
                <w:szCs w:val="20"/>
              </w:rPr>
            </w:pPr>
            <w:r w:rsidRPr="00555DC9">
              <w:rPr>
                <w:sz w:val="20"/>
                <w:szCs w:val="20"/>
              </w:rPr>
              <w:t xml:space="preserve">G1104 The Application of Maritime Surface Pictures for Analysis in Risk Assessment and the Provision of AtoN </w:t>
            </w:r>
          </w:p>
        </w:tc>
        <w:tc>
          <w:tcPr>
            <w:tcW w:w="2795" w:type="dxa"/>
          </w:tcPr>
          <w:p w14:paraId="7402478D" w14:textId="77777777" w:rsidR="005E63C1" w:rsidRPr="00555DC9" w:rsidRDefault="005E63C1" w:rsidP="00555DC9">
            <w:pPr>
              <w:jc w:val="left"/>
              <w:rPr>
                <w:sz w:val="20"/>
                <w:szCs w:val="20"/>
              </w:rPr>
            </w:pPr>
          </w:p>
        </w:tc>
      </w:tr>
      <w:tr w:rsidR="005E63C1" w:rsidRPr="00DB5A5E" w14:paraId="2E1C54E9" w14:textId="77777777" w:rsidTr="00555DC9">
        <w:trPr>
          <w:trHeight w:val="454"/>
        </w:trPr>
        <w:tc>
          <w:tcPr>
            <w:tcW w:w="6941" w:type="dxa"/>
            <w:vAlign w:val="center"/>
          </w:tcPr>
          <w:p w14:paraId="435BF1D4" w14:textId="77777777" w:rsidR="005E63C1" w:rsidRPr="00555DC9" w:rsidRDefault="00FE4FBF" w:rsidP="00123736">
            <w:pPr>
              <w:jc w:val="left"/>
              <w:rPr>
                <w:sz w:val="20"/>
                <w:szCs w:val="20"/>
              </w:rPr>
            </w:pPr>
            <w:r w:rsidRPr="00555DC9">
              <w:rPr>
                <w:sz w:val="20"/>
                <w:szCs w:val="20"/>
              </w:rPr>
              <w:t>R1010 The involvement of Maritime Authorities in Marine Spatial Planning</w:t>
            </w:r>
          </w:p>
        </w:tc>
        <w:tc>
          <w:tcPr>
            <w:tcW w:w="2795" w:type="dxa"/>
          </w:tcPr>
          <w:p w14:paraId="39593393" w14:textId="77777777" w:rsidR="005E63C1" w:rsidRPr="00555DC9" w:rsidRDefault="00901813" w:rsidP="00555DC9">
            <w:pPr>
              <w:jc w:val="left"/>
              <w:rPr>
                <w:sz w:val="20"/>
                <w:szCs w:val="20"/>
              </w:rPr>
            </w:pPr>
            <w:r w:rsidRPr="00555DC9">
              <w:rPr>
                <w:sz w:val="20"/>
                <w:szCs w:val="20"/>
              </w:rPr>
              <w:t>Generically worded so covers MASS without review</w:t>
            </w:r>
          </w:p>
        </w:tc>
      </w:tr>
      <w:tr w:rsidR="005E63C1" w:rsidRPr="00DB5A5E" w14:paraId="6E5CE07F" w14:textId="77777777" w:rsidTr="00555DC9">
        <w:trPr>
          <w:trHeight w:val="454"/>
        </w:trPr>
        <w:tc>
          <w:tcPr>
            <w:tcW w:w="6941" w:type="dxa"/>
            <w:vAlign w:val="center"/>
          </w:tcPr>
          <w:p w14:paraId="0FF24591" w14:textId="77777777" w:rsidR="005E63C1" w:rsidRPr="00555DC9" w:rsidRDefault="00FE4FBF" w:rsidP="00123736">
            <w:pPr>
              <w:jc w:val="left"/>
              <w:rPr>
                <w:sz w:val="20"/>
                <w:szCs w:val="20"/>
              </w:rPr>
            </w:pPr>
            <w:r w:rsidRPr="00555DC9">
              <w:rPr>
                <w:sz w:val="20"/>
                <w:szCs w:val="20"/>
              </w:rPr>
              <w:t xml:space="preserve">G1033 </w:t>
            </w:r>
            <w:r w:rsidR="006650EA" w:rsidRPr="00555DC9">
              <w:rPr>
                <w:sz w:val="20"/>
                <w:szCs w:val="20"/>
              </w:rPr>
              <w:t>Provision</w:t>
            </w:r>
            <w:r w:rsidRPr="00555DC9">
              <w:rPr>
                <w:sz w:val="20"/>
                <w:szCs w:val="20"/>
              </w:rPr>
              <w:t xml:space="preserve"> of AtoN for Different Classes of Vessels, including High Speed Craft</w:t>
            </w:r>
          </w:p>
        </w:tc>
        <w:tc>
          <w:tcPr>
            <w:tcW w:w="2795" w:type="dxa"/>
          </w:tcPr>
          <w:p w14:paraId="5C6373C3" w14:textId="77777777" w:rsidR="005E63C1" w:rsidRPr="00555DC9" w:rsidRDefault="005E63C1" w:rsidP="00555DC9">
            <w:pPr>
              <w:jc w:val="left"/>
              <w:rPr>
                <w:sz w:val="20"/>
                <w:szCs w:val="20"/>
              </w:rPr>
            </w:pPr>
          </w:p>
        </w:tc>
      </w:tr>
      <w:tr w:rsidR="005E63C1" w:rsidRPr="00DB5A5E" w14:paraId="469ACE65" w14:textId="77777777" w:rsidTr="00555DC9">
        <w:trPr>
          <w:trHeight w:val="454"/>
        </w:trPr>
        <w:tc>
          <w:tcPr>
            <w:tcW w:w="6941" w:type="dxa"/>
            <w:vAlign w:val="center"/>
          </w:tcPr>
          <w:p w14:paraId="7C1D4E1C" w14:textId="77777777" w:rsidR="005E63C1" w:rsidRPr="00555DC9" w:rsidRDefault="00FE4FBF" w:rsidP="00123736">
            <w:pPr>
              <w:jc w:val="left"/>
              <w:rPr>
                <w:sz w:val="20"/>
                <w:szCs w:val="20"/>
              </w:rPr>
            </w:pPr>
            <w:r w:rsidRPr="00555DC9">
              <w:rPr>
                <w:sz w:val="20"/>
                <w:szCs w:val="20"/>
              </w:rPr>
              <w:t xml:space="preserve">G1079 Establishing and Conducting User </w:t>
            </w:r>
            <w:r w:rsidR="006650EA" w:rsidRPr="00555DC9">
              <w:rPr>
                <w:sz w:val="20"/>
                <w:szCs w:val="20"/>
              </w:rPr>
              <w:t>Consultant</w:t>
            </w:r>
            <w:r w:rsidRPr="00555DC9">
              <w:rPr>
                <w:sz w:val="20"/>
                <w:szCs w:val="20"/>
              </w:rPr>
              <w:t xml:space="preserve"> by AtoN </w:t>
            </w:r>
            <w:r w:rsidR="006650EA" w:rsidRPr="00555DC9">
              <w:rPr>
                <w:sz w:val="20"/>
                <w:szCs w:val="20"/>
              </w:rPr>
              <w:t>Authorities</w:t>
            </w:r>
          </w:p>
        </w:tc>
        <w:tc>
          <w:tcPr>
            <w:tcW w:w="2795" w:type="dxa"/>
          </w:tcPr>
          <w:p w14:paraId="0B4A909F" w14:textId="77777777" w:rsidR="005E63C1" w:rsidRPr="00555DC9" w:rsidRDefault="00555DC9" w:rsidP="00555DC9">
            <w:pPr>
              <w:jc w:val="left"/>
              <w:rPr>
                <w:sz w:val="20"/>
                <w:szCs w:val="20"/>
              </w:rPr>
            </w:pPr>
            <w:r w:rsidRPr="00555DC9">
              <w:rPr>
                <w:sz w:val="20"/>
                <w:szCs w:val="20"/>
              </w:rPr>
              <w:t>Generically worded so covers MASS without review</w:t>
            </w:r>
          </w:p>
        </w:tc>
      </w:tr>
      <w:tr w:rsidR="005E63C1" w:rsidRPr="00DB5A5E" w14:paraId="6D751FDD" w14:textId="77777777" w:rsidTr="00555DC9">
        <w:trPr>
          <w:trHeight w:val="454"/>
        </w:trPr>
        <w:tc>
          <w:tcPr>
            <w:tcW w:w="6941" w:type="dxa"/>
            <w:vAlign w:val="center"/>
          </w:tcPr>
          <w:p w14:paraId="3BECE018" w14:textId="77777777" w:rsidR="005E63C1" w:rsidRPr="00555DC9" w:rsidRDefault="009358B7" w:rsidP="00123736">
            <w:pPr>
              <w:jc w:val="left"/>
              <w:rPr>
                <w:sz w:val="20"/>
                <w:szCs w:val="20"/>
              </w:rPr>
            </w:pPr>
            <w:r w:rsidRPr="00555DC9">
              <w:rPr>
                <w:sz w:val="20"/>
                <w:szCs w:val="20"/>
              </w:rPr>
              <w:t xml:space="preserve">G1124 </w:t>
            </w:r>
            <w:r w:rsidR="006650EA" w:rsidRPr="00555DC9">
              <w:rPr>
                <w:sz w:val="20"/>
                <w:szCs w:val="20"/>
              </w:rPr>
              <w:t>Navigational</w:t>
            </w:r>
            <w:r w:rsidRPr="00555DC9">
              <w:rPr>
                <w:sz w:val="20"/>
                <w:szCs w:val="20"/>
              </w:rPr>
              <w:t xml:space="preserve"> Safety within Marine </w:t>
            </w:r>
            <w:r w:rsidR="006650EA" w:rsidRPr="00555DC9">
              <w:rPr>
                <w:sz w:val="20"/>
                <w:szCs w:val="20"/>
              </w:rPr>
              <w:t>Spatial</w:t>
            </w:r>
            <w:r w:rsidRPr="00555DC9">
              <w:rPr>
                <w:sz w:val="20"/>
                <w:szCs w:val="20"/>
              </w:rPr>
              <w:t xml:space="preserve"> Planning</w:t>
            </w:r>
          </w:p>
        </w:tc>
        <w:tc>
          <w:tcPr>
            <w:tcW w:w="2795" w:type="dxa"/>
          </w:tcPr>
          <w:p w14:paraId="095DC5AC" w14:textId="77777777" w:rsidR="005E63C1" w:rsidRPr="00555DC9" w:rsidRDefault="005E63C1" w:rsidP="00555DC9">
            <w:pPr>
              <w:jc w:val="left"/>
              <w:rPr>
                <w:sz w:val="20"/>
                <w:szCs w:val="20"/>
              </w:rPr>
            </w:pPr>
          </w:p>
        </w:tc>
      </w:tr>
      <w:tr w:rsidR="005E63C1" w:rsidRPr="00DB5A5E" w14:paraId="12F6EADA" w14:textId="77777777" w:rsidTr="00555DC9">
        <w:trPr>
          <w:trHeight w:val="454"/>
        </w:trPr>
        <w:tc>
          <w:tcPr>
            <w:tcW w:w="6941" w:type="dxa"/>
            <w:vAlign w:val="center"/>
          </w:tcPr>
          <w:p w14:paraId="41544CF5" w14:textId="77777777" w:rsidR="005E63C1" w:rsidRPr="00555DC9" w:rsidRDefault="009358B7" w:rsidP="00123736">
            <w:pPr>
              <w:jc w:val="left"/>
              <w:rPr>
                <w:sz w:val="20"/>
                <w:szCs w:val="20"/>
              </w:rPr>
            </w:pPr>
            <w:r w:rsidRPr="00555DC9">
              <w:rPr>
                <w:sz w:val="20"/>
                <w:szCs w:val="20"/>
              </w:rPr>
              <w:t>R1024 Cyber Security for the IALA Domain</w:t>
            </w:r>
          </w:p>
        </w:tc>
        <w:tc>
          <w:tcPr>
            <w:tcW w:w="2795" w:type="dxa"/>
          </w:tcPr>
          <w:p w14:paraId="5A192D97" w14:textId="77777777" w:rsidR="005E63C1" w:rsidRPr="00555DC9" w:rsidRDefault="005E63C1" w:rsidP="00555DC9">
            <w:pPr>
              <w:jc w:val="left"/>
              <w:rPr>
                <w:sz w:val="20"/>
                <w:szCs w:val="20"/>
              </w:rPr>
            </w:pPr>
          </w:p>
        </w:tc>
      </w:tr>
      <w:tr w:rsidR="009358B7" w:rsidRPr="00DB5A5E" w14:paraId="59353CBB" w14:textId="77777777" w:rsidTr="00555DC9">
        <w:trPr>
          <w:trHeight w:val="454"/>
        </w:trPr>
        <w:tc>
          <w:tcPr>
            <w:tcW w:w="6941" w:type="dxa"/>
            <w:vAlign w:val="center"/>
          </w:tcPr>
          <w:p w14:paraId="259C5D60" w14:textId="77777777" w:rsidR="009358B7" w:rsidRPr="00555DC9" w:rsidRDefault="009358B7" w:rsidP="00123736">
            <w:pPr>
              <w:jc w:val="left"/>
              <w:rPr>
                <w:sz w:val="20"/>
                <w:szCs w:val="20"/>
              </w:rPr>
            </w:pPr>
            <w:r w:rsidRPr="00555DC9">
              <w:rPr>
                <w:sz w:val="20"/>
                <w:szCs w:val="20"/>
              </w:rPr>
              <w:t xml:space="preserve">G1078 The Use of AtoN in the Design of </w:t>
            </w:r>
            <w:r w:rsidR="006650EA" w:rsidRPr="00555DC9">
              <w:rPr>
                <w:sz w:val="20"/>
                <w:szCs w:val="20"/>
              </w:rPr>
              <w:t>Fairway</w:t>
            </w:r>
          </w:p>
        </w:tc>
        <w:tc>
          <w:tcPr>
            <w:tcW w:w="2795" w:type="dxa"/>
          </w:tcPr>
          <w:p w14:paraId="7AB6FDD8" w14:textId="77777777" w:rsidR="009358B7" w:rsidRPr="00555DC9" w:rsidRDefault="009358B7" w:rsidP="00555DC9">
            <w:pPr>
              <w:jc w:val="left"/>
              <w:rPr>
                <w:sz w:val="20"/>
                <w:szCs w:val="20"/>
              </w:rPr>
            </w:pPr>
          </w:p>
        </w:tc>
      </w:tr>
      <w:tr w:rsidR="009358B7" w:rsidRPr="00DB5A5E" w14:paraId="63BAAE3F" w14:textId="77777777" w:rsidTr="00555DC9">
        <w:trPr>
          <w:trHeight w:val="454"/>
        </w:trPr>
        <w:tc>
          <w:tcPr>
            <w:tcW w:w="6941" w:type="dxa"/>
            <w:vAlign w:val="center"/>
          </w:tcPr>
          <w:p w14:paraId="6A67B61C" w14:textId="77777777" w:rsidR="009358B7" w:rsidRPr="00555DC9" w:rsidRDefault="009358B7" w:rsidP="00123736">
            <w:pPr>
              <w:jc w:val="left"/>
              <w:rPr>
                <w:sz w:val="20"/>
                <w:szCs w:val="20"/>
              </w:rPr>
            </w:pPr>
            <w:r w:rsidRPr="00555DC9">
              <w:rPr>
                <w:sz w:val="20"/>
                <w:szCs w:val="20"/>
              </w:rPr>
              <w:t>G1159 Ship Reporting from a Shire-Based perspective</w:t>
            </w:r>
          </w:p>
        </w:tc>
        <w:tc>
          <w:tcPr>
            <w:tcW w:w="2795" w:type="dxa"/>
          </w:tcPr>
          <w:p w14:paraId="27C24AC2" w14:textId="77777777" w:rsidR="009358B7" w:rsidRPr="00555DC9" w:rsidRDefault="009358B7" w:rsidP="00555DC9">
            <w:pPr>
              <w:jc w:val="left"/>
              <w:rPr>
                <w:sz w:val="20"/>
                <w:szCs w:val="20"/>
              </w:rPr>
            </w:pPr>
          </w:p>
        </w:tc>
      </w:tr>
      <w:tr w:rsidR="009358B7" w:rsidRPr="00DB5A5E" w14:paraId="0F2F7467" w14:textId="77777777" w:rsidTr="00555DC9">
        <w:trPr>
          <w:trHeight w:val="454"/>
        </w:trPr>
        <w:tc>
          <w:tcPr>
            <w:tcW w:w="6941" w:type="dxa"/>
            <w:vAlign w:val="center"/>
          </w:tcPr>
          <w:p w14:paraId="0BBB8274" w14:textId="77777777" w:rsidR="009358B7" w:rsidRPr="00555DC9" w:rsidRDefault="00A73E94" w:rsidP="00123736">
            <w:pPr>
              <w:jc w:val="left"/>
              <w:rPr>
                <w:sz w:val="20"/>
                <w:szCs w:val="20"/>
              </w:rPr>
            </w:pPr>
            <w:r w:rsidRPr="00555DC9">
              <w:rPr>
                <w:sz w:val="20"/>
                <w:szCs w:val="20"/>
              </w:rPr>
              <w:t>G1105 Shore-side portra</w:t>
            </w:r>
            <w:r w:rsidR="006650EA" w:rsidRPr="00555DC9">
              <w:rPr>
                <w:sz w:val="20"/>
                <w:szCs w:val="20"/>
              </w:rPr>
              <w:t xml:space="preserve">yal </w:t>
            </w:r>
            <w:r w:rsidRPr="00555DC9">
              <w:rPr>
                <w:sz w:val="20"/>
                <w:szCs w:val="20"/>
              </w:rPr>
              <w:t>Ensuring Harmonization with e-Navigation Related Information</w:t>
            </w:r>
          </w:p>
        </w:tc>
        <w:tc>
          <w:tcPr>
            <w:tcW w:w="2795" w:type="dxa"/>
          </w:tcPr>
          <w:p w14:paraId="33884E45" w14:textId="77777777" w:rsidR="009358B7" w:rsidRPr="00555DC9" w:rsidRDefault="009358B7" w:rsidP="00555DC9">
            <w:pPr>
              <w:jc w:val="left"/>
              <w:rPr>
                <w:sz w:val="20"/>
                <w:szCs w:val="20"/>
              </w:rPr>
            </w:pPr>
          </w:p>
        </w:tc>
      </w:tr>
      <w:tr w:rsidR="00A73E94" w:rsidRPr="00DB5A5E" w14:paraId="2616BC0D" w14:textId="77777777" w:rsidTr="00555DC9">
        <w:trPr>
          <w:trHeight w:val="454"/>
        </w:trPr>
        <w:tc>
          <w:tcPr>
            <w:tcW w:w="6941" w:type="dxa"/>
            <w:vAlign w:val="center"/>
          </w:tcPr>
          <w:p w14:paraId="2A9143E6" w14:textId="77777777" w:rsidR="00A73E94" w:rsidRPr="00555DC9" w:rsidRDefault="00A73E94" w:rsidP="00123736">
            <w:pPr>
              <w:jc w:val="left"/>
              <w:rPr>
                <w:sz w:val="20"/>
                <w:szCs w:val="20"/>
              </w:rPr>
            </w:pPr>
            <w:r w:rsidRPr="00555DC9">
              <w:rPr>
                <w:sz w:val="20"/>
                <w:szCs w:val="20"/>
              </w:rPr>
              <w:t xml:space="preserve">R1019 Provision of Maritime Services in the Context of </w:t>
            </w:r>
            <w:proofErr w:type="spellStart"/>
            <w:r w:rsidRPr="00555DC9">
              <w:rPr>
                <w:sz w:val="20"/>
                <w:szCs w:val="20"/>
              </w:rPr>
              <w:t>eNavigation</w:t>
            </w:r>
            <w:proofErr w:type="spellEnd"/>
            <w:r w:rsidRPr="00555DC9">
              <w:rPr>
                <w:sz w:val="20"/>
                <w:szCs w:val="20"/>
              </w:rPr>
              <w:t xml:space="preserve"> in the Domain of IALA</w:t>
            </w:r>
          </w:p>
        </w:tc>
        <w:tc>
          <w:tcPr>
            <w:tcW w:w="2795" w:type="dxa"/>
          </w:tcPr>
          <w:p w14:paraId="21E6960A" w14:textId="77777777" w:rsidR="00A73E94" w:rsidRPr="00555DC9" w:rsidRDefault="00A73E94" w:rsidP="00555DC9">
            <w:pPr>
              <w:jc w:val="left"/>
              <w:rPr>
                <w:sz w:val="20"/>
                <w:szCs w:val="20"/>
              </w:rPr>
            </w:pPr>
          </w:p>
        </w:tc>
      </w:tr>
    </w:tbl>
    <w:p w14:paraId="5138FDF6" w14:textId="77777777" w:rsidR="00DF5FD6" w:rsidRPr="00DB5A5E" w:rsidRDefault="00DF5FD6" w:rsidP="00DF5FD6">
      <w:pPr>
        <w:pStyle w:val="Heading1"/>
        <w:rPr>
          <w:noProof w:val="0"/>
          <w:lang w:val="en-GB"/>
        </w:rPr>
      </w:pPr>
      <w:bookmarkStart w:id="183" w:name="_Toc177214605"/>
      <w:r w:rsidRPr="00DB5A5E">
        <w:rPr>
          <w:noProof w:val="0"/>
          <w:lang w:val="en-GB"/>
        </w:rPr>
        <w:lastRenderedPageBreak/>
        <w:t>DTEC Committee</w:t>
      </w:r>
      <w:bookmarkEnd w:id="183"/>
    </w:p>
    <w:p w14:paraId="1273ABE6" w14:textId="77777777" w:rsidR="00DF5FD6" w:rsidRPr="00DB5A5E" w:rsidRDefault="00E82EB1" w:rsidP="00DF5FD6">
      <w:pPr>
        <w:pStyle w:val="Heading2"/>
      </w:pPr>
      <w:bookmarkStart w:id="184" w:name="_Toc177214606"/>
      <w:r w:rsidRPr="00DB5A5E">
        <w:t xml:space="preserve">Review of </w:t>
      </w:r>
      <w:r w:rsidR="00DF5FD6" w:rsidRPr="00DB5A5E">
        <w:t xml:space="preserve">DTEC </w:t>
      </w:r>
      <w:r w:rsidR="00055FFB" w:rsidRPr="00DB5A5E">
        <w:t>related p</w:t>
      </w:r>
      <w:r w:rsidR="00DF5FD6" w:rsidRPr="00DB5A5E">
        <w:t>ublicat</w:t>
      </w:r>
      <w:r w:rsidR="00055FFB" w:rsidRPr="00DB5A5E">
        <w:t>i</w:t>
      </w:r>
      <w:r w:rsidR="00DF5FD6" w:rsidRPr="00DB5A5E">
        <w:t>ons</w:t>
      </w:r>
      <w:bookmarkEnd w:id="184"/>
      <w:r w:rsidR="00DF5FD6" w:rsidRPr="00DB5A5E">
        <w:t xml:space="preserve"> </w:t>
      </w:r>
    </w:p>
    <w:p w14:paraId="7A964EBF" w14:textId="77777777" w:rsidR="00487323" w:rsidRPr="00DB5A5E" w:rsidRDefault="00681F34" w:rsidP="00487323">
      <w:pPr>
        <w:pStyle w:val="Heading3"/>
      </w:pPr>
      <w:bookmarkStart w:id="185" w:name="_Toc177214607"/>
      <w:r>
        <w:t xml:space="preserve">R0140 </w:t>
      </w:r>
      <w:r w:rsidRPr="00681F34">
        <w:t>The Architecture for Shore-based Infrastructure 'fit for e-Navigation'</w:t>
      </w:r>
      <w:r w:rsidR="00C80E1A">
        <w:t xml:space="preserve"> (S1060)</w:t>
      </w:r>
      <w:bookmarkEnd w:id="185"/>
    </w:p>
    <w:p w14:paraId="7357FE6E" w14:textId="77777777" w:rsidR="00C175C9" w:rsidRPr="00DB5A5E" w:rsidRDefault="00C175C9" w:rsidP="00F76767">
      <w:pPr>
        <w:pStyle w:val="BodyText"/>
      </w:pPr>
      <w:r w:rsidRPr="00DB5A5E">
        <w:t>This publication may require review because</w:t>
      </w:r>
      <w:r w:rsidR="00514DF8">
        <w:t xml:space="preserve"> the specific recommendations may </w:t>
      </w:r>
      <w:r w:rsidR="002C659A">
        <w:t>require addition of specific considerations for MASS</w:t>
      </w:r>
      <w:r w:rsidR="00DF6835">
        <w:t xml:space="preserve"> including automated </w:t>
      </w:r>
      <w:r w:rsidR="00C13F31">
        <w:t>processe</w:t>
      </w:r>
      <w:r w:rsidR="00112001">
        <w:t>s.</w:t>
      </w:r>
      <w:r w:rsidR="0079543A">
        <w:t xml:space="preserve"> </w:t>
      </w:r>
      <w:r w:rsidR="0079543A" w:rsidRPr="0079543A">
        <w:t xml:space="preserve">The </w:t>
      </w:r>
      <w:r w:rsidR="0079543A">
        <w:t>Recommendation</w:t>
      </w:r>
      <w:r w:rsidR="0079543A" w:rsidRPr="0079543A">
        <w:t xml:space="preserve"> is sufficiently generic</w:t>
      </w:r>
      <w:r w:rsidR="0079543A">
        <w:t>, however</w:t>
      </w:r>
      <w:r w:rsidR="0079543A" w:rsidRPr="0079543A">
        <w:t xml:space="preserve"> such that not mentioning MASS </w:t>
      </w:r>
      <w:r w:rsidR="0079543A">
        <w:t xml:space="preserve">explicitly </w:t>
      </w:r>
      <w:r w:rsidR="0079543A" w:rsidRPr="0079543A">
        <w:t xml:space="preserve">doesn’t alter the potential application </w:t>
      </w:r>
      <w:r w:rsidR="0079543A">
        <w:t xml:space="preserve">of the document principles to </w:t>
      </w:r>
      <w:r w:rsidR="0079543A" w:rsidRPr="0079543A">
        <w:t>MASS.</w:t>
      </w:r>
    </w:p>
    <w:p w14:paraId="11C8A458" w14:textId="77777777" w:rsidR="00681F34" w:rsidRDefault="00DE6DF5" w:rsidP="00FB605F">
      <w:pPr>
        <w:pStyle w:val="Heading4a"/>
      </w:pPr>
      <w:bookmarkStart w:id="186" w:name="_Ref162262380"/>
      <w:bookmarkStart w:id="187" w:name="_Toc177214608"/>
      <w:r>
        <w:t xml:space="preserve">G1113 </w:t>
      </w:r>
      <w:r w:rsidRPr="00DE6DF5">
        <w:t>Design and Implementation Principles for Harmonized System Architectures of Shore-based Infrastructure</w:t>
      </w:r>
      <w:r w:rsidR="00FB605F">
        <w:t xml:space="preserve"> (R0140)</w:t>
      </w:r>
      <w:bookmarkEnd w:id="186"/>
      <w:bookmarkEnd w:id="187"/>
    </w:p>
    <w:p w14:paraId="59558A7A" w14:textId="77777777" w:rsidR="00906B05" w:rsidRPr="00906B05" w:rsidRDefault="003F244E" w:rsidP="00906B05">
      <w:pPr>
        <w:pStyle w:val="BodyText"/>
      </w:pPr>
      <w:r>
        <w:t xml:space="preserve">There is </w:t>
      </w:r>
      <w:r w:rsidR="00567FA4">
        <w:t xml:space="preserve">currently </w:t>
      </w:r>
      <w:r w:rsidR="000D63F9">
        <w:t>n</w:t>
      </w:r>
      <w:r w:rsidR="00567FA4">
        <w:t>o mention of MASS or autonomy within the document and the doc</w:t>
      </w:r>
      <w:r w:rsidR="00320FFE">
        <w:t xml:space="preserve">ument may </w:t>
      </w:r>
      <w:r w:rsidR="005A0B7F">
        <w:t>require</w:t>
      </w:r>
      <w:r w:rsidR="00320FFE">
        <w:t xml:space="preserve"> review to identify the potential fo</w:t>
      </w:r>
      <w:r w:rsidR="005A0B7F">
        <w:t>r</w:t>
      </w:r>
      <w:r w:rsidR="00320FFE">
        <w:t xml:space="preserve"> user need </w:t>
      </w:r>
      <w:r w:rsidR="005A0B7F">
        <w:t>requirements</w:t>
      </w:r>
      <w:r w:rsidR="00320FFE">
        <w:t xml:space="preserve"> on </w:t>
      </w:r>
      <w:r w:rsidR="005A0B7F">
        <w:t xml:space="preserve">autonomous vessels. Many of the </w:t>
      </w:r>
      <w:r w:rsidR="00F12C49">
        <w:t>principles</w:t>
      </w:r>
      <w:r w:rsidR="005A0B7F">
        <w:t xml:space="preserve"> </w:t>
      </w:r>
      <w:r w:rsidR="00F12C49">
        <w:t xml:space="preserve">and processes referred to in the documents </w:t>
      </w:r>
      <w:r w:rsidR="005A0B7F">
        <w:t>apply to MASS a</w:t>
      </w:r>
      <w:r w:rsidR="00F12C49">
        <w:t>nd</w:t>
      </w:r>
      <w:r w:rsidR="005A0B7F">
        <w:t xml:space="preserve"> conventional </w:t>
      </w:r>
      <w:r w:rsidR="00F12C49">
        <w:t xml:space="preserve">vessels. It is worth </w:t>
      </w:r>
      <w:r w:rsidR="00A112D1">
        <w:t>explicit consideration of MASS, however,</w:t>
      </w:r>
      <w:r w:rsidR="00F12C49">
        <w:t xml:space="preserve"> </w:t>
      </w:r>
      <w:r w:rsidR="00A112D1">
        <w:t xml:space="preserve">to provide a future look </w:t>
      </w:r>
      <w:r w:rsidR="000D63F9">
        <w:t>to examine</w:t>
      </w:r>
      <w:r w:rsidR="00A112D1">
        <w:t xml:space="preserve"> if MASS will </w:t>
      </w:r>
      <w:r w:rsidR="000D63F9">
        <w:t>modify</w:t>
      </w:r>
      <w:r w:rsidR="00A112D1">
        <w:t xml:space="preserve"> the HSA principles</w:t>
      </w:r>
      <w:r w:rsidR="007B78CC">
        <w:t xml:space="preserve"> included in the Guideline</w:t>
      </w:r>
      <w:r w:rsidR="00A112D1">
        <w:t>.</w:t>
      </w:r>
    </w:p>
    <w:p w14:paraId="41AE413D" w14:textId="77777777" w:rsidR="00DE6DF5" w:rsidRDefault="00DE6DF5" w:rsidP="00FB605F">
      <w:pPr>
        <w:pStyle w:val="Heading4a"/>
      </w:pPr>
      <w:bookmarkStart w:id="188" w:name="_Toc177214609"/>
      <w:r>
        <w:t xml:space="preserve">G1114 </w:t>
      </w:r>
      <w:r w:rsidR="00FB605F" w:rsidRPr="00FB605F">
        <w:t>A Technical Specification for the Common Shore-based System Architecture (CSSA)</w:t>
      </w:r>
      <w:r w:rsidR="00FB605F">
        <w:t>(R0140)</w:t>
      </w:r>
      <w:bookmarkEnd w:id="188"/>
    </w:p>
    <w:p w14:paraId="55098F9C" w14:textId="77777777" w:rsidR="00965782" w:rsidRDefault="00965782" w:rsidP="00965782">
      <w:pPr>
        <w:pStyle w:val="BodyText"/>
      </w:pPr>
      <w:r>
        <w:t xml:space="preserve">The </w:t>
      </w:r>
      <w:r w:rsidR="00156008">
        <w:t xml:space="preserve">comments made in section </w:t>
      </w:r>
      <w:r w:rsidR="00156008">
        <w:fldChar w:fldCharType="begin"/>
      </w:r>
      <w:r w:rsidR="00156008">
        <w:instrText xml:space="preserve"> REF _Ref162262380 \r \h </w:instrText>
      </w:r>
      <w:r w:rsidR="00156008">
        <w:fldChar w:fldCharType="separate"/>
      </w:r>
      <w:r w:rsidR="009D2BFE">
        <w:t>5.1.1.1</w:t>
      </w:r>
      <w:r w:rsidR="00156008">
        <w:fldChar w:fldCharType="end"/>
      </w:r>
      <w:r w:rsidR="00156008">
        <w:t xml:space="preserve"> similarly apply to this </w:t>
      </w:r>
      <w:r w:rsidR="00BE3464">
        <w:t>Guideline</w:t>
      </w:r>
      <w:r w:rsidR="00156008">
        <w:t>.</w:t>
      </w:r>
    </w:p>
    <w:p w14:paraId="6AD73454" w14:textId="77777777" w:rsidR="00C80E1A" w:rsidRDefault="0046037C" w:rsidP="00CC28FF">
      <w:pPr>
        <w:pStyle w:val="Heading3"/>
      </w:pPr>
      <w:bookmarkStart w:id="189" w:name="_Toc177214610"/>
      <w:r>
        <w:t>R0144</w:t>
      </w:r>
      <w:r w:rsidR="009025FC">
        <w:t xml:space="preserve"> </w:t>
      </w:r>
      <w:r w:rsidR="009025FC" w:rsidRPr="009025FC">
        <w:t>Harmonized implementation of Application Specific Messages (ASM)</w:t>
      </w:r>
      <w:r w:rsidR="00CC28FF">
        <w:t xml:space="preserve"> (S1070)</w:t>
      </w:r>
      <w:bookmarkEnd w:id="189"/>
    </w:p>
    <w:p w14:paraId="5CFF607E" w14:textId="77777777" w:rsidR="00CB51B4" w:rsidRDefault="00C57564" w:rsidP="00BE3464">
      <w:pPr>
        <w:pStyle w:val="BodyText"/>
      </w:pPr>
      <w:r>
        <w:t xml:space="preserve">This Recommendation may require review </w:t>
      </w:r>
      <w:r w:rsidR="004B111D">
        <w:t xml:space="preserve">to consider any </w:t>
      </w:r>
      <w:r w:rsidR="00CB51B4">
        <w:t>future</w:t>
      </w:r>
      <w:r w:rsidR="004B111D">
        <w:t xml:space="preserve"> </w:t>
      </w:r>
      <w:r w:rsidR="00CB51B4">
        <w:t>modifications</w:t>
      </w:r>
      <w:r w:rsidR="004B111D">
        <w:t xml:space="preserve"> or additions to ASM for use in the case of MASS</w:t>
      </w:r>
      <w:r w:rsidR="00CB51B4">
        <w:t xml:space="preserve">. </w:t>
      </w:r>
      <w:r w:rsidR="00BA1B78" w:rsidRPr="00BA1B78">
        <w:t>The Recommendation is sufficiently generic, however</w:t>
      </w:r>
      <w:r w:rsidR="00A84978">
        <w:t>,</w:t>
      </w:r>
      <w:r w:rsidR="00BA1B78" w:rsidRPr="00BA1B78">
        <w:t xml:space="preserve"> such that not mentioning MASS explicitly doesn’t alter the potential application of the document principles to MASS.</w:t>
      </w:r>
    </w:p>
    <w:p w14:paraId="4C25A3DB" w14:textId="77777777" w:rsidR="009025FC" w:rsidRDefault="009025FC" w:rsidP="00CC28FF">
      <w:pPr>
        <w:pStyle w:val="Heading4a"/>
      </w:pPr>
      <w:bookmarkStart w:id="190" w:name="_Toc177214611"/>
      <w:r>
        <w:t xml:space="preserve">G1095 </w:t>
      </w:r>
      <w:r w:rsidRPr="009025FC">
        <w:t xml:space="preserve">Harmonised implementation of Application-Specific </w:t>
      </w:r>
      <w:r w:rsidRPr="00434BC7">
        <w:t>Messages (ASMs)</w:t>
      </w:r>
      <w:r w:rsidR="00CC28FF" w:rsidRPr="00434BC7">
        <w:t>(R0144</w:t>
      </w:r>
      <w:r w:rsidR="00CC28FF">
        <w:t>)</w:t>
      </w:r>
      <w:bookmarkEnd w:id="190"/>
    </w:p>
    <w:p w14:paraId="5B0BD97B" w14:textId="77777777" w:rsidR="00D146E3" w:rsidRDefault="00BA2068" w:rsidP="00BA2068">
      <w:pPr>
        <w:pStyle w:val="BodyText"/>
      </w:pPr>
      <w:r>
        <w:t xml:space="preserve">As for R0144, this </w:t>
      </w:r>
      <w:r w:rsidR="0020626E">
        <w:t>Guideline</w:t>
      </w:r>
      <w:r>
        <w:t xml:space="preserve"> may require review to consider ASM</w:t>
      </w:r>
      <w:r w:rsidR="00CA2213">
        <w:t xml:space="preserve"> requirements or technical functionality</w:t>
      </w:r>
      <w:r>
        <w:t xml:space="preserve"> in the context of MASS</w:t>
      </w:r>
      <w:r w:rsidR="00CA2213">
        <w:t>.</w:t>
      </w:r>
    </w:p>
    <w:p w14:paraId="70A3241D" w14:textId="77777777" w:rsidR="004F59D2" w:rsidRPr="00F632D9" w:rsidRDefault="004F59D2" w:rsidP="004F59D2">
      <w:pPr>
        <w:pStyle w:val="Heading3"/>
      </w:pPr>
      <w:bookmarkStart w:id="191" w:name="_Toc177214612"/>
      <w:r w:rsidRPr="00F632D9">
        <w:t>G1178 An introduction to the artificial intelligence (AI) from an IALA perspective (R1024)</w:t>
      </w:r>
      <w:bookmarkEnd w:id="191"/>
    </w:p>
    <w:p w14:paraId="3DAD63F9" w14:textId="77777777" w:rsidR="004F59D2" w:rsidRPr="00F632D9" w:rsidRDefault="004F59D2" w:rsidP="004F59D2">
      <w:pPr>
        <w:pStyle w:val="BodyText"/>
      </w:pPr>
      <w:r w:rsidRPr="00F632D9">
        <w:t>Given the potential uses of AI in MASS, it may be worth including in this Guideline where the interaction of AI systems with AtoN may be of interest to competent authorities. This may be of particular interest and have overlap with the use of simulation in VTS and VTS interaction with autonomous ships or automated processes.</w:t>
      </w:r>
    </w:p>
    <w:p w14:paraId="3FE10F9D" w14:textId="77777777" w:rsidR="004F59D2" w:rsidRPr="00F632D9" w:rsidRDefault="004F59D2" w:rsidP="004F59D2">
      <w:pPr>
        <w:pStyle w:val="Heading3"/>
      </w:pPr>
      <w:bookmarkStart w:id="192" w:name="_Toc177214613"/>
      <w:r w:rsidRPr="00F632D9">
        <w:t>G1179 An introduction to the internet of things (IoT) from an IALA perspective (R1024)</w:t>
      </w:r>
      <w:bookmarkEnd w:id="192"/>
    </w:p>
    <w:p w14:paraId="3820D0CE" w14:textId="77777777" w:rsidR="004F59D2" w:rsidRDefault="004F59D2" w:rsidP="004F59D2">
      <w:pPr>
        <w:pStyle w:val="BodyText"/>
        <w:rPr>
          <w:rFonts w:eastAsiaTheme="minorEastAsia"/>
          <w:lang w:eastAsia="ko-KR"/>
        </w:rPr>
      </w:pPr>
      <w:r w:rsidRPr="00F632D9">
        <w:t>There may be value in reviewing the text related to the “Application Layer” to include interaction of MASS.</w:t>
      </w:r>
    </w:p>
    <w:p w14:paraId="5DF72F59" w14:textId="77777777" w:rsidR="004F59D2" w:rsidRPr="00BA2068" w:rsidRDefault="004F59D2" w:rsidP="00BA2068">
      <w:pPr>
        <w:pStyle w:val="BodyText"/>
      </w:pPr>
    </w:p>
    <w:p w14:paraId="6EE0523B" w14:textId="77777777" w:rsidR="00DF5FD6" w:rsidRDefault="00DF5FD6" w:rsidP="0091304F">
      <w:pPr>
        <w:pStyle w:val="Heading2"/>
        <w:keepLines/>
      </w:pPr>
      <w:bookmarkStart w:id="193" w:name="_Toc177214614"/>
      <w:r w:rsidRPr="00DB5A5E">
        <w:lastRenderedPageBreak/>
        <w:t xml:space="preserve">Proposed </w:t>
      </w:r>
      <w:r w:rsidR="00055FFB" w:rsidRPr="00DB5A5E">
        <w:t xml:space="preserve">DTEC </w:t>
      </w:r>
      <w:r w:rsidRPr="00DB5A5E">
        <w:t xml:space="preserve">work </w:t>
      </w:r>
      <w:r w:rsidR="00055FFB" w:rsidRPr="00DB5A5E">
        <w:t>tasks</w:t>
      </w:r>
      <w:bookmarkEnd w:id="193"/>
    </w:p>
    <w:p w14:paraId="2EBF86AA" w14:textId="77777777" w:rsidR="0091304F" w:rsidRPr="0091304F" w:rsidRDefault="0091304F" w:rsidP="0091304F">
      <w:pPr>
        <w:pStyle w:val="Caption"/>
        <w:keepNext/>
        <w:keepLines/>
        <w:jc w:val="left"/>
        <w:rPr>
          <w:i/>
          <w:iCs/>
          <w:lang w:val="en-GB"/>
        </w:rPr>
      </w:pPr>
      <w:bookmarkStart w:id="194" w:name="_Hlk162266227"/>
      <w:r w:rsidRPr="0091304F">
        <w:rPr>
          <w:i/>
          <w:iCs/>
        </w:rPr>
        <w:t xml:space="preserve">Table </w:t>
      </w:r>
      <w:r w:rsidRPr="0091304F">
        <w:rPr>
          <w:i/>
          <w:iCs/>
        </w:rPr>
        <w:fldChar w:fldCharType="begin"/>
      </w:r>
      <w:r w:rsidRPr="0091304F">
        <w:rPr>
          <w:i/>
          <w:iCs/>
        </w:rPr>
        <w:instrText xml:space="preserve"> SEQ Table \* ARABIC </w:instrText>
      </w:r>
      <w:r w:rsidRPr="0091304F">
        <w:rPr>
          <w:i/>
          <w:iCs/>
        </w:rPr>
        <w:fldChar w:fldCharType="separate"/>
      </w:r>
      <w:r w:rsidR="009D2BFE">
        <w:rPr>
          <w:i/>
          <w:iCs/>
          <w:noProof/>
        </w:rPr>
        <w:t>2</w:t>
      </w:r>
      <w:r w:rsidRPr="0091304F">
        <w:rPr>
          <w:i/>
          <w:iCs/>
        </w:rPr>
        <w:fldChar w:fldCharType="end"/>
      </w:r>
      <w:r>
        <w:rPr>
          <w:i/>
          <w:iCs/>
        </w:rPr>
        <w:t xml:space="preserve"> </w:t>
      </w:r>
      <w:r w:rsidRPr="0091304F">
        <w:rPr>
          <w:i/>
          <w:iCs/>
          <w:noProof/>
        </w:rPr>
        <w:t xml:space="preserve">Summary of </w:t>
      </w:r>
      <w:r w:rsidR="00F06399">
        <w:rPr>
          <w:i/>
          <w:iCs/>
          <w:noProof/>
        </w:rPr>
        <w:t>p</w:t>
      </w:r>
      <w:r w:rsidRPr="0091304F">
        <w:rPr>
          <w:i/>
          <w:iCs/>
          <w:noProof/>
        </w:rPr>
        <w:t xml:space="preserve">roposed DTEC </w:t>
      </w:r>
      <w:r>
        <w:rPr>
          <w:i/>
          <w:iCs/>
          <w:noProof/>
        </w:rPr>
        <w:t>Committee work tasks</w:t>
      </w:r>
    </w:p>
    <w:tbl>
      <w:tblPr>
        <w:tblStyle w:val="TableGrid"/>
        <w:tblW w:w="0" w:type="auto"/>
        <w:tblCellMar>
          <w:top w:w="28" w:type="dxa"/>
          <w:bottom w:w="28" w:type="dxa"/>
        </w:tblCellMar>
        <w:tblLook w:val="04A0" w:firstRow="1" w:lastRow="0" w:firstColumn="1" w:lastColumn="0" w:noHBand="0" w:noVBand="1"/>
      </w:tblPr>
      <w:tblGrid>
        <w:gridCol w:w="6941"/>
        <w:gridCol w:w="2795"/>
      </w:tblGrid>
      <w:tr w:rsidR="00555DC9" w:rsidRPr="00DB5A5E" w14:paraId="1E815CAE" w14:textId="77777777" w:rsidTr="00264058">
        <w:trPr>
          <w:tblHeader/>
        </w:trPr>
        <w:tc>
          <w:tcPr>
            <w:tcW w:w="6941" w:type="dxa"/>
          </w:tcPr>
          <w:bookmarkEnd w:id="194"/>
          <w:p w14:paraId="049DEA86" w14:textId="77777777" w:rsidR="00555DC9" w:rsidRPr="00DB5A5E" w:rsidRDefault="00555DC9" w:rsidP="0091304F">
            <w:pPr>
              <w:keepNext/>
              <w:keepLines/>
              <w:rPr>
                <w:b/>
                <w:bCs/>
                <w:color w:val="00558C"/>
              </w:rPr>
            </w:pPr>
            <w:r w:rsidRPr="00DB5A5E">
              <w:rPr>
                <w:b/>
                <w:bCs/>
                <w:color w:val="00558C"/>
              </w:rPr>
              <w:t>Relevant publication</w:t>
            </w:r>
            <w:r>
              <w:rPr>
                <w:b/>
                <w:bCs/>
                <w:color w:val="00558C"/>
              </w:rPr>
              <w:t xml:space="preserve"> </w:t>
            </w:r>
          </w:p>
        </w:tc>
        <w:tc>
          <w:tcPr>
            <w:tcW w:w="2795" w:type="dxa"/>
          </w:tcPr>
          <w:p w14:paraId="393AC416" w14:textId="77777777" w:rsidR="00555DC9" w:rsidRPr="00DB5A5E" w:rsidRDefault="00555DC9" w:rsidP="0091304F">
            <w:pPr>
              <w:keepNext/>
              <w:keepLines/>
              <w:rPr>
                <w:b/>
                <w:bCs/>
                <w:color w:val="00558C"/>
              </w:rPr>
            </w:pPr>
            <w:r>
              <w:rPr>
                <w:b/>
                <w:bCs/>
                <w:color w:val="00558C"/>
              </w:rPr>
              <w:t>Additional comments</w:t>
            </w:r>
          </w:p>
        </w:tc>
      </w:tr>
      <w:tr w:rsidR="00555DC9" w:rsidRPr="00DB5A5E" w14:paraId="00C54C78" w14:textId="77777777" w:rsidTr="00264058">
        <w:trPr>
          <w:trHeight w:val="454"/>
        </w:trPr>
        <w:tc>
          <w:tcPr>
            <w:tcW w:w="6941" w:type="dxa"/>
            <w:vAlign w:val="center"/>
          </w:tcPr>
          <w:p w14:paraId="63CD4D22" w14:textId="77777777" w:rsidR="00555DC9" w:rsidRPr="00555DC9" w:rsidRDefault="00555DC9" w:rsidP="0091304F">
            <w:pPr>
              <w:keepNext/>
              <w:keepLines/>
              <w:jc w:val="left"/>
              <w:rPr>
                <w:sz w:val="20"/>
                <w:szCs w:val="20"/>
              </w:rPr>
            </w:pPr>
            <w:r w:rsidRPr="00F632D9">
              <w:rPr>
                <w:sz w:val="20"/>
                <w:szCs w:val="20"/>
              </w:rPr>
              <w:t>R0140 The Architecture for Shore-based Infrastructure 'fit for e-Navigation'</w:t>
            </w:r>
            <w:r>
              <w:t xml:space="preserve"> </w:t>
            </w:r>
          </w:p>
        </w:tc>
        <w:tc>
          <w:tcPr>
            <w:tcW w:w="2795" w:type="dxa"/>
          </w:tcPr>
          <w:p w14:paraId="56150DF5" w14:textId="77777777" w:rsidR="00555DC9" w:rsidRPr="00555DC9" w:rsidRDefault="0091304F" w:rsidP="0091304F">
            <w:pPr>
              <w:keepNext/>
              <w:keepLines/>
              <w:jc w:val="left"/>
              <w:rPr>
                <w:sz w:val="20"/>
                <w:szCs w:val="20"/>
              </w:rPr>
            </w:pPr>
            <w:r w:rsidRPr="0091304F">
              <w:rPr>
                <w:sz w:val="20"/>
                <w:szCs w:val="20"/>
              </w:rPr>
              <w:t>Generically worded so covers MASS without review</w:t>
            </w:r>
          </w:p>
        </w:tc>
      </w:tr>
      <w:tr w:rsidR="00555DC9" w:rsidRPr="00DB5A5E" w14:paraId="6C2F6F6A" w14:textId="77777777" w:rsidTr="00264058">
        <w:trPr>
          <w:trHeight w:val="454"/>
        </w:trPr>
        <w:tc>
          <w:tcPr>
            <w:tcW w:w="6941" w:type="dxa"/>
            <w:vAlign w:val="center"/>
          </w:tcPr>
          <w:p w14:paraId="2C13509E" w14:textId="77777777" w:rsidR="00555DC9" w:rsidRPr="00555DC9" w:rsidRDefault="00555DC9" w:rsidP="0091304F">
            <w:pPr>
              <w:keepNext/>
              <w:keepLines/>
              <w:jc w:val="left"/>
              <w:rPr>
                <w:sz w:val="20"/>
                <w:szCs w:val="20"/>
              </w:rPr>
            </w:pPr>
            <w:r w:rsidRPr="00555DC9">
              <w:rPr>
                <w:sz w:val="20"/>
                <w:szCs w:val="20"/>
              </w:rPr>
              <w:t xml:space="preserve">G1113 Design and Implementation Principles for Harmonized System Architectures of Shore-based Infrastructure </w:t>
            </w:r>
          </w:p>
        </w:tc>
        <w:tc>
          <w:tcPr>
            <w:tcW w:w="2795" w:type="dxa"/>
          </w:tcPr>
          <w:p w14:paraId="7C0879A3" w14:textId="77777777" w:rsidR="00555DC9" w:rsidRPr="00555DC9" w:rsidRDefault="00555DC9" w:rsidP="0091304F">
            <w:pPr>
              <w:keepNext/>
              <w:keepLines/>
              <w:jc w:val="left"/>
              <w:rPr>
                <w:sz w:val="20"/>
                <w:szCs w:val="20"/>
              </w:rPr>
            </w:pPr>
          </w:p>
        </w:tc>
      </w:tr>
      <w:tr w:rsidR="00555DC9" w:rsidRPr="00DB5A5E" w14:paraId="3BD399A7" w14:textId="77777777" w:rsidTr="00264058">
        <w:trPr>
          <w:trHeight w:val="454"/>
        </w:trPr>
        <w:tc>
          <w:tcPr>
            <w:tcW w:w="6941" w:type="dxa"/>
            <w:vAlign w:val="center"/>
          </w:tcPr>
          <w:p w14:paraId="72D22E37" w14:textId="77777777" w:rsidR="00555DC9" w:rsidRPr="00555DC9" w:rsidRDefault="00555DC9" w:rsidP="0091304F">
            <w:pPr>
              <w:keepNext/>
              <w:keepLines/>
              <w:jc w:val="left"/>
              <w:rPr>
                <w:sz w:val="20"/>
                <w:szCs w:val="20"/>
              </w:rPr>
            </w:pPr>
            <w:r w:rsidRPr="00555DC9">
              <w:rPr>
                <w:sz w:val="20"/>
                <w:szCs w:val="20"/>
              </w:rPr>
              <w:t>G1114 A Technical Specification for the Common Shore-based System Architecture (CSSA)</w:t>
            </w:r>
          </w:p>
        </w:tc>
        <w:tc>
          <w:tcPr>
            <w:tcW w:w="2795" w:type="dxa"/>
          </w:tcPr>
          <w:p w14:paraId="0443E5CD" w14:textId="77777777" w:rsidR="00555DC9" w:rsidRPr="00555DC9" w:rsidRDefault="00555DC9" w:rsidP="0091304F">
            <w:pPr>
              <w:keepNext/>
              <w:keepLines/>
              <w:jc w:val="left"/>
              <w:rPr>
                <w:sz w:val="20"/>
                <w:szCs w:val="20"/>
              </w:rPr>
            </w:pPr>
          </w:p>
        </w:tc>
      </w:tr>
      <w:tr w:rsidR="00555DC9" w:rsidRPr="00DB5A5E" w14:paraId="03185B6E" w14:textId="77777777" w:rsidTr="00264058">
        <w:trPr>
          <w:trHeight w:val="454"/>
        </w:trPr>
        <w:tc>
          <w:tcPr>
            <w:tcW w:w="6941" w:type="dxa"/>
            <w:vAlign w:val="center"/>
          </w:tcPr>
          <w:p w14:paraId="3FBA6DA4" w14:textId="77777777" w:rsidR="00555DC9" w:rsidRPr="00555DC9" w:rsidRDefault="00555DC9" w:rsidP="0091304F">
            <w:pPr>
              <w:keepNext/>
              <w:keepLines/>
              <w:jc w:val="left"/>
              <w:rPr>
                <w:sz w:val="20"/>
                <w:szCs w:val="20"/>
              </w:rPr>
            </w:pPr>
            <w:r w:rsidRPr="00555DC9">
              <w:rPr>
                <w:sz w:val="20"/>
                <w:szCs w:val="20"/>
              </w:rPr>
              <w:t>R0144 Harmonized implementation of Application Specific Messages (ASM)</w:t>
            </w:r>
          </w:p>
        </w:tc>
        <w:tc>
          <w:tcPr>
            <w:tcW w:w="2795" w:type="dxa"/>
          </w:tcPr>
          <w:p w14:paraId="6E0CFB7A" w14:textId="77777777" w:rsidR="00555DC9" w:rsidRPr="00555DC9" w:rsidRDefault="0091304F" w:rsidP="0091304F">
            <w:pPr>
              <w:keepNext/>
              <w:keepLines/>
              <w:jc w:val="left"/>
              <w:rPr>
                <w:sz w:val="20"/>
                <w:szCs w:val="20"/>
              </w:rPr>
            </w:pPr>
            <w:r w:rsidRPr="0091304F">
              <w:rPr>
                <w:sz w:val="20"/>
                <w:szCs w:val="20"/>
              </w:rPr>
              <w:t>Generically worded so covers MASS without review</w:t>
            </w:r>
          </w:p>
        </w:tc>
      </w:tr>
      <w:tr w:rsidR="00555DC9" w:rsidRPr="00DB5A5E" w14:paraId="79B0DC2E" w14:textId="77777777" w:rsidTr="00264058">
        <w:trPr>
          <w:trHeight w:val="454"/>
        </w:trPr>
        <w:tc>
          <w:tcPr>
            <w:tcW w:w="6941" w:type="dxa"/>
            <w:vAlign w:val="center"/>
          </w:tcPr>
          <w:p w14:paraId="587831D9" w14:textId="77777777" w:rsidR="00555DC9" w:rsidRPr="00555DC9" w:rsidRDefault="00555DC9" w:rsidP="0091304F">
            <w:pPr>
              <w:keepNext/>
              <w:keepLines/>
              <w:jc w:val="left"/>
              <w:rPr>
                <w:sz w:val="20"/>
                <w:szCs w:val="20"/>
              </w:rPr>
            </w:pPr>
            <w:r w:rsidRPr="00555DC9">
              <w:rPr>
                <w:sz w:val="20"/>
                <w:szCs w:val="20"/>
              </w:rPr>
              <w:t>G1095 Harmonised implementation of Application-Specific Messages (ASMs)</w:t>
            </w:r>
          </w:p>
        </w:tc>
        <w:tc>
          <w:tcPr>
            <w:tcW w:w="2795" w:type="dxa"/>
          </w:tcPr>
          <w:p w14:paraId="161D3617" w14:textId="77777777" w:rsidR="00555DC9" w:rsidRPr="00555DC9" w:rsidRDefault="00555DC9" w:rsidP="0091304F">
            <w:pPr>
              <w:keepNext/>
              <w:keepLines/>
              <w:jc w:val="left"/>
              <w:rPr>
                <w:sz w:val="20"/>
                <w:szCs w:val="20"/>
              </w:rPr>
            </w:pPr>
          </w:p>
        </w:tc>
      </w:tr>
      <w:tr w:rsidR="00C37A95" w:rsidRPr="00555DC9" w14:paraId="64132887" w14:textId="77777777" w:rsidTr="00C37A95">
        <w:tblPrEx>
          <w:tblCellMar>
            <w:top w:w="0" w:type="dxa"/>
            <w:bottom w:w="0" w:type="dxa"/>
          </w:tblCellMar>
        </w:tblPrEx>
        <w:trPr>
          <w:trHeight w:val="454"/>
        </w:trPr>
        <w:tc>
          <w:tcPr>
            <w:tcW w:w="6941" w:type="dxa"/>
          </w:tcPr>
          <w:p w14:paraId="10FBCA06" w14:textId="77777777" w:rsidR="00C37A95" w:rsidRPr="00555DC9" w:rsidRDefault="00C37A95" w:rsidP="00F632D9">
            <w:pPr>
              <w:keepNext/>
              <w:keepLines/>
              <w:spacing w:before="120"/>
              <w:jc w:val="left"/>
              <w:rPr>
                <w:sz w:val="20"/>
                <w:szCs w:val="20"/>
              </w:rPr>
            </w:pPr>
            <w:r w:rsidRPr="0091304F">
              <w:rPr>
                <w:sz w:val="20"/>
                <w:szCs w:val="20"/>
              </w:rPr>
              <w:t>G1178 An introduction to the artificial intelligence (AI) from an IALA perspective</w:t>
            </w:r>
          </w:p>
        </w:tc>
        <w:tc>
          <w:tcPr>
            <w:tcW w:w="2795" w:type="dxa"/>
          </w:tcPr>
          <w:p w14:paraId="2681FEA8" w14:textId="77777777" w:rsidR="00C37A95" w:rsidRPr="00555DC9" w:rsidRDefault="00C37A95" w:rsidP="00264058">
            <w:pPr>
              <w:keepNext/>
              <w:keepLines/>
              <w:jc w:val="left"/>
              <w:rPr>
                <w:sz w:val="20"/>
                <w:szCs w:val="20"/>
              </w:rPr>
            </w:pPr>
          </w:p>
        </w:tc>
      </w:tr>
      <w:tr w:rsidR="00C37A95" w:rsidRPr="00555DC9" w14:paraId="6ED5019D" w14:textId="77777777" w:rsidTr="00C37A95">
        <w:tblPrEx>
          <w:tblCellMar>
            <w:top w:w="0" w:type="dxa"/>
            <w:bottom w:w="0" w:type="dxa"/>
          </w:tblCellMar>
        </w:tblPrEx>
        <w:trPr>
          <w:trHeight w:val="454"/>
        </w:trPr>
        <w:tc>
          <w:tcPr>
            <w:tcW w:w="6941" w:type="dxa"/>
          </w:tcPr>
          <w:p w14:paraId="4E06B768" w14:textId="77777777" w:rsidR="00C37A95" w:rsidRPr="00555DC9" w:rsidRDefault="00C37A95" w:rsidP="00F632D9">
            <w:pPr>
              <w:keepNext/>
              <w:keepLines/>
              <w:spacing w:before="120"/>
              <w:jc w:val="left"/>
              <w:rPr>
                <w:sz w:val="20"/>
                <w:szCs w:val="20"/>
              </w:rPr>
            </w:pPr>
            <w:r w:rsidRPr="0091304F">
              <w:rPr>
                <w:sz w:val="20"/>
                <w:szCs w:val="20"/>
              </w:rPr>
              <w:t>G1179 An introduction to the internet of things (IoT) from an IALA perspective</w:t>
            </w:r>
          </w:p>
        </w:tc>
        <w:tc>
          <w:tcPr>
            <w:tcW w:w="2795" w:type="dxa"/>
          </w:tcPr>
          <w:p w14:paraId="72B6EDFD" w14:textId="77777777" w:rsidR="00C37A95" w:rsidRPr="00555DC9" w:rsidRDefault="00C37A95" w:rsidP="00264058">
            <w:pPr>
              <w:keepNext/>
              <w:keepLines/>
              <w:jc w:val="left"/>
              <w:rPr>
                <w:sz w:val="20"/>
                <w:szCs w:val="20"/>
              </w:rPr>
            </w:pPr>
          </w:p>
        </w:tc>
      </w:tr>
    </w:tbl>
    <w:p w14:paraId="7CABC3DD" w14:textId="77777777" w:rsidR="00DF5FD6" w:rsidRPr="00DB5A5E" w:rsidRDefault="00DF5FD6" w:rsidP="00DF5FD6">
      <w:pPr>
        <w:pStyle w:val="Heading1"/>
        <w:rPr>
          <w:noProof w:val="0"/>
          <w:lang w:val="en-GB"/>
        </w:rPr>
      </w:pPr>
      <w:bookmarkStart w:id="195" w:name="_Toc177214615"/>
      <w:r w:rsidRPr="00DB5A5E">
        <w:rPr>
          <w:noProof w:val="0"/>
          <w:lang w:val="en-GB"/>
        </w:rPr>
        <w:t>ENG Committee</w:t>
      </w:r>
      <w:bookmarkEnd w:id="195"/>
    </w:p>
    <w:p w14:paraId="648601C6" w14:textId="77777777" w:rsidR="00055FFB" w:rsidRDefault="00E82EB1" w:rsidP="00055FFB">
      <w:pPr>
        <w:pStyle w:val="Heading2"/>
        <w:rPr>
          <w:rFonts w:eastAsiaTheme="minorEastAsia"/>
          <w:lang w:eastAsia="ko-KR"/>
        </w:rPr>
      </w:pPr>
      <w:bookmarkStart w:id="196" w:name="_Toc177214616"/>
      <w:r w:rsidRPr="00DB5A5E">
        <w:t xml:space="preserve">Review of </w:t>
      </w:r>
      <w:r w:rsidR="00055FFB" w:rsidRPr="00DB5A5E">
        <w:t>ENG related publications</w:t>
      </w:r>
      <w:bookmarkEnd w:id="196"/>
      <w:r w:rsidR="00055FFB" w:rsidRPr="00DB5A5E">
        <w:t xml:space="preserve"> </w:t>
      </w:r>
    </w:p>
    <w:p w14:paraId="03FEF8F4" w14:textId="77777777" w:rsidR="007710B3" w:rsidRDefault="007710B3" w:rsidP="0046186A">
      <w:pPr>
        <w:pStyle w:val="Heading3"/>
      </w:pPr>
      <w:bookmarkStart w:id="197" w:name="_Toc177214617"/>
      <w:r>
        <w:t>R1017</w:t>
      </w:r>
      <w:r w:rsidR="00A33BA1">
        <w:t xml:space="preserve"> </w:t>
      </w:r>
      <w:r w:rsidR="00A33BA1" w:rsidRPr="00A33BA1">
        <w:t>Resilient Position Navigation and Timing (PNT)</w:t>
      </w:r>
      <w:r w:rsidR="0044597C">
        <w:t>(S1030)</w:t>
      </w:r>
      <w:bookmarkEnd w:id="197"/>
    </w:p>
    <w:p w14:paraId="67A14AF5" w14:textId="77777777" w:rsidR="00A83DE1" w:rsidRPr="00A83DE1" w:rsidRDefault="00920EC0" w:rsidP="00A83DE1">
      <w:pPr>
        <w:pStyle w:val="BodyText"/>
      </w:pPr>
      <w:r>
        <w:t xml:space="preserve">This Recommendation requires review as it may be an appropriate place to mention the advent </w:t>
      </w:r>
      <w:r w:rsidR="00A84978">
        <w:t xml:space="preserve">and challenges </w:t>
      </w:r>
      <w:r>
        <w:t xml:space="preserve">of MASS as a specific consideration </w:t>
      </w:r>
      <w:r w:rsidR="00A84978">
        <w:t xml:space="preserve">when seeking to achieve PNT, </w:t>
      </w:r>
      <w:r>
        <w:t>within the Recommendation text</w:t>
      </w:r>
      <w:r w:rsidR="00A84978">
        <w:t xml:space="preserve">. </w:t>
      </w:r>
      <w:r w:rsidR="00A84978" w:rsidRPr="00A84978">
        <w:t>The Recommendation is sufficiently generic, however, such that not mentioning MASS explicitly doesn’t alter the potential application of the document principles to MASS.</w:t>
      </w:r>
    </w:p>
    <w:p w14:paraId="31C57A30" w14:textId="77777777" w:rsidR="00A33BA1" w:rsidRDefault="00A33BA1" w:rsidP="00A33BA1">
      <w:pPr>
        <w:pStyle w:val="Heading4a"/>
      </w:pPr>
      <w:bookmarkStart w:id="198" w:name="_Toc177214618"/>
      <w:r>
        <w:t xml:space="preserve">G1180 </w:t>
      </w:r>
      <w:r w:rsidRPr="00A33BA1">
        <w:t>Resilient Position Navigation and Timing (PNT)</w:t>
      </w:r>
      <w:r w:rsidR="0044597C">
        <w:t>(R1017)</w:t>
      </w:r>
      <w:bookmarkEnd w:id="198"/>
    </w:p>
    <w:p w14:paraId="7FED4D77" w14:textId="77777777" w:rsidR="00A84978" w:rsidRPr="00A84978" w:rsidRDefault="00226479" w:rsidP="00A84978">
      <w:pPr>
        <w:pStyle w:val="BodyText"/>
      </w:pPr>
      <w:r>
        <w:t xml:space="preserve">The </w:t>
      </w:r>
      <w:r w:rsidR="007B1375">
        <w:t>Guideline</w:t>
      </w:r>
      <w:r>
        <w:t xml:space="preserve"> currently makes a </w:t>
      </w:r>
      <w:r w:rsidR="007B1375">
        <w:t>passing</w:t>
      </w:r>
      <w:r>
        <w:t xml:space="preserve"> reference to the growth of autonomy</w:t>
      </w:r>
      <w:r w:rsidR="007B1375">
        <w:t xml:space="preserve"> and how this highlights the importance of </w:t>
      </w:r>
      <w:r w:rsidR="003D0C70">
        <w:t xml:space="preserve">resilient PNT. </w:t>
      </w:r>
      <w:r w:rsidR="00D5079B">
        <w:t xml:space="preserve">The </w:t>
      </w:r>
      <w:r w:rsidR="000B337D">
        <w:t>whole</w:t>
      </w:r>
      <w:r w:rsidR="00D5079B">
        <w:t xml:space="preserve"> document could be reviewed with the requirements</w:t>
      </w:r>
      <w:r w:rsidR="009862D6">
        <w:t xml:space="preserve"> of MASS in mind together with the applicability of the statements within the </w:t>
      </w:r>
      <w:r w:rsidR="000B337D">
        <w:t>document</w:t>
      </w:r>
      <w:r w:rsidR="009862D6">
        <w:t xml:space="preserve"> to MASS. It may be useful to have an explicit </w:t>
      </w:r>
      <w:r w:rsidR="00FA0188">
        <w:t xml:space="preserve">section </w:t>
      </w:r>
      <w:r w:rsidR="000B337D">
        <w:t>discussing</w:t>
      </w:r>
      <w:r w:rsidR="00FA0188">
        <w:t xml:space="preserve"> MASS </w:t>
      </w:r>
      <w:r w:rsidR="000B337D">
        <w:t>implications</w:t>
      </w:r>
      <w:r w:rsidR="00FA0188">
        <w:t xml:space="preserve"> for PNT and </w:t>
      </w:r>
      <w:r w:rsidR="00FB6C6A">
        <w:t xml:space="preserve">referencing the existing statements in the text, where the statements do not fully apply to autonomous vessels. </w:t>
      </w:r>
      <w:commentRangeStart w:id="199"/>
      <w:r w:rsidR="00FB6C6A">
        <w:t>Note that this Recommendation is informative.</w:t>
      </w:r>
      <w:commentRangeEnd w:id="199"/>
      <w:r w:rsidR="003B6034">
        <w:rPr>
          <w:rStyle w:val="CommentReference"/>
        </w:rPr>
        <w:commentReference w:id="199"/>
      </w:r>
    </w:p>
    <w:p w14:paraId="4DC1B9C1" w14:textId="77777777" w:rsidR="00FD1863" w:rsidRPr="0091304F" w:rsidRDefault="00FD1863" w:rsidP="00FD1863">
      <w:pPr>
        <w:pStyle w:val="Caption"/>
        <w:keepNext/>
        <w:keepLines/>
        <w:jc w:val="left"/>
        <w:rPr>
          <w:i/>
          <w:iCs/>
          <w:lang w:val="en-GB"/>
        </w:rPr>
      </w:pPr>
      <w:bookmarkStart w:id="200" w:name="_Hlk162269529"/>
      <w:r w:rsidRPr="0091304F">
        <w:rPr>
          <w:i/>
          <w:iCs/>
        </w:rPr>
        <w:t xml:space="preserve">Table </w:t>
      </w:r>
      <w:r w:rsidRPr="0091304F">
        <w:rPr>
          <w:i/>
          <w:iCs/>
        </w:rPr>
        <w:fldChar w:fldCharType="begin"/>
      </w:r>
      <w:r w:rsidRPr="0091304F">
        <w:rPr>
          <w:i/>
          <w:iCs/>
        </w:rPr>
        <w:instrText xml:space="preserve"> SEQ Table \* ARABIC </w:instrText>
      </w:r>
      <w:r w:rsidRPr="0091304F">
        <w:rPr>
          <w:i/>
          <w:iCs/>
        </w:rPr>
        <w:fldChar w:fldCharType="separate"/>
      </w:r>
      <w:r w:rsidR="009D2BFE">
        <w:rPr>
          <w:i/>
          <w:iCs/>
          <w:noProof/>
        </w:rPr>
        <w:t>3</w:t>
      </w:r>
      <w:r w:rsidRPr="0091304F">
        <w:rPr>
          <w:i/>
          <w:iCs/>
        </w:rPr>
        <w:fldChar w:fldCharType="end"/>
      </w:r>
      <w:r>
        <w:rPr>
          <w:i/>
          <w:iCs/>
        </w:rPr>
        <w:t xml:space="preserve"> </w:t>
      </w:r>
      <w:r w:rsidRPr="0091304F">
        <w:rPr>
          <w:i/>
          <w:iCs/>
          <w:noProof/>
        </w:rPr>
        <w:t>Summary of</w:t>
      </w:r>
      <w:r w:rsidR="0059317A">
        <w:rPr>
          <w:i/>
          <w:iCs/>
          <w:noProof/>
        </w:rPr>
        <w:t xml:space="preserve"> p</w:t>
      </w:r>
      <w:r w:rsidRPr="0091304F">
        <w:rPr>
          <w:i/>
          <w:iCs/>
          <w:noProof/>
        </w:rPr>
        <w:t xml:space="preserve">roposed </w:t>
      </w:r>
      <w:r>
        <w:rPr>
          <w:i/>
          <w:iCs/>
          <w:noProof/>
        </w:rPr>
        <w:t>ENG</w:t>
      </w:r>
      <w:r w:rsidRPr="0091304F">
        <w:rPr>
          <w:i/>
          <w:iCs/>
          <w:noProof/>
        </w:rPr>
        <w:t xml:space="preserve"> </w:t>
      </w:r>
      <w:r>
        <w:rPr>
          <w:i/>
          <w:iCs/>
          <w:noProof/>
        </w:rPr>
        <w:t>Committee work tasks</w:t>
      </w:r>
    </w:p>
    <w:tbl>
      <w:tblPr>
        <w:tblStyle w:val="TableGrid"/>
        <w:tblW w:w="0" w:type="auto"/>
        <w:tblCellMar>
          <w:top w:w="28" w:type="dxa"/>
          <w:bottom w:w="28" w:type="dxa"/>
        </w:tblCellMar>
        <w:tblLook w:val="04A0" w:firstRow="1" w:lastRow="0" w:firstColumn="1" w:lastColumn="0" w:noHBand="0" w:noVBand="1"/>
      </w:tblPr>
      <w:tblGrid>
        <w:gridCol w:w="6941"/>
        <w:gridCol w:w="2795"/>
      </w:tblGrid>
      <w:tr w:rsidR="0091304F" w:rsidRPr="00DB5A5E" w14:paraId="7DB9EDB1" w14:textId="77777777" w:rsidTr="00264058">
        <w:trPr>
          <w:tblHeader/>
        </w:trPr>
        <w:tc>
          <w:tcPr>
            <w:tcW w:w="6941" w:type="dxa"/>
          </w:tcPr>
          <w:p w14:paraId="1BFFEDC4" w14:textId="77777777" w:rsidR="0091304F" w:rsidRPr="00DB5A5E" w:rsidRDefault="0091304F" w:rsidP="00264058">
            <w:pPr>
              <w:keepNext/>
              <w:keepLines/>
              <w:rPr>
                <w:b/>
                <w:bCs/>
                <w:color w:val="00558C"/>
              </w:rPr>
            </w:pPr>
            <w:r w:rsidRPr="00DB5A5E">
              <w:rPr>
                <w:b/>
                <w:bCs/>
                <w:color w:val="00558C"/>
              </w:rPr>
              <w:t>Relevant publication</w:t>
            </w:r>
            <w:r>
              <w:rPr>
                <w:b/>
                <w:bCs/>
                <w:color w:val="00558C"/>
              </w:rPr>
              <w:t xml:space="preserve"> </w:t>
            </w:r>
          </w:p>
        </w:tc>
        <w:tc>
          <w:tcPr>
            <w:tcW w:w="2795" w:type="dxa"/>
          </w:tcPr>
          <w:p w14:paraId="44514B13" w14:textId="77777777" w:rsidR="0091304F" w:rsidRPr="00DB5A5E" w:rsidRDefault="0091304F" w:rsidP="00264058">
            <w:pPr>
              <w:keepNext/>
              <w:keepLines/>
              <w:rPr>
                <w:b/>
                <w:bCs/>
                <w:color w:val="00558C"/>
              </w:rPr>
            </w:pPr>
            <w:r>
              <w:rPr>
                <w:b/>
                <w:bCs/>
                <w:color w:val="00558C"/>
              </w:rPr>
              <w:t>Additional comments</w:t>
            </w:r>
          </w:p>
        </w:tc>
      </w:tr>
      <w:tr w:rsidR="0091304F" w:rsidRPr="00DB5A5E" w14:paraId="052C795E" w14:textId="77777777" w:rsidTr="00264058">
        <w:trPr>
          <w:trHeight w:val="454"/>
        </w:trPr>
        <w:tc>
          <w:tcPr>
            <w:tcW w:w="6941" w:type="dxa"/>
            <w:vAlign w:val="center"/>
          </w:tcPr>
          <w:p w14:paraId="60E09EAD" w14:textId="77777777" w:rsidR="0091304F" w:rsidRPr="00C37A95" w:rsidRDefault="0091304F" w:rsidP="00264058">
            <w:pPr>
              <w:keepNext/>
              <w:keepLines/>
              <w:jc w:val="left"/>
              <w:rPr>
                <w:sz w:val="20"/>
                <w:szCs w:val="20"/>
              </w:rPr>
            </w:pPr>
            <w:r w:rsidRPr="00F632D9">
              <w:rPr>
                <w:sz w:val="20"/>
                <w:szCs w:val="20"/>
              </w:rPr>
              <w:t>R1017 Resilient Position Navigation and Timing</w:t>
            </w:r>
          </w:p>
        </w:tc>
        <w:tc>
          <w:tcPr>
            <w:tcW w:w="2795" w:type="dxa"/>
          </w:tcPr>
          <w:p w14:paraId="24344AF6" w14:textId="77777777" w:rsidR="0091304F" w:rsidRPr="00555DC9" w:rsidRDefault="0091304F" w:rsidP="00264058">
            <w:pPr>
              <w:keepNext/>
              <w:keepLines/>
              <w:jc w:val="left"/>
              <w:rPr>
                <w:sz w:val="20"/>
                <w:szCs w:val="20"/>
              </w:rPr>
            </w:pPr>
            <w:r w:rsidRPr="0091304F">
              <w:rPr>
                <w:sz w:val="20"/>
                <w:szCs w:val="20"/>
              </w:rPr>
              <w:t>Generically worded so covers MASS without review</w:t>
            </w:r>
          </w:p>
        </w:tc>
      </w:tr>
      <w:tr w:rsidR="0091304F" w:rsidRPr="00DB5A5E" w14:paraId="10BB7B76" w14:textId="77777777" w:rsidTr="00264058">
        <w:trPr>
          <w:trHeight w:val="454"/>
        </w:trPr>
        <w:tc>
          <w:tcPr>
            <w:tcW w:w="6941" w:type="dxa"/>
            <w:vAlign w:val="center"/>
          </w:tcPr>
          <w:p w14:paraId="1638AEE4" w14:textId="77777777" w:rsidR="0091304F" w:rsidRPr="00555DC9" w:rsidRDefault="0091304F" w:rsidP="00264058">
            <w:pPr>
              <w:keepNext/>
              <w:keepLines/>
              <w:jc w:val="left"/>
              <w:rPr>
                <w:sz w:val="20"/>
                <w:szCs w:val="20"/>
              </w:rPr>
            </w:pPr>
            <w:r w:rsidRPr="0091304F">
              <w:rPr>
                <w:sz w:val="20"/>
                <w:szCs w:val="20"/>
              </w:rPr>
              <w:t>G1180 Resilient Position Navigation and Timing</w:t>
            </w:r>
          </w:p>
        </w:tc>
        <w:tc>
          <w:tcPr>
            <w:tcW w:w="2795" w:type="dxa"/>
          </w:tcPr>
          <w:p w14:paraId="179A2CF5" w14:textId="77777777" w:rsidR="0091304F" w:rsidRPr="00555DC9" w:rsidRDefault="0091304F" w:rsidP="00264058">
            <w:pPr>
              <w:keepNext/>
              <w:keepLines/>
              <w:jc w:val="left"/>
              <w:rPr>
                <w:sz w:val="20"/>
                <w:szCs w:val="20"/>
              </w:rPr>
            </w:pPr>
          </w:p>
        </w:tc>
      </w:tr>
    </w:tbl>
    <w:p w14:paraId="037C2A26" w14:textId="77777777" w:rsidR="003A6A7B" w:rsidRPr="00DB5A5E" w:rsidRDefault="003A6A7B" w:rsidP="00F570D5"/>
    <w:p w14:paraId="4D69A3D5" w14:textId="77777777" w:rsidR="00DF5FD6" w:rsidRDefault="00DF5FD6" w:rsidP="00DF5FD6">
      <w:pPr>
        <w:pStyle w:val="Heading1"/>
        <w:rPr>
          <w:ins w:id="201" w:author="Trainor, Neil" w:date="2024-09-12T08:26:00Z"/>
          <w:noProof w:val="0"/>
          <w:lang w:val="en-GB"/>
        </w:rPr>
      </w:pPr>
      <w:bookmarkStart w:id="202" w:name="_Ref162252286"/>
      <w:bookmarkStart w:id="203" w:name="_Toc177214619"/>
      <w:bookmarkEnd w:id="200"/>
      <w:r w:rsidRPr="00DB5A5E">
        <w:rPr>
          <w:noProof w:val="0"/>
          <w:lang w:val="en-GB"/>
        </w:rPr>
        <w:t>VTS Committee</w:t>
      </w:r>
      <w:bookmarkEnd w:id="202"/>
      <w:bookmarkEnd w:id="203"/>
    </w:p>
    <w:p w14:paraId="71FD2581" w14:textId="24F582F6" w:rsidR="001024EE" w:rsidRDefault="00300769" w:rsidP="00584629">
      <w:pPr>
        <w:pStyle w:val="BodyText"/>
        <w:rPr>
          <w:ins w:id="204" w:author="Trainor, Neil" w:date="2024-09-12T14:28:00Z"/>
        </w:rPr>
      </w:pPr>
      <w:bookmarkStart w:id="205" w:name="_Hlk174465624"/>
      <w:ins w:id="206" w:author="Trainor, Neil" w:date="2024-09-12T14:44:00Z">
        <w:r>
          <w:t>Noting th</w:t>
        </w:r>
      </w:ins>
      <w:ins w:id="207" w:author="Sundklev Monica" w:date="2024-09-12T17:27:00Z">
        <w:r w:rsidR="00F835DD">
          <w:t>at</w:t>
        </w:r>
      </w:ins>
      <w:ins w:id="208" w:author="Trainor, Neil" w:date="2024-09-12T14:44:00Z">
        <w:r>
          <w:t xml:space="preserve"> IMO </w:t>
        </w:r>
      </w:ins>
      <w:ins w:id="209" w:author="Trainor, Neil" w:date="2024-09-12T14:45:00Z">
        <w:r w:rsidRPr="00300769">
          <w:t>aims to have a non-mandatory MASS Code adopted in the 1</w:t>
        </w:r>
        <w:r w:rsidRPr="00584629">
          <w:rPr>
            <w:vertAlign w:val="superscript"/>
          </w:rPr>
          <w:t>st</w:t>
        </w:r>
        <w:r w:rsidRPr="00300769">
          <w:t xml:space="preserve"> half of 2025, with a mandatory Code entering into force on 1 January 2032</w:t>
        </w:r>
      </w:ins>
      <w:ins w:id="210" w:author="Trainor, Neil" w:date="2024-09-12T14:46:00Z">
        <w:r>
          <w:t>, the Committee intends to</w:t>
        </w:r>
      </w:ins>
      <w:ins w:id="211" w:author="Trainor, Neil" w:date="2024-09-12T14:28:00Z">
        <w:r w:rsidR="001024EE">
          <w:t>:</w:t>
        </w:r>
      </w:ins>
    </w:p>
    <w:p w14:paraId="1794ACF8" w14:textId="77777777" w:rsidR="00905624" w:rsidRPr="00905624" w:rsidRDefault="00905624" w:rsidP="00584629">
      <w:pPr>
        <w:pStyle w:val="ListParagraph"/>
        <w:numPr>
          <w:ilvl w:val="0"/>
          <w:numId w:val="61"/>
        </w:numPr>
        <w:spacing w:before="120" w:after="120"/>
        <w:ind w:left="1077" w:hanging="357"/>
        <w:contextualSpacing w:val="0"/>
        <w:rPr>
          <w:ins w:id="212" w:author="Trainor, Neil" w:date="2024-09-12T15:04:00Z"/>
        </w:rPr>
      </w:pPr>
      <w:bookmarkStart w:id="213" w:name="_Hlk174465599"/>
      <w:ins w:id="214" w:author="Trainor, Neil" w:date="2024-09-12T15:04:00Z">
        <w:r>
          <w:lastRenderedPageBreak/>
          <w:t xml:space="preserve">Prepare new </w:t>
        </w:r>
        <w:r w:rsidRPr="00905624">
          <w:t>recommendations, guidelines</w:t>
        </w:r>
        <w:r>
          <w:t xml:space="preserve"> </w:t>
        </w:r>
        <w:r w:rsidRPr="00905624">
          <w:t xml:space="preserve">required to address the advent of MASS insofar as they are not adequately or fully addressed in </w:t>
        </w:r>
      </w:ins>
      <w:ins w:id="215" w:author="Trainor, Neil" w:date="2024-09-12T15:09:00Z">
        <w:r w:rsidR="00740A95">
          <w:t>existing documents</w:t>
        </w:r>
      </w:ins>
      <w:ins w:id="216" w:author="Trainor, Neil" w:date="2024-09-12T15:04:00Z">
        <w:r w:rsidRPr="00905624">
          <w:t>.</w:t>
        </w:r>
      </w:ins>
    </w:p>
    <w:p w14:paraId="3DBC572C" w14:textId="77777777" w:rsidR="00D24734" w:rsidRPr="00584629" w:rsidRDefault="00724572" w:rsidP="00584629">
      <w:pPr>
        <w:pStyle w:val="BodyText"/>
        <w:numPr>
          <w:ilvl w:val="0"/>
          <w:numId w:val="61"/>
        </w:numPr>
        <w:spacing w:before="120"/>
        <w:ind w:left="1077" w:hanging="357"/>
        <w:rPr>
          <w:ins w:id="217" w:author="Trainor, Neil" w:date="2024-09-12T11:39:00Z"/>
          <w:iCs/>
        </w:rPr>
      </w:pPr>
      <w:ins w:id="218" w:author="Trainor, Neil" w:date="2024-09-12T12:09:00Z">
        <w:r>
          <w:t>R</w:t>
        </w:r>
      </w:ins>
      <w:ins w:id="219" w:author="Trainor, Neil" w:date="2024-09-12T11:36:00Z">
        <w:r w:rsidR="00D24734">
          <w:t xml:space="preserve">eview and update </w:t>
        </w:r>
      </w:ins>
      <w:ins w:id="220" w:author="Trainor, Neil" w:date="2024-09-12T15:04:00Z">
        <w:r w:rsidR="00905624">
          <w:t>existing</w:t>
        </w:r>
      </w:ins>
      <w:ins w:id="221" w:author="Trainor, Neil" w:date="2024-09-12T11:36:00Z">
        <w:r w:rsidR="00D24734">
          <w:t xml:space="preserve"> VTS related publications</w:t>
        </w:r>
      </w:ins>
      <w:ins w:id="222" w:author="Trainor, Neil" w:date="2024-09-12T11:38:00Z">
        <w:r w:rsidR="00D24734">
          <w:t xml:space="preserve"> </w:t>
        </w:r>
      </w:ins>
      <w:ins w:id="223" w:author="Trainor, Neil" w:date="2024-09-12T15:05:00Z">
        <w:r w:rsidR="00905624" w:rsidRPr="00905624">
          <w:t xml:space="preserve">that </w:t>
        </w:r>
        <w:r w:rsidR="00905624">
          <w:t xml:space="preserve">may </w:t>
        </w:r>
        <w:r w:rsidR="00905624" w:rsidRPr="00905624">
          <w:t>require revision to accommodate the advent of MASS.</w:t>
        </w:r>
      </w:ins>
    </w:p>
    <w:p w14:paraId="56F27961" w14:textId="0A38059E" w:rsidR="00670975" w:rsidRDefault="00670975" w:rsidP="00670975">
      <w:pPr>
        <w:pStyle w:val="Heading2"/>
        <w:rPr>
          <w:ins w:id="224" w:author="Trainor, Neil" w:date="2024-09-12T15:59:00Z"/>
        </w:rPr>
      </w:pPr>
      <w:bookmarkStart w:id="225" w:name="_Toc177214620"/>
      <w:bookmarkEnd w:id="205"/>
      <w:bookmarkEnd w:id="213"/>
      <w:ins w:id="226" w:author="Trainor, Neil" w:date="2024-09-12T15:55:00Z">
        <w:r w:rsidRPr="00664C63">
          <w:t>Review of VTS related publications</w:t>
        </w:r>
      </w:ins>
      <w:bookmarkEnd w:id="225"/>
    </w:p>
    <w:p w14:paraId="2F2769B0" w14:textId="69E89B37" w:rsidR="00332570" w:rsidRDefault="00964A44" w:rsidP="00332570">
      <w:pPr>
        <w:spacing w:after="120"/>
        <w:rPr>
          <w:ins w:id="227" w:author="Sundklev Monica" w:date="2024-09-12T14:01:00Z"/>
        </w:rPr>
      </w:pPr>
      <w:ins w:id="228" w:author="Sundklev Monica" w:date="2024-09-12T11:32:00Z">
        <w:r>
          <w:t xml:space="preserve">The </w:t>
        </w:r>
      </w:ins>
      <w:ins w:id="229" w:author="Sundklev Monica" w:date="2024-09-12T11:29:00Z">
        <w:r>
          <w:t xml:space="preserve">VTS </w:t>
        </w:r>
      </w:ins>
      <w:ins w:id="230" w:author="Sundklev Monica" w:date="2024-09-12T11:32:00Z">
        <w:r>
          <w:t xml:space="preserve">Committee has a present </w:t>
        </w:r>
      </w:ins>
      <w:ins w:id="231" w:author="Trainor, Neil" w:date="2024-09-12T15:59:00Z">
        <w:r w:rsidR="00750118">
          <w:t xml:space="preserve">Task </w:t>
        </w:r>
      </w:ins>
      <w:ins w:id="232" w:author="Sundklev Monica" w:date="2024-09-12T11:33:00Z">
        <w:r>
          <w:t>(</w:t>
        </w:r>
      </w:ins>
      <w:ins w:id="233" w:author="Trainor, Neil" w:date="2024-09-12T15:59:00Z">
        <w:r w:rsidR="00750118">
          <w:t>1.1.3 b</w:t>
        </w:r>
      </w:ins>
      <w:ins w:id="234" w:author="Sundklev Monica" w:date="2024-09-12T11:33:00Z">
        <w:r>
          <w:t>)</w:t>
        </w:r>
      </w:ins>
      <w:ins w:id="235" w:author="Trainor, Neil" w:date="2024-09-12T15:59:00Z">
        <w:r w:rsidR="00750118">
          <w:t xml:space="preserve"> of the current </w:t>
        </w:r>
      </w:ins>
      <w:ins w:id="236" w:author="Sundklev Monica" w:date="2024-09-12T11:29:00Z">
        <w:r>
          <w:t>W</w:t>
        </w:r>
      </w:ins>
      <w:ins w:id="237" w:author="Trainor, Neil" w:date="2024-09-12T15:59:00Z">
        <w:r w:rsidR="00750118">
          <w:t xml:space="preserve">ork </w:t>
        </w:r>
      </w:ins>
      <w:ins w:id="238" w:author="Sundklev Monica" w:date="2024-09-12T11:29:00Z">
        <w:r>
          <w:t>P</w:t>
        </w:r>
      </w:ins>
      <w:ins w:id="239" w:author="Trainor, Neil" w:date="2024-09-12T15:59:00Z">
        <w:r w:rsidR="00750118">
          <w:t>rogramme to a</w:t>
        </w:r>
        <w:r w:rsidR="00750118" w:rsidRPr="00C1627D">
          <w:t>ssess the implications associated with the advent of MASS on IALA Standards specifically related to the establishment and operation of VTS (scoping exercise)</w:t>
        </w:r>
        <w:r w:rsidR="00750118">
          <w:t xml:space="preserve">.  </w:t>
        </w:r>
      </w:ins>
      <w:ins w:id="240" w:author="Sundklev Monica" w:date="2024-09-12T11:34:00Z">
        <w:r w:rsidR="00FD6B41">
          <w:t>The task intends to identify</w:t>
        </w:r>
      </w:ins>
      <w:ins w:id="241" w:author="Sundklev Monica" w:date="2024-09-13T09:11:00Z">
        <w:r w:rsidR="00BA5DFA">
          <w:t xml:space="preserve"> </w:t>
        </w:r>
      </w:ins>
      <w:ins w:id="242" w:author="Trainor, Neil" w:date="2024-09-12T15:59:00Z">
        <w:r w:rsidR="00750118">
          <w:t>Recommendations, Guidelines</w:t>
        </w:r>
      </w:ins>
      <w:ins w:id="243" w:author="Sundklev Monica" w:date="2024-09-12T14:01:00Z">
        <w:r w:rsidR="00332570">
          <w:t xml:space="preserve">, </w:t>
        </w:r>
      </w:ins>
      <w:ins w:id="244" w:author="Trainor, Neil" w:date="2024-09-12T15:59:00Z">
        <w:r w:rsidR="00750118">
          <w:t>Model C</w:t>
        </w:r>
      </w:ins>
      <w:ins w:id="245" w:author="Trainor, Neil" w:date="2024-09-12T16:00:00Z">
        <w:r w:rsidR="00750118">
          <w:t xml:space="preserve">ourses </w:t>
        </w:r>
      </w:ins>
      <w:ins w:id="246" w:author="Sundklev Monica" w:date="2024-09-12T14:01:00Z">
        <w:r w:rsidR="00332570">
          <w:t>and other appropriate document</w:t>
        </w:r>
      </w:ins>
      <w:ins w:id="247" w:author="Sundklev Monica" w:date="2024-09-16T00:11:00Z">
        <w:r w:rsidR="00E47384">
          <w:t>s</w:t>
        </w:r>
      </w:ins>
      <w:ins w:id="248" w:author="Sundklev Monica" w:date="2024-09-12T14:01:00Z">
        <w:r w:rsidR="00332570">
          <w:t xml:space="preserve"> </w:t>
        </w:r>
      </w:ins>
      <w:ins w:id="249" w:author="Trainor, Neil" w:date="2024-09-12T16:00:00Z">
        <w:r w:rsidR="00750118">
          <w:t>specifically related to VTS</w:t>
        </w:r>
      </w:ins>
      <w:ins w:id="250" w:author="Sundklev Monica" w:date="2024-09-12T14:02:00Z">
        <w:r w:rsidR="00E67E25">
          <w:t xml:space="preserve"> and</w:t>
        </w:r>
      </w:ins>
      <w:ins w:id="251" w:author="Trainor, Neil" w:date="2024-09-12T16:00:00Z">
        <w:r w:rsidR="00750118">
          <w:t xml:space="preserve"> </w:t>
        </w:r>
      </w:ins>
      <w:ins w:id="252" w:author="Sundklev Monica" w:date="2024-09-12T11:35:00Z">
        <w:r w:rsidR="00FD6B41">
          <w:t>which</w:t>
        </w:r>
      </w:ins>
      <w:ins w:id="253" w:author="Trainor, Neil" w:date="2024-09-12T16:25:00Z">
        <w:r w:rsidR="00CD3EB4">
          <w:t xml:space="preserve"> </w:t>
        </w:r>
      </w:ins>
      <w:ins w:id="254" w:author="Trainor, Neil" w:date="2024-09-12T16:01:00Z">
        <w:r w:rsidR="00750118">
          <w:t xml:space="preserve">may need </w:t>
        </w:r>
      </w:ins>
      <w:ins w:id="255" w:author="Sundklev Monica" w:date="2024-09-12T11:36:00Z">
        <w:r w:rsidR="00FD6B41">
          <w:t xml:space="preserve">to be </w:t>
        </w:r>
      </w:ins>
      <w:ins w:id="256" w:author="Trainor, Neil" w:date="2024-09-12T16:01:00Z">
        <w:r w:rsidR="00750118">
          <w:t>revis</w:t>
        </w:r>
      </w:ins>
      <w:ins w:id="257" w:author="Sundklev Monica" w:date="2024-09-12T11:37:00Z">
        <w:r w:rsidR="00FD6B41">
          <w:t xml:space="preserve">ed </w:t>
        </w:r>
      </w:ins>
      <w:ins w:id="258" w:author="Trainor, Neil" w:date="2024-09-12T16:01:00Z">
        <w:r w:rsidR="00750118">
          <w:t>/ updat</w:t>
        </w:r>
      </w:ins>
      <w:ins w:id="259" w:author="Sundklev Monica" w:date="2024-09-12T11:36:00Z">
        <w:r w:rsidR="00FD6B41">
          <w:t>e</w:t>
        </w:r>
      </w:ins>
      <w:ins w:id="260" w:author="Sundklev Monica" w:date="2024-09-12T11:37:00Z">
        <w:r w:rsidR="00FD6B41">
          <w:t xml:space="preserve">d </w:t>
        </w:r>
        <w:proofErr w:type="gramStart"/>
        <w:r w:rsidR="00FD6B41">
          <w:t>in order to</w:t>
        </w:r>
      </w:ins>
      <w:proofErr w:type="gramEnd"/>
      <w:ins w:id="261" w:author="Trainor, Neil" w:date="2024-09-12T16:01:00Z">
        <w:r w:rsidR="00750118">
          <w:t xml:space="preserve"> </w:t>
        </w:r>
      </w:ins>
      <w:ins w:id="262" w:author="Sundklev Monica" w:date="2024-09-12T11:36:00Z">
        <w:r w:rsidR="00FD6B41" w:rsidRPr="00FD6B41">
          <w:t xml:space="preserve">reflect </w:t>
        </w:r>
      </w:ins>
      <w:ins w:id="263" w:author="Sundklev Monica" w:date="2024-09-12T11:37:00Z">
        <w:r w:rsidR="00FD6B41">
          <w:t xml:space="preserve">the progress and </w:t>
        </w:r>
      </w:ins>
      <w:ins w:id="264" w:author="Sundklev Monica" w:date="2024-09-12T11:36:00Z">
        <w:r w:rsidR="00FD6B41" w:rsidRPr="00FD6B41">
          <w:t>changes to associated IMO instruments</w:t>
        </w:r>
      </w:ins>
      <w:ins w:id="265" w:author="Sundklev Monica" w:date="2024-09-12T11:37:00Z">
        <w:r w:rsidR="00FD6B41">
          <w:t xml:space="preserve"> on MASS</w:t>
        </w:r>
        <w:r w:rsidR="00332570">
          <w:t xml:space="preserve">. </w:t>
        </w:r>
      </w:ins>
    </w:p>
    <w:p w14:paraId="160E4A8C" w14:textId="52593F2E" w:rsidR="00750118" w:rsidDel="00EF6E80" w:rsidRDefault="00BA5DFA" w:rsidP="00750118">
      <w:pPr>
        <w:pStyle w:val="Heading3"/>
        <w:rPr>
          <w:del w:id="266" w:author="Sundklev Monica" w:date="2024-09-12T16:41:00Z"/>
        </w:rPr>
      </w:pPr>
      <w:ins w:id="267" w:author="Sundklev Monica" w:date="2024-09-13T09:12:00Z">
        <w:r>
          <w:t>For</w:t>
        </w:r>
      </w:ins>
      <w:ins w:id="268" w:author="Sundklev Monica" w:date="2024-09-16T00:11:00Z">
        <w:r w:rsidR="00E47384">
          <w:t xml:space="preserve"> </w:t>
        </w:r>
      </w:ins>
      <w:ins w:id="269" w:author="Sundklev Monica" w:date="2024-09-12T14:02:00Z">
        <w:r w:rsidR="00E67E25">
          <w:t xml:space="preserve">this scoping exercise </w:t>
        </w:r>
      </w:ins>
      <w:ins w:id="270" w:author="Sundklev Monica" w:date="2024-09-12T11:37:00Z">
        <w:r w:rsidR="00FD6B41">
          <w:t xml:space="preserve">see </w:t>
        </w:r>
      </w:ins>
      <w:ins w:id="271" w:author="Sundklev Monica" w:date="2024-09-12T11:38:00Z">
        <w:r w:rsidR="00FD6B41">
          <w:t xml:space="preserve">documents </w:t>
        </w:r>
      </w:ins>
      <w:ins w:id="272" w:author="Trainor, Neil" w:date="2024-09-12T16:00:00Z">
        <w:r w:rsidR="00750118">
          <w:t>listed below.</w:t>
        </w:r>
      </w:ins>
      <w:ins w:id="273" w:author="Trainor, Neil" w:date="2024-09-12T15:59:00Z">
        <w:r w:rsidR="00750118">
          <w:t xml:space="preserve"> </w:t>
        </w:r>
      </w:ins>
    </w:p>
    <w:p w14:paraId="209A7090" w14:textId="77777777" w:rsidR="00EF6E80" w:rsidRPr="00EF6E80" w:rsidRDefault="00EF6E80" w:rsidP="00EF6E80">
      <w:pPr>
        <w:pStyle w:val="BodyText"/>
        <w:rPr>
          <w:ins w:id="274" w:author="Sundklev Monica" w:date="2024-09-15T11:55:00Z"/>
        </w:rPr>
      </w:pPr>
    </w:p>
    <w:p w14:paraId="0E4B33A5" w14:textId="77777777" w:rsidR="00670975" w:rsidRDefault="00670975" w:rsidP="00750118">
      <w:pPr>
        <w:pStyle w:val="Heading3"/>
        <w:rPr>
          <w:ins w:id="275" w:author="Trainor, Neil" w:date="2024-09-12T16:03:00Z"/>
        </w:rPr>
      </w:pPr>
      <w:bookmarkStart w:id="276" w:name="_Toc177214621"/>
      <w:ins w:id="277" w:author="Trainor, Neil" w:date="2024-09-12T15:56:00Z">
        <w:r w:rsidRPr="00670975">
          <w:t>R0119</w:t>
        </w:r>
        <w:r>
          <w:t xml:space="preserve"> </w:t>
        </w:r>
        <w:r w:rsidRPr="00670975">
          <w:t>Establishment of a VTS</w:t>
        </w:r>
      </w:ins>
      <w:ins w:id="278" w:author="Sundklev Monica" w:date="2024-09-12T10:44:00Z">
        <w:r w:rsidR="0093170F">
          <w:t xml:space="preserve"> (S1040)</w:t>
        </w:r>
      </w:ins>
      <w:bookmarkEnd w:id="276"/>
    </w:p>
    <w:p w14:paraId="5AE687E4" w14:textId="340CC7F5" w:rsidR="009302D7" w:rsidRDefault="009302D7">
      <w:pPr>
        <w:pStyle w:val="BodyText"/>
        <w:rPr>
          <w:ins w:id="279" w:author="Trainor, Neil" w:date="2024-09-14T13:17:00Z"/>
        </w:rPr>
      </w:pPr>
      <w:ins w:id="280" w:author="Trainor, Neil" w:date="2024-09-14T13:16:00Z">
        <w:r>
          <w:t>R01</w:t>
        </w:r>
      </w:ins>
      <w:ins w:id="281" w:author="Trainor, Neil" w:date="2024-09-14T13:20:00Z">
        <w:r>
          <w:t>1</w:t>
        </w:r>
      </w:ins>
      <w:ins w:id="282" w:author="Trainor, Neil" w:date="2024-09-14T13:16:00Z">
        <w:r>
          <w:t>9</w:t>
        </w:r>
      </w:ins>
      <w:ins w:id="283" w:author="Trainor, Neil" w:date="2024-09-14T13:12:00Z">
        <w:r w:rsidR="00546D78">
          <w:t xml:space="preserve"> specifies the practices associated with the establishment and operation of VTS as prescribed in SOLAS regulation V/12 (Vessel Traffic Services).</w:t>
        </w:r>
      </w:ins>
      <w:ins w:id="284" w:author="Trainor, Neil" w:date="2024-09-14T13:17:00Z">
        <w:r>
          <w:t xml:space="preserve"> </w:t>
        </w:r>
      </w:ins>
    </w:p>
    <w:p w14:paraId="178E7639" w14:textId="05579666" w:rsidR="009302D7" w:rsidDel="00584629" w:rsidRDefault="00D31E45" w:rsidP="009302D7">
      <w:pPr>
        <w:pStyle w:val="BodyText"/>
        <w:rPr>
          <w:ins w:id="285" w:author="Trainor, Neil" w:date="2024-09-14T13:22:00Z"/>
          <w:del w:id="286" w:author="Sundklev Monica" w:date="2024-09-15T09:17:00Z"/>
        </w:rPr>
      </w:pPr>
      <w:ins w:id="287" w:author="Trainor, Neil" w:date="2024-09-14T13:23:00Z">
        <w:r>
          <w:t>The Recommendation may</w:t>
        </w:r>
      </w:ins>
      <w:ins w:id="288" w:author="Trainor, Neil" w:date="2024-09-14T13:16:00Z">
        <w:r w:rsidR="009302D7">
          <w:t xml:space="preserve"> be reviewed to ensure that considerations are being made to the existence of MASS in the area.</w:t>
        </w:r>
      </w:ins>
      <w:ins w:id="289" w:author="Trainor, Neil" w:date="2024-09-14T13:18:00Z">
        <w:r w:rsidR="009302D7" w:rsidRPr="009302D7">
          <w:t xml:space="preserve"> </w:t>
        </w:r>
      </w:ins>
    </w:p>
    <w:p w14:paraId="71B1A8E9" w14:textId="26EF3766" w:rsidR="009302D7" w:rsidRDefault="009302D7" w:rsidP="00584629">
      <w:pPr>
        <w:pStyle w:val="BodyText"/>
      </w:pPr>
    </w:p>
    <w:p w14:paraId="50EE9A88" w14:textId="36ABA3A4" w:rsidR="00750118" w:rsidRDefault="00750118" w:rsidP="009302D7">
      <w:pPr>
        <w:pStyle w:val="Heading4a"/>
        <w:rPr>
          <w:ins w:id="290" w:author="Trainor, Neil" w:date="2024-09-12T16:03:00Z"/>
        </w:rPr>
      </w:pPr>
      <w:bookmarkStart w:id="291" w:name="_Toc177214622"/>
      <w:ins w:id="292" w:author="Trainor, Neil" w:date="2024-09-12T15:57:00Z">
        <w:r w:rsidRPr="00750118">
          <w:t>G1150</w:t>
        </w:r>
      </w:ins>
      <w:ins w:id="293" w:author="Trainor, Neil" w:date="2024-09-12T15:58:00Z">
        <w:r>
          <w:t xml:space="preserve"> </w:t>
        </w:r>
        <w:r w:rsidRPr="00750118">
          <w:t>Establishing, Planning and Implementing a VTS</w:t>
        </w:r>
      </w:ins>
      <w:ins w:id="294" w:author="Sundklev Monica" w:date="2024-09-12T11:22:00Z">
        <w:r w:rsidR="007D5550">
          <w:t xml:space="preserve"> (R0119)</w:t>
        </w:r>
      </w:ins>
      <w:bookmarkEnd w:id="291"/>
    </w:p>
    <w:p w14:paraId="6CAB4692" w14:textId="77777777" w:rsidR="005E3F29" w:rsidRDefault="005E3F29" w:rsidP="005E3F29">
      <w:pPr>
        <w:pStyle w:val="BodyText"/>
        <w:rPr>
          <w:ins w:id="295" w:author="Sundklev Monica" w:date="2024-09-12T14:20:00Z"/>
          <w:lang w:val="en-US"/>
        </w:rPr>
      </w:pPr>
      <w:ins w:id="296" w:author="Sundklev Monica" w:date="2024-09-12T14:19:00Z">
        <w:r>
          <w:rPr>
            <w:lang w:val="en-US"/>
          </w:rPr>
          <w:t>This Gui</w:t>
        </w:r>
        <w:r w:rsidRPr="005E3F29">
          <w:rPr>
            <w:lang w:val="en-US"/>
          </w:rPr>
          <w:t>deline provides the framework to assist</w:t>
        </w:r>
        <w:r>
          <w:rPr>
            <w:lang w:val="en-US"/>
          </w:rPr>
          <w:t xml:space="preserve"> </w:t>
        </w:r>
      </w:ins>
      <w:ins w:id="297" w:author="Sundklev Monica" w:date="2024-09-12T14:20:00Z">
        <w:r>
          <w:rPr>
            <w:lang w:val="en-US"/>
          </w:rPr>
          <w:t xml:space="preserve">relevant </w:t>
        </w:r>
      </w:ins>
      <w:ins w:id="298" w:author="Sundklev Monica" w:date="2024-09-12T14:19:00Z">
        <w:r>
          <w:rPr>
            <w:lang w:val="en-US"/>
          </w:rPr>
          <w:t>authorities</w:t>
        </w:r>
        <w:r w:rsidRPr="005E3F29">
          <w:rPr>
            <w:rFonts w:hint="eastAsia"/>
            <w:lang w:val="en-US"/>
          </w:rPr>
          <w:t xml:space="preserve"> in establishing, planning and implementing</w:t>
        </w:r>
        <w:r>
          <w:rPr>
            <w:lang w:val="en-US"/>
          </w:rPr>
          <w:t xml:space="preserve"> </w:t>
        </w:r>
      </w:ins>
      <w:ins w:id="299" w:author="Sundklev Monica" w:date="2024-09-12T14:20:00Z">
        <w:r>
          <w:rPr>
            <w:lang w:val="en-US"/>
          </w:rPr>
          <w:t xml:space="preserve">a </w:t>
        </w:r>
      </w:ins>
      <w:ins w:id="300" w:author="Sundklev Monica" w:date="2024-09-12T14:19:00Z">
        <w:r w:rsidRPr="005E3F29">
          <w:rPr>
            <w:lang w:val="en-US"/>
          </w:rPr>
          <w:t>VTS.</w:t>
        </w:r>
      </w:ins>
      <w:ins w:id="301" w:author="Sundklev Monica" w:date="2024-09-12T14:21:00Z">
        <w:r>
          <w:rPr>
            <w:lang w:val="en-US"/>
          </w:rPr>
          <w:t xml:space="preserve"> It also describes how to </w:t>
        </w:r>
      </w:ins>
      <w:ins w:id="302" w:author="Sundklev Monica" w:date="2024-09-12T14:19:00Z">
        <w:r w:rsidRPr="005E3F29">
          <w:rPr>
            <w:rFonts w:hint="eastAsia"/>
            <w:lang w:val="en-US"/>
          </w:rPr>
          <w:t>routinely evaluate a VTS to ensure the</w:t>
        </w:r>
        <w:r>
          <w:rPr>
            <w:lang w:val="en-US"/>
          </w:rPr>
          <w:t xml:space="preserve"> </w:t>
        </w:r>
        <w:r w:rsidRPr="005E3F29">
          <w:rPr>
            <w:lang w:val="en-US"/>
          </w:rPr>
          <w:t>operational objectives are being met</w:t>
        </w:r>
      </w:ins>
      <w:ins w:id="303" w:author="Sundklev Monica" w:date="2024-09-12T14:21:00Z">
        <w:r>
          <w:rPr>
            <w:lang w:val="en-US"/>
          </w:rPr>
          <w:t>;</w:t>
        </w:r>
      </w:ins>
      <w:ins w:id="304" w:author="Sundklev Monica" w:date="2024-09-12T14:19:00Z">
        <w:r w:rsidRPr="005E3F29">
          <w:rPr>
            <w:lang w:val="en-US"/>
          </w:rPr>
          <w:t xml:space="preserve"> the</w:t>
        </w:r>
        <w:r>
          <w:rPr>
            <w:lang w:val="en-US"/>
          </w:rPr>
          <w:t xml:space="preserve"> </w:t>
        </w:r>
        <w:r w:rsidRPr="005E3F29">
          <w:rPr>
            <w:lang w:val="en-US"/>
          </w:rPr>
          <w:t>technical and operational performance</w:t>
        </w:r>
      </w:ins>
      <w:ins w:id="305" w:author="Sundklev Monica" w:date="2024-09-12T14:21:00Z">
        <w:r>
          <w:rPr>
            <w:lang w:val="en-US"/>
          </w:rPr>
          <w:t>s are</w:t>
        </w:r>
      </w:ins>
      <w:ins w:id="306" w:author="Sundklev Monica" w:date="2024-09-12T14:19:00Z">
        <w:r>
          <w:rPr>
            <w:lang w:val="en-US"/>
          </w:rPr>
          <w:t xml:space="preserve"> </w:t>
        </w:r>
        <w:r w:rsidRPr="005E3F29">
          <w:rPr>
            <w:lang w:val="en-US"/>
          </w:rPr>
          <w:t>acceptable</w:t>
        </w:r>
      </w:ins>
      <w:ins w:id="307" w:author="Sundklev Monica" w:date="2024-09-12T14:22:00Z">
        <w:r>
          <w:rPr>
            <w:lang w:val="en-US"/>
          </w:rPr>
          <w:t>;</w:t>
        </w:r>
      </w:ins>
      <w:ins w:id="308" w:author="Sundklev Monica" w:date="2024-09-12T14:19:00Z">
        <w:r w:rsidRPr="005E3F29">
          <w:rPr>
            <w:lang w:val="en-US"/>
          </w:rPr>
          <w:t xml:space="preserve"> and the issues identified and</w:t>
        </w:r>
        <w:r>
          <w:rPr>
            <w:lang w:val="en-US"/>
          </w:rPr>
          <w:t xml:space="preserve"> d</w:t>
        </w:r>
        <w:r w:rsidRPr="005E3F29">
          <w:rPr>
            <w:lang w:val="en-US"/>
          </w:rPr>
          <w:t>efined in determining the need for the</w:t>
        </w:r>
        <w:r>
          <w:rPr>
            <w:lang w:val="en-US"/>
          </w:rPr>
          <w:t xml:space="preserve"> </w:t>
        </w:r>
        <w:r w:rsidRPr="005E3F29">
          <w:rPr>
            <w:lang w:val="en-US"/>
          </w:rPr>
          <w:t>VTS have been either alleviated or at least</w:t>
        </w:r>
        <w:r>
          <w:rPr>
            <w:lang w:val="en-US"/>
          </w:rPr>
          <w:t xml:space="preserve"> </w:t>
        </w:r>
        <w:r w:rsidRPr="005E3F29">
          <w:rPr>
            <w:lang w:val="en-US"/>
          </w:rPr>
          <w:t>reduced to an acceptable level.</w:t>
        </w:r>
      </w:ins>
    </w:p>
    <w:p w14:paraId="01BF2FDA" w14:textId="77777777" w:rsidR="00750118" w:rsidRPr="005E3F29" w:rsidRDefault="005E3F29" w:rsidP="005E3F29">
      <w:pPr>
        <w:pStyle w:val="BodyText"/>
        <w:rPr>
          <w:ins w:id="309" w:author="Trainor, Neil" w:date="2024-09-12T15:58:00Z"/>
          <w:lang w:val="en-US"/>
        </w:rPr>
      </w:pPr>
      <w:ins w:id="310" w:author="Sundklev Monica" w:date="2024-09-12T14:13:00Z">
        <w:r w:rsidRPr="005E3F29">
          <w:rPr>
            <w:lang w:val="en-US"/>
          </w:rPr>
          <w:t xml:space="preserve">When </w:t>
        </w:r>
        <w:r>
          <w:rPr>
            <w:lang w:val="en-US"/>
          </w:rPr>
          <w:t xml:space="preserve">planning </w:t>
        </w:r>
      </w:ins>
      <w:ins w:id="311" w:author="Sundklev Monica" w:date="2024-09-12T14:14:00Z">
        <w:r>
          <w:rPr>
            <w:lang w:val="en-US"/>
          </w:rPr>
          <w:t xml:space="preserve">to implement </w:t>
        </w:r>
      </w:ins>
      <w:ins w:id="312" w:author="Sundklev Monica" w:date="2024-09-12T14:13:00Z">
        <w:r w:rsidRPr="005E3F29">
          <w:rPr>
            <w:lang w:val="en-US"/>
          </w:rPr>
          <w:t xml:space="preserve">a new VTS area or changing an existing area, considerations should </w:t>
        </w:r>
      </w:ins>
      <w:ins w:id="313" w:author="Sundklev Monica" w:date="2024-09-12T14:23:00Z">
        <w:r w:rsidR="002F6F4D">
          <w:rPr>
            <w:lang w:val="en-US"/>
          </w:rPr>
          <w:t xml:space="preserve">also </w:t>
        </w:r>
      </w:ins>
      <w:ins w:id="314" w:author="Sundklev Monica" w:date="2024-09-12T14:13:00Z">
        <w:r w:rsidRPr="005E3F29">
          <w:rPr>
            <w:lang w:val="en-US"/>
          </w:rPr>
          <w:t xml:space="preserve">be made </w:t>
        </w:r>
      </w:ins>
      <w:ins w:id="315" w:author="Sundklev Monica" w:date="2024-09-12T14:14:00Z">
        <w:r w:rsidR="002F6F4D">
          <w:rPr>
            <w:lang w:val="en-US"/>
          </w:rPr>
          <w:t xml:space="preserve">on </w:t>
        </w:r>
      </w:ins>
      <w:ins w:id="316" w:author="Sundklev Monica" w:date="2024-09-12T14:23:00Z">
        <w:r w:rsidR="0006517A">
          <w:rPr>
            <w:lang w:val="en-US"/>
          </w:rPr>
          <w:t>whether there is a need to m</w:t>
        </w:r>
      </w:ins>
      <w:ins w:id="317" w:author="Sundklev Monica" w:date="2024-09-12T14:24:00Z">
        <w:r w:rsidR="0006517A">
          <w:rPr>
            <w:lang w:val="en-US"/>
          </w:rPr>
          <w:t>o</w:t>
        </w:r>
      </w:ins>
      <w:ins w:id="318" w:author="Sundklev Monica" w:date="2024-09-12T14:23:00Z">
        <w:r w:rsidR="0006517A">
          <w:rPr>
            <w:lang w:val="en-US"/>
          </w:rPr>
          <w:t xml:space="preserve">nitor a specific area </w:t>
        </w:r>
      </w:ins>
      <w:ins w:id="319" w:author="Sundklev Monica" w:date="2024-09-12T14:24:00Z">
        <w:r w:rsidR="0006517A">
          <w:rPr>
            <w:lang w:val="en-US"/>
          </w:rPr>
          <w:t xml:space="preserve">where </w:t>
        </w:r>
      </w:ins>
      <w:ins w:id="320" w:author="Sundklev Monica" w:date="2024-09-12T16:16:00Z">
        <w:r w:rsidR="00B1690A">
          <w:rPr>
            <w:lang w:val="en-US"/>
          </w:rPr>
          <w:t xml:space="preserve">a </w:t>
        </w:r>
        <w:r w:rsidR="00B1690A" w:rsidRPr="003D367D">
          <w:t>mix of conventional, autom</w:t>
        </w:r>
        <w:r w:rsidR="00B1690A">
          <w:t>at</w:t>
        </w:r>
        <w:r w:rsidR="00B1690A" w:rsidRPr="003D367D">
          <w:t>ed and autonomous ships</w:t>
        </w:r>
      </w:ins>
      <w:ins w:id="321" w:author="Sundklev Monica" w:date="2024-09-12T14:24:00Z">
        <w:r w:rsidR="0006517A">
          <w:rPr>
            <w:lang w:val="en-US"/>
          </w:rPr>
          <w:t xml:space="preserve"> may exist</w:t>
        </w:r>
      </w:ins>
      <w:ins w:id="322" w:author="Sundklev Monica" w:date="2024-09-12T14:13:00Z">
        <w:r w:rsidR="0023578A">
          <w:rPr>
            <w:lang w:val="en-US"/>
          </w:rPr>
          <w:t xml:space="preserve"> or </w:t>
        </w:r>
      </w:ins>
      <w:ins w:id="323" w:author="Sundklev Monica" w:date="2024-09-12T16:10:00Z">
        <w:r w:rsidR="0023578A">
          <w:rPr>
            <w:lang w:val="en-AU"/>
          </w:rPr>
          <w:t xml:space="preserve">whether certain ships, e.g. </w:t>
        </w:r>
      </w:ins>
      <w:ins w:id="324" w:author="Sundklev Monica" w:date="2024-09-12T16:17:00Z">
        <w:r w:rsidR="00B1690A">
          <w:rPr>
            <w:lang w:val="en-AU"/>
          </w:rPr>
          <w:t>fully automated or unmanned ships</w:t>
        </w:r>
      </w:ins>
      <w:ins w:id="325" w:author="Sundklev Monica" w:date="2024-09-12T16:18:00Z">
        <w:r w:rsidR="00B1690A">
          <w:rPr>
            <w:lang w:val="en-AU"/>
          </w:rPr>
          <w:t>,</w:t>
        </w:r>
      </w:ins>
      <w:ins w:id="326" w:author="Sundklev Monica" w:date="2024-09-12T16:17:00Z">
        <w:r w:rsidR="00B1690A">
          <w:rPr>
            <w:lang w:val="en-AU"/>
          </w:rPr>
          <w:t xml:space="preserve"> may</w:t>
        </w:r>
      </w:ins>
      <w:ins w:id="327" w:author="Sundklev Monica" w:date="2024-09-12T16:10:00Z">
        <w:r w:rsidR="0023578A">
          <w:rPr>
            <w:lang w:val="en-AU"/>
          </w:rPr>
          <w:t xml:space="preserve"> not be supported or even allowed in the VTS area. </w:t>
        </w:r>
      </w:ins>
      <w:ins w:id="328" w:author="Sundklev Monica" w:date="2024-09-12T14:32:00Z">
        <w:r w:rsidR="0006462E">
          <w:rPr>
            <w:lang w:val="en-US"/>
          </w:rPr>
          <w:t>G1150 should therefore be reviewed.</w:t>
        </w:r>
      </w:ins>
    </w:p>
    <w:p w14:paraId="1E9B6563" w14:textId="77777777" w:rsidR="00750118" w:rsidRDefault="00750118" w:rsidP="00750118">
      <w:pPr>
        <w:pStyle w:val="Heading3"/>
        <w:rPr>
          <w:ins w:id="329" w:author="Trainor, Neil" w:date="2024-09-12T16:03:00Z"/>
        </w:rPr>
      </w:pPr>
      <w:bookmarkStart w:id="330" w:name="_Toc177214623"/>
      <w:ins w:id="331" w:author="Trainor, Neil" w:date="2024-09-12T15:58:00Z">
        <w:r w:rsidRPr="00750118">
          <w:t>R0127</w:t>
        </w:r>
      </w:ins>
      <w:ins w:id="332" w:author="Trainor, Neil" w:date="2024-09-12T16:00:00Z">
        <w:r>
          <w:t xml:space="preserve"> </w:t>
        </w:r>
        <w:r w:rsidRPr="00750118">
          <w:t>VTS Operations</w:t>
        </w:r>
      </w:ins>
      <w:ins w:id="333" w:author="Sundklev Monica" w:date="2024-09-12T10:44:00Z">
        <w:r w:rsidR="0093170F">
          <w:t xml:space="preserve"> (S1040)</w:t>
        </w:r>
      </w:ins>
      <w:bookmarkEnd w:id="330"/>
    </w:p>
    <w:p w14:paraId="4A8D3A5E" w14:textId="669639A6" w:rsidR="00ED607A" w:rsidRDefault="0006462E" w:rsidP="00584629">
      <w:pPr>
        <w:pStyle w:val="BodyText"/>
        <w:rPr>
          <w:ins w:id="334" w:author="Sundklev Monica" w:date="2024-09-12T15:25:00Z"/>
        </w:rPr>
      </w:pPr>
      <w:ins w:id="335" w:author="Sundklev Monica" w:date="2024-09-12T14:26:00Z">
        <w:r>
          <w:t>To achieve its purpose a VTS must have the capability to maintain a comprehensive overview of the traffic in its service area, interact with traffic and respond to traffic situations developing in its area to mitigate the development of unsafe situations. The level of safety and efficiency in the movement</w:t>
        </w:r>
      </w:ins>
      <w:ins w:id="336" w:author="Sundklev Monica" w:date="2024-09-12T14:27:00Z">
        <w:r>
          <w:t xml:space="preserve"> </w:t>
        </w:r>
      </w:ins>
      <w:ins w:id="337" w:author="Sundklev Monica" w:date="2024-09-12T14:26:00Z">
        <w:r>
          <w:t>of maritime traffic within an area covered by a VTS</w:t>
        </w:r>
      </w:ins>
      <w:ins w:id="338" w:author="Sundklev Monica" w:date="2024-09-12T14:27:00Z">
        <w:r>
          <w:t xml:space="preserve"> </w:t>
        </w:r>
      </w:ins>
      <w:ins w:id="339" w:author="Sundklev Monica" w:date="2024-09-12T14:26:00Z">
        <w:r>
          <w:t>is dependent upon close cooperation between</w:t>
        </w:r>
      </w:ins>
      <w:ins w:id="340" w:author="Sundklev Monica" w:date="2024-09-12T14:27:00Z">
        <w:r>
          <w:t xml:space="preserve"> </w:t>
        </w:r>
      </w:ins>
      <w:ins w:id="341" w:author="Sundklev Monica" w:date="2024-09-12T14:32:00Z">
        <w:r w:rsidR="00143ADF">
          <w:t>any ship</w:t>
        </w:r>
      </w:ins>
      <w:ins w:id="342" w:author="Sundklev Monica" w:date="2024-09-12T14:26:00Z">
        <w:r>
          <w:t xml:space="preserve"> operating the VTS and participating ships</w:t>
        </w:r>
      </w:ins>
      <w:ins w:id="343" w:author="Sundklev Monica" w:date="2024-09-12T14:27:00Z">
        <w:r>
          <w:t xml:space="preserve"> </w:t>
        </w:r>
      </w:ins>
      <w:ins w:id="344" w:author="Sundklev Monica" w:date="2024-09-12T14:26:00Z">
        <w:r>
          <w:t>and the delivery of precise and unambiguous</w:t>
        </w:r>
      </w:ins>
      <w:ins w:id="345" w:author="Sundklev Monica" w:date="2024-09-12T14:27:00Z">
        <w:r>
          <w:t xml:space="preserve"> </w:t>
        </w:r>
      </w:ins>
      <w:ins w:id="346" w:author="Sundklev Monica" w:date="2024-09-12T14:26:00Z">
        <w:r>
          <w:t>VTS operations.</w:t>
        </w:r>
      </w:ins>
      <w:ins w:id="347" w:author="Sundklev Monica" w:date="2024-09-12T14:33:00Z">
        <w:r w:rsidR="00143ADF">
          <w:t xml:space="preserve"> </w:t>
        </w:r>
      </w:ins>
    </w:p>
    <w:p w14:paraId="104B0D99" w14:textId="77777777" w:rsidR="00412325" w:rsidRDefault="00412325" w:rsidP="00412325">
      <w:pPr>
        <w:pStyle w:val="BodyText"/>
        <w:rPr>
          <w:ins w:id="348" w:author="Trainor, Neil" w:date="2024-09-14T13:34:00Z"/>
        </w:rPr>
      </w:pPr>
      <w:ins w:id="349" w:author="Trainor, Neil" w:date="2024-09-14T13:34:00Z">
        <w:r>
          <w:t xml:space="preserve">R0127 specifies the practices associated with the delivery of VTS operations.  It is a normative provision of IALA Standard 1040 Vessel Traffic Services and shall be observed if compliance with this Standard is claimed. </w:t>
        </w:r>
      </w:ins>
    </w:p>
    <w:p w14:paraId="270509DB" w14:textId="5CD4454E" w:rsidR="00750118" w:rsidRPr="00750118" w:rsidRDefault="00143ADF" w:rsidP="00584629">
      <w:pPr>
        <w:pStyle w:val="BodyText"/>
        <w:rPr>
          <w:ins w:id="350" w:author="Trainor, Neil" w:date="2024-09-12T15:57:00Z"/>
        </w:rPr>
      </w:pPr>
      <w:ins w:id="351" w:author="Sundklev Monica" w:date="2024-09-12T14:33:00Z">
        <w:r>
          <w:t xml:space="preserve">R0127 </w:t>
        </w:r>
      </w:ins>
      <w:ins w:id="352" w:author="Sundklev Monica" w:date="2024-09-12T17:34:00Z">
        <w:r w:rsidR="009E4F4E">
          <w:t>may</w:t>
        </w:r>
      </w:ins>
      <w:ins w:id="353" w:author="Sundklev Monica" w:date="2024-09-12T14:33:00Z">
        <w:r>
          <w:t xml:space="preserve"> be reviewed </w:t>
        </w:r>
      </w:ins>
      <w:proofErr w:type="gramStart"/>
      <w:ins w:id="354" w:author="Sundklev Monica" w:date="2024-09-12T17:34:00Z">
        <w:r w:rsidR="009E4F4E">
          <w:t xml:space="preserve">in order </w:t>
        </w:r>
      </w:ins>
      <w:ins w:id="355" w:author="Sundklev Monica" w:date="2024-09-12T14:33:00Z">
        <w:r>
          <w:t>to</w:t>
        </w:r>
        <w:proofErr w:type="gramEnd"/>
        <w:r>
          <w:t xml:space="preserve"> ensure that considerations are </w:t>
        </w:r>
      </w:ins>
      <w:ins w:id="356" w:author="Sundklev Monica" w:date="2024-09-12T16:19:00Z">
        <w:r w:rsidR="00C4763A">
          <w:t xml:space="preserve">also </w:t>
        </w:r>
      </w:ins>
      <w:ins w:id="357" w:author="Sundklev Monica" w:date="2024-09-12T14:33:00Z">
        <w:r>
          <w:t xml:space="preserve">being made to the presence </w:t>
        </w:r>
      </w:ins>
      <w:ins w:id="358" w:author="Sundklev Monica" w:date="2024-09-12T14:34:00Z">
        <w:r>
          <w:t xml:space="preserve">and operation </w:t>
        </w:r>
      </w:ins>
      <w:ins w:id="359" w:author="Sundklev Monica" w:date="2024-09-12T14:33:00Z">
        <w:r>
          <w:t>of MASS in the area</w:t>
        </w:r>
      </w:ins>
      <w:ins w:id="360" w:author="Sundklev Monica" w:date="2024-09-12T14:34:00Z">
        <w:r>
          <w:t>.</w:t>
        </w:r>
      </w:ins>
    </w:p>
    <w:p w14:paraId="0757EB02" w14:textId="77777777" w:rsidR="004D7526" w:rsidRDefault="004D7526" w:rsidP="009C5AAD">
      <w:pPr>
        <w:pStyle w:val="Heading4a"/>
        <w:rPr>
          <w:ins w:id="361" w:author="Sundklev Monica" w:date="2024-09-12T11:24:00Z"/>
        </w:rPr>
      </w:pPr>
      <w:bookmarkStart w:id="362" w:name="_Toc177214624"/>
      <w:ins w:id="363" w:author="Sundklev Monica" w:date="2024-09-12T11:24:00Z">
        <w:r>
          <w:t xml:space="preserve">G1045 Staffing levels at VTS Centres </w:t>
        </w:r>
        <w:r w:rsidRPr="00664C63">
          <w:t>(R0127)</w:t>
        </w:r>
        <w:bookmarkEnd w:id="362"/>
      </w:ins>
    </w:p>
    <w:p w14:paraId="52DF540A" w14:textId="77777777" w:rsidR="00E455FD" w:rsidRDefault="00E455FD" w:rsidP="00ED607A">
      <w:pPr>
        <w:pStyle w:val="BodyText"/>
        <w:rPr>
          <w:ins w:id="364" w:author="Sundklev Monica" w:date="2024-09-12T15:35:00Z"/>
        </w:rPr>
      </w:pPr>
      <w:ins w:id="365" w:author="Sundklev Monica" w:date="2024-09-12T15:33:00Z">
        <w:r>
          <w:t>G</w:t>
        </w:r>
        <w:r w:rsidR="00ED607A">
          <w:t xml:space="preserve">1045 provides guidance to assist in determining appropriate staffing </w:t>
        </w:r>
        <w:r>
          <w:t>levels for a VTS Centre</w:t>
        </w:r>
      </w:ins>
      <w:ins w:id="366" w:author="Sundklev Monica" w:date="2024-09-12T15:34:00Z">
        <w:r>
          <w:t xml:space="preserve">. </w:t>
        </w:r>
      </w:ins>
    </w:p>
    <w:p w14:paraId="5CA7D2D5" w14:textId="77777777" w:rsidR="004D7526" w:rsidRPr="004D7526" w:rsidRDefault="00E455FD" w:rsidP="00ED607A">
      <w:pPr>
        <w:pStyle w:val="BodyText"/>
        <w:rPr>
          <w:ins w:id="367" w:author="Sundklev Monica" w:date="2024-09-12T11:24:00Z"/>
        </w:rPr>
      </w:pPr>
      <w:ins w:id="368" w:author="Sundklev Monica" w:date="2024-09-12T15:35:00Z">
        <w:r>
          <w:t>The guideline</w:t>
        </w:r>
      </w:ins>
      <w:ins w:id="369" w:author="Sundklev Monica" w:date="2024-09-12T15:34:00Z">
        <w:r>
          <w:t xml:space="preserve"> should be reviewed</w:t>
        </w:r>
      </w:ins>
      <w:ins w:id="370" w:author="Sundklev Monica" w:date="2024-09-12T15:33:00Z">
        <w:r>
          <w:t xml:space="preserve"> to ensure that VTS are adequately staffed and that VTS personnel are appropriately trained and qualified</w:t>
        </w:r>
      </w:ins>
      <w:ins w:id="371" w:author="Sundklev Monica" w:date="2024-09-12T15:34:00Z">
        <w:r>
          <w:t xml:space="preserve"> also for </w:t>
        </w:r>
      </w:ins>
      <w:ins w:id="372" w:author="Sundklev Monica" w:date="2024-09-12T15:35:00Z">
        <w:r>
          <w:t>existence</w:t>
        </w:r>
      </w:ins>
      <w:ins w:id="373" w:author="Sundklev Monica" w:date="2024-09-12T15:34:00Z">
        <w:r>
          <w:t xml:space="preserve"> </w:t>
        </w:r>
      </w:ins>
      <w:ins w:id="374" w:author="Sundklev Monica" w:date="2024-09-12T15:35:00Z">
        <w:r>
          <w:t>with any MASS</w:t>
        </w:r>
      </w:ins>
      <w:ins w:id="375" w:author="Sundklev Monica" w:date="2024-09-12T15:34:00Z">
        <w:r>
          <w:t xml:space="preserve">. </w:t>
        </w:r>
      </w:ins>
    </w:p>
    <w:p w14:paraId="2D500EFF" w14:textId="77777777" w:rsidR="00750118" w:rsidRDefault="00750118" w:rsidP="00B4249B">
      <w:pPr>
        <w:pStyle w:val="Heading4a"/>
        <w:rPr>
          <w:ins w:id="376" w:author="Trainor, Neil" w:date="2024-09-12T16:01:00Z"/>
        </w:rPr>
      </w:pPr>
      <w:bookmarkStart w:id="377" w:name="_Toc177214625"/>
      <w:ins w:id="378" w:author="Trainor, Neil" w:date="2024-09-12T16:01:00Z">
        <w:r w:rsidRPr="009C5AAD">
          <w:lastRenderedPageBreak/>
          <w:t xml:space="preserve">G1089 </w:t>
        </w:r>
        <w:r w:rsidRPr="00750118">
          <w:t>Provision of VTS</w:t>
        </w:r>
      </w:ins>
      <w:ins w:id="379" w:author="Sundklev Monica" w:date="2024-09-12T11:22:00Z">
        <w:r w:rsidR="007D5550">
          <w:t xml:space="preserve"> (R0127)</w:t>
        </w:r>
      </w:ins>
      <w:bookmarkEnd w:id="377"/>
    </w:p>
    <w:p w14:paraId="735C0967" w14:textId="77777777" w:rsidR="00487EED" w:rsidRDefault="00487EED" w:rsidP="00487EED">
      <w:pPr>
        <w:tabs>
          <w:tab w:val="left" w:pos="855"/>
        </w:tabs>
        <w:spacing w:after="120"/>
        <w:rPr>
          <w:ins w:id="380" w:author="Sundklev Monica" w:date="2024-09-12T14:35:00Z"/>
        </w:rPr>
      </w:pPr>
      <w:ins w:id="381" w:author="Sundklev Monica" w:date="2024-09-12T14:36:00Z">
        <w:r>
          <w:t>G</w:t>
        </w:r>
      </w:ins>
      <w:ins w:id="382" w:author="Sundklev Monica" w:date="2024-09-12T14:35:00Z">
        <w:r>
          <w:t>1089 provides guidance on how VTS</w:t>
        </w:r>
      </w:ins>
      <w:ins w:id="383" w:author="Sundklev Monica" w:date="2024-09-12T14:36:00Z">
        <w:r>
          <w:t xml:space="preserve"> </w:t>
        </w:r>
      </w:ins>
      <w:ins w:id="384" w:author="Sundklev Monica" w:date="2024-09-12T14:35:00Z">
        <w:r>
          <w:t>contributes to safety of life at sea, safety and</w:t>
        </w:r>
      </w:ins>
      <w:ins w:id="385" w:author="Sundklev Monica" w:date="2024-09-12T14:36:00Z">
        <w:r>
          <w:t xml:space="preserve"> </w:t>
        </w:r>
      </w:ins>
      <w:ins w:id="386" w:author="Sundklev Monica" w:date="2024-09-12T14:35:00Z">
        <w:r>
          <w:t>efficiency of navigation and the protection of the</w:t>
        </w:r>
      </w:ins>
      <w:ins w:id="387" w:author="Sundklev Monica" w:date="2024-09-12T14:36:00Z">
        <w:r>
          <w:t xml:space="preserve"> </w:t>
        </w:r>
      </w:ins>
      <w:ins w:id="388" w:author="Sundklev Monica" w:date="2024-09-12T14:35:00Z">
        <w:r>
          <w:t>environment within the VTS area by through:</w:t>
        </w:r>
      </w:ins>
    </w:p>
    <w:p w14:paraId="2CE19A2C" w14:textId="77777777" w:rsidR="00487EED" w:rsidRDefault="00487EED" w:rsidP="00487EED">
      <w:pPr>
        <w:pStyle w:val="ListParagraph"/>
        <w:numPr>
          <w:ilvl w:val="0"/>
          <w:numId w:val="101"/>
        </w:numPr>
        <w:tabs>
          <w:tab w:val="left" w:pos="855"/>
        </w:tabs>
        <w:spacing w:after="120"/>
        <w:rPr>
          <w:ins w:id="389" w:author="Sundklev Monica" w:date="2024-09-12T14:35:00Z"/>
        </w:rPr>
      </w:pPr>
      <w:ins w:id="390" w:author="Sundklev Monica" w:date="2024-09-12T14:35:00Z">
        <w:r>
          <w:rPr>
            <w:rFonts w:hint="eastAsia"/>
          </w:rPr>
          <w:t>Provision of timely and relevant information on</w:t>
        </w:r>
        <w:r>
          <w:t xml:space="preserve"> factors that may influence the ship’s movements and assist on</w:t>
        </w:r>
      </w:ins>
      <w:ins w:id="391" w:author="Sundklev Monica" w:date="2024-09-12T16:04:00Z">
        <w:r w:rsidR="00C07DEB">
          <w:t xml:space="preserve"> </w:t>
        </w:r>
      </w:ins>
      <w:ins w:id="392" w:author="Sundklev Monica" w:date="2024-09-12T14:35:00Z">
        <w:r>
          <w:t xml:space="preserve">board </w:t>
        </w:r>
        <w:proofErr w:type="gramStart"/>
        <w:r>
          <w:t>decision-making;</w:t>
        </w:r>
        <w:proofErr w:type="gramEnd"/>
      </w:ins>
    </w:p>
    <w:p w14:paraId="65E4573C" w14:textId="77777777" w:rsidR="00487EED" w:rsidRDefault="00487EED" w:rsidP="00487EED">
      <w:pPr>
        <w:pStyle w:val="ListParagraph"/>
        <w:numPr>
          <w:ilvl w:val="0"/>
          <w:numId w:val="101"/>
        </w:numPr>
        <w:tabs>
          <w:tab w:val="left" w:pos="855"/>
        </w:tabs>
        <w:spacing w:after="120"/>
        <w:rPr>
          <w:ins w:id="393" w:author="Sundklev Monica" w:date="2024-09-12T14:35:00Z"/>
        </w:rPr>
      </w:pPr>
      <w:ins w:id="394" w:author="Sundklev Monica" w:date="2024-09-12T14:35:00Z">
        <w:r>
          <w:rPr>
            <w:rFonts w:hint="eastAsia"/>
          </w:rPr>
          <w:t>Monitoring and management of ship traffic</w:t>
        </w:r>
        <w:r>
          <w:t xml:space="preserve"> to ensure the safety and efficiency of ship movements; and</w:t>
        </w:r>
      </w:ins>
    </w:p>
    <w:p w14:paraId="03F37D0E" w14:textId="77777777" w:rsidR="00487EED" w:rsidRDefault="00487EED" w:rsidP="00487EED">
      <w:pPr>
        <w:pStyle w:val="ListParagraph"/>
        <w:numPr>
          <w:ilvl w:val="0"/>
          <w:numId w:val="101"/>
        </w:numPr>
        <w:tabs>
          <w:tab w:val="left" w:pos="855"/>
        </w:tabs>
        <w:spacing w:after="120"/>
        <w:rPr>
          <w:ins w:id="395" w:author="Sundklev Monica" w:date="2024-09-12T14:35:00Z"/>
        </w:rPr>
      </w:pPr>
      <w:ins w:id="396" w:author="Sundklev Monica" w:date="2024-09-12T14:35:00Z">
        <w:r>
          <w:rPr>
            <w:rFonts w:hint="eastAsia"/>
          </w:rPr>
          <w:t>Responding to developing unsafe situations.</w:t>
        </w:r>
        <w:r>
          <w:t xml:space="preserve"> </w:t>
        </w:r>
      </w:ins>
    </w:p>
    <w:p w14:paraId="4ED3AE93" w14:textId="77777777" w:rsidR="00412325" w:rsidRDefault="00487EED" w:rsidP="00487EED">
      <w:pPr>
        <w:tabs>
          <w:tab w:val="left" w:pos="855"/>
        </w:tabs>
        <w:spacing w:after="120"/>
        <w:rPr>
          <w:ins w:id="397" w:author="Trainor, Neil" w:date="2024-09-14T13:41:00Z"/>
        </w:rPr>
      </w:pPr>
      <w:ins w:id="398" w:author="Sundklev Monica" w:date="2024-09-12T14:35:00Z">
        <w:r>
          <w:t xml:space="preserve">The Guideline also provides the framework to achieve harmonization in the provision of the services worldwide </w:t>
        </w:r>
        <w:proofErr w:type="gramStart"/>
        <w:r>
          <w:t>in order to</w:t>
        </w:r>
        <w:proofErr w:type="gramEnd"/>
        <w:r>
          <w:t xml:space="preserve"> avoid confusion about the delivery of VTS services for the mariner trading between various jurisdictions.</w:t>
        </w:r>
      </w:ins>
      <w:ins w:id="399" w:author="Sundklev Monica" w:date="2024-09-12T16:01:00Z">
        <w:r w:rsidR="00C07DEB">
          <w:t xml:space="preserve"> </w:t>
        </w:r>
      </w:ins>
    </w:p>
    <w:p w14:paraId="2F1136E9" w14:textId="553AE0EC" w:rsidR="00750118" w:rsidRDefault="00C07DEB" w:rsidP="00487EED">
      <w:pPr>
        <w:tabs>
          <w:tab w:val="left" w:pos="855"/>
        </w:tabs>
        <w:spacing w:after="120"/>
        <w:rPr>
          <w:ins w:id="400" w:author="Trainor, Neil" w:date="2024-09-12T16:01:00Z"/>
        </w:rPr>
      </w:pPr>
      <w:ins w:id="401" w:author="Sundklev Monica" w:date="2024-09-12T16:01:00Z">
        <w:r>
          <w:t xml:space="preserve">G1089 should be reviewed to include </w:t>
        </w:r>
      </w:ins>
      <w:ins w:id="402" w:author="Sundklev Monica" w:date="2024-09-12T16:20:00Z">
        <w:r w:rsidR="00C4763A">
          <w:t xml:space="preserve">guidance on </w:t>
        </w:r>
      </w:ins>
      <w:ins w:id="403" w:author="Sundklev Monica" w:date="2024-09-12T16:01:00Z">
        <w:r>
          <w:t xml:space="preserve">how to provide </w:t>
        </w:r>
      </w:ins>
      <w:ins w:id="404" w:author="Sundklev Monica" w:date="2024-09-12T16:02:00Z">
        <w:r>
          <w:t>VTS to</w:t>
        </w:r>
      </w:ins>
      <w:ins w:id="405" w:author="Sundklev Monica" w:date="2024-09-12T16:20:00Z">
        <w:r w:rsidR="00C4763A">
          <w:t xml:space="preserve"> a </w:t>
        </w:r>
        <w:r w:rsidR="00C4763A" w:rsidRPr="003D367D">
          <w:t>mix of conventional, autom</w:t>
        </w:r>
        <w:r w:rsidR="00C4763A">
          <w:t>at</w:t>
        </w:r>
        <w:r w:rsidR="00C4763A" w:rsidRPr="003D367D">
          <w:t>ed and autonomous ships</w:t>
        </w:r>
      </w:ins>
      <w:ins w:id="406" w:author="Sundklev Monica" w:date="2024-09-12T16:02:00Z">
        <w:r w:rsidR="00C4763A">
          <w:t xml:space="preserve">, </w:t>
        </w:r>
        <w:r>
          <w:t>or</w:t>
        </w:r>
      </w:ins>
      <w:ins w:id="407" w:author="Sundklev Monica" w:date="2024-09-12T16:05:00Z">
        <w:r>
          <w:t xml:space="preserve"> in some cases, Remote Control Centres. </w:t>
        </w:r>
      </w:ins>
    </w:p>
    <w:p w14:paraId="427464A8" w14:textId="77777777" w:rsidR="009C5AAD" w:rsidRDefault="009C5AAD" w:rsidP="009C5AAD">
      <w:pPr>
        <w:pStyle w:val="Heading4a"/>
        <w:rPr>
          <w:ins w:id="408" w:author="Sundklev Monica" w:date="2024-09-12T11:39:00Z"/>
          <w:lang w:val="en-AU"/>
        </w:rPr>
      </w:pPr>
      <w:bookmarkStart w:id="409" w:name="_Toc177214626"/>
      <w:ins w:id="410" w:author="Sundklev Monica" w:date="2024-09-12T11:39:00Z">
        <w:r w:rsidRPr="00750118">
          <w:rPr>
            <w:lang w:val="en-AU"/>
          </w:rPr>
          <w:t>G1110</w:t>
        </w:r>
        <w:r>
          <w:rPr>
            <w:lang w:val="en-AU"/>
          </w:rPr>
          <w:t xml:space="preserve"> </w:t>
        </w:r>
        <w:r w:rsidRPr="00750118">
          <w:rPr>
            <w:lang w:val="en-AU"/>
          </w:rPr>
          <w:t>Use of Decision Support Tools for VTS Personnel</w:t>
        </w:r>
        <w:r>
          <w:rPr>
            <w:lang w:val="en-AU"/>
          </w:rPr>
          <w:t xml:space="preserve"> (R0127)</w:t>
        </w:r>
        <w:bookmarkEnd w:id="409"/>
      </w:ins>
    </w:p>
    <w:p w14:paraId="06465CF9" w14:textId="77777777" w:rsidR="00ED607A" w:rsidRDefault="00ED607A" w:rsidP="00ED607A">
      <w:pPr>
        <w:spacing w:after="120"/>
        <w:rPr>
          <w:ins w:id="411" w:author="Sundklev Monica" w:date="2024-09-12T15:25:00Z"/>
          <w:lang w:val="en-AU"/>
        </w:rPr>
      </w:pPr>
      <w:ins w:id="412" w:author="Sundklev Monica" w:date="2024-09-12T15:24:00Z">
        <w:r>
          <w:rPr>
            <w:lang w:val="en-AU"/>
          </w:rPr>
          <w:t>G</w:t>
        </w:r>
        <w:r w:rsidRPr="00ED607A">
          <w:rPr>
            <w:lang w:val="en-AU"/>
          </w:rPr>
          <w:t>1110 provides guidance to assist</w:t>
        </w:r>
        <w:r>
          <w:rPr>
            <w:lang w:val="en-AU"/>
          </w:rPr>
          <w:t xml:space="preserve"> </w:t>
        </w:r>
        <w:r w:rsidRPr="00ED607A">
          <w:rPr>
            <w:lang w:val="en-AU"/>
          </w:rPr>
          <w:t>authorities on the use of decision support tools</w:t>
        </w:r>
        <w:r>
          <w:rPr>
            <w:lang w:val="en-AU"/>
          </w:rPr>
          <w:t xml:space="preserve"> </w:t>
        </w:r>
        <w:r w:rsidRPr="00ED607A">
          <w:rPr>
            <w:lang w:val="en-AU"/>
          </w:rPr>
          <w:t>to manage identified risks, enhance situational</w:t>
        </w:r>
        <w:r>
          <w:rPr>
            <w:lang w:val="en-AU"/>
          </w:rPr>
          <w:t xml:space="preserve"> </w:t>
        </w:r>
        <w:r w:rsidRPr="00ED607A">
          <w:rPr>
            <w:lang w:val="en-AU"/>
          </w:rPr>
          <w:t>awareness and support VTS personnel providing</w:t>
        </w:r>
        <w:r>
          <w:rPr>
            <w:lang w:val="en-AU"/>
          </w:rPr>
          <w:t xml:space="preserve"> </w:t>
        </w:r>
        <w:r w:rsidRPr="00ED607A">
          <w:rPr>
            <w:lang w:val="en-AU"/>
          </w:rPr>
          <w:t>timely and relevant information, monitoring</w:t>
        </w:r>
        <w:r>
          <w:rPr>
            <w:lang w:val="en-AU"/>
          </w:rPr>
          <w:t xml:space="preserve"> </w:t>
        </w:r>
        <w:r w:rsidRPr="00ED607A">
          <w:rPr>
            <w:lang w:val="en-AU"/>
          </w:rPr>
          <w:t>and managing ship traffic and responding to</w:t>
        </w:r>
        <w:r>
          <w:rPr>
            <w:lang w:val="en-AU"/>
          </w:rPr>
          <w:t xml:space="preserve"> </w:t>
        </w:r>
        <w:r w:rsidRPr="00ED607A">
          <w:rPr>
            <w:lang w:val="en-AU"/>
          </w:rPr>
          <w:t>developing unsafe situations.</w:t>
        </w:r>
      </w:ins>
      <w:ins w:id="413" w:author="Sundklev Monica" w:date="2024-09-12T15:25:00Z">
        <w:r>
          <w:rPr>
            <w:lang w:val="en-AU"/>
          </w:rPr>
          <w:t xml:space="preserve"> </w:t>
        </w:r>
      </w:ins>
    </w:p>
    <w:p w14:paraId="54696B10" w14:textId="77777777" w:rsidR="009C5AAD" w:rsidRDefault="00ED607A" w:rsidP="00ED607A">
      <w:pPr>
        <w:spacing w:after="120"/>
        <w:rPr>
          <w:ins w:id="414" w:author="Sundklev Monica" w:date="2024-09-12T11:39:00Z"/>
          <w:lang w:val="en-AU"/>
        </w:rPr>
      </w:pPr>
      <w:ins w:id="415" w:author="Sundklev Monica" w:date="2024-09-12T15:25:00Z">
        <w:r>
          <w:t>G1110 should be reviewed to ensure that</w:t>
        </w:r>
        <w:r w:rsidR="00DD1972">
          <w:t xml:space="preserve"> considerations are being made </w:t>
        </w:r>
      </w:ins>
      <w:ins w:id="416" w:author="Sundklev Monica" w:date="2024-09-12T15:53:00Z">
        <w:r w:rsidR="00DD1972">
          <w:t xml:space="preserve">for </w:t>
        </w:r>
      </w:ins>
      <w:ins w:id="417" w:author="Sundklev Monica" w:date="2024-09-12T15:25:00Z">
        <w:r w:rsidR="00DD1972">
          <w:t>adequate tools</w:t>
        </w:r>
        <w:r>
          <w:t xml:space="preserve"> </w:t>
        </w:r>
      </w:ins>
      <w:ins w:id="418" w:author="Sundklev Monica" w:date="2024-09-12T15:53:00Z">
        <w:r w:rsidR="00DD1972">
          <w:t xml:space="preserve">to </w:t>
        </w:r>
      </w:ins>
      <w:ins w:id="419" w:author="Sundklev Monica" w:date="2024-09-12T15:25:00Z">
        <w:r w:rsidR="00DD1972">
          <w:t>be</w:t>
        </w:r>
        <w:r>
          <w:t xml:space="preserve"> used for monitoring the presence and operation of MASS in the area.</w:t>
        </w:r>
      </w:ins>
    </w:p>
    <w:p w14:paraId="6B3D1DE6" w14:textId="77777777" w:rsidR="00C91BE4" w:rsidRDefault="00C91BE4" w:rsidP="00B4249B">
      <w:pPr>
        <w:pStyle w:val="Heading4a"/>
        <w:rPr>
          <w:ins w:id="420" w:author="Sundklev Monica" w:date="2024-09-12T15:58:00Z"/>
          <w:lang w:val="en-AU"/>
        </w:rPr>
      </w:pPr>
      <w:bookmarkStart w:id="421" w:name="_Toc177214627"/>
      <w:ins w:id="422" w:author="Sundklev Monica" w:date="2024-09-12T15:57:00Z">
        <w:r>
          <w:rPr>
            <w:lang w:val="en-AU"/>
          </w:rPr>
          <w:t xml:space="preserve">G1131 Setting and Measuring </w:t>
        </w:r>
      </w:ins>
      <w:ins w:id="423" w:author="Sundklev Monica" w:date="2024-09-12T15:58:00Z">
        <w:r>
          <w:rPr>
            <w:lang w:val="en-AU"/>
          </w:rPr>
          <w:t>VTS Objectives</w:t>
        </w:r>
        <w:bookmarkEnd w:id="421"/>
      </w:ins>
    </w:p>
    <w:p w14:paraId="22B0FFA3" w14:textId="77777777" w:rsidR="00C91BE4" w:rsidRPr="00C91BE4" w:rsidRDefault="00C07DEB" w:rsidP="00B4249B">
      <w:pPr>
        <w:pStyle w:val="BodyText"/>
        <w:rPr>
          <w:ins w:id="424" w:author="Sundklev Monica" w:date="2024-09-12T15:57:00Z"/>
          <w:lang w:val="en-AU"/>
        </w:rPr>
      </w:pPr>
      <w:ins w:id="425" w:author="Sundklev Monica" w:date="2024-09-12T15:59:00Z">
        <w:r>
          <w:rPr>
            <w:lang w:val="en-AU"/>
          </w:rPr>
          <w:t>G</w:t>
        </w:r>
        <w:r w:rsidRPr="00C07DEB">
          <w:rPr>
            <w:lang w:val="en-AU"/>
          </w:rPr>
          <w:t>1131 provides guidance for Competent</w:t>
        </w:r>
        <w:r>
          <w:rPr>
            <w:lang w:val="en-AU"/>
          </w:rPr>
          <w:t xml:space="preserve"> </w:t>
        </w:r>
        <w:r w:rsidRPr="00C07DEB">
          <w:rPr>
            <w:lang w:val="en-AU"/>
          </w:rPr>
          <w:t xml:space="preserve">Authorities </w:t>
        </w:r>
        <w:r>
          <w:rPr>
            <w:lang w:val="en-AU"/>
          </w:rPr>
          <w:t xml:space="preserve">for VTS </w:t>
        </w:r>
        <w:r w:rsidRPr="00C07DEB">
          <w:rPr>
            <w:lang w:val="en-AU"/>
          </w:rPr>
          <w:t>and VTS providers for setting</w:t>
        </w:r>
        <w:r>
          <w:rPr>
            <w:lang w:val="en-AU"/>
          </w:rPr>
          <w:t xml:space="preserve"> </w:t>
        </w:r>
        <w:r w:rsidRPr="00C07DEB">
          <w:rPr>
            <w:lang w:val="en-AU"/>
          </w:rPr>
          <w:t>objectives for a VTS</w:t>
        </w:r>
        <w:r>
          <w:rPr>
            <w:lang w:val="en-AU"/>
          </w:rPr>
          <w:t>. I</w:t>
        </w:r>
      </w:ins>
      <w:ins w:id="426" w:author="Sundklev Monica" w:date="2024-09-12T16:00:00Z">
        <w:r>
          <w:rPr>
            <w:lang w:val="en-AU"/>
          </w:rPr>
          <w:t>n</w:t>
        </w:r>
      </w:ins>
      <w:ins w:id="427" w:author="Sundklev Monica" w:date="2024-09-12T15:59:00Z">
        <w:r>
          <w:rPr>
            <w:lang w:val="en-AU"/>
          </w:rPr>
          <w:t xml:space="preserve"> determining </w:t>
        </w:r>
      </w:ins>
      <w:ins w:id="428" w:author="Sundklev Monica" w:date="2024-09-12T16:00:00Z">
        <w:r w:rsidR="0055268E">
          <w:rPr>
            <w:lang w:val="en-AU"/>
          </w:rPr>
          <w:t xml:space="preserve">the objectives, the </w:t>
        </w:r>
      </w:ins>
      <w:ins w:id="429" w:author="Sundklev Monica" w:date="2024-09-12T16:07:00Z">
        <w:r w:rsidR="0055268E">
          <w:rPr>
            <w:lang w:val="en-AU"/>
          </w:rPr>
          <w:t>G</w:t>
        </w:r>
      </w:ins>
      <w:ins w:id="430" w:author="Sundklev Monica" w:date="2024-09-12T16:00:00Z">
        <w:r w:rsidR="0055268E">
          <w:rPr>
            <w:lang w:val="en-AU"/>
          </w:rPr>
          <w:t>uideline should be reviewed to</w:t>
        </w:r>
        <w:r>
          <w:rPr>
            <w:lang w:val="en-AU"/>
          </w:rPr>
          <w:t xml:space="preserve"> contain considerations </w:t>
        </w:r>
        <w:proofErr w:type="gramStart"/>
        <w:r>
          <w:rPr>
            <w:lang w:val="en-AU"/>
          </w:rPr>
          <w:t>whether or not</w:t>
        </w:r>
        <w:proofErr w:type="gramEnd"/>
        <w:r>
          <w:rPr>
            <w:lang w:val="en-AU"/>
          </w:rPr>
          <w:t xml:space="preserve"> MASS</w:t>
        </w:r>
      </w:ins>
      <w:ins w:id="431" w:author="Sundklev Monica" w:date="2024-09-12T16:01:00Z">
        <w:r>
          <w:rPr>
            <w:lang w:val="en-AU"/>
          </w:rPr>
          <w:t xml:space="preserve"> </w:t>
        </w:r>
      </w:ins>
      <w:ins w:id="432" w:author="Sundklev Monica" w:date="2024-09-12T16:12:00Z">
        <w:r w:rsidR="006F4692">
          <w:rPr>
            <w:lang w:val="en-AU"/>
          </w:rPr>
          <w:t>is included to be</w:t>
        </w:r>
      </w:ins>
      <w:ins w:id="433" w:author="Sundklev Monica" w:date="2024-09-12T16:06:00Z">
        <w:r w:rsidR="0055268E">
          <w:rPr>
            <w:lang w:val="en-AU"/>
          </w:rPr>
          <w:t xml:space="preserve"> supported </w:t>
        </w:r>
      </w:ins>
      <w:ins w:id="434" w:author="Sundklev Monica" w:date="2024-09-12T16:07:00Z">
        <w:r w:rsidR="0055268E">
          <w:rPr>
            <w:lang w:val="en-AU"/>
          </w:rPr>
          <w:t>in the VTS area.</w:t>
        </w:r>
      </w:ins>
      <w:ins w:id="435" w:author="Sundklev Monica" w:date="2024-09-12T16:03:00Z">
        <w:r>
          <w:rPr>
            <w:lang w:val="en-AU"/>
          </w:rPr>
          <w:t xml:space="preserve"> </w:t>
        </w:r>
      </w:ins>
    </w:p>
    <w:p w14:paraId="7B4BC616" w14:textId="77777777" w:rsidR="00750118" w:rsidRDefault="00750118" w:rsidP="00B4249B">
      <w:pPr>
        <w:pStyle w:val="Heading4a"/>
        <w:rPr>
          <w:ins w:id="436" w:author="Trainor, Neil" w:date="2024-09-12T16:02:00Z"/>
          <w:lang w:val="en-AU"/>
        </w:rPr>
      </w:pPr>
      <w:bookmarkStart w:id="437" w:name="_Toc177214628"/>
      <w:ins w:id="438" w:author="Trainor, Neil" w:date="2024-09-12T16:01:00Z">
        <w:r w:rsidRPr="00750118">
          <w:t>G1141</w:t>
        </w:r>
      </w:ins>
      <w:ins w:id="439" w:author="Trainor, Neil" w:date="2024-09-12T16:02:00Z">
        <w:r>
          <w:t xml:space="preserve"> </w:t>
        </w:r>
        <w:r w:rsidRPr="00750118">
          <w:rPr>
            <w:lang w:val="en-AU"/>
          </w:rPr>
          <w:t>Operational Procedures for Delivering VTS</w:t>
        </w:r>
      </w:ins>
      <w:ins w:id="440" w:author="Sundklev Monica" w:date="2024-09-12T11:39:00Z">
        <w:r w:rsidR="009C5AAD">
          <w:rPr>
            <w:lang w:val="en-AU"/>
          </w:rPr>
          <w:t xml:space="preserve"> (R0127</w:t>
        </w:r>
      </w:ins>
      <w:ins w:id="441" w:author="Sundklev Monica" w:date="2024-09-12T11:40:00Z">
        <w:r w:rsidR="009C5AAD">
          <w:rPr>
            <w:lang w:val="en-AU"/>
          </w:rPr>
          <w:t>)</w:t>
        </w:r>
      </w:ins>
      <w:bookmarkEnd w:id="437"/>
    </w:p>
    <w:p w14:paraId="24FB2AD6" w14:textId="6A141CD1" w:rsidR="001F2EFA" w:rsidRDefault="00DC5F35" w:rsidP="001F2EFA">
      <w:pPr>
        <w:spacing w:after="120"/>
        <w:rPr>
          <w:ins w:id="442" w:author="Sundklev Monica" w:date="2024-09-12T15:46:00Z"/>
          <w:lang w:val="en-AU"/>
        </w:rPr>
      </w:pPr>
      <w:ins w:id="443" w:author="Sundklev Monica" w:date="2024-09-12T15:37:00Z">
        <w:r>
          <w:rPr>
            <w:lang w:val="en-AU"/>
          </w:rPr>
          <w:t>G</w:t>
        </w:r>
      </w:ins>
      <w:ins w:id="444" w:author="Sundklev Monica" w:date="2024-09-12T15:36:00Z">
        <w:r w:rsidRPr="00DC5F35">
          <w:rPr>
            <w:lang w:val="en-AU"/>
          </w:rPr>
          <w:t>11</w:t>
        </w:r>
      </w:ins>
      <w:ins w:id="445" w:author="Sundklev Monica" w:date="2024-09-12T15:38:00Z">
        <w:r>
          <w:rPr>
            <w:lang w:val="en-AU"/>
          </w:rPr>
          <w:t>4</w:t>
        </w:r>
      </w:ins>
      <w:ins w:id="446" w:author="Sundklev Monica" w:date="2024-09-12T15:36:00Z">
        <w:r w:rsidRPr="00DC5F35">
          <w:rPr>
            <w:lang w:val="en-AU"/>
          </w:rPr>
          <w:t>1 provides the framework for</w:t>
        </w:r>
      </w:ins>
      <w:ins w:id="447" w:author="Sundklev Monica" w:date="2024-09-12T15:38:00Z">
        <w:r>
          <w:rPr>
            <w:lang w:val="en-AU"/>
          </w:rPr>
          <w:t xml:space="preserve"> </w:t>
        </w:r>
      </w:ins>
      <w:ins w:id="448" w:author="Sundklev Monica" w:date="2024-09-12T15:36:00Z">
        <w:r w:rsidRPr="00DC5F35">
          <w:rPr>
            <w:lang w:val="en-AU"/>
          </w:rPr>
          <w:t>VTS</w:t>
        </w:r>
      </w:ins>
      <w:ins w:id="449" w:author="Sundklev Monica" w:date="2024-09-12T15:38:00Z">
        <w:r>
          <w:rPr>
            <w:lang w:val="en-AU"/>
          </w:rPr>
          <w:t xml:space="preserve"> </w:t>
        </w:r>
      </w:ins>
      <w:ins w:id="450" w:author="Sundklev Monica" w:date="2024-09-12T15:45:00Z">
        <w:r w:rsidR="001F2EFA">
          <w:rPr>
            <w:lang w:val="en-AU"/>
          </w:rPr>
          <w:t xml:space="preserve">processes and </w:t>
        </w:r>
      </w:ins>
      <w:ins w:id="451" w:author="Sundklev Monica" w:date="2024-09-12T15:36:00Z">
        <w:r w:rsidR="001F2EFA">
          <w:rPr>
            <w:lang w:val="en-AU"/>
          </w:rPr>
          <w:t>procedures.</w:t>
        </w:r>
      </w:ins>
      <w:ins w:id="452" w:author="Sundklev Monica" w:date="2024-09-12T15:45:00Z">
        <w:r w:rsidR="001F2EFA">
          <w:rPr>
            <w:lang w:val="en-AU"/>
          </w:rPr>
          <w:t xml:space="preserve"> </w:t>
        </w:r>
      </w:ins>
      <w:ins w:id="453" w:author="Sundklev Monica" w:date="2024-09-12T15:42:00Z">
        <w:r>
          <w:rPr>
            <w:lang w:val="en-AU"/>
          </w:rPr>
          <w:t xml:space="preserve">The Guideline describes the </w:t>
        </w:r>
      </w:ins>
      <w:ins w:id="454" w:author="Sundklev Monica" w:date="2024-09-12T15:37:00Z">
        <w:r w:rsidRPr="00DC5F35">
          <w:rPr>
            <w:lang w:val="en-AU"/>
          </w:rPr>
          <w:t xml:space="preserve">operational procedures of VTS operations </w:t>
        </w:r>
      </w:ins>
      <w:ins w:id="455" w:author="Sundklev Monica" w:date="2024-09-12T15:43:00Z">
        <w:r w:rsidR="001F2EFA">
          <w:rPr>
            <w:lang w:val="en-AU"/>
          </w:rPr>
          <w:t>on</w:t>
        </w:r>
      </w:ins>
      <w:ins w:id="456" w:author="Sundklev Monica" w:date="2024-09-12T15:49:00Z">
        <w:r w:rsidR="001F2EFA">
          <w:rPr>
            <w:lang w:val="en-AU"/>
          </w:rPr>
          <w:t xml:space="preserve"> e.g</w:t>
        </w:r>
      </w:ins>
      <w:ins w:id="457" w:author="Sundklev Monica" w:date="2024-09-16T00:12:00Z">
        <w:r w:rsidR="00E47384">
          <w:rPr>
            <w:lang w:val="en-AU"/>
          </w:rPr>
          <w:t>.</w:t>
        </w:r>
      </w:ins>
      <w:ins w:id="458" w:author="Sundklev Monica" w:date="2024-09-12T15:46:00Z">
        <w:r w:rsidR="001F2EFA">
          <w:rPr>
            <w:lang w:val="en-AU"/>
          </w:rPr>
          <w:t>:</w:t>
        </w:r>
      </w:ins>
    </w:p>
    <w:p w14:paraId="52A71C7F" w14:textId="77777777" w:rsidR="00DC5F35" w:rsidRDefault="001F2EFA" w:rsidP="001F2EFA">
      <w:pPr>
        <w:pStyle w:val="ListParagraph"/>
        <w:numPr>
          <w:ilvl w:val="0"/>
          <w:numId w:val="102"/>
        </w:numPr>
        <w:spacing w:after="120"/>
        <w:rPr>
          <w:ins w:id="459" w:author="Sundklev Monica" w:date="2024-09-12T15:46:00Z"/>
          <w:lang w:val="en-AU"/>
        </w:rPr>
      </w:pPr>
      <w:ins w:id="460" w:author="Sundklev Monica" w:date="2024-09-12T15:43:00Z">
        <w:r>
          <w:rPr>
            <w:lang w:val="en-AU"/>
          </w:rPr>
          <w:t>providing</w:t>
        </w:r>
        <w:r w:rsidRPr="001F2EFA">
          <w:rPr>
            <w:lang w:val="en-AU"/>
          </w:rPr>
          <w:t xml:space="preserve"> timely and relevant information </w:t>
        </w:r>
      </w:ins>
      <w:ins w:id="461" w:author="Sundklev Monica" w:date="2024-09-12T15:44:00Z">
        <w:r w:rsidRPr="001F2EFA">
          <w:rPr>
            <w:lang w:val="en-AU"/>
          </w:rPr>
          <w:t xml:space="preserve">on factors that may influence the ships’ </w:t>
        </w:r>
        <w:r>
          <w:rPr>
            <w:lang w:val="en-AU"/>
          </w:rPr>
          <w:t>movements and</w:t>
        </w:r>
      </w:ins>
      <w:ins w:id="462" w:author="Sundklev Monica" w:date="2024-09-12T15:47:00Z">
        <w:r>
          <w:rPr>
            <w:lang w:val="en-AU"/>
          </w:rPr>
          <w:t xml:space="preserve"> </w:t>
        </w:r>
      </w:ins>
      <w:ins w:id="463" w:author="Sundklev Monica" w:date="2024-09-12T15:46:00Z">
        <w:r w:rsidRPr="001F2EFA">
          <w:rPr>
            <w:lang w:val="en-AU"/>
          </w:rPr>
          <w:t>a</w:t>
        </w:r>
      </w:ins>
      <w:ins w:id="464" w:author="Sundklev Monica" w:date="2024-09-12T15:44:00Z">
        <w:r>
          <w:rPr>
            <w:lang w:val="en-AU"/>
          </w:rPr>
          <w:t>ssist</w:t>
        </w:r>
      </w:ins>
      <w:ins w:id="465" w:author="Sundklev Monica" w:date="2024-09-12T15:47:00Z">
        <w:r>
          <w:rPr>
            <w:lang w:val="en-AU"/>
          </w:rPr>
          <w:t>ing</w:t>
        </w:r>
      </w:ins>
      <w:ins w:id="466" w:author="Sundklev Monica" w:date="2024-09-12T15:44:00Z">
        <w:r>
          <w:rPr>
            <w:lang w:val="en-AU"/>
          </w:rPr>
          <w:t xml:space="preserve"> on board </w:t>
        </w:r>
        <w:proofErr w:type="gramStart"/>
        <w:r>
          <w:rPr>
            <w:lang w:val="en-AU"/>
          </w:rPr>
          <w:t>decision</w:t>
        </w:r>
      </w:ins>
      <w:ins w:id="467" w:author="Sundklev Monica" w:date="2024-09-12T15:48:00Z">
        <w:r>
          <w:rPr>
            <w:lang w:val="en-AU"/>
          </w:rPr>
          <w:t>-</w:t>
        </w:r>
      </w:ins>
      <w:ins w:id="468" w:author="Sundklev Monica" w:date="2024-09-12T15:44:00Z">
        <w:r>
          <w:rPr>
            <w:lang w:val="en-AU"/>
          </w:rPr>
          <w:t>making</w:t>
        </w:r>
      </w:ins>
      <w:ins w:id="469" w:author="Sundklev Monica" w:date="2024-09-12T15:46:00Z">
        <w:r>
          <w:rPr>
            <w:lang w:val="en-AU"/>
          </w:rPr>
          <w:t>;</w:t>
        </w:r>
        <w:proofErr w:type="gramEnd"/>
      </w:ins>
    </w:p>
    <w:p w14:paraId="6FFD1C49" w14:textId="77777777" w:rsidR="001F2EFA" w:rsidRDefault="001F2EFA" w:rsidP="001F2EFA">
      <w:pPr>
        <w:pStyle w:val="ListParagraph"/>
        <w:numPr>
          <w:ilvl w:val="0"/>
          <w:numId w:val="102"/>
        </w:numPr>
        <w:spacing w:after="120"/>
        <w:rPr>
          <w:ins w:id="470" w:author="Sundklev Monica" w:date="2024-09-12T15:48:00Z"/>
          <w:lang w:val="en-AU"/>
        </w:rPr>
      </w:pPr>
      <w:ins w:id="471" w:author="Sundklev Monica" w:date="2024-09-12T15:47:00Z">
        <w:r>
          <w:rPr>
            <w:lang w:val="en-AU"/>
          </w:rPr>
          <w:t>monitoring and managing ship traffic to ensure the safety and efficiency of ship movements</w:t>
        </w:r>
      </w:ins>
      <w:ins w:id="472" w:author="Sundklev Monica" w:date="2024-09-12T15:48:00Z">
        <w:r>
          <w:rPr>
            <w:lang w:val="en-AU"/>
          </w:rPr>
          <w:t>;</w:t>
        </w:r>
      </w:ins>
      <w:ins w:id="473" w:author="Sundklev Monica" w:date="2024-09-12T15:49:00Z">
        <w:r>
          <w:rPr>
            <w:lang w:val="en-AU"/>
          </w:rPr>
          <w:t xml:space="preserve"> and</w:t>
        </w:r>
      </w:ins>
    </w:p>
    <w:p w14:paraId="5C3308CA" w14:textId="77777777" w:rsidR="001F2EFA" w:rsidRPr="001F2EFA" w:rsidRDefault="001F2EFA" w:rsidP="001F2EFA">
      <w:pPr>
        <w:pStyle w:val="ListParagraph"/>
        <w:numPr>
          <w:ilvl w:val="0"/>
          <w:numId w:val="102"/>
        </w:numPr>
        <w:spacing w:after="120"/>
        <w:rPr>
          <w:ins w:id="474" w:author="Sundklev Monica" w:date="2024-09-12T15:42:00Z"/>
          <w:lang w:val="en-AU"/>
        </w:rPr>
      </w:pPr>
      <w:ins w:id="475" w:author="Sundklev Monica" w:date="2024-09-12T15:48:00Z">
        <w:r>
          <w:rPr>
            <w:lang w:val="en-AU"/>
          </w:rPr>
          <w:t>responding to developing unsafe situations</w:t>
        </w:r>
      </w:ins>
    </w:p>
    <w:p w14:paraId="2CE5195B" w14:textId="77777777" w:rsidR="00DC5F35" w:rsidRDefault="001F2EFA" w:rsidP="00DC5F35">
      <w:pPr>
        <w:spacing w:after="120"/>
        <w:rPr>
          <w:ins w:id="476" w:author="Trainor, Neil" w:date="2024-09-12T16:02:00Z"/>
          <w:lang w:val="en-AU"/>
        </w:rPr>
      </w:pPr>
      <w:ins w:id="477" w:author="Sundklev Monica" w:date="2024-09-12T15:49:00Z">
        <w:r>
          <w:rPr>
            <w:lang w:val="en-AU"/>
          </w:rPr>
          <w:t xml:space="preserve">G1141 should be reviewed </w:t>
        </w:r>
      </w:ins>
      <w:ins w:id="478" w:author="Sundklev Monica" w:date="2024-09-12T15:37:00Z">
        <w:r w:rsidR="00DC5F35" w:rsidRPr="00DC5F35">
          <w:rPr>
            <w:lang w:val="en-AU"/>
          </w:rPr>
          <w:t xml:space="preserve">to ensure </w:t>
        </w:r>
      </w:ins>
      <w:ins w:id="479" w:author="Sundklev Monica" w:date="2024-09-12T15:50:00Z">
        <w:r>
          <w:rPr>
            <w:lang w:val="en-AU"/>
          </w:rPr>
          <w:t>that the operational procedures contain consideration</w:t>
        </w:r>
      </w:ins>
      <w:ins w:id="480" w:author="Sundklev Monica" w:date="2024-09-12T16:23:00Z">
        <w:r w:rsidR="00C4763A">
          <w:rPr>
            <w:lang w:val="en-AU"/>
          </w:rPr>
          <w:t>s</w:t>
        </w:r>
      </w:ins>
      <w:ins w:id="481" w:author="Sundklev Monica" w:date="2024-09-12T15:50:00Z">
        <w:r>
          <w:rPr>
            <w:lang w:val="en-AU"/>
          </w:rPr>
          <w:t xml:space="preserve"> </w:t>
        </w:r>
      </w:ins>
      <w:ins w:id="482" w:author="Sundklev Monica" w:date="2024-09-12T16:23:00Z">
        <w:r w:rsidR="00C4763A">
          <w:t xml:space="preserve">to </w:t>
        </w:r>
      </w:ins>
      <w:ins w:id="483" w:author="Sundklev Monica" w:date="2024-09-12T16:24:00Z">
        <w:r w:rsidR="00C4763A">
          <w:t xml:space="preserve">deliver VTS to </w:t>
        </w:r>
      </w:ins>
      <w:ins w:id="484" w:author="Sundklev Monica" w:date="2024-09-12T16:23:00Z">
        <w:r w:rsidR="00C4763A">
          <w:t xml:space="preserve">a </w:t>
        </w:r>
        <w:r w:rsidR="00C4763A" w:rsidRPr="003D367D">
          <w:t>mix of conventional, autom</w:t>
        </w:r>
        <w:r w:rsidR="00C4763A">
          <w:t>at</w:t>
        </w:r>
        <w:r w:rsidR="00C4763A" w:rsidRPr="003D367D">
          <w:t>ed and autonomous ships</w:t>
        </w:r>
        <w:r w:rsidR="00C4763A">
          <w:t>, or in some cases, Remote Control Centres</w:t>
        </w:r>
      </w:ins>
      <w:ins w:id="485" w:author="Sundklev Monica" w:date="2024-09-12T15:50:00Z">
        <w:r>
          <w:rPr>
            <w:lang w:val="en-AU"/>
          </w:rPr>
          <w:t xml:space="preserve">. </w:t>
        </w:r>
      </w:ins>
    </w:p>
    <w:p w14:paraId="6C0A8814" w14:textId="77777777" w:rsidR="003B6034" w:rsidRDefault="003B6034" w:rsidP="003B6034">
      <w:pPr>
        <w:pStyle w:val="Heading4a"/>
        <w:rPr>
          <w:ins w:id="486" w:author="Sundklev Monica" w:date="2024-09-12T16:42:00Z"/>
        </w:rPr>
      </w:pPr>
      <w:bookmarkStart w:id="487" w:name="_Toc177214629"/>
      <w:ins w:id="488" w:author="Sundklev Monica" w:date="2024-09-12T16:42:00Z">
        <w:r>
          <w:t xml:space="preserve">G1144 Promulgating the requirements of a VTS to Mariners – A VTS user guide template </w:t>
        </w:r>
        <w:r w:rsidRPr="00664C63">
          <w:t>(R0127)</w:t>
        </w:r>
        <w:bookmarkEnd w:id="487"/>
      </w:ins>
    </w:p>
    <w:p w14:paraId="6B13672A" w14:textId="77777777" w:rsidR="003B6034" w:rsidRPr="003B6034" w:rsidRDefault="003B6034" w:rsidP="003B6034">
      <w:pPr>
        <w:pStyle w:val="BodyText"/>
        <w:rPr>
          <w:ins w:id="489" w:author="Sundklev Monica" w:date="2024-09-12T16:42:00Z"/>
          <w:lang w:val="en-US"/>
        </w:rPr>
      </w:pPr>
      <w:ins w:id="490" w:author="Sundklev Monica" w:date="2024-09-12T16:42:00Z">
        <w:r w:rsidRPr="003B6034">
          <w:rPr>
            <w:lang w:val="en-US"/>
          </w:rPr>
          <w:t xml:space="preserve">This guideline provides guidance for VTS providers to promulgate the information related to the service that is provided in a concise and globally harmonized manner. </w:t>
        </w:r>
      </w:ins>
      <w:ins w:id="491" w:author="Sundklev Monica" w:date="2024-09-12T16:43:00Z">
        <w:r>
          <w:rPr>
            <w:lang w:val="en-US"/>
          </w:rPr>
          <w:t xml:space="preserve">G1144 should </w:t>
        </w:r>
      </w:ins>
      <w:ins w:id="492" w:author="Sundklev Monica" w:date="2024-09-12T16:42:00Z">
        <w:r w:rsidRPr="003B6034">
          <w:rPr>
            <w:lang w:val="en-US"/>
          </w:rPr>
          <w:t xml:space="preserve">be reviewed to consider if the VTS user guide also should include </w:t>
        </w:r>
      </w:ins>
      <w:ins w:id="493" w:author="Sundklev Monica" w:date="2024-09-12T16:50:00Z">
        <w:r w:rsidR="00200222">
          <w:rPr>
            <w:lang w:val="en-US"/>
          </w:rPr>
          <w:t xml:space="preserve">specific </w:t>
        </w:r>
      </w:ins>
      <w:ins w:id="494" w:author="Sundklev Monica" w:date="2024-09-12T16:49:00Z">
        <w:r w:rsidR="00200222">
          <w:rPr>
            <w:lang w:val="en-US"/>
          </w:rPr>
          <w:t xml:space="preserve">guidance on </w:t>
        </w:r>
      </w:ins>
      <w:ins w:id="495" w:author="Sundklev Monica" w:date="2024-09-12T16:50:00Z">
        <w:r w:rsidR="00200222">
          <w:rPr>
            <w:lang w:val="en-US"/>
          </w:rPr>
          <w:t xml:space="preserve">MASS </w:t>
        </w:r>
      </w:ins>
      <w:ins w:id="496" w:author="Sundklev Monica" w:date="2024-09-12T16:42:00Z">
        <w:r w:rsidRPr="003B6034">
          <w:rPr>
            <w:lang w:val="en-US"/>
          </w:rPr>
          <w:t>information.</w:t>
        </w:r>
      </w:ins>
    </w:p>
    <w:p w14:paraId="6269B8DB" w14:textId="77777777" w:rsidR="00E12E56" w:rsidRDefault="00E12E56" w:rsidP="00E12E56">
      <w:pPr>
        <w:pStyle w:val="Heading3"/>
        <w:rPr>
          <w:lang w:val="en-AU"/>
        </w:rPr>
      </w:pPr>
      <w:bookmarkStart w:id="497" w:name="_Toc177214630"/>
      <w:r w:rsidRPr="00D54327">
        <w:rPr>
          <w:lang w:val="en-AU"/>
        </w:rPr>
        <w:lastRenderedPageBreak/>
        <w:t>R1012</w:t>
      </w:r>
      <w:r>
        <w:rPr>
          <w:lang w:val="en-AU"/>
        </w:rPr>
        <w:t xml:space="preserve"> </w:t>
      </w:r>
      <w:r w:rsidRPr="00750118">
        <w:rPr>
          <w:lang w:val="en-AU"/>
        </w:rPr>
        <w:t>VTS Communications</w:t>
      </w:r>
      <w:r>
        <w:rPr>
          <w:lang w:val="en-AU"/>
        </w:rPr>
        <w:t xml:space="preserve"> (S1040)</w:t>
      </w:r>
      <w:bookmarkEnd w:id="497"/>
    </w:p>
    <w:p w14:paraId="0CE59A7B" w14:textId="394B5398" w:rsidR="00E12E56" w:rsidRDefault="00412325" w:rsidP="00B70288">
      <w:pPr>
        <w:autoSpaceDE w:val="0"/>
        <w:autoSpaceDN w:val="0"/>
        <w:adjustRightInd w:val="0"/>
        <w:jc w:val="left"/>
        <w:rPr>
          <w:ins w:id="498" w:author="Trainor, Neil" w:date="2024-09-14T13:39:00Z"/>
        </w:rPr>
      </w:pPr>
      <w:ins w:id="499" w:author="Trainor, Neil" w:date="2024-09-14T13:40:00Z">
        <w:r>
          <w:rPr>
            <w:color w:val="585757"/>
            <w:lang w:val="en-AU" w:eastAsia="ko-KR"/>
          </w:rPr>
          <w:t>R</w:t>
        </w:r>
      </w:ins>
      <w:ins w:id="500" w:author="Trainor, Neil" w:date="2024-09-14T09:44:00Z">
        <w:r w:rsidR="00B70288" w:rsidRPr="00B70288">
          <w:rPr>
            <w:color w:val="585757"/>
            <w:lang w:val="en-AU" w:eastAsia="ko-KR"/>
          </w:rPr>
          <w:t>1012 specifies the practices to ensure VTS communications are harmonized</w:t>
        </w:r>
      </w:ins>
      <w:ins w:id="501" w:author="Trainor, Neil" w:date="2024-09-14T09:45:00Z">
        <w:r w:rsidR="00B70288">
          <w:rPr>
            <w:color w:val="585757"/>
            <w:lang w:val="en-AU" w:eastAsia="ko-KR"/>
          </w:rPr>
          <w:t xml:space="preserve"> </w:t>
        </w:r>
      </w:ins>
      <w:ins w:id="502" w:author="Trainor, Neil" w:date="2024-09-14T09:44:00Z">
        <w:r w:rsidR="00B70288" w:rsidRPr="00B70288">
          <w:rPr>
            <w:color w:val="585757"/>
            <w:lang w:val="en-AU" w:eastAsia="ko-KR"/>
          </w:rPr>
          <w:t>through common phraseology, procedures and technology for the delivery of precise, simple</w:t>
        </w:r>
      </w:ins>
      <w:ins w:id="503" w:author="Trainor, Neil" w:date="2024-09-14T09:45:00Z">
        <w:r w:rsidR="00B70288">
          <w:rPr>
            <w:color w:val="585757"/>
            <w:lang w:val="en-AU" w:eastAsia="ko-KR"/>
          </w:rPr>
          <w:t xml:space="preserve"> </w:t>
        </w:r>
      </w:ins>
      <w:ins w:id="504" w:author="Trainor, Neil" w:date="2024-09-14T09:44:00Z">
        <w:r w:rsidR="00B70288" w:rsidRPr="00B70288">
          <w:rPr>
            <w:color w:val="585757"/>
            <w:lang w:val="en-AU" w:eastAsia="ko-KR"/>
          </w:rPr>
          <w:t>and unambiguous communications to the bridge team and allied services.</w:t>
        </w:r>
      </w:ins>
      <w:ins w:id="505" w:author="Trainor, Neil" w:date="2024-09-14T13:36:00Z">
        <w:r>
          <w:rPr>
            <w:color w:val="585757"/>
            <w:lang w:val="en-AU" w:eastAsia="ko-KR"/>
          </w:rPr>
          <w:t xml:space="preserve"> </w:t>
        </w:r>
      </w:ins>
    </w:p>
    <w:p w14:paraId="6E95C947" w14:textId="77777777" w:rsidR="00412325" w:rsidRDefault="00412325" w:rsidP="00B70288">
      <w:pPr>
        <w:autoSpaceDE w:val="0"/>
        <w:autoSpaceDN w:val="0"/>
        <w:adjustRightInd w:val="0"/>
        <w:jc w:val="left"/>
        <w:rPr>
          <w:ins w:id="506" w:author="Trainor, Neil" w:date="2024-09-14T13:39:00Z"/>
        </w:rPr>
      </w:pPr>
    </w:p>
    <w:p w14:paraId="605E8359" w14:textId="77777777" w:rsidR="00412325" w:rsidRDefault="00412325" w:rsidP="00412325">
      <w:pPr>
        <w:pStyle w:val="BodyText"/>
        <w:rPr>
          <w:ins w:id="507" w:author="Trainor, Neil" w:date="2024-09-14T13:39:00Z"/>
        </w:rPr>
      </w:pPr>
      <w:ins w:id="508" w:author="Trainor, Neil" w:date="2024-09-14T13:39:00Z">
        <w:r>
          <w:t>The Recommendation may be reviewed to ensure that considerations are being made to the existence of MASS in the area.</w:t>
        </w:r>
        <w:r w:rsidRPr="009302D7">
          <w:t xml:space="preserve"> </w:t>
        </w:r>
      </w:ins>
    </w:p>
    <w:p w14:paraId="5F6409E4" w14:textId="77777777" w:rsidR="00E12E56" w:rsidRPr="00D54327" w:rsidRDefault="00E12E56" w:rsidP="00E12E56">
      <w:pPr>
        <w:pStyle w:val="Heading4a"/>
      </w:pPr>
      <w:bookmarkStart w:id="509" w:name="_Toc177214631"/>
      <w:r w:rsidRPr="00D54327">
        <w:t>G1132 VTS Voice Communications and Phraseology</w:t>
      </w:r>
      <w:r>
        <w:t xml:space="preserve"> (R1012)</w:t>
      </w:r>
      <w:bookmarkEnd w:id="509"/>
    </w:p>
    <w:p w14:paraId="4F38FA1D" w14:textId="1E3644D3" w:rsidR="00412325" w:rsidRDefault="00B70288" w:rsidP="00B70288">
      <w:pPr>
        <w:pStyle w:val="BodyText"/>
        <w:rPr>
          <w:ins w:id="510" w:author="Trainor, Neil" w:date="2024-09-14T13:42:00Z"/>
          <w:lang w:val="en-AU"/>
        </w:rPr>
      </w:pPr>
      <w:ins w:id="511" w:author="Trainor, Neil" w:date="2024-09-14T09:45:00Z">
        <w:r>
          <w:rPr>
            <w:lang w:val="en-AU"/>
          </w:rPr>
          <w:t xml:space="preserve">This Guideline </w:t>
        </w:r>
        <w:r w:rsidRPr="00B70288">
          <w:rPr>
            <w:lang w:val="en-AU"/>
          </w:rPr>
          <w:t>provides the framework for</w:t>
        </w:r>
      </w:ins>
      <w:ins w:id="512" w:author="Trainor, Neil" w:date="2024-09-14T09:46:00Z">
        <w:r>
          <w:rPr>
            <w:lang w:val="en-AU"/>
          </w:rPr>
          <w:t xml:space="preserve"> </w:t>
        </w:r>
      </w:ins>
      <w:ins w:id="513" w:author="Trainor, Neil" w:date="2024-09-14T09:45:00Z">
        <w:r w:rsidRPr="00B70288">
          <w:rPr>
            <w:lang w:val="en-AU"/>
          </w:rPr>
          <w:t>authorities to develop standardized operating</w:t>
        </w:r>
      </w:ins>
      <w:ins w:id="514" w:author="Trainor, Neil" w:date="2024-09-14T09:46:00Z">
        <w:r>
          <w:rPr>
            <w:lang w:val="en-AU"/>
          </w:rPr>
          <w:t xml:space="preserve"> </w:t>
        </w:r>
      </w:ins>
      <w:ins w:id="515" w:author="Trainor, Neil" w:date="2024-09-14T09:45:00Z">
        <w:r w:rsidRPr="00B70288">
          <w:rPr>
            <w:lang w:val="en-AU"/>
          </w:rPr>
          <w:t>procedures for voice communication to ensure</w:t>
        </w:r>
      </w:ins>
      <w:ins w:id="516" w:author="Trainor, Neil" w:date="2024-09-14T09:46:00Z">
        <w:r>
          <w:rPr>
            <w:lang w:val="en-AU"/>
          </w:rPr>
          <w:t xml:space="preserve"> </w:t>
        </w:r>
      </w:ins>
      <w:ins w:id="517" w:author="Trainor, Neil" w:date="2024-09-14T09:45:00Z">
        <w:r w:rsidRPr="00B70288">
          <w:rPr>
            <w:lang w:val="en-AU"/>
          </w:rPr>
          <w:t>VTS communications are harmoni</w:t>
        </w:r>
      </w:ins>
      <w:ins w:id="518" w:author="Monica Sundklev" w:date="2024-09-15T09:24:00Z">
        <w:r w:rsidR="00B4249B">
          <w:rPr>
            <w:lang w:val="en-AU"/>
          </w:rPr>
          <w:t>z</w:t>
        </w:r>
      </w:ins>
      <w:ins w:id="519" w:author="Trainor, Neil" w:date="2024-09-14T09:45:00Z">
        <w:r w:rsidRPr="00B70288">
          <w:rPr>
            <w:lang w:val="en-AU"/>
          </w:rPr>
          <w:t xml:space="preserve">ed </w:t>
        </w:r>
        <w:proofErr w:type="gramStart"/>
        <w:r w:rsidRPr="00B70288">
          <w:rPr>
            <w:lang w:val="en-AU"/>
          </w:rPr>
          <w:t>through the</w:t>
        </w:r>
      </w:ins>
      <w:ins w:id="520" w:author="Trainor, Neil" w:date="2024-09-14T09:46:00Z">
        <w:r>
          <w:rPr>
            <w:lang w:val="en-AU"/>
          </w:rPr>
          <w:t xml:space="preserve"> </w:t>
        </w:r>
      </w:ins>
      <w:ins w:id="521" w:author="Trainor, Neil" w:date="2024-09-14T09:45:00Z">
        <w:r w:rsidRPr="00B70288">
          <w:rPr>
            <w:lang w:val="en-AU"/>
          </w:rPr>
          <w:t>use of</w:t>
        </w:r>
        <w:proofErr w:type="gramEnd"/>
        <w:r w:rsidRPr="00B70288">
          <w:rPr>
            <w:lang w:val="en-AU"/>
          </w:rPr>
          <w:t xml:space="preserve"> standard message structure and phrases</w:t>
        </w:r>
      </w:ins>
      <w:ins w:id="522" w:author="Trainor, Neil" w:date="2024-09-14T13:40:00Z">
        <w:r w:rsidR="00412325">
          <w:rPr>
            <w:lang w:val="en-AU"/>
          </w:rPr>
          <w:t xml:space="preserve">.  </w:t>
        </w:r>
      </w:ins>
    </w:p>
    <w:p w14:paraId="41D73C62" w14:textId="27931A27" w:rsidR="00412325" w:rsidRDefault="00412325" w:rsidP="00B70288">
      <w:pPr>
        <w:pStyle w:val="BodyText"/>
        <w:rPr>
          <w:lang w:val="en-AU"/>
        </w:rPr>
      </w:pPr>
      <w:ins w:id="523" w:author="Trainor, Neil" w:date="2024-09-14T13:40:00Z">
        <w:r>
          <w:rPr>
            <w:lang w:val="en-US"/>
          </w:rPr>
          <w:t xml:space="preserve">G1132 should </w:t>
        </w:r>
        <w:r w:rsidRPr="003B6034">
          <w:rPr>
            <w:lang w:val="en-US"/>
          </w:rPr>
          <w:t xml:space="preserve">be reviewed to </w:t>
        </w:r>
      </w:ins>
      <w:ins w:id="524" w:author="Trainor, Neil" w:date="2024-09-14T13:42:00Z">
        <w:r>
          <w:rPr>
            <w:lang w:val="en-US"/>
          </w:rPr>
          <w:t>ensure consistency wi</w:t>
        </w:r>
      </w:ins>
      <w:ins w:id="525" w:author="Trainor, Neil" w:date="2024-09-14T13:43:00Z">
        <w:r>
          <w:rPr>
            <w:lang w:val="en-US"/>
          </w:rPr>
          <w:t>th new guidance being prepared for VTS digital communications</w:t>
        </w:r>
      </w:ins>
      <w:ins w:id="526" w:author="Trainor, Neil" w:date="2024-09-14T13:44:00Z">
        <w:r w:rsidR="003C14A0">
          <w:rPr>
            <w:lang w:val="en-US"/>
          </w:rPr>
          <w:t xml:space="preserve"> particularly in relation to MASS</w:t>
        </w:r>
      </w:ins>
      <w:ins w:id="527" w:author="Trainor, Neil" w:date="2024-09-14T13:43:00Z">
        <w:r>
          <w:rPr>
            <w:lang w:val="en-US"/>
          </w:rPr>
          <w:t xml:space="preserve"> (Refer to </w:t>
        </w:r>
      </w:ins>
      <w:ins w:id="528" w:author="Trainor, Neil" w:date="2024-09-14T13:44:00Z">
        <w:r w:rsidR="003C14A0" w:rsidRPr="003C14A0">
          <w:rPr>
            <w:lang w:val="en-US"/>
          </w:rPr>
          <w:t>7.2.2</w:t>
        </w:r>
        <w:r w:rsidR="003C14A0" w:rsidRPr="003C14A0">
          <w:rPr>
            <w:lang w:val="en-US"/>
          </w:rPr>
          <w:tab/>
        </w:r>
        <w:r w:rsidR="003C14A0">
          <w:rPr>
            <w:lang w:val="en-US"/>
          </w:rPr>
          <w:t xml:space="preserve"> </w:t>
        </w:r>
        <w:r w:rsidR="003C14A0" w:rsidRPr="003C14A0">
          <w:rPr>
            <w:lang w:val="en-US"/>
          </w:rPr>
          <w:t>Guidance on VTS digital communications</w:t>
        </w:r>
      </w:ins>
      <w:ins w:id="529" w:author="Trainor, Neil" w:date="2024-09-14T13:43:00Z">
        <w:r>
          <w:rPr>
            <w:lang w:val="en-US"/>
          </w:rPr>
          <w:t xml:space="preserve">) </w:t>
        </w:r>
      </w:ins>
      <w:ins w:id="530" w:author="Trainor, Neil" w:date="2024-09-14T13:40:00Z">
        <w:r w:rsidRPr="003B6034">
          <w:rPr>
            <w:lang w:val="en-US"/>
          </w:rPr>
          <w:t>consider</w:t>
        </w:r>
      </w:ins>
      <w:ins w:id="531" w:author="Monica Sundklev" w:date="2024-09-15T09:30:00Z">
        <w:r w:rsidR="00DB1133">
          <w:rPr>
            <w:lang w:val="en-US"/>
          </w:rPr>
          <w:t>ing</w:t>
        </w:r>
      </w:ins>
      <w:ins w:id="532" w:author="Trainor, Neil" w:date="2024-09-14T13:40:00Z">
        <w:r w:rsidRPr="003B6034">
          <w:rPr>
            <w:lang w:val="en-US"/>
          </w:rPr>
          <w:t xml:space="preserve"> if the VTS user guide also should include </w:t>
        </w:r>
        <w:r>
          <w:rPr>
            <w:lang w:val="en-US"/>
          </w:rPr>
          <w:t xml:space="preserve">specific guidance on MASS </w:t>
        </w:r>
        <w:r w:rsidRPr="003B6034">
          <w:rPr>
            <w:lang w:val="en-US"/>
          </w:rPr>
          <w:t>information.</w:t>
        </w:r>
      </w:ins>
      <w:ins w:id="533" w:author="Monica Sundklev" w:date="2024-09-15T09:21:00Z">
        <w:r w:rsidR="00B4249B" w:rsidDel="00B4249B">
          <w:rPr>
            <w:lang w:val="en-AU"/>
          </w:rPr>
          <w:t xml:space="preserve"> </w:t>
        </w:r>
      </w:ins>
    </w:p>
    <w:p w14:paraId="2AB201B2" w14:textId="77777777" w:rsidR="00750118" w:rsidRPr="006C01B7" w:rsidRDefault="00750118" w:rsidP="00B4249B">
      <w:pPr>
        <w:pStyle w:val="Heading3"/>
        <w:rPr>
          <w:ins w:id="534" w:author="Trainor, Neil" w:date="2024-09-12T16:04:00Z"/>
        </w:rPr>
      </w:pPr>
      <w:bookmarkStart w:id="535" w:name="_Toc177214633"/>
      <w:ins w:id="536" w:author="Trainor, Neil" w:date="2024-09-12T16:02:00Z">
        <w:r w:rsidRPr="006C01B7">
          <w:t>R0125</w:t>
        </w:r>
      </w:ins>
      <w:ins w:id="537" w:author="Trainor, Neil" w:date="2024-09-12T16:03:00Z">
        <w:r w:rsidRPr="006C01B7">
          <w:t xml:space="preserve"> VTS Portrayal</w:t>
        </w:r>
      </w:ins>
      <w:ins w:id="538" w:author="Sundklev Monica" w:date="2024-09-12T10:44:00Z">
        <w:r w:rsidR="0093170F" w:rsidRPr="009C5AAD">
          <w:t xml:space="preserve"> </w:t>
        </w:r>
      </w:ins>
      <w:ins w:id="539" w:author="Sundklev Monica" w:date="2024-09-12T10:45:00Z">
        <w:r w:rsidR="0093170F" w:rsidRPr="009C5AAD">
          <w:t>(S1040)</w:t>
        </w:r>
      </w:ins>
      <w:bookmarkEnd w:id="535"/>
    </w:p>
    <w:p w14:paraId="09F7CCA7" w14:textId="0D016F06" w:rsidR="00750118" w:rsidRDefault="00B70288" w:rsidP="00B70288">
      <w:pPr>
        <w:spacing w:after="120"/>
        <w:rPr>
          <w:ins w:id="540" w:author="Trainor, Neil" w:date="2024-09-14T13:46:00Z"/>
          <w:lang w:val="en-AU"/>
        </w:rPr>
      </w:pPr>
      <w:ins w:id="541" w:author="Trainor, Neil" w:date="2024-09-14T09:46:00Z">
        <w:r w:rsidRPr="00B70288">
          <w:rPr>
            <w:lang w:val="en-AU"/>
          </w:rPr>
          <w:t>R0125 specifies the practices</w:t>
        </w:r>
        <w:r>
          <w:rPr>
            <w:lang w:val="en-AU"/>
          </w:rPr>
          <w:t xml:space="preserve"> </w:t>
        </w:r>
        <w:r w:rsidRPr="00B70288">
          <w:rPr>
            <w:lang w:val="en-AU"/>
          </w:rPr>
          <w:t>associated with the portrayal of VTS data and information</w:t>
        </w:r>
        <w:r>
          <w:rPr>
            <w:lang w:val="en-AU"/>
          </w:rPr>
          <w:t xml:space="preserve"> </w:t>
        </w:r>
        <w:r w:rsidRPr="00B70288">
          <w:rPr>
            <w:lang w:val="en-AU"/>
          </w:rPr>
          <w:t>at a VTS centre.</w:t>
        </w:r>
      </w:ins>
      <w:ins w:id="542" w:author="Trainor, Neil" w:date="2024-09-14T13:46:00Z">
        <w:r w:rsidR="003C14A0">
          <w:rPr>
            <w:lang w:val="en-AU"/>
          </w:rPr>
          <w:t xml:space="preserve"> </w:t>
        </w:r>
      </w:ins>
    </w:p>
    <w:p w14:paraId="76015885" w14:textId="77777777" w:rsidR="003C14A0" w:rsidRDefault="003C14A0" w:rsidP="003C14A0">
      <w:pPr>
        <w:pStyle w:val="BodyText"/>
        <w:rPr>
          <w:ins w:id="543" w:author="Trainor, Neil" w:date="2024-09-14T13:47:00Z"/>
        </w:rPr>
      </w:pPr>
      <w:ins w:id="544" w:author="Trainor, Neil" w:date="2024-09-14T13:47:00Z">
        <w:r>
          <w:t>The Recommendation may be reviewed to ensure that considerations are being made to the existence of MASS in the area.</w:t>
        </w:r>
        <w:r w:rsidRPr="009302D7">
          <w:t xml:space="preserve"> </w:t>
        </w:r>
      </w:ins>
    </w:p>
    <w:p w14:paraId="0272E4FC" w14:textId="77777777" w:rsidR="00750118" w:rsidRPr="006C01B7" w:rsidRDefault="00750118" w:rsidP="00B4249B">
      <w:pPr>
        <w:pStyle w:val="Heading4a"/>
        <w:rPr>
          <w:ins w:id="545" w:author="Trainor, Neil" w:date="2024-09-12T16:04:00Z"/>
        </w:rPr>
      </w:pPr>
      <w:bookmarkStart w:id="546" w:name="_Toc177214634"/>
      <w:ins w:id="547" w:author="Trainor, Neil" w:date="2024-09-12T16:04:00Z">
        <w:r w:rsidRPr="006C01B7">
          <w:t>G1177 Portrayal of VTS Information</w:t>
        </w:r>
      </w:ins>
      <w:ins w:id="548" w:author="Sundklev Monica" w:date="2024-09-12T11:40:00Z">
        <w:r w:rsidR="009C5AAD" w:rsidRPr="009C5AAD">
          <w:t xml:space="preserve"> (R0125)</w:t>
        </w:r>
      </w:ins>
      <w:bookmarkEnd w:id="546"/>
    </w:p>
    <w:p w14:paraId="0CC74183" w14:textId="7E26FDD5" w:rsidR="00750118" w:rsidRDefault="00B70288" w:rsidP="00B70288">
      <w:pPr>
        <w:spacing w:after="120"/>
        <w:rPr>
          <w:ins w:id="549" w:author="Trainor, Neil" w:date="2024-09-14T13:47:00Z"/>
          <w:lang w:val="en-AU"/>
        </w:rPr>
      </w:pPr>
      <w:ins w:id="550" w:author="Trainor, Neil" w:date="2024-09-14T09:47:00Z">
        <w:r w:rsidRPr="00B70288">
          <w:rPr>
            <w:lang w:val="en-AU"/>
          </w:rPr>
          <w:t>G1177 describes aspects to be considered</w:t>
        </w:r>
        <w:r>
          <w:rPr>
            <w:lang w:val="en-AU"/>
          </w:rPr>
          <w:t xml:space="preserve"> </w:t>
        </w:r>
        <w:r w:rsidRPr="00B70288">
          <w:rPr>
            <w:lang w:val="en-AU"/>
          </w:rPr>
          <w:t>and the general principles to be applied in</w:t>
        </w:r>
        <w:r>
          <w:rPr>
            <w:lang w:val="en-AU"/>
          </w:rPr>
          <w:t xml:space="preserve"> </w:t>
        </w:r>
        <w:r w:rsidRPr="00B70288">
          <w:rPr>
            <w:lang w:val="en-AU"/>
          </w:rPr>
          <w:t>presenting data and information at a VTS centre</w:t>
        </w:r>
        <w:r>
          <w:rPr>
            <w:lang w:val="en-AU"/>
          </w:rPr>
          <w:t xml:space="preserve"> </w:t>
        </w:r>
        <w:r w:rsidRPr="00B70288">
          <w:rPr>
            <w:lang w:val="en-AU"/>
          </w:rPr>
          <w:t>to facilitate accurate evaluation of situations and</w:t>
        </w:r>
        <w:r>
          <w:rPr>
            <w:lang w:val="en-AU"/>
          </w:rPr>
          <w:t xml:space="preserve"> </w:t>
        </w:r>
        <w:r w:rsidRPr="00B70288">
          <w:rPr>
            <w:lang w:val="en-AU"/>
          </w:rPr>
          <w:t>assist decisions to be made more readily</w:t>
        </w:r>
        <w:r>
          <w:rPr>
            <w:lang w:val="en-AU"/>
          </w:rPr>
          <w:t>.</w:t>
        </w:r>
      </w:ins>
    </w:p>
    <w:p w14:paraId="32C71D30" w14:textId="6CC9C364" w:rsidR="003C14A0" w:rsidRDefault="003C14A0" w:rsidP="00B70288">
      <w:pPr>
        <w:spacing w:after="120"/>
        <w:rPr>
          <w:ins w:id="551" w:author="Trainor, Neil" w:date="2024-09-12T16:04:00Z"/>
          <w:lang w:val="en-AU"/>
        </w:rPr>
      </w:pPr>
      <w:ins w:id="552" w:author="Trainor, Neil" w:date="2024-09-14T13:47:00Z">
        <w:r>
          <w:rPr>
            <w:lang w:val="en-US"/>
          </w:rPr>
          <w:t xml:space="preserve">G1177 should </w:t>
        </w:r>
        <w:r w:rsidRPr="003B6034">
          <w:rPr>
            <w:lang w:val="en-US"/>
          </w:rPr>
          <w:t xml:space="preserve">be reviewed to consider </w:t>
        </w:r>
        <w:r>
          <w:rPr>
            <w:lang w:val="en-US"/>
          </w:rPr>
          <w:t xml:space="preserve">guidance </w:t>
        </w:r>
      </w:ins>
      <w:ins w:id="553" w:author="Trainor, Neil" w:date="2024-09-14T13:48:00Z">
        <w:r>
          <w:rPr>
            <w:lang w:val="en-US"/>
          </w:rPr>
          <w:t>for</w:t>
        </w:r>
      </w:ins>
      <w:ins w:id="554" w:author="Trainor, Neil" w:date="2024-09-14T13:47:00Z">
        <w:r>
          <w:rPr>
            <w:lang w:val="en-US"/>
          </w:rPr>
          <w:t xml:space="preserve"> </w:t>
        </w:r>
      </w:ins>
      <w:ins w:id="555" w:author="Monica Sundklev" w:date="2024-09-15T09:28:00Z">
        <w:r w:rsidR="00B4249B">
          <w:rPr>
            <w:lang w:val="en-US"/>
          </w:rPr>
          <w:t xml:space="preserve">considerations on how to present </w:t>
        </w:r>
      </w:ins>
      <w:ins w:id="556" w:author="Trainor, Neil" w:date="2024-09-14T13:47:00Z">
        <w:r>
          <w:rPr>
            <w:lang w:val="en-US"/>
          </w:rPr>
          <w:t>MASS</w:t>
        </w:r>
      </w:ins>
      <w:ins w:id="557" w:author="Monica Sundklev" w:date="2024-09-15T09:28:00Z">
        <w:r w:rsidR="00B4249B">
          <w:rPr>
            <w:lang w:val="en-US"/>
          </w:rPr>
          <w:t xml:space="preserve"> in the VTS systems</w:t>
        </w:r>
      </w:ins>
      <w:ins w:id="558" w:author="Trainor, Neil" w:date="2024-09-14T13:47:00Z">
        <w:r w:rsidRPr="003B6034">
          <w:rPr>
            <w:lang w:val="en-US"/>
          </w:rPr>
          <w:t>.</w:t>
        </w:r>
      </w:ins>
    </w:p>
    <w:p w14:paraId="210DDCF5" w14:textId="77777777" w:rsidR="00750118" w:rsidRPr="00750118" w:rsidRDefault="00750118" w:rsidP="00B4249B">
      <w:pPr>
        <w:pStyle w:val="Heading3"/>
        <w:rPr>
          <w:ins w:id="559" w:author="Trainor, Neil" w:date="2024-09-12T15:56:00Z"/>
        </w:rPr>
      </w:pPr>
      <w:bookmarkStart w:id="560" w:name="_Toc177214637"/>
      <w:ins w:id="561" w:author="Trainor, Neil" w:date="2024-09-12T16:06:00Z">
        <w:r w:rsidRPr="00750118">
          <w:t>R0128</w:t>
        </w:r>
        <w:r>
          <w:t xml:space="preserve"> </w:t>
        </w:r>
      </w:ins>
      <w:ins w:id="562" w:author="Trainor, Neil" w:date="2024-09-12T16:05:00Z">
        <w:r w:rsidRPr="00750118">
          <w:t>VTS Systems and</w:t>
        </w:r>
        <w:r>
          <w:t xml:space="preserve"> </w:t>
        </w:r>
        <w:r w:rsidRPr="00750118">
          <w:t>Equipment</w:t>
        </w:r>
      </w:ins>
      <w:ins w:id="563" w:author="Sundklev Monica" w:date="2024-09-12T10:46:00Z">
        <w:r w:rsidR="0093170F">
          <w:t xml:space="preserve"> (S1040)</w:t>
        </w:r>
      </w:ins>
      <w:bookmarkEnd w:id="560"/>
    </w:p>
    <w:p w14:paraId="2BE27580" w14:textId="6299F5CC" w:rsidR="00670975" w:rsidRDefault="00B70288" w:rsidP="00B70288">
      <w:pPr>
        <w:spacing w:after="120"/>
        <w:rPr>
          <w:ins w:id="564" w:author="Trainor, Neil" w:date="2024-09-14T13:38:00Z"/>
        </w:rPr>
      </w:pPr>
      <w:ins w:id="565" w:author="Trainor, Neil" w:date="2024-09-14T09:47:00Z">
        <w:r>
          <w:t>R0128 provides the framework to assist competent authorities for VTS and VTS providers when arranging for the establishment of the functional and performance requirements for VTS systems and equipment</w:t>
        </w:r>
      </w:ins>
      <w:ins w:id="566" w:author="Trainor, Neil" w:date="2024-09-14T09:48:00Z">
        <w:r>
          <w:t>.</w:t>
        </w:r>
      </w:ins>
      <w:ins w:id="567" w:author="Trainor, Neil" w:date="2024-09-14T13:37:00Z">
        <w:r w:rsidR="00412325">
          <w:t xml:space="preserve"> </w:t>
        </w:r>
      </w:ins>
    </w:p>
    <w:p w14:paraId="4B3EE73A" w14:textId="77777777" w:rsidR="003C14A0" w:rsidRDefault="003C14A0" w:rsidP="003C14A0">
      <w:pPr>
        <w:pStyle w:val="BodyText"/>
        <w:rPr>
          <w:ins w:id="568" w:author="Trainor, Neil" w:date="2024-09-14T13:48:00Z"/>
        </w:rPr>
      </w:pPr>
      <w:ins w:id="569" w:author="Trainor, Neil" w:date="2024-09-14T13:48:00Z">
        <w:r>
          <w:t>The Recommendation may be reviewed to ensure that considerations are being made to the existence of MASS in the area.</w:t>
        </w:r>
        <w:r w:rsidRPr="009302D7">
          <w:t xml:space="preserve"> </w:t>
        </w:r>
      </w:ins>
    </w:p>
    <w:p w14:paraId="29C288D1" w14:textId="77777777" w:rsidR="00750118" w:rsidRDefault="00750118" w:rsidP="006F7CE5">
      <w:pPr>
        <w:pStyle w:val="Heading4a"/>
        <w:ind w:right="-319"/>
        <w:rPr>
          <w:ins w:id="570" w:author="Trainor, Neil" w:date="2024-09-12T16:06:00Z"/>
        </w:rPr>
      </w:pPr>
      <w:bookmarkStart w:id="571" w:name="_Toc177214638"/>
      <w:ins w:id="572" w:author="Trainor, Neil" w:date="2024-09-12T16:06:00Z">
        <w:r w:rsidRPr="00750118">
          <w:t>G1111</w:t>
        </w:r>
        <w:r>
          <w:t xml:space="preserve"> </w:t>
        </w:r>
        <w:r w:rsidRPr="00750118">
          <w:t>Establishing Functional and Performance Requirements</w:t>
        </w:r>
        <w:r>
          <w:t xml:space="preserve"> </w:t>
        </w:r>
        <w:r w:rsidRPr="00750118">
          <w:t>for VTS Systems and Equipment</w:t>
        </w:r>
      </w:ins>
      <w:ins w:id="573" w:author="Sundklev Monica" w:date="2024-09-12T11:43:00Z">
        <w:r w:rsidR="009C5AAD">
          <w:t xml:space="preserve"> (R0128)</w:t>
        </w:r>
      </w:ins>
      <w:ins w:id="574" w:author="Sundklev Monica" w:date="2024-09-12T11:53:00Z">
        <w:r w:rsidR="008F44EE">
          <w:br/>
        </w:r>
      </w:ins>
      <w:ins w:id="575" w:author="Sundklev Monica" w:date="2024-09-12T11:54:00Z">
        <w:r w:rsidR="008F44EE">
          <w:t>(</w:t>
        </w:r>
      </w:ins>
      <w:ins w:id="576" w:author="Sundklev Monica" w:date="2024-09-12T11:53:00Z">
        <w:r w:rsidR="008F44EE">
          <w:t xml:space="preserve">including G1111-1 </w:t>
        </w:r>
      </w:ins>
      <w:ins w:id="577" w:author="Sundklev Monica" w:date="2024-09-12T11:54:00Z">
        <w:r w:rsidR="008F44EE">
          <w:t>–</w:t>
        </w:r>
      </w:ins>
      <w:ins w:id="578" w:author="Sundklev Monica" w:date="2024-09-12T11:53:00Z">
        <w:r w:rsidR="008F44EE">
          <w:t xml:space="preserve"> 9</w:t>
        </w:r>
      </w:ins>
      <w:ins w:id="579" w:author="Sundklev Monica" w:date="2024-09-12T11:54:00Z">
        <w:r w:rsidR="008F44EE">
          <w:t>)</w:t>
        </w:r>
      </w:ins>
      <w:bookmarkEnd w:id="571"/>
    </w:p>
    <w:p w14:paraId="185CA337" w14:textId="10027DC1" w:rsidR="00B70288" w:rsidRPr="00B70288" w:rsidRDefault="00B70288" w:rsidP="00B70288">
      <w:pPr>
        <w:spacing w:after="120"/>
        <w:rPr>
          <w:ins w:id="580" w:author="Trainor, Neil" w:date="2024-09-14T09:48:00Z"/>
          <w:lang w:val="en-AU"/>
        </w:rPr>
      </w:pPr>
      <w:ins w:id="581" w:author="Trainor, Neil" w:date="2024-09-14T09:49:00Z">
        <w:r>
          <w:rPr>
            <w:lang w:val="en-AU"/>
          </w:rPr>
          <w:t xml:space="preserve">This </w:t>
        </w:r>
      </w:ins>
      <w:ins w:id="582" w:author="Trainor, Neil" w:date="2024-09-14T09:48:00Z">
        <w:r w:rsidRPr="00B70288">
          <w:rPr>
            <w:lang w:val="en-AU"/>
          </w:rPr>
          <w:t>Guideline provides the framework to assist</w:t>
        </w:r>
        <w:r>
          <w:rPr>
            <w:lang w:val="en-AU"/>
          </w:rPr>
          <w:t xml:space="preserve"> </w:t>
        </w:r>
        <w:r w:rsidRPr="00B70288">
          <w:rPr>
            <w:lang w:val="en-AU"/>
          </w:rPr>
          <w:t>competent authorities and VTS providers in the</w:t>
        </w:r>
        <w:r>
          <w:rPr>
            <w:lang w:val="en-AU"/>
          </w:rPr>
          <w:t xml:space="preserve"> </w:t>
        </w:r>
        <w:r w:rsidRPr="00B70288">
          <w:rPr>
            <w:lang w:val="en-AU"/>
          </w:rPr>
          <w:t>preparation and establishment of functional and</w:t>
        </w:r>
        <w:r>
          <w:rPr>
            <w:lang w:val="en-AU"/>
          </w:rPr>
          <w:t xml:space="preserve"> </w:t>
        </w:r>
        <w:r w:rsidRPr="00B70288">
          <w:rPr>
            <w:lang w:val="en-AU"/>
          </w:rPr>
          <w:t>performance requirements for VTS systems.</w:t>
        </w:r>
      </w:ins>
    </w:p>
    <w:p w14:paraId="2707812F" w14:textId="61A47C1D" w:rsidR="00750118" w:rsidRDefault="00B70288" w:rsidP="00B70288">
      <w:pPr>
        <w:spacing w:after="120"/>
        <w:rPr>
          <w:ins w:id="583" w:author="Trainor, Neil" w:date="2024-09-14T13:49:00Z"/>
          <w:lang w:val="en-AU"/>
        </w:rPr>
      </w:pPr>
      <w:ins w:id="584" w:author="Trainor, Neil" w:date="2024-09-14T09:48:00Z">
        <w:r w:rsidRPr="00B70288">
          <w:rPr>
            <w:lang w:val="en-AU"/>
          </w:rPr>
          <w:t xml:space="preserve">The G1111 Guideline </w:t>
        </w:r>
      </w:ins>
      <w:ins w:id="585" w:author="Monica Sundklev" w:date="2024-09-15T09:36:00Z">
        <w:r w:rsidR="006F7CE5">
          <w:rPr>
            <w:lang w:val="en-AU"/>
          </w:rPr>
          <w:t>s</w:t>
        </w:r>
      </w:ins>
      <w:ins w:id="586" w:author="Trainor, Neil" w:date="2024-09-14T09:48:00Z">
        <w:r w:rsidRPr="00B70288">
          <w:rPr>
            <w:lang w:val="en-AU"/>
          </w:rPr>
          <w:t>eries provide generic</w:t>
        </w:r>
        <w:r>
          <w:rPr>
            <w:lang w:val="en-AU"/>
          </w:rPr>
          <w:t xml:space="preserve"> </w:t>
        </w:r>
        <w:r w:rsidRPr="00B70288">
          <w:rPr>
            <w:lang w:val="en-AU"/>
          </w:rPr>
          <w:t>guidance for all potential equipment and sensors</w:t>
        </w:r>
        <w:r>
          <w:rPr>
            <w:lang w:val="en-AU"/>
          </w:rPr>
          <w:t xml:space="preserve"> </w:t>
        </w:r>
        <w:r w:rsidRPr="00B70288">
          <w:rPr>
            <w:lang w:val="en-AU"/>
          </w:rPr>
          <w:t>that may be used in designing a VTS system.</w:t>
        </w:r>
      </w:ins>
    </w:p>
    <w:p w14:paraId="23622A0D" w14:textId="16F8EAD9" w:rsidR="003C14A0" w:rsidRDefault="003C14A0" w:rsidP="00B70288">
      <w:pPr>
        <w:spacing w:after="120"/>
        <w:rPr>
          <w:ins w:id="587" w:author="Trainor, Neil" w:date="2024-09-12T16:09:00Z"/>
          <w:lang w:val="en-AU"/>
        </w:rPr>
      </w:pPr>
      <w:ins w:id="588" w:author="Trainor, Neil" w:date="2024-09-14T13:49:00Z">
        <w:r>
          <w:rPr>
            <w:lang w:val="en-US"/>
          </w:rPr>
          <w:t xml:space="preserve">G1177 should </w:t>
        </w:r>
        <w:r w:rsidRPr="003B6034">
          <w:rPr>
            <w:lang w:val="en-US"/>
          </w:rPr>
          <w:t xml:space="preserve">be reviewed to consider </w:t>
        </w:r>
      </w:ins>
      <w:ins w:id="589" w:author="Trainor, Neil" w:date="2024-09-14T13:50:00Z">
        <w:r>
          <w:rPr>
            <w:lang w:val="en-US"/>
          </w:rPr>
          <w:t xml:space="preserve">the implications of </w:t>
        </w:r>
      </w:ins>
      <w:ins w:id="590" w:author="Trainor, Neil" w:date="2024-09-14T13:49:00Z">
        <w:r>
          <w:rPr>
            <w:lang w:val="en-US"/>
          </w:rPr>
          <w:t>MASS</w:t>
        </w:r>
      </w:ins>
      <w:ins w:id="591" w:author="Trainor, Neil" w:date="2024-09-14T13:50:00Z">
        <w:r>
          <w:rPr>
            <w:lang w:val="en-US"/>
          </w:rPr>
          <w:t xml:space="preserve"> on the </w:t>
        </w:r>
      </w:ins>
      <w:ins w:id="592" w:author="Trainor, Neil" w:date="2024-09-14T13:51:00Z">
        <w:r w:rsidRPr="00750118">
          <w:t>functional</w:t>
        </w:r>
      </w:ins>
      <w:ins w:id="593" w:author="Trainor, Neil" w:date="2024-09-14T13:50:00Z">
        <w:r w:rsidRPr="00750118">
          <w:t xml:space="preserve"> and </w:t>
        </w:r>
      </w:ins>
      <w:ins w:id="594" w:author="Trainor, Neil" w:date="2024-09-14T13:51:00Z">
        <w:r>
          <w:t>p</w:t>
        </w:r>
      </w:ins>
      <w:ins w:id="595" w:author="Trainor, Neil" w:date="2024-09-14T13:50:00Z">
        <w:r w:rsidRPr="00750118">
          <w:t xml:space="preserve">erformance </w:t>
        </w:r>
      </w:ins>
      <w:ins w:id="596" w:author="Trainor, Neil" w:date="2024-09-14T13:51:00Z">
        <w:r>
          <w:t>r</w:t>
        </w:r>
      </w:ins>
      <w:ins w:id="597" w:author="Trainor, Neil" w:date="2024-09-14T13:50:00Z">
        <w:r w:rsidRPr="00750118">
          <w:t>equirements</w:t>
        </w:r>
        <w:r>
          <w:t xml:space="preserve"> </w:t>
        </w:r>
        <w:r w:rsidRPr="00750118">
          <w:t xml:space="preserve">for VTS </w:t>
        </w:r>
      </w:ins>
      <w:ins w:id="598" w:author="Trainor, Neil" w:date="2024-09-14T13:51:00Z">
        <w:r>
          <w:t>s</w:t>
        </w:r>
      </w:ins>
      <w:ins w:id="599" w:author="Trainor, Neil" w:date="2024-09-14T13:50:00Z">
        <w:r w:rsidRPr="00750118">
          <w:t xml:space="preserve">ystems and </w:t>
        </w:r>
      </w:ins>
      <w:ins w:id="600" w:author="Trainor, Neil" w:date="2024-09-14T13:51:00Z">
        <w:r>
          <w:t>e</w:t>
        </w:r>
      </w:ins>
      <w:ins w:id="601" w:author="Trainor, Neil" w:date="2024-09-14T13:50:00Z">
        <w:r w:rsidRPr="00750118">
          <w:t>quipment</w:t>
        </w:r>
      </w:ins>
      <w:ins w:id="602" w:author="Trainor, Neil" w:date="2024-09-14T13:49:00Z">
        <w:r w:rsidRPr="003B6034">
          <w:rPr>
            <w:lang w:val="en-US"/>
          </w:rPr>
          <w:t>.</w:t>
        </w:r>
      </w:ins>
    </w:p>
    <w:p w14:paraId="65F3B7F2" w14:textId="77777777" w:rsidR="005F258B" w:rsidRDefault="005F258B" w:rsidP="006F7CE5">
      <w:pPr>
        <w:pStyle w:val="Heading3"/>
        <w:rPr>
          <w:ins w:id="603" w:author="Trainor, Neil" w:date="2024-09-12T16:09:00Z"/>
        </w:rPr>
      </w:pPr>
      <w:bookmarkStart w:id="604" w:name="_Toc177214639"/>
      <w:ins w:id="605" w:author="Trainor, Neil" w:date="2024-09-12T16:09:00Z">
        <w:r w:rsidRPr="005F258B">
          <w:lastRenderedPageBreak/>
          <w:t>R0103</w:t>
        </w:r>
        <w:r>
          <w:t xml:space="preserve"> </w:t>
        </w:r>
        <w:r w:rsidRPr="005F258B">
          <w:t>Training and Certification</w:t>
        </w:r>
        <w:r>
          <w:t xml:space="preserve"> </w:t>
        </w:r>
        <w:r w:rsidRPr="005F258B">
          <w:t>of VTS Personnel</w:t>
        </w:r>
      </w:ins>
      <w:ins w:id="606" w:author="Sundklev Monica" w:date="2024-09-12T10:51:00Z">
        <w:r w:rsidR="001603A3">
          <w:t xml:space="preserve"> (S1050)</w:t>
        </w:r>
      </w:ins>
      <w:bookmarkEnd w:id="604"/>
    </w:p>
    <w:p w14:paraId="51E4B0E1" w14:textId="3CBED4B1" w:rsidR="005F258B" w:rsidRDefault="00B70288" w:rsidP="00B70288">
      <w:pPr>
        <w:spacing w:after="120"/>
        <w:rPr>
          <w:ins w:id="607" w:author="Trainor, Neil" w:date="2024-09-14T13:51:00Z"/>
          <w:lang w:val="en-AU"/>
        </w:rPr>
      </w:pPr>
      <w:ins w:id="608" w:author="Trainor, Neil" w:date="2024-09-14T09:49:00Z">
        <w:r w:rsidRPr="00B70288">
          <w:rPr>
            <w:lang w:val="en-AU"/>
          </w:rPr>
          <w:t>R0103 specifies the practices</w:t>
        </w:r>
        <w:r>
          <w:rPr>
            <w:lang w:val="en-AU"/>
          </w:rPr>
          <w:t xml:space="preserve"> </w:t>
        </w:r>
        <w:r w:rsidRPr="00B70288">
          <w:rPr>
            <w:lang w:val="en-AU"/>
          </w:rPr>
          <w:t>associated with the training and certification</w:t>
        </w:r>
        <w:r>
          <w:rPr>
            <w:lang w:val="en-AU"/>
          </w:rPr>
          <w:t xml:space="preserve"> </w:t>
        </w:r>
        <w:r w:rsidRPr="00B70288">
          <w:rPr>
            <w:lang w:val="en-AU"/>
          </w:rPr>
          <w:t>of VTS personnel to assist authorities when recruiting,</w:t>
        </w:r>
        <w:r>
          <w:rPr>
            <w:lang w:val="en-AU"/>
          </w:rPr>
          <w:t xml:space="preserve"> </w:t>
        </w:r>
        <w:r w:rsidRPr="00B70288">
          <w:rPr>
            <w:lang w:val="en-AU"/>
          </w:rPr>
          <w:t>training and assessing VTS personnel to</w:t>
        </w:r>
        <w:r>
          <w:rPr>
            <w:lang w:val="en-AU"/>
          </w:rPr>
          <w:t xml:space="preserve"> </w:t>
        </w:r>
        <w:r w:rsidRPr="00B70288">
          <w:rPr>
            <w:lang w:val="en-AU"/>
          </w:rPr>
          <w:t>ensure the harmonized delivery of vessel traffic</w:t>
        </w:r>
        <w:r>
          <w:rPr>
            <w:lang w:val="en-AU"/>
          </w:rPr>
          <w:t xml:space="preserve"> </w:t>
        </w:r>
        <w:r w:rsidRPr="00B70288">
          <w:rPr>
            <w:lang w:val="en-AU"/>
          </w:rPr>
          <w:t>services world-wide.</w:t>
        </w:r>
      </w:ins>
    </w:p>
    <w:p w14:paraId="72C19BC4" w14:textId="47DFBAF1" w:rsidR="003C14A0" w:rsidRPr="003C14A0" w:rsidRDefault="003C14A0" w:rsidP="003C14A0">
      <w:pPr>
        <w:pStyle w:val="BodyText"/>
        <w:rPr>
          <w:ins w:id="609" w:author="Trainor, Neil" w:date="2024-09-12T16:09:00Z"/>
        </w:rPr>
      </w:pPr>
      <w:ins w:id="610" w:author="Trainor, Neil" w:date="2024-09-14T13:51:00Z">
        <w:r>
          <w:t xml:space="preserve">The Recommendation may be reviewed to ensure that </w:t>
        </w:r>
      </w:ins>
      <w:ins w:id="611" w:author="Trainor, Neil" w:date="2024-09-14T13:52:00Z">
        <w:r>
          <w:t xml:space="preserve">generic VTS training </w:t>
        </w:r>
        <w:proofErr w:type="gramStart"/>
        <w:r>
          <w:t>takes into account</w:t>
        </w:r>
        <w:proofErr w:type="gramEnd"/>
        <w:r>
          <w:t xml:space="preserve"> </w:t>
        </w:r>
      </w:ins>
      <w:ins w:id="612" w:author="Trainor, Neil" w:date="2024-09-14T13:51:00Z">
        <w:r>
          <w:t>the existence of MASS.</w:t>
        </w:r>
        <w:r w:rsidRPr="009302D7">
          <w:t xml:space="preserve"> </w:t>
        </w:r>
      </w:ins>
    </w:p>
    <w:p w14:paraId="4D628C24" w14:textId="77777777" w:rsidR="005F258B" w:rsidRDefault="005F258B" w:rsidP="006F7CE5">
      <w:pPr>
        <w:pStyle w:val="Heading4a"/>
        <w:rPr>
          <w:ins w:id="613" w:author="Trainor, Neil" w:date="2024-09-12T16:10:00Z"/>
          <w:lang w:val="en-AU"/>
        </w:rPr>
      </w:pPr>
      <w:bookmarkStart w:id="614" w:name="_Toc177214640"/>
      <w:ins w:id="615" w:author="Trainor, Neil" w:date="2024-09-12T16:09:00Z">
        <w:r w:rsidRPr="005F258B">
          <w:rPr>
            <w:lang w:val="en-AU"/>
          </w:rPr>
          <w:t>G1027</w:t>
        </w:r>
        <w:r>
          <w:rPr>
            <w:lang w:val="en-AU"/>
          </w:rPr>
          <w:t xml:space="preserve"> </w:t>
        </w:r>
        <w:r w:rsidRPr="005F258B">
          <w:rPr>
            <w:lang w:val="en-AU"/>
          </w:rPr>
          <w:t>Simulation in VTS Training</w:t>
        </w:r>
      </w:ins>
      <w:ins w:id="616" w:author="Sundklev Monica" w:date="2024-09-12T11:44:00Z">
        <w:r w:rsidR="008877EA">
          <w:rPr>
            <w:lang w:val="en-AU"/>
          </w:rPr>
          <w:t xml:space="preserve"> (R0103)</w:t>
        </w:r>
      </w:ins>
      <w:bookmarkEnd w:id="614"/>
    </w:p>
    <w:p w14:paraId="58A72A34" w14:textId="7383376E" w:rsidR="005F258B" w:rsidRDefault="00B70288" w:rsidP="00B70288">
      <w:pPr>
        <w:spacing w:after="120"/>
        <w:rPr>
          <w:ins w:id="617" w:author="Trainor, Neil" w:date="2024-09-14T13:53:00Z"/>
          <w:lang w:val="en-AU"/>
        </w:rPr>
      </w:pPr>
      <w:ins w:id="618" w:author="Trainor, Neil" w:date="2024-09-14T09:50:00Z">
        <w:r>
          <w:rPr>
            <w:lang w:val="en-AU"/>
          </w:rPr>
          <w:t xml:space="preserve">This </w:t>
        </w:r>
        <w:r w:rsidRPr="00B70288">
          <w:rPr>
            <w:lang w:val="en-AU"/>
          </w:rPr>
          <w:t>Guideline provides guidance on the use of simulations</w:t>
        </w:r>
        <w:r>
          <w:rPr>
            <w:lang w:val="en-AU"/>
          </w:rPr>
          <w:t xml:space="preserve"> </w:t>
        </w:r>
        <w:r w:rsidRPr="00B70288">
          <w:rPr>
            <w:lang w:val="en-AU"/>
          </w:rPr>
          <w:t>in VTS training.</w:t>
        </w:r>
      </w:ins>
    </w:p>
    <w:p w14:paraId="427C0193" w14:textId="148A0BB5" w:rsidR="003C14A0" w:rsidRDefault="003C14A0" w:rsidP="00B70288">
      <w:pPr>
        <w:spacing w:after="120"/>
        <w:rPr>
          <w:ins w:id="619" w:author="Trainor, Neil" w:date="2024-09-12T16:09:00Z"/>
          <w:lang w:val="en-AU"/>
        </w:rPr>
      </w:pPr>
      <w:ins w:id="620" w:author="Trainor, Neil" w:date="2024-09-14T13:53:00Z">
        <w:r>
          <w:rPr>
            <w:lang w:val="en-US"/>
          </w:rPr>
          <w:t xml:space="preserve">G1177 should </w:t>
        </w:r>
        <w:r w:rsidRPr="003B6034">
          <w:rPr>
            <w:lang w:val="en-US"/>
          </w:rPr>
          <w:t xml:space="preserve">be reviewed to consider </w:t>
        </w:r>
        <w:r>
          <w:rPr>
            <w:lang w:val="en-US"/>
          </w:rPr>
          <w:t>the implications of MASS on Simulation in VTS training</w:t>
        </w:r>
        <w:r w:rsidRPr="003B6034">
          <w:rPr>
            <w:lang w:val="en-US"/>
          </w:rPr>
          <w:t>.</w:t>
        </w:r>
      </w:ins>
    </w:p>
    <w:p w14:paraId="200AE0AA" w14:textId="78338F10" w:rsidR="008877EA" w:rsidRDefault="008877EA" w:rsidP="008877EA">
      <w:pPr>
        <w:pStyle w:val="Heading4a"/>
        <w:rPr>
          <w:ins w:id="621" w:author="Sundklev Monica" w:date="2024-09-12T11:45:00Z"/>
          <w:lang w:val="en-AU"/>
        </w:rPr>
      </w:pPr>
      <w:bookmarkStart w:id="622" w:name="_Toc177214641"/>
      <w:ins w:id="623" w:author="Sundklev Monica" w:date="2024-09-12T11:45:00Z">
        <w:r w:rsidRPr="005F258B">
          <w:rPr>
            <w:lang w:val="en-AU"/>
          </w:rPr>
          <w:t>C103-1</w:t>
        </w:r>
      </w:ins>
      <w:r w:rsidR="006F7CE5">
        <w:rPr>
          <w:lang w:val="en-AU"/>
        </w:rPr>
        <w:t xml:space="preserve"> </w:t>
      </w:r>
      <w:ins w:id="624" w:author="Sundklev Monica" w:date="2024-09-12T11:45:00Z">
        <w:r>
          <w:rPr>
            <w:lang w:val="en-AU"/>
          </w:rPr>
          <w:t>VTS</w:t>
        </w:r>
        <w:r w:rsidRPr="005F258B">
          <w:rPr>
            <w:lang w:val="en-AU"/>
          </w:rPr>
          <w:t xml:space="preserve"> Operator Training</w:t>
        </w:r>
        <w:r>
          <w:rPr>
            <w:lang w:val="en-AU"/>
          </w:rPr>
          <w:t xml:space="preserve"> (R0103)</w:t>
        </w:r>
        <w:bookmarkEnd w:id="622"/>
      </w:ins>
    </w:p>
    <w:p w14:paraId="5C599014" w14:textId="2815B66E" w:rsidR="008877EA" w:rsidRDefault="00445730" w:rsidP="00445730">
      <w:pPr>
        <w:spacing w:after="120"/>
        <w:rPr>
          <w:ins w:id="625" w:author="Monica Sundklev" w:date="2024-09-15T09:38:00Z"/>
          <w:lang w:val="en-AU"/>
        </w:rPr>
      </w:pPr>
      <w:ins w:id="626" w:author="Trainor, Neil" w:date="2024-09-14T09:51:00Z">
        <w:r w:rsidRPr="00445730">
          <w:rPr>
            <w:lang w:val="en-AU"/>
          </w:rPr>
          <w:t>The purpose of th</w:t>
        </w:r>
      </w:ins>
      <w:ins w:id="627" w:author="Monica Sundklev" w:date="2024-09-15T09:38:00Z">
        <w:r w:rsidR="006F7CE5">
          <w:rPr>
            <w:lang w:val="en-AU"/>
          </w:rPr>
          <w:t>is</w:t>
        </w:r>
      </w:ins>
      <w:ins w:id="628" w:author="Trainor, Neil" w:date="2024-09-14T09:51:00Z">
        <w:r w:rsidRPr="00445730">
          <w:rPr>
            <w:lang w:val="en-AU"/>
          </w:rPr>
          <w:t xml:space="preserve"> model course is to assist training</w:t>
        </w:r>
        <w:r>
          <w:rPr>
            <w:lang w:val="en-AU"/>
          </w:rPr>
          <w:t xml:space="preserve"> </w:t>
        </w:r>
        <w:r w:rsidRPr="00445730">
          <w:rPr>
            <w:lang w:val="en-AU"/>
          </w:rPr>
          <w:t>organizations and their teaching staff in the preparation</w:t>
        </w:r>
        <w:r>
          <w:rPr>
            <w:lang w:val="en-AU"/>
          </w:rPr>
          <w:t xml:space="preserve"> </w:t>
        </w:r>
        <w:r w:rsidRPr="00445730">
          <w:rPr>
            <w:lang w:val="en-AU"/>
          </w:rPr>
          <w:t>and provision of new training courses for VTS</w:t>
        </w:r>
      </w:ins>
      <w:ins w:id="629" w:author="Trainor, Neil" w:date="2024-09-14T09:52:00Z">
        <w:r>
          <w:rPr>
            <w:lang w:val="en-AU"/>
          </w:rPr>
          <w:t xml:space="preserve"> </w:t>
        </w:r>
      </w:ins>
      <w:ins w:id="630" w:author="Trainor, Neil" w:date="2024-09-14T09:51:00Z">
        <w:r w:rsidRPr="00445730">
          <w:rPr>
            <w:lang w:val="en-AU"/>
          </w:rPr>
          <w:t>Operators, or in enhancing, updating, or supplementing</w:t>
        </w:r>
      </w:ins>
      <w:ins w:id="631" w:author="Trainor, Neil" w:date="2024-09-14T09:52:00Z">
        <w:r>
          <w:rPr>
            <w:lang w:val="en-AU"/>
          </w:rPr>
          <w:t xml:space="preserve"> </w:t>
        </w:r>
      </w:ins>
      <w:ins w:id="632" w:author="Trainor, Neil" w:date="2024-09-14T09:51:00Z">
        <w:r w:rsidRPr="00445730">
          <w:rPr>
            <w:lang w:val="en-AU"/>
          </w:rPr>
          <w:t>existing training material.</w:t>
        </w:r>
      </w:ins>
    </w:p>
    <w:p w14:paraId="6404730C" w14:textId="05823242" w:rsidR="006F7CE5" w:rsidRDefault="006F7CE5" w:rsidP="00445730">
      <w:pPr>
        <w:spacing w:after="120"/>
        <w:rPr>
          <w:ins w:id="633" w:author="Sundklev Monica" w:date="2024-09-12T11:45:00Z"/>
          <w:lang w:val="en-AU"/>
        </w:rPr>
      </w:pPr>
      <w:ins w:id="634" w:author="Monica Sundklev" w:date="2024-09-15T09:39:00Z">
        <w:r>
          <w:rPr>
            <w:lang w:val="en-US"/>
          </w:rPr>
          <w:t>C0103-1</w:t>
        </w:r>
      </w:ins>
      <w:r w:rsidR="004E136D">
        <w:rPr>
          <w:lang w:val="en-US"/>
        </w:rPr>
        <w:t xml:space="preserve"> </w:t>
      </w:r>
      <w:ins w:id="635" w:author="Monica Sundklev" w:date="2024-09-15T09:38:00Z">
        <w:r>
          <w:rPr>
            <w:lang w:val="en-US"/>
          </w:rPr>
          <w:t xml:space="preserve">should </w:t>
        </w:r>
        <w:r w:rsidRPr="003B6034">
          <w:rPr>
            <w:lang w:val="en-US"/>
          </w:rPr>
          <w:t xml:space="preserve">be reviewed to consider </w:t>
        </w:r>
        <w:r>
          <w:rPr>
            <w:lang w:val="en-US"/>
          </w:rPr>
          <w:t xml:space="preserve">the implications of MASS </w:t>
        </w:r>
      </w:ins>
      <w:ins w:id="636" w:author="Monica Sundklev" w:date="2024-09-15T09:40:00Z">
        <w:r w:rsidR="004E136D">
          <w:rPr>
            <w:lang w:val="en-US"/>
          </w:rPr>
          <w:t>when</w:t>
        </w:r>
      </w:ins>
      <w:ins w:id="637" w:author="Monica Sundklev" w:date="2024-09-15T09:38:00Z">
        <w:r>
          <w:rPr>
            <w:lang w:val="en-US"/>
          </w:rPr>
          <w:t xml:space="preserve"> training</w:t>
        </w:r>
      </w:ins>
      <w:ins w:id="638" w:author="Monica Sundklev" w:date="2024-09-15T09:40:00Z">
        <w:r w:rsidR="004E136D">
          <w:rPr>
            <w:lang w:val="en-US"/>
          </w:rPr>
          <w:t xml:space="preserve"> VTS Operators.</w:t>
        </w:r>
      </w:ins>
    </w:p>
    <w:p w14:paraId="72F9438D" w14:textId="49CB86B3" w:rsidR="008877EA" w:rsidRDefault="008877EA" w:rsidP="008877EA">
      <w:pPr>
        <w:pStyle w:val="Heading4a"/>
        <w:rPr>
          <w:ins w:id="639" w:author="Sundklev Monica" w:date="2024-09-12T11:45:00Z"/>
          <w:lang w:val="en-AU"/>
        </w:rPr>
      </w:pPr>
      <w:bookmarkStart w:id="640" w:name="_Toc177214642"/>
      <w:ins w:id="641" w:author="Sundklev Monica" w:date="2024-09-12T11:45:00Z">
        <w:r w:rsidRPr="005F258B">
          <w:rPr>
            <w:lang w:val="en-AU"/>
          </w:rPr>
          <w:t>C103-2</w:t>
        </w:r>
      </w:ins>
      <w:r w:rsidR="006F7CE5">
        <w:rPr>
          <w:lang w:val="en-AU"/>
        </w:rPr>
        <w:t xml:space="preserve"> </w:t>
      </w:r>
      <w:ins w:id="642" w:author="Sundklev Monica" w:date="2024-09-12T11:45:00Z">
        <w:r>
          <w:rPr>
            <w:lang w:val="en-AU"/>
          </w:rPr>
          <w:t>VTS</w:t>
        </w:r>
        <w:r w:rsidRPr="005F258B">
          <w:rPr>
            <w:lang w:val="en-AU"/>
          </w:rPr>
          <w:t xml:space="preserve"> Supervisor Training</w:t>
        </w:r>
        <w:r>
          <w:rPr>
            <w:lang w:val="en-AU"/>
          </w:rPr>
          <w:t xml:space="preserve"> (R0103)</w:t>
        </w:r>
        <w:bookmarkEnd w:id="640"/>
      </w:ins>
    </w:p>
    <w:p w14:paraId="5FA174D4" w14:textId="41F9F9DD" w:rsidR="008877EA" w:rsidDel="004E136D" w:rsidRDefault="00445730" w:rsidP="00445730">
      <w:pPr>
        <w:spacing w:after="120"/>
        <w:rPr>
          <w:del w:id="643" w:author="Trainor, Neil" w:date="2024-09-14T09:55:00Z"/>
          <w:lang w:val="en-AU"/>
        </w:rPr>
      </w:pPr>
      <w:ins w:id="644" w:author="Trainor, Neil" w:date="2024-09-14T09:55:00Z">
        <w:r>
          <w:rPr>
            <w:lang w:val="en-AU"/>
          </w:rPr>
          <w:t xml:space="preserve">This </w:t>
        </w:r>
        <w:r w:rsidRPr="00445730">
          <w:rPr>
            <w:lang w:val="en-AU"/>
          </w:rPr>
          <w:t>Model Course describes the knowledge,</w:t>
        </w:r>
        <w:r>
          <w:rPr>
            <w:lang w:val="en-AU"/>
          </w:rPr>
          <w:t xml:space="preserve"> </w:t>
        </w:r>
        <w:r w:rsidRPr="00445730">
          <w:rPr>
            <w:lang w:val="en-AU"/>
          </w:rPr>
          <w:t>skills and competences required to be certified as</w:t>
        </w:r>
        <w:r>
          <w:rPr>
            <w:lang w:val="en-AU"/>
          </w:rPr>
          <w:t xml:space="preserve"> </w:t>
        </w:r>
        <w:r w:rsidRPr="00445730">
          <w:rPr>
            <w:lang w:val="en-AU"/>
          </w:rPr>
          <w:t>a VTS Supervisor.</w:t>
        </w:r>
      </w:ins>
    </w:p>
    <w:p w14:paraId="2DF36123" w14:textId="088BD1AB" w:rsidR="004E136D" w:rsidRDefault="004E136D" w:rsidP="00445730">
      <w:pPr>
        <w:spacing w:after="120"/>
        <w:rPr>
          <w:ins w:id="645" w:author="Monica Sundklev" w:date="2024-09-15T09:41:00Z"/>
          <w:lang w:val="en-AU"/>
        </w:rPr>
      </w:pPr>
      <w:ins w:id="646" w:author="Monica Sundklev" w:date="2024-09-15T09:41:00Z">
        <w:r>
          <w:rPr>
            <w:lang w:val="en-US"/>
          </w:rPr>
          <w:t xml:space="preserve">C0103-2 should </w:t>
        </w:r>
        <w:r w:rsidRPr="003B6034">
          <w:rPr>
            <w:lang w:val="en-US"/>
          </w:rPr>
          <w:t xml:space="preserve">be reviewed to consider </w:t>
        </w:r>
        <w:r>
          <w:rPr>
            <w:lang w:val="en-US"/>
          </w:rPr>
          <w:t>the implications of MASS when training VTS Supervisors.</w:t>
        </w:r>
      </w:ins>
    </w:p>
    <w:p w14:paraId="500BC58D" w14:textId="77777777" w:rsidR="008877EA" w:rsidRDefault="008877EA" w:rsidP="008877EA">
      <w:pPr>
        <w:pStyle w:val="Heading4a"/>
        <w:rPr>
          <w:ins w:id="647" w:author="Sundklev Monica" w:date="2024-09-12T11:45:00Z"/>
          <w:lang w:val="en-AU"/>
        </w:rPr>
      </w:pPr>
      <w:bookmarkStart w:id="648" w:name="_Toc177214643"/>
      <w:ins w:id="649" w:author="Sundklev Monica" w:date="2024-09-12T11:45:00Z">
        <w:r w:rsidRPr="005F258B">
          <w:rPr>
            <w:lang w:val="en-AU"/>
          </w:rPr>
          <w:t xml:space="preserve">C103-3 </w:t>
        </w:r>
        <w:r>
          <w:rPr>
            <w:lang w:val="en-AU"/>
          </w:rPr>
          <w:t>VTS</w:t>
        </w:r>
        <w:r w:rsidRPr="005F258B">
          <w:rPr>
            <w:lang w:val="en-AU"/>
          </w:rPr>
          <w:t xml:space="preserve"> On</w:t>
        </w:r>
        <w:r>
          <w:rPr>
            <w:lang w:val="en-AU"/>
          </w:rPr>
          <w:t>-</w:t>
        </w:r>
        <w:r w:rsidRPr="005F258B">
          <w:rPr>
            <w:lang w:val="en-AU"/>
          </w:rPr>
          <w:t>the</w:t>
        </w:r>
        <w:r>
          <w:rPr>
            <w:lang w:val="en-AU"/>
          </w:rPr>
          <w:t>-</w:t>
        </w:r>
        <w:r w:rsidRPr="005F258B">
          <w:rPr>
            <w:lang w:val="en-AU"/>
          </w:rPr>
          <w:t>Job Training</w:t>
        </w:r>
        <w:r>
          <w:rPr>
            <w:lang w:val="en-AU"/>
          </w:rPr>
          <w:t xml:space="preserve"> (R0103)</w:t>
        </w:r>
        <w:bookmarkEnd w:id="648"/>
      </w:ins>
    </w:p>
    <w:p w14:paraId="6EA69892" w14:textId="4D5CCB24" w:rsidR="008877EA" w:rsidDel="004E136D" w:rsidRDefault="00445730" w:rsidP="00445730">
      <w:pPr>
        <w:spacing w:after="120"/>
        <w:rPr>
          <w:del w:id="650" w:author="Trainor, Neil" w:date="2024-09-14T09:54:00Z"/>
          <w:lang w:val="en-AU"/>
        </w:rPr>
      </w:pPr>
      <w:ins w:id="651" w:author="Trainor, Neil" w:date="2024-09-14T09:55:00Z">
        <w:r w:rsidRPr="00445730">
          <w:rPr>
            <w:lang w:val="en-AU"/>
          </w:rPr>
          <w:t>The purpose of the model course is to assist VTS providers and their teaching staff to establish and conduct On-the-Job training that ensures personnel are competent to undertake duties at the VTS where they are employed.</w:t>
        </w:r>
      </w:ins>
    </w:p>
    <w:p w14:paraId="7BEA00D6" w14:textId="63A37929" w:rsidR="004E136D" w:rsidRDefault="004E136D" w:rsidP="00445730">
      <w:pPr>
        <w:spacing w:after="120"/>
        <w:rPr>
          <w:ins w:id="652" w:author="Monica Sundklev" w:date="2024-09-15T09:41:00Z"/>
          <w:lang w:val="en-AU"/>
        </w:rPr>
      </w:pPr>
      <w:ins w:id="653" w:author="Monica Sundklev" w:date="2024-09-15T09:41:00Z">
        <w:r>
          <w:rPr>
            <w:lang w:val="en-US"/>
          </w:rPr>
          <w:t xml:space="preserve">C0103-3 should </w:t>
        </w:r>
        <w:r w:rsidRPr="003B6034">
          <w:rPr>
            <w:lang w:val="en-US"/>
          </w:rPr>
          <w:t xml:space="preserve">be reviewed to consider </w:t>
        </w:r>
        <w:r>
          <w:rPr>
            <w:lang w:val="en-US"/>
          </w:rPr>
          <w:t xml:space="preserve">the implications of MASS </w:t>
        </w:r>
      </w:ins>
      <w:ins w:id="654" w:author="Monica Sundklev" w:date="2024-09-15T09:42:00Z">
        <w:r>
          <w:rPr>
            <w:lang w:val="en-US"/>
          </w:rPr>
          <w:t>for training organizations when</w:t>
        </w:r>
      </w:ins>
      <w:ins w:id="655" w:author="Monica Sundklev" w:date="2024-09-15T09:41:00Z">
        <w:r>
          <w:rPr>
            <w:lang w:val="en-US"/>
          </w:rPr>
          <w:t xml:space="preserve"> </w:t>
        </w:r>
      </w:ins>
      <w:ins w:id="656" w:author="Monica Sundklev" w:date="2024-09-15T09:42:00Z">
        <w:r>
          <w:rPr>
            <w:lang w:val="en-US"/>
          </w:rPr>
          <w:t xml:space="preserve">establishing On-the-Job </w:t>
        </w:r>
      </w:ins>
      <w:ins w:id="657" w:author="Monica Sundklev" w:date="2024-09-15T09:41:00Z">
        <w:r>
          <w:rPr>
            <w:lang w:val="en-US"/>
          </w:rPr>
          <w:t xml:space="preserve">training </w:t>
        </w:r>
      </w:ins>
      <w:ins w:id="658" w:author="Monica Sundklev" w:date="2024-09-15T09:43:00Z">
        <w:r>
          <w:rPr>
            <w:lang w:val="en-US"/>
          </w:rPr>
          <w:t xml:space="preserve">for </w:t>
        </w:r>
      </w:ins>
      <w:ins w:id="659" w:author="Monica Sundklev" w:date="2024-09-15T09:41:00Z">
        <w:r>
          <w:rPr>
            <w:lang w:val="en-US"/>
          </w:rPr>
          <w:t xml:space="preserve">VTS </w:t>
        </w:r>
      </w:ins>
      <w:ins w:id="660" w:author="Monica Sundklev" w:date="2024-09-15T09:43:00Z">
        <w:r>
          <w:rPr>
            <w:lang w:val="en-US"/>
          </w:rPr>
          <w:t>personnel</w:t>
        </w:r>
      </w:ins>
      <w:ins w:id="661" w:author="Monica Sundklev" w:date="2024-09-15T09:41:00Z">
        <w:r>
          <w:rPr>
            <w:lang w:val="en-US"/>
          </w:rPr>
          <w:t>.</w:t>
        </w:r>
      </w:ins>
    </w:p>
    <w:p w14:paraId="08381DE4" w14:textId="77777777" w:rsidR="008877EA" w:rsidRDefault="008877EA" w:rsidP="008877EA">
      <w:pPr>
        <w:pStyle w:val="Heading4a"/>
        <w:rPr>
          <w:ins w:id="662" w:author="Sundklev Monica" w:date="2024-09-12T11:45:00Z"/>
          <w:lang w:val="en-AU"/>
        </w:rPr>
      </w:pPr>
      <w:bookmarkStart w:id="663" w:name="_Toc177214644"/>
      <w:ins w:id="664" w:author="Sundklev Monica" w:date="2024-09-12T11:45:00Z">
        <w:r w:rsidRPr="005F258B">
          <w:rPr>
            <w:lang w:val="en-AU"/>
          </w:rPr>
          <w:t xml:space="preserve">C103-4 </w:t>
        </w:r>
        <w:r>
          <w:rPr>
            <w:lang w:val="en-AU"/>
          </w:rPr>
          <w:t>VTS</w:t>
        </w:r>
        <w:r w:rsidRPr="005F258B">
          <w:rPr>
            <w:lang w:val="en-AU"/>
          </w:rPr>
          <w:t xml:space="preserve"> On</w:t>
        </w:r>
        <w:r>
          <w:rPr>
            <w:lang w:val="en-AU"/>
          </w:rPr>
          <w:t>-</w:t>
        </w:r>
        <w:r w:rsidRPr="005F258B">
          <w:rPr>
            <w:lang w:val="en-AU"/>
          </w:rPr>
          <w:t>the</w:t>
        </w:r>
        <w:r>
          <w:rPr>
            <w:lang w:val="en-AU"/>
          </w:rPr>
          <w:t>-</w:t>
        </w:r>
        <w:r w:rsidRPr="005F258B">
          <w:rPr>
            <w:lang w:val="en-AU"/>
          </w:rPr>
          <w:t>Job Training Instructor</w:t>
        </w:r>
        <w:r>
          <w:rPr>
            <w:lang w:val="en-AU"/>
          </w:rPr>
          <w:t xml:space="preserve"> (R0103)</w:t>
        </w:r>
        <w:bookmarkEnd w:id="663"/>
      </w:ins>
    </w:p>
    <w:p w14:paraId="6BDF6940" w14:textId="5E5FC077" w:rsidR="008877EA" w:rsidRDefault="00445730" w:rsidP="008877EA">
      <w:pPr>
        <w:spacing w:after="120"/>
        <w:rPr>
          <w:ins w:id="665" w:author="Monica Sundklev" w:date="2024-09-15T09:43:00Z"/>
          <w:lang w:val="en-AU"/>
        </w:rPr>
      </w:pPr>
      <w:ins w:id="666" w:author="Trainor, Neil" w:date="2024-09-14T09:54:00Z">
        <w:r w:rsidRPr="00445730">
          <w:rPr>
            <w:lang w:val="en-AU"/>
          </w:rPr>
          <w:t xml:space="preserve">The purpose of </w:t>
        </w:r>
        <w:r>
          <w:rPr>
            <w:lang w:val="en-AU"/>
          </w:rPr>
          <w:t xml:space="preserve">this </w:t>
        </w:r>
        <w:r w:rsidRPr="00445730">
          <w:rPr>
            <w:lang w:val="en-AU"/>
          </w:rPr>
          <w:t>model course is to assist training organizations and their teaching staff in the preparation and provision of new training courses for VTS On-the-Job Training Instructors, or in enhancing, updating, or supplementing existing training material.</w:t>
        </w:r>
      </w:ins>
    </w:p>
    <w:p w14:paraId="1A677D89" w14:textId="2374D724" w:rsidR="004E136D" w:rsidRDefault="004E136D" w:rsidP="008877EA">
      <w:pPr>
        <w:spacing w:after="120"/>
        <w:rPr>
          <w:ins w:id="667" w:author="Sundklev Monica" w:date="2024-09-12T11:45:00Z"/>
          <w:lang w:val="en-AU"/>
        </w:rPr>
      </w:pPr>
      <w:ins w:id="668" w:author="Monica Sundklev" w:date="2024-09-15T09:43:00Z">
        <w:r>
          <w:rPr>
            <w:lang w:val="en-US"/>
          </w:rPr>
          <w:t xml:space="preserve">C0103-4 should </w:t>
        </w:r>
        <w:r w:rsidRPr="003B6034">
          <w:rPr>
            <w:lang w:val="en-US"/>
          </w:rPr>
          <w:t xml:space="preserve">be reviewed to consider </w:t>
        </w:r>
        <w:r>
          <w:rPr>
            <w:lang w:val="en-US"/>
          </w:rPr>
          <w:t xml:space="preserve">the implications of MASS </w:t>
        </w:r>
      </w:ins>
      <w:ins w:id="669" w:author="Monica Sundklev" w:date="2024-09-15T09:44:00Z">
        <w:r>
          <w:rPr>
            <w:lang w:val="en-US"/>
          </w:rPr>
          <w:t xml:space="preserve">for training organizations when establishing On-the-Job training </w:t>
        </w:r>
      </w:ins>
      <w:ins w:id="670" w:author="Monica Sundklev" w:date="2024-09-15T09:45:00Z">
        <w:r>
          <w:rPr>
            <w:lang w:val="en-US"/>
          </w:rPr>
          <w:t xml:space="preserve">courses for </w:t>
        </w:r>
        <w:r w:rsidR="00C64D4E">
          <w:rPr>
            <w:lang w:val="en-US"/>
          </w:rPr>
          <w:t xml:space="preserve">their </w:t>
        </w:r>
        <w:r>
          <w:rPr>
            <w:lang w:val="en-US"/>
          </w:rPr>
          <w:t>i</w:t>
        </w:r>
      </w:ins>
      <w:ins w:id="671" w:author="Monica Sundklev" w:date="2024-09-15T09:44:00Z">
        <w:r>
          <w:rPr>
            <w:lang w:val="en-US"/>
          </w:rPr>
          <w:t>nstructors</w:t>
        </w:r>
      </w:ins>
      <w:ins w:id="672" w:author="Monica Sundklev" w:date="2024-09-15T09:43:00Z">
        <w:r>
          <w:rPr>
            <w:lang w:val="en-US"/>
          </w:rPr>
          <w:t>.</w:t>
        </w:r>
      </w:ins>
    </w:p>
    <w:p w14:paraId="74D5A9A4" w14:textId="77777777" w:rsidR="008877EA" w:rsidRDefault="008877EA" w:rsidP="008877EA">
      <w:pPr>
        <w:pStyle w:val="Heading4a"/>
        <w:rPr>
          <w:ins w:id="673" w:author="Sundklev Monica" w:date="2024-09-12T11:45:00Z"/>
          <w:lang w:val="en-AU"/>
        </w:rPr>
      </w:pPr>
      <w:bookmarkStart w:id="674" w:name="_Toc177214645"/>
      <w:ins w:id="675" w:author="Sundklev Monica" w:date="2024-09-12T11:45:00Z">
        <w:r w:rsidRPr="005F258B">
          <w:rPr>
            <w:lang w:val="en-AU"/>
          </w:rPr>
          <w:t xml:space="preserve">C103-5 </w:t>
        </w:r>
        <w:r>
          <w:rPr>
            <w:lang w:val="en-AU"/>
          </w:rPr>
          <w:t xml:space="preserve">The </w:t>
        </w:r>
        <w:r w:rsidRPr="005F258B">
          <w:rPr>
            <w:lang w:val="en-AU"/>
          </w:rPr>
          <w:t>Revalidation Process</w:t>
        </w:r>
        <w:r>
          <w:rPr>
            <w:lang w:val="en-AU"/>
          </w:rPr>
          <w:t xml:space="preserve"> for VTS qualification and certification (R0103)</w:t>
        </w:r>
        <w:bookmarkEnd w:id="674"/>
      </w:ins>
    </w:p>
    <w:p w14:paraId="43DA0046" w14:textId="46E2899A" w:rsidR="008877EA" w:rsidRDefault="00445730" w:rsidP="00445730">
      <w:pPr>
        <w:spacing w:after="120"/>
        <w:rPr>
          <w:ins w:id="676" w:author="Monica Sundklev" w:date="2024-09-15T09:46:00Z"/>
          <w:lang w:val="en-AU"/>
        </w:rPr>
      </w:pPr>
      <w:ins w:id="677" w:author="Trainor, Neil" w:date="2024-09-14T09:53:00Z">
        <w:r>
          <w:rPr>
            <w:lang w:val="en-AU"/>
          </w:rPr>
          <w:t xml:space="preserve">The purpose of this </w:t>
        </w:r>
        <w:r w:rsidRPr="00445730">
          <w:rPr>
            <w:lang w:val="en-AU"/>
          </w:rPr>
          <w:t xml:space="preserve">Model Course </w:t>
        </w:r>
      </w:ins>
      <w:ins w:id="678" w:author="Trainor, Neil" w:date="2024-09-14T09:54:00Z">
        <w:r>
          <w:rPr>
            <w:lang w:val="en-AU"/>
          </w:rPr>
          <w:t>is to provide</w:t>
        </w:r>
      </w:ins>
      <w:ins w:id="679" w:author="Trainor, Neil" w:date="2024-09-14T09:53:00Z">
        <w:r w:rsidRPr="00445730">
          <w:rPr>
            <w:lang w:val="en-AU"/>
          </w:rPr>
          <w:t xml:space="preserve"> guidance on</w:t>
        </w:r>
        <w:r>
          <w:rPr>
            <w:lang w:val="en-AU"/>
          </w:rPr>
          <w:t xml:space="preserve"> </w:t>
        </w:r>
        <w:r w:rsidRPr="00445730">
          <w:rPr>
            <w:lang w:val="en-AU"/>
          </w:rPr>
          <w:t>how to maintain and improve the performance of</w:t>
        </w:r>
        <w:r>
          <w:rPr>
            <w:lang w:val="en-AU"/>
          </w:rPr>
          <w:t xml:space="preserve"> </w:t>
        </w:r>
        <w:r w:rsidRPr="00445730">
          <w:rPr>
            <w:lang w:val="en-AU"/>
          </w:rPr>
          <w:t>VTS personnel, through training and other activities,</w:t>
        </w:r>
        <w:r>
          <w:rPr>
            <w:lang w:val="en-AU"/>
          </w:rPr>
          <w:t xml:space="preserve"> </w:t>
        </w:r>
        <w:r w:rsidRPr="00445730">
          <w:rPr>
            <w:lang w:val="en-AU"/>
          </w:rPr>
          <w:t>to ensure continuous professional development.</w:t>
        </w:r>
      </w:ins>
    </w:p>
    <w:p w14:paraId="7BC5A332" w14:textId="7463DC15" w:rsidR="00DF0667" w:rsidRDefault="00DF0667" w:rsidP="00445730">
      <w:pPr>
        <w:spacing w:after="120"/>
        <w:rPr>
          <w:ins w:id="680" w:author="Sundklev Monica" w:date="2024-09-12T11:45:00Z"/>
          <w:lang w:val="en-AU"/>
        </w:rPr>
      </w:pPr>
      <w:ins w:id="681" w:author="Monica Sundklev" w:date="2024-09-15T09:47:00Z">
        <w:r>
          <w:rPr>
            <w:lang w:val="en-US"/>
          </w:rPr>
          <w:t xml:space="preserve">C0103-5 should </w:t>
        </w:r>
        <w:r w:rsidRPr="003B6034">
          <w:rPr>
            <w:lang w:val="en-US"/>
          </w:rPr>
          <w:t xml:space="preserve">be reviewed to consider </w:t>
        </w:r>
      </w:ins>
      <w:ins w:id="682" w:author="Monica Sundklev" w:date="2024-09-15T09:48:00Z">
        <w:r>
          <w:rPr>
            <w:lang w:val="en-US"/>
          </w:rPr>
          <w:t xml:space="preserve">any changes and </w:t>
        </w:r>
      </w:ins>
      <w:ins w:id="683" w:author="Monica Sundklev" w:date="2024-09-15T09:47:00Z">
        <w:r>
          <w:rPr>
            <w:lang w:val="en-US"/>
          </w:rPr>
          <w:t>implications of MASS for VTS personnel when</w:t>
        </w:r>
      </w:ins>
      <w:ins w:id="684" w:author="Monica Sundklev" w:date="2024-09-15T09:48:00Z">
        <w:r>
          <w:rPr>
            <w:lang w:val="en-US"/>
          </w:rPr>
          <w:t xml:space="preserve"> revalidating their certificates</w:t>
        </w:r>
      </w:ins>
      <w:ins w:id="685" w:author="Monica Sundklev" w:date="2024-09-15T09:47:00Z">
        <w:r>
          <w:rPr>
            <w:lang w:val="en-US"/>
          </w:rPr>
          <w:t>.</w:t>
        </w:r>
      </w:ins>
    </w:p>
    <w:p w14:paraId="648AF874" w14:textId="77777777" w:rsidR="005F258B" w:rsidRDefault="005F258B" w:rsidP="002916A5">
      <w:pPr>
        <w:pStyle w:val="Heading3"/>
        <w:rPr>
          <w:ins w:id="686" w:author="Trainor, Neil" w:date="2024-09-12T16:14:00Z"/>
          <w:lang w:val="en-AU"/>
        </w:rPr>
      </w:pPr>
      <w:bookmarkStart w:id="687" w:name="_Toc177214653"/>
      <w:ins w:id="688" w:author="Trainor, Neil" w:date="2024-09-12T16:14:00Z">
        <w:r w:rsidRPr="005F258B">
          <w:rPr>
            <w:lang w:val="en-AU"/>
          </w:rPr>
          <w:t>R1002</w:t>
        </w:r>
        <w:r>
          <w:rPr>
            <w:lang w:val="en-AU"/>
          </w:rPr>
          <w:t xml:space="preserve"> </w:t>
        </w:r>
        <w:r w:rsidRPr="005F258B">
          <w:rPr>
            <w:lang w:val="en-AU"/>
          </w:rPr>
          <w:t>Risk Management for</w:t>
        </w:r>
        <w:r>
          <w:rPr>
            <w:lang w:val="en-AU"/>
          </w:rPr>
          <w:t xml:space="preserve"> </w:t>
        </w:r>
        <w:r w:rsidRPr="005F258B">
          <w:rPr>
            <w:lang w:val="en-AU"/>
          </w:rPr>
          <w:t>Marine Aids to Navigation</w:t>
        </w:r>
      </w:ins>
      <w:ins w:id="689" w:author="Sundklev Monica" w:date="2024-09-12T10:53:00Z">
        <w:r w:rsidR="001603A3">
          <w:rPr>
            <w:lang w:val="en-AU"/>
          </w:rPr>
          <w:t xml:space="preserve"> (S</w:t>
        </w:r>
      </w:ins>
      <w:ins w:id="690" w:author="Sundklev Monica" w:date="2024-09-12T11:16:00Z">
        <w:r w:rsidR="007D5550">
          <w:rPr>
            <w:lang w:val="en-AU"/>
          </w:rPr>
          <w:t>1010)</w:t>
        </w:r>
      </w:ins>
      <w:bookmarkEnd w:id="687"/>
    </w:p>
    <w:p w14:paraId="426A68E3" w14:textId="77777777" w:rsidR="005F258B" w:rsidRDefault="00E12E56" w:rsidP="004D7526">
      <w:pPr>
        <w:spacing w:after="120"/>
        <w:rPr>
          <w:ins w:id="691" w:author="Trainor, Neil" w:date="2024-09-12T16:14:00Z"/>
          <w:lang w:val="en-AU"/>
        </w:rPr>
      </w:pPr>
      <w:ins w:id="692" w:author="Sundklev Monica" w:date="2024-09-12T16:53:00Z">
        <w:r>
          <w:rPr>
            <w:lang w:val="en-AU"/>
          </w:rPr>
          <w:t>In cooperation with ARM</w:t>
        </w:r>
      </w:ins>
      <w:ins w:id="693" w:author="Sundklev Monica" w:date="2024-09-12T16:54:00Z">
        <w:r>
          <w:rPr>
            <w:lang w:val="en-AU"/>
          </w:rPr>
          <w:t xml:space="preserve"> to cover VTS aspects on MASS. </w:t>
        </w:r>
      </w:ins>
    </w:p>
    <w:p w14:paraId="074691C7" w14:textId="77777777" w:rsidR="005F258B" w:rsidRDefault="005F258B" w:rsidP="002916A5">
      <w:pPr>
        <w:pStyle w:val="Heading4a"/>
        <w:rPr>
          <w:ins w:id="694" w:author="Trainor, Neil" w:date="2024-09-12T16:14:00Z"/>
          <w:lang w:val="en-AU"/>
        </w:rPr>
      </w:pPr>
      <w:bookmarkStart w:id="695" w:name="_Toc177214654"/>
      <w:ins w:id="696" w:author="Trainor, Neil" w:date="2024-09-12T16:14:00Z">
        <w:r w:rsidRPr="005F258B">
          <w:rPr>
            <w:lang w:val="en-AU"/>
          </w:rPr>
          <w:lastRenderedPageBreak/>
          <w:t>G1018 Risk Management</w:t>
        </w:r>
      </w:ins>
      <w:ins w:id="697" w:author="Sundklev Monica" w:date="2024-09-12T11:17:00Z">
        <w:r w:rsidR="007D5550">
          <w:rPr>
            <w:lang w:val="en-AU"/>
          </w:rPr>
          <w:t xml:space="preserve"> (R1002)</w:t>
        </w:r>
      </w:ins>
      <w:bookmarkEnd w:id="695"/>
    </w:p>
    <w:p w14:paraId="39533372" w14:textId="77777777" w:rsidR="005F258B" w:rsidRDefault="00E12E56" w:rsidP="004D7526">
      <w:pPr>
        <w:spacing w:after="120"/>
        <w:rPr>
          <w:ins w:id="698" w:author="Trainor, Neil" w:date="2024-09-12T16:15:00Z"/>
          <w:lang w:val="en-AU"/>
        </w:rPr>
      </w:pPr>
      <w:ins w:id="699" w:author="Sundklev Monica" w:date="2024-09-12T16:53:00Z">
        <w:r w:rsidRPr="00E12E56">
          <w:rPr>
            <w:lang w:val="en-AU"/>
          </w:rPr>
          <w:t>In cooperation with ARM</w:t>
        </w:r>
      </w:ins>
      <w:ins w:id="700" w:author="Sundklev Monica" w:date="2024-09-12T16:54:00Z">
        <w:r w:rsidRPr="00E12E56">
          <w:rPr>
            <w:lang w:val="en-AU"/>
          </w:rPr>
          <w:t xml:space="preserve"> </w:t>
        </w:r>
        <w:r>
          <w:rPr>
            <w:lang w:val="en-AU"/>
          </w:rPr>
          <w:t>to cover VTS aspects on MASS</w:t>
        </w:r>
      </w:ins>
      <w:ins w:id="701" w:author="Sundklev Monica" w:date="2024-09-12T16:53:00Z">
        <w:r w:rsidRPr="00E12E56">
          <w:rPr>
            <w:lang w:val="en-AU"/>
          </w:rPr>
          <w:t>.</w:t>
        </w:r>
      </w:ins>
    </w:p>
    <w:p w14:paraId="47E96013" w14:textId="77777777" w:rsidR="005F258B" w:rsidRDefault="005F258B" w:rsidP="002916A5">
      <w:pPr>
        <w:pStyle w:val="Heading4a"/>
        <w:rPr>
          <w:ins w:id="702" w:author="Trainor, Neil" w:date="2024-09-12T16:15:00Z"/>
          <w:lang w:val="en-AU"/>
        </w:rPr>
      </w:pPr>
      <w:bookmarkStart w:id="703" w:name="_Toc177214655"/>
      <w:ins w:id="704" w:author="Trainor, Neil" w:date="2024-09-12T16:15:00Z">
        <w:r w:rsidRPr="005F258B">
          <w:rPr>
            <w:lang w:val="en-AU"/>
          </w:rPr>
          <w:t>G1123</w:t>
        </w:r>
        <w:r>
          <w:rPr>
            <w:lang w:val="en-AU"/>
          </w:rPr>
          <w:t xml:space="preserve"> </w:t>
        </w:r>
        <w:r w:rsidRPr="005F258B">
          <w:rPr>
            <w:lang w:val="en-AU"/>
          </w:rPr>
          <w:t xml:space="preserve">The Use of IALA Waterway Risk </w:t>
        </w:r>
        <w:proofErr w:type="gramStart"/>
        <w:r w:rsidRPr="005F258B">
          <w:rPr>
            <w:lang w:val="en-AU"/>
          </w:rPr>
          <w:t>Assessment</w:t>
        </w:r>
      </w:ins>
      <w:ins w:id="705" w:author="Sundklev Monica" w:date="2024-09-12T11:17:00Z">
        <w:r w:rsidR="007D5550">
          <w:rPr>
            <w:lang w:val="en-AU"/>
          </w:rPr>
          <w:t xml:space="preserve">  (</w:t>
        </w:r>
        <w:proofErr w:type="gramEnd"/>
        <w:r w:rsidR="007D5550">
          <w:rPr>
            <w:lang w:val="en-AU"/>
          </w:rPr>
          <w:t>R1002)</w:t>
        </w:r>
      </w:ins>
      <w:bookmarkEnd w:id="703"/>
    </w:p>
    <w:p w14:paraId="5F179390" w14:textId="77777777" w:rsidR="005F258B" w:rsidRDefault="00E12E56" w:rsidP="004D7526">
      <w:pPr>
        <w:spacing w:after="120"/>
        <w:rPr>
          <w:ins w:id="706" w:author="Trainor, Neil" w:date="2024-09-12T16:15:00Z"/>
          <w:lang w:val="en-AU"/>
        </w:rPr>
      </w:pPr>
      <w:ins w:id="707" w:author="Sundklev Monica" w:date="2024-09-12T16:53:00Z">
        <w:r w:rsidRPr="00E12E56">
          <w:rPr>
            <w:lang w:val="en-AU"/>
          </w:rPr>
          <w:t>In cooperation with ARM</w:t>
        </w:r>
      </w:ins>
      <w:ins w:id="708" w:author="Sundklev Monica" w:date="2024-09-12T16:54:00Z">
        <w:r>
          <w:rPr>
            <w:lang w:val="en-AU"/>
          </w:rPr>
          <w:t xml:space="preserve"> to cover VTS aspects on MASS.</w:t>
        </w:r>
      </w:ins>
    </w:p>
    <w:p w14:paraId="2684F346" w14:textId="77777777" w:rsidR="005F258B" w:rsidRDefault="005F258B" w:rsidP="002916A5">
      <w:pPr>
        <w:pStyle w:val="Heading4a"/>
        <w:rPr>
          <w:ins w:id="709" w:author="Trainor, Neil" w:date="2024-09-12T16:16:00Z"/>
          <w:lang w:val="en-AU"/>
        </w:rPr>
      </w:pPr>
      <w:bookmarkStart w:id="710" w:name="_Toc177214656"/>
      <w:ins w:id="711" w:author="Trainor, Neil" w:date="2024-09-12T16:15:00Z">
        <w:r w:rsidRPr="005F258B">
          <w:rPr>
            <w:lang w:val="en-AU"/>
          </w:rPr>
          <w:t>G1124</w:t>
        </w:r>
        <w:r>
          <w:rPr>
            <w:lang w:val="en-AU"/>
          </w:rPr>
          <w:t xml:space="preserve"> </w:t>
        </w:r>
        <w:r w:rsidRPr="005F258B">
          <w:rPr>
            <w:lang w:val="en-AU"/>
          </w:rPr>
          <w:t>The Use of Ports and Waterways Safety Assessment</w:t>
        </w:r>
      </w:ins>
      <w:ins w:id="712" w:author="Trainor, Neil" w:date="2024-09-12T16:16:00Z">
        <w:r>
          <w:rPr>
            <w:lang w:val="en-AU"/>
          </w:rPr>
          <w:t xml:space="preserve"> </w:t>
        </w:r>
      </w:ins>
      <w:ins w:id="713" w:author="Trainor, Neil" w:date="2024-09-12T16:15:00Z">
        <w:r w:rsidRPr="005F258B">
          <w:rPr>
            <w:lang w:val="en-AU"/>
          </w:rPr>
          <w:t xml:space="preserve">(PAWSA </w:t>
        </w:r>
        <w:proofErr w:type="spellStart"/>
        <w:r w:rsidRPr="005F258B">
          <w:rPr>
            <w:lang w:val="en-AU"/>
          </w:rPr>
          <w:t>MkII</w:t>
        </w:r>
        <w:proofErr w:type="spellEnd"/>
        <w:r w:rsidRPr="005F258B">
          <w:rPr>
            <w:lang w:val="en-AU"/>
          </w:rPr>
          <w:t xml:space="preserve">) </w:t>
        </w:r>
        <w:proofErr w:type="gramStart"/>
        <w:r w:rsidRPr="005F258B">
          <w:rPr>
            <w:lang w:val="en-AU"/>
          </w:rPr>
          <w:t>Tool</w:t>
        </w:r>
      </w:ins>
      <w:ins w:id="714" w:author="Sundklev Monica" w:date="2024-09-12T11:17:00Z">
        <w:r w:rsidR="007D5550">
          <w:rPr>
            <w:lang w:val="en-AU"/>
          </w:rPr>
          <w:t xml:space="preserve">  (</w:t>
        </w:r>
        <w:proofErr w:type="gramEnd"/>
        <w:r w:rsidR="007D5550">
          <w:rPr>
            <w:lang w:val="en-AU"/>
          </w:rPr>
          <w:t>R1002)</w:t>
        </w:r>
      </w:ins>
      <w:bookmarkEnd w:id="710"/>
    </w:p>
    <w:p w14:paraId="557596DA" w14:textId="77777777" w:rsidR="005F258B" w:rsidRDefault="00E12E56" w:rsidP="004D7526">
      <w:pPr>
        <w:spacing w:after="120"/>
        <w:rPr>
          <w:ins w:id="715" w:author="Trainor, Neil" w:date="2024-09-12T16:16:00Z"/>
          <w:lang w:val="en-AU"/>
        </w:rPr>
      </w:pPr>
      <w:ins w:id="716" w:author="Sundklev Monica" w:date="2024-09-12T16:54:00Z">
        <w:r w:rsidRPr="00E12E56">
          <w:rPr>
            <w:lang w:val="en-AU"/>
          </w:rPr>
          <w:t>In cooperation with ARM</w:t>
        </w:r>
        <w:r>
          <w:rPr>
            <w:lang w:val="en-AU"/>
          </w:rPr>
          <w:t xml:space="preserve"> to cover VTS aspects on MASS.</w:t>
        </w:r>
      </w:ins>
    </w:p>
    <w:p w14:paraId="1B28FB8B" w14:textId="77777777" w:rsidR="005F258B" w:rsidRDefault="005F258B" w:rsidP="002916A5">
      <w:pPr>
        <w:pStyle w:val="Heading4a"/>
        <w:rPr>
          <w:ins w:id="717" w:author="Trainor, Neil" w:date="2024-09-12T16:17:00Z"/>
          <w:lang w:val="en-AU"/>
        </w:rPr>
      </w:pPr>
      <w:bookmarkStart w:id="718" w:name="_Toc177214657"/>
      <w:ins w:id="719" w:author="Trainor, Neil" w:date="2024-09-12T16:16:00Z">
        <w:r w:rsidRPr="005F258B">
          <w:rPr>
            <w:lang w:val="en-AU"/>
          </w:rPr>
          <w:t>G1138</w:t>
        </w:r>
        <w:r>
          <w:rPr>
            <w:lang w:val="en-AU"/>
          </w:rPr>
          <w:t xml:space="preserve"> </w:t>
        </w:r>
        <w:r w:rsidRPr="005F258B">
          <w:rPr>
            <w:lang w:val="en-AU"/>
          </w:rPr>
          <w:t>The Use of the Simplified IALA Risk Assessment Meth</w:t>
        </w:r>
        <w:r>
          <w:rPr>
            <w:lang w:val="en-AU"/>
          </w:rPr>
          <w:t>od (SIRA)</w:t>
        </w:r>
      </w:ins>
      <w:ins w:id="720" w:author="Sundklev Monica" w:date="2024-09-12T11:17:00Z">
        <w:r w:rsidR="007D5550">
          <w:rPr>
            <w:lang w:val="en-AU"/>
          </w:rPr>
          <w:t xml:space="preserve"> (R1002)</w:t>
        </w:r>
      </w:ins>
      <w:bookmarkEnd w:id="718"/>
    </w:p>
    <w:p w14:paraId="0E46CEE1" w14:textId="77777777" w:rsidR="005F258B" w:rsidRPr="00E12E56" w:rsidRDefault="00E12E56" w:rsidP="004D7526">
      <w:pPr>
        <w:spacing w:after="120"/>
        <w:rPr>
          <w:ins w:id="721" w:author="Trainor, Neil" w:date="2024-09-12T16:17:00Z"/>
          <w:lang w:val="en-US"/>
        </w:rPr>
      </w:pPr>
      <w:ins w:id="722" w:author="Sundklev Monica" w:date="2024-09-12T16:55:00Z">
        <w:r w:rsidRPr="00E12E56">
          <w:rPr>
            <w:lang w:val="en-US"/>
          </w:rPr>
          <w:t>In cooperation with ARM to cover VTS aspects on MASS.</w:t>
        </w:r>
      </w:ins>
    </w:p>
    <w:p w14:paraId="4D7B36E0" w14:textId="77777777" w:rsidR="005F258B" w:rsidRDefault="005F258B" w:rsidP="002916A5">
      <w:pPr>
        <w:pStyle w:val="Heading4a"/>
        <w:rPr>
          <w:ins w:id="723" w:author="Trainor, Neil" w:date="2024-09-12T16:17:00Z"/>
          <w:lang w:val="en-AU"/>
        </w:rPr>
      </w:pPr>
      <w:bookmarkStart w:id="724" w:name="_Toc177214658"/>
      <w:ins w:id="725" w:author="Trainor, Neil" w:date="2024-09-12T16:17:00Z">
        <w:r w:rsidRPr="005F258B">
          <w:rPr>
            <w:lang w:val="en-AU"/>
          </w:rPr>
          <w:t>G1104</w:t>
        </w:r>
        <w:r>
          <w:rPr>
            <w:lang w:val="en-AU"/>
          </w:rPr>
          <w:t xml:space="preserve"> </w:t>
        </w:r>
        <w:r w:rsidR="00CD3EB4" w:rsidRPr="00CD3EB4">
          <w:rPr>
            <w:lang w:val="en-AU"/>
          </w:rPr>
          <w:t>The Application of Maritime Surface Picture for Analysis</w:t>
        </w:r>
        <w:r w:rsidR="00CD3EB4">
          <w:rPr>
            <w:lang w:val="en-AU"/>
          </w:rPr>
          <w:t xml:space="preserve"> </w:t>
        </w:r>
        <w:r w:rsidR="00CD3EB4" w:rsidRPr="00CD3EB4">
          <w:rPr>
            <w:lang w:val="en-AU"/>
          </w:rPr>
          <w:t>in Risk Assessment and the Provision of [Marine] Aids to</w:t>
        </w:r>
        <w:r w:rsidR="00CD3EB4">
          <w:rPr>
            <w:lang w:val="en-AU"/>
          </w:rPr>
          <w:t xml:space="preserve"> </w:t>
        </w:r>
        <w:r w:rsidR="00CD3EB4" w:rsidRPr="00CD3EB4">
          <w:rPr>
            <w:lang w:val="en-AU"/>
          </w:rPr>
          <w:t>Navigation Service Delivery</w:t>
        </w:r>
      </w:ins>
      <w:ins w:id="726" w:author="Sundklev Monica" w:date="2024-09-12T11:18:00Z">
        <w:del w:id="727" w:author="Jaime Alvarez" w:date="2024-09-17T11:26:00Z" w16du:dateUtc="2024-09-17T09:26:00Z">
          <w:r w:rsidR="007D5550" w:rsidDel="00B352CF">
            <w:rPr>
              <w:lang w:val="en-AU"/>
            </w:rPr>
            <w:delText xml:space="preserve"> </w:delText>
          </w:r>
        </w:del>
        <w:r w:rsidR="007D5550">
          <w:rPr>
            <w:lang w:val="en-AU"/>
          </w:rPr>
          <w:t xml:space="preserve"> (R1002)</w:t>
        </w:r>
      </w:ins>
      <w:bookmarkEnd w:id="724"/>
    </w:p>
    <w:p w14:paraId="0AF4FE81" w14:textId="77777777" w:rsidR="00CD3EB4" w:rsidRPr="00E12E56" w:rsidRDefault="00E12E56" w:rsidP="004D7526">
      <w:pPr>
        <w:spacing w:after="120"/>
        <w:rPr>
          <w:ins w:id="728" w:author="Trainor, Neil" w:date="2024-09-12T16:06:00Z"/>
          <w:lang w:val="en-US"/>
        </w:rPr>
      </w:pPr>
      <w:ins w:id="729" w:author="Sundklev Monica" w:date="2024-09-12T16:55:00Z">
        <w:r w:rsidRPr="00E12E56">
          <w:rPr>
            <w:lang w:val="en-US"/>
          </w:rPr>
          <w:t>In cooperation with ARM to cover VTS aspects on MASS.</w:t>
        </w:r>
      </w:ins>
    </w:p>
    <w:p w14:paraId="73D44725" w14:textId="77777777" w:rsidR="00CD3EB4" w:rsidRDefault="00CD3EB4" w:rsidP="00CD3EB4">
      <w:pPr>
        <w:pStyle w:val="Heading3"/>
        <w:rPr>
          <w:ins w:id="730" w:author="Trainor, Neil" w:date="2024-09-12T16:17:00Z"/>
        </w:rPr>
      </w:pPr>
      <w:bookmarkStart w:id="731" w:name="_Toc177214659"/>
      <w:ins w:id="732" w:author="Trainor, Neil" w:date="2024-09-12T16:17:00Z">
        <w:r>
          <w:t>Other Guidance documents</w:t>
        </w:r>
      </w:ins>
      <w:ins w:id="733" w:author="Trainor, Neil" w:date="2024-09-12T16:19:00Z">
        <w:r>
          <w:t xml:space="preserve"> (not associated with a recommendation)</w:t>
        </w:r>
      </w:ins>
      <w:bookmarkEnd w:id="731"/>
    </w:p>
    <w:p w14:paraId="50DD94D4" w14:textId="2D6165D4" w:rsidR="008877EA" w:rsidRDefault="008877EA" w:rsidP="008877EA">
      <w:pPr>
        <w:pStyle w:val="Heading4a"/>
        <w:rPr>
          <w:lang w:val="en-AU"/>
        </w:rPr>
      </w:pPr>
      <w:bookmarkStart w:id="734" w:name="_Toc177214660"/>
      <w:ins w:id="735" w:author="Sundklev Monica" w:date="2024-09-12T11:47:00Z">
        <w:r>
          <w:rPr>
            <w:lang w:val="en-AU"/>
          </w:rPr>
          <w:t>G1070 VTS Role in Managing Restricted or Limited Access Areas</w:t>
        </w:r>
      </w:ins>
      <w:ins w:id="736" w:author="Sundklev Monica" w:date="2024-09-12T11:57:00Z">
        <w:r w:rsidR="008F44EE">
          <w:rPr>
            <w:lang w:val="en-AU"/>
          </w:rPr>
          <w:t xml:space="preserve"> (S1040)</w:t>
        </w:r>
      </w:ins>
      <w:bookmarkEnd w:id="734"/>
    </w:p>
    <w:p w14:paraId="0C8C3569" w14:textId="0899E6A8" w:rsidR="00EF5B40" w:rsidRDefault="00F16EBA" w:rsidP="00EF5B40">
      <w:pPr>
        <w:pStyle w:val="BodyText"/>
        <w:rPr>
          <w:ins w:id="737" w:author="Sundklev Monica" w:date="2024-09-15T11:35:00Z"/>
          <w:lang w:val="en-US"/>
        </w:rPr>
      </w:pPr>
      <w:ins w:id="738" w:author="Sundklev Monica" w:date="2024-09-15T10:03:00Z">
        <w:r>
          <w:rPr>
            <w:lang w:val="en-US"/>
          </w:rPr>
          <w:t>G</w:t>
        </w:r>
        <w:r w:rsidR="00EF5B40" w:rsidRPr="00EF5B40">
          <w:rPr>
            <w:lang w:val="en-US"/>
          </w:rPr>
          <w:t>1070 provides a framework for authorities</w:t>
        </w:r>
      </w:ins>
      <w:ins w:id="739" w:author="Sundklev Monica" w:date="2024-09-15T11:34:00Z">
        <w:r>
          <w:rPr>
            <w:lang w:val="en-US"/>
          </w:rPr>
          <w:t xml:space="preserve"> </w:t>
        </w:r>
      </w:ins>
      <w:ins w:id="740" w:author="Sundklev Monica" w:date="2024-09-15T10:03:00Z">
        <w:r w:rsidR="00EF5B40" w:rsidRPr="00EF5B40">
          <w:rPr>
            <w:lang w:val="en-US"/>
          </w:rPr>
          <w:t>for defining appropriate procedures to manage</w:t>
        </w:r>
      </w:ins>
      <w:ins w:id="741" w:author="Sundklev Monica" w:date="2024-09-15T11:34:00Z">
        <w:r>
          <w:rPr>
            <w:lang w:val="en-US"/>
          </w:rPr>
          <w:t xml:space="preserve"> </w:t>
        </w:r>
      </w:ins>
      <w:ins w:id="742" w:author="Sundklev Monica" w:date="2024-09-15T10:03:00Z">
        <w:r w:rsidR="00EF5B40" w:rsidRPr="00EF5B40">
          <w:rPr>
            <w:lang w:val="en-US"/>
          </w:rPr>
          <w:t>traffic around and inside areas, where limitations</w:t>
        </w:r>
      </w:ins>
      <w:ins w:id="743" w:author="Sundklev Monica" w:date="2024-09-15T11:34:00Z">
        <w:r>
          <w:rPr>
            <w:lang w:val="en-US"/>
          </w:rPr>
          <w:t xml:space="preserve"> </w:t>
        </w:r>
      </w:ins>
      <w:ins w:id="744" w:author="Sundklev Monica" w:date="2024-09-15T10:03:00Z">
        <w:r w:rsidR="00EF5B40" w:rsidRPr="00EF5B40">
          <w:rPr>
            <w:lang w:val="en-US"/>
          </w:rPr>
          <w:t>to normal navigation may need to be, or have been, established.</w:t>
        </w:r>
      </w:ins>
      <w:ins w:id="745" w:author="Sundklev Monica" w:date="2024-09-15T11:34:00Z">
        <w:r>
          <w:rPr>
            <w:lang w:val="en-US"/>
          </w:rPr>
          <w:t xml:space="preserve"> This could also concern MASS test areas or MASS in general.</w:t>
        </w:r>
      </w:ins>
    </w:p>
    <w:p w14:paraId="13326BF6" w14:textId="613CA488" w:rsidR="00F16EBA" w:rsidRPr="00EF5B40" w:rsidRDefault="00F16EBA" w:rsidP="00EF5B40">
      <w:pPr>
        <w:pStyle w:val="BodyText"/>
        <w:rPr>
          <w:ins w:id="746" w:author="Sundklev Monica" w:date="2024-09-12T11:47:00Z"/>
          <w:lang w:val="en-US"/>
        </w:rPr>
      </w:pPr>
      <w:ins w:id="747" w:author="Sundklev Monica" w:date="2024-09-15T11:35:00Z">
        <w:r>
          <w:rPr>
            <w:lang w:val="en-US"/>
          </w:rPr>
          <w:t xml:space="preserve">This guideline should </w:t>
        </w:r>
        <w:r w:rsidRPr="003B6034">
          <w:rPr>
            <w:lang w:val="en-US"/>
          </w:rPr>
          <w:t xml:space="preserve">be reviewed to consider </w:t>
        </w:r>
        <w:r>
          <w:rPr>
            <w:lang w:val="en-US"/>
          </w:rPr>
          <w:t>the implications of MASS in such are</w:t>
        </w:r>
      </w:ins>
      <w:ins w:id="748" w:author="Sundklev Monica" w:date="2024-09-15T11:37:00Z">
        <w:r>
          <w:rPr>
            <w:lang w:val="en-US"/>
          </w:rPr>
          <w:t>as.</w:t>
        </w:r>
      </w:ins>
    </w:p>
    <w:p w14:paraId="1AC95516" w14:textId="4DFDE8B4" w:rsidR="00750118" w:rsidRDefault="00CD3EB4" w:rsidP="00EF5B40">
      <w:pPr>
        <w:pStyle w:val="Heading4a"/>
        <w:rPr>
          <w:ins w:id="749" w:author="Trainor, Neil" w:date="2024-09-12T16:20:00Z"/>
          <w:lang w:val="en-AU"/>
        </w:rPr>
      </w:pPr>
      <w:bookmarkStart w:id="750" w:name="_Toc177214661"/>
      <w:ins w:id="751" w:author="Trainor, Neil" w:date="2024-09-12T16:20:00Z">
        <w:r w:rsidRPr="00CD3EB4">
          <w:rPr>
            <w:lang w:val="en-AU"/>
          </w:rPr>
          <w:t>G1102 VTS Interaction with Allied or Other Services</w:t>
        </w:r>
      </w:ins>
      <w:ins w:id="752" w:author="Sundklev Monica" w:date="2024-09-12T11:46:00Z">
        <w:r w:rsidR="008877EA">
          <w:rPr>
            <w:lang w:val="en-AU"/>
          </w:rPr>
          <w:t xml:space="preserve"> (S1040)</w:t>
        </w:r>
      </w:ins>
      <w:bookmarkEnd w:id="750"/>
    </w:p>
    <w:p w14:paraId="21CFA9E8" w14:textId="3687445F" w:rsidR="00F16EBA" w:rsidRDefault="00F16EBA" w:rsidP="00F16EBA">
      <w:pPr>
        <w:spacing w:after="120"/>
        <w:rPr>
          <w:ins w:id="753" w:author="Sundklev Monica" w:date="2024-09-15T11:38:00Z"/>
          <w:lang w:val="en-AU"/>
        </w:rPr>
      </w:pPr>
      <w:ins w:id="754" w:author="Sundklev Monica" w:date="2024-09-15T11:33:00Z">
        <w:r>
          <w:rPr>
            <w:lang w:val="en-AU"/>
          </w:rPr>
          <w:t>G</w:t>
        </w:r>
        <w:r w:rsidRPr="00F16EBA">
          <w:rPr>
            <w:lang w:val="en-AU"/>
          </w:rPr>
          <w:t>1102 describes the issues and criteria</w:t>
        </w:r>
      </w:ins>
      <w:ins w:id="755" w:author="Sundklev Monica" w:date="2024-09-15T11:37:00Z">
        <w:r>
          <w:rPr>
            <w:lang w:val="en-AU"/>
          </w:rPr>
          <w:t xml:space="preserve"> </w:t>
        </w:r>
      </w:ins>
      <w:ins w:id="756" w:author="Sundklev Monica" w:date="2024-09-15T11:33:00Z">
        <w:r>
          <w:rPr>
            <w:lang w:val="en-AU"/>
          </w:rPr>
          <w:t>that should be considered as well as</w:t>
        </w:r>
        <w:r w:rsidRPr="00F16EBA">
          <w:rPr>
            <w:lang w:val="en-AU"/>
          </w:rPr>
          <w:t xml:space="preserve"> the principles to</w:t>
        </w:r>
      </w:ins>
      <w:ins w:id="757" w:author="Sundklev Monica" w:date="2024-09-15T11:37:00Z">
        <w:r>
          <w:rPr>
            <w:lang w:val="en-AU"/>
          </w:rPr>
          <w:t xml:space="preserve"> </w:t>
        </w:r>
      </w:ins>
      <w:ins w:id="758" w:author="Sundklev Monica" w:date="2024-09-15T11:33:00Z">
        <w:r w:rsidRPr="00F16EBA">
          <w:rPr>
            <w:lang w:val="en-AU"/>
          </w:rPr>
          <w:t>be respected for successful interaction between</w:t>
        </w:r>
      </w:ins>
      <w:ins w:id="759" w:author="Sundklev Monica" w:date="2024-09-15T11:37:00Z">
        <w:r>
          <w:rPr>
            <w:lang w:val="en-AU"/>
          </w:rPr>
          <w:t xml:space="preserve"> </w:t>
        </w:r>
      </w:ins>
      <w:ins w:id="760" w:author="Sundklev Monica" w:date="2024-09-15T11:33:00Z">
        <w:r w:rsidRPr="00F16EBA">
          <w:rPr>
            <w:lang w:val="en-AU"/>
          </w:rPr>
          <w:t>V</w:t>
        </w:r>
        <w:r>
          <w:rPr>
            <w:lang w:val="en-AU"/>
          </w:rPr>
          <w:t xml:space="preserve">TS and allied or other services, where </w:t>
        </w:r>
      </w:ins>
      <w:ins w:id="761" w:author="Sundklev Monica" w:date="2024-09-15T11:43:00Z">
        <w:r w:rsidR="002054DC">
          <w:rPr>
            <w:lang w:val="en-AU"/>
          </w:rPr>
          <w:t>MASS and</w:t>
        </w:r>
      </w:ins>
      <w:ins w:id="762" w:author="Sundklev Monica" w:date="2024-09-15T11:44:00Z">
        <w:r w:rsidR="002054DC">
          <w:rPr>
            <w:lang w:val="en-AU"/>
          </w:rPr>
          <w:t xml:space="preserve"> possible</w:t>
        </w:r>
      </w:ins>
      <w:ins w:id="763" w:author="Sundklev Monica" w:date="2024-09-15T11:43:00Z">
        <w:r w:rsidR="002054DC">
          <w:rPr>
            <w:lang w:val="en-AU"/>
          </w:rPr>
          <w:t xml:space="preserve"> </w:t>
        </w:r>
      </w:ins>
      <w:proofErr w:type="gramStart"/>
      <w:ins w:id="764" w:author="Sundklev Monica" w:date="2024-09-15T11:38:00Z">
        <w:r>
          <w:rPr>
            <w:lang w:val="en-AU"/>
          </w:rPr>
          <w:t>Remote Control</w:t>
        </w:r>
        <w:proofErr w:type="gramEnd"/>
        <w:r>
          <w:rPr>
            <w:lang w:val="en-AU"/>
          </w:rPr>
          <w:t xml:space="preserve"> Centres for MASS may be involved.</w:t>
        </w:r>
      </w:ins>
    </w:p>
    <w:p w14:paraId="7860DA33" w14:textId="307C3CCE" w:rsidR="00F16EBA" w:rsidRPr="007E554E" w:rsidRDefault="007E554E" w:rsidP="007E554E">
      <w:pPr>
        <w:pStyle w:val="BodyText"/>
        <w:rPr>
          <w:ins w:id="765" w:author="Trainor, Neil" w:date="2024-09-12T16:20:00Z"/>
          <w:lang w:val="en-US"/>
        </w:rPr>
      </w:pPr>
      <w:ins w:id="766" w:author="Sundklev Monica" w:date="2024-09-15T11:38:00Z">
        <w:r>
          <w:rPr>
            <w:lang w:val="en-US"/>
          </w:rPr>
          <w:t xml:space="preserve">This guideline should </w:t>
        </w:r>
        <w:r w:rsidRPr="003B6034">
          <w:rPr>
            <w:lang w:val="en-US"/>
          </w:rPr>
          <w:t xml:space="preserve">be reviewed to consider </w:t>
        </w:r>
        <w:r>
          <w:rPr>
            <w:lang w:val="en-US"/>
          </w:rPr>
          <w:t xml:space="preserve">any interaction with a </w:t>
        </w:r>
      </w:ins>
      <w:ins w:id="767" w:author="Sundklev Monica" w:date="2024-09-15T11:39:00Z">
        <w:r>
          <w:rPr>
            <w:lang w:val="en-US"/>
          </w:rPr>
          <w:t>MASS and its</w:t>
        </w:r>
      </w:ins>
      <w:ins w:id="768" w:author="Sundklev Monica" w:date="2024-09-15T11:40:00Z">
        <w:r>
          <w:rPr>
            <w:lang w:val="en-US"/>
          </w:rPr>
          <w:t xml:space="preserve"> </w:t>
        </w:r>
        <w:proofErr w:type="gramStart"/>
        <w:r>
          <w:rPr>
            <w:lang w:val="en-US"/>
          </w:rPr>
          <w:t>Remote Control</w:t>
        </w:r>
        <w:proofErr w:type="gramEnd"/>
        <w:r>
          <w:rPr>
            <w:lang w:val="en-US"/>
          </w:rPr>
          <w:t xml:space="preserve"> Centre</w:t>
        </w:r>
      </w:ins>
      <w:ins w:id="769" w:author="Sundklev Monica" w:date="2024-09-15T11:44:00Z">
        <w:r w:rsidR="002054DC">
          <w:rPr>
            <w:lang w:val="en-US"/>
          </w:rPr>
          <w:t xml:space="preserve"> as part of </w:t>
        </w:r>
      </w:ins>
      <w:ins w:id="770" w:author="Sundklev Monica" w:date="2024-09-15T11:46:00Z">
        <w:r w:rsidR="002054DC">
          <w:rPr>
            <w:lang w:val="en-US"/>
          </w:rPr>
          <w:t xml:space="preserve">an </w:t>
        </w:r>
      </w:ins>
      <w:ins w:id="771" w:author="Sundklev Monica" w:date="2024-09-15T11:44:00Z">
        <w:r w:rsidR="002054DC">
          <w:rPr>
            <w:lang w:val="en-US"/>
          </w:rPr>
          <w:t>allied or other service</w:t>
        </w:r>
      </w:ins>
      <w:ins w:id="772" w:author="Sundklev Monica" w:date="2024-09-15T11:38:00Z">
        <w:r>
          <w:rPr>
            <w:lang w:val="en-US"/>
          </w:rPr>
          <w:t>.</w:t>
        </w:r>
      </w:ins>
    </w:p>
    <w:p w14:paraId="67E1FEA6" w14:textId="77777777" w:rsidR="00CD3EB4" w:rsidRDefault="00CD3EB4" w:rsidP="002916A5">
      <w:pPr>
        <w:pStyle w:val="Heading4a"/>
        <w:rPr>
          <w:ins w:id="773" w:author="Sundklev Monica" w:date="2024-09-12T11:19:00Z"/>
          <w:lang w:val="en-AU"/>
        </w:rPr>
      </w:pPr>
      <w:bookmarkStart w:id="774" w:name="_Toc177214662"/>
      <w:ins w:id="775" w:author="Trainor, Neil" w:date="2024-09-12T16:20:00Z">
        <w:r w:rsidRPr="00CD3EB4">
          <w:rPr>
            <w:lang w:val="en-AU"/>
          </w:rPr>
          <w:t>G1130</w:t>
        </w:r>
        <w:r>
          <w:rPr>
            <w:lang w:val="en-AU"/>
          </w:rPr>
          <w:t xml:space="preserve"> </w:t>
        </w:r>
        <w:r w:rsidRPr="00CD3EB4">
          <w:rPr>
            <w:lang w:val="en-AU"/>
          </w:rPr>
          <w:t>Technical Aspects of Information Exchange Between VTS</w:t>
        </w:r>
        <w:r>
          <w:rPr>
            <w:lang w:val="en-AU"/>
          </w:rPr>
          <w:t xml:space="preserve"> </w:t>
        </w:r>
        <w:r w:rsidRPr="00CD3EB4">
          <w:rPr>
            <w:lang w:val="en-AU"/>
          </w:rPr>
          <w:t>and Allied or Other Services</w:t>
        </w:r>
      </w:ins>
      <w:ins w:id="776" w:author="Sundklev Monica" w:date="2024-09-12T11:57:00Z">
        <w:r w:rsidR="008F44EE">
          <w:rPr>
            <w:lang w:val="en-AU"/>
          </w:rPr>
          <w:t xml:space="preserve"> (S1040)</w:t>
        </w:r>
      </w:ins>
      <w:bookmarkEnd w:id="774"/>
    </w:p>
    <w:p w14:paraId="013BC4DC" w14:textId="47C1A3F7" w:rsidR="007D5550" w:rsidDel="002054DC" w:rsidRDefault="00D514C2" w:rsidP="00F16EBA">
      <w:pPr>
        <w:pStyle w:val="BodyText"/>
        <w:rPr>
          <w:del w:id="777" w:author="Sundklev Monica" w:date="2024-09-12T11:47:00Z"/>
          <w:lang w:val="en-AU"/>
        </w:rPr>
      </w:pPr>
      <w:ins w:id="778" w:author="Sundklev Monica" w:date="2024-09-15T11:28:00Z">
        <w:r>
          <w:rPr>
            <w:lang w:val="en-AU"/>
          </w:rPr>
          <w:t>G</w:t>
        </w:r>
        <w:r w:rsidR="00F16EBA" w:rsidRPr="00F16EBA">
          <w:rPr>
            <w:lang w:val="en-AU"/>
          </w:rPr>
          <w:t>1130 describes, from a technical point</w:t>
        </w:r>
      </w:ins>
      <w:ins w:id="779" w:author="Sundklev Monica" w:date="2024-09-15T11:40:00Z">
        <w:r>
          <w:rPr>
            <w:lang w:val="en-AU"/>
          </w:rPr>
          <w:t xml:space="preserve"> </w:t>
        </w:r>
      </w:ins>
      <w:ins w:id="780" w:author="Sundklev Monica" w:date="2024-09-15T11:28:00Z">
        <w:r w:rsidR="00F16EBA" w:rsidRPr="00F16EBA">
          <w:rPr>
            <w:lang w:val="en-AU"/>
          </w:rPr>
          <w:t>of view, the issues to be considered and the principles</w:t>
        </w:r>
      </w:ins>
      <w:ins w:id="781" w:author="Sundklev Monica" w:date="2024-09-15T11:40:00Z">
        <w:r>
          <w:rPr>
            <w:lang w:val="en-AU"/>
          </w:rPr>
          <w:t xml:space="preserve"> </w:t>
        </w:r>
      </w:ins>
      <w:ins w:id="782" w:author="Sundklev Monica" w:date="2024-09-15T11:28:00Z">
        <w:r w:rsidR="00F16EBA" w:rsidRPr="00F16EBA">
          <w:rPr>
            <w:lang w:val="en-AU"/>
          </w:rPr>
          <w:t>to be applied for interaction between VTS</w:t>
        </w:r>
      </w:ins>
      <w:ins w:id="783" w:author="Sundklev Monica" w:date="2024-09-15T11:40:00Z">
        <w:r>
          <w:rPr>
            <w:lang w:val="en-AU"/>
          </w:rPr>
          <w:t xml:space="preserve"> </w:t>
        </w:r>
      </w:ins>
      <w:ins w:id="784" w:author="Sundklev Monica" w:date="2024-09-15T11:28:00Z">
        <w:r w:rsidR="00F16EBA" w:rsidRPr="00F16EBA">
          <w:rPr>
            <w:lang w:val="en-AU"/>
          </w:rPr>
          <w:t>and allied or other services</w:t>
        </w:r>
      </w:ins>
      <w:ins w:id="785" w:author="Sundklev Monica" w:date="2024-09-15T11:42:00Z">
        <w:r w:rsidR="002054DC">
          <w:rPr>
            <w:lang w:val="en-AU"/>
          </w:rPr>
          <w:t>.</w:t>
        </w:r>
      </w:ins>
    </w:p>
    <w:p w14:paraId="6ABC07FB" w14:textId="067CDFDC" w:rsidR="002054DC" w:rsidRPr="002054DC" w:rsidRDefault="002054DC" w:rsidP="00F16EBA">
      <w:pPr>
        <w:pStyle w:val="BodyText"/>
        <w:rPr>
          <w:ins w:id="786" w:author="Sundklev Monica" w:date="2024-09-15T11:42:00Z"/>
          <w:lang w:val="en-US"/>
        </w:rPr>
      </w:pPr>
      <w:ins w:id="787" w:author="Sundklev Monica" w:date="2024-09-15T11:42:00Z">
        <w:r>
          <w:rPr>
            <w:lang w:val="en-US"/>
          </w:rPr>
          <w:t xml:space="preserve">This guideline should </w:t>
        </w:r>
        <w:r w:rsidRPr="003B6034">
          <w:rPr>
            <w:lang w:val="en-US"/>
          </w:rPr>
          <w:t xml:space="preserve">be reviewed to consider </w:t>
        </w:r>
        <w:r>
          <w:rPr>
            <w:lang w:val="en-US"/>
          </w:rPr>
          <w:t xml:space="preserve">any technical aspect </w:t>
        </w:r>
      </w:ins>
      <w:proofErr w:type="gramStart"/>
      <w:ins w:id="788" w:author="Sundklev Monica" w:date="2024-09-15T11:45:00Z">
        <w:r>
          <w:rPr>
            <w:lang w:val="en-US"/>
          </w:rPr>
          <w:t>on</w:t>
        </w:r>
        <w:proofErr w:type="gramEnd"/>
        <w:r>
          <w:rPr>
            <w:lang w:val="en-US"/>
          </w:rPr>
          <w:t xml:space="preserve"> information exchange </w:t>
        </w:r>
      </w:ins>
      <w:ins w:id="789" w:author="Sundklev Monica" w:date="2024-09-15T11:46:00Z">
        <w:r>
          <w:rPr>
            <w:lang w:val="en-US"/>
          </w:rPr>
          <w:t>between a VTS and</w:t>
        </w:r>
      </w:ins>
      <w:ins w:id="790" w:author="Sundklev Monica" w:date="2024-09-15T11:42:00Z">
        <w:r>
          <w:rPr>
            <w:lang w:val="en-US"/>
          </w:rPr>
          <w:t xml:space="preserve"> a MASS and its </w:t>
        </w:r>
      </w:ins>
      <w:ins w:id="791" w:author="Sundklev Monica" w:date="2024-09-15T11:45:00Z">
        <w:r>
          <w:rPr>
            <w:lang w:val="en-US"/>
          </w:rPr>
          <w:t xml:space="preserve">eventual </w:t>
        </w:r>
      </w:ins>
      <w:proofErr w:type="gramStart"/>
      <w:ins w:id="792" w:author="Sundklev Monica" w:date="2024-09-15T11:42:00Z">
        <w:r>
          <w:rPr>
            <w:lang w:val="en-US"/>
          </w:rPr>
          <w:t>Remote Control</w:t>
        </w:r>
        <w:proofErr w:type="gramEnd"/>
        <w:r>
          <w:rPr>
            <w:lang w:val="en-US"/>
          </w:rPr>
          <w:t xml:space="preserve"> Centre</w:t>
        </w:r>
      </w:ins>
      <w:ins w:id="793" w:author="Sundklev Monica" w:date="2024-09-15T11:45:00Z">
        <w:r>
          <w:rPr>
            <w:lang w:val="en-US"/>
          </w:rPr>
          <w:t xml:space="preserve"> as</w:t>
        </w:r>
      </w:ins>
      <w:ins w:id="794" w:author="Sundklev Monica" w:date="2024-09-15T11:46:00Z">
        <w:r>
          <w:rPr>
            <w:lang w:val="en-US"/>
          </w:rPr>
          <w:t xml:space="preserve"> part of </w:t>
        </w:r>
      </w:ins>
      <w:ins w:id="795" w:author="Sundklev Monica" w:date="2024-09-15T11:47:00Z">
        <w:r>
          <w:rPr>
            <w:lang w:val="en-US"/>
          </w:rPr>
          <w:t xml:space="preserve">an </w:t>
        </w:r>
      </w:ins>
      <w:ins w:id="796" w:author="Sundklev Monica" w:date="2024-09-15T11:46:00Z">
        <w:r>
          <w:rPr>
            <w:lang w:val="en-US"/>
          </w:rPr>
          <w:t>allied or other service</w:t>
        </w:r>
      </w:ins>
      <w:ins w:id="797" w:author="Sundklev Monica" w:date="2024-09-15T11:42:00Z">
        <w:r>
          <w:rPr>
            <w:lang w:val="en-US"/>
          </w:rPr>
          <w:t>.</w:t>
        </w:r>
      </w:ins>
    </w:p>
    <w:p w14:paraId="6CFBE95C" w14:textId="675C2DE6" w:rsidR="00DB6929" w:rsidRDefault="00DB6929" w:rsidP="00DB6929">
      <w:pPr>
        <w:pStyle w:val="Heading2"/>
      </w:pPr>
      <w:bookmarkStart w:id="798" w:name="_Toc177214663"/>
      <w:r>
        <w:t xml:space="preserve">New VTS Related Publications (2023/2027 </w:t>
      </w:r>
      <w:ins w:id="799" w:author="Sundklev Monica" w:date="2024-09-12T10:13:00Z">
        <w:r w:rsidR="00736C13">
          <w:t>W</w:t>
        </w:r>
      </w:ins>
      <w:r>
        <w:t xml:space="preserve">ork </w:t>
      </w:r>
      <w:ins w:id="800" w:author="Sundklev Monica" w:date="2024-09-12T10:13:00Z">
        <w:r w:rsidR="00736C13">
          <w:t>P</w:t>
        </w:r>
      </w:ins>
      <w:r>
        <w:t>rogramme)</w:t>
      </w:r>
      <w:bookmarkEnd w:id="798"/>
    </w:p>
    <w:p w14:paraId="17346C88" w14:textId="77777777" w:rsidR="00DB6929" w:rsidRPr="00C1627D" w:rsidRDefault="00DB6929" w:rsidP="008F44EE">
      <w:pPr>
        <w:spacing w:after="120"/>
      </w:pPr>
      <w:r>
        <w:t xml:space="preserve">New VTS related publications specifically related to MASS include: </w:t>
      </w:r>
    </w:p>
    <w:p w14:paraId="51345108" w14:textId="77777777" w:rsidR="00DB6929" w:rsidRDefault="00DB6929" w:rsidP="00DB6929">
      <w:pPr>
        <w:pStyle w:val="Heading3"/>
        <w:rPr>
          <w:iCs/>
        </w:rPr>
      </w:pPr>
      <w:bookmarkStart w:id="801" w:name="_Toc177214664"/>
      <w:r w:rsidRPr="00C1627D">
        <w:lastRenderedPageBreak/>
        <w:t xml:space="preserve">Guideline on </w:t>
      </w:r>
      <w:r w:rsidRPr="00C1627D">
        <w:rPr>
          <w:iCs/>
        </w:rPr>
        <w:t>VTS Interaction with a Mix of Conventional, Automated and Autonomous Ships</w:t>
      </w:r>
      <w:ins w:id="802" w:author="Sundklev Monica" w:date="2024-09-12T10:13:00Z">
        <w:r w:rsidR="00736C13">
          <w:rPr>
            <w:iCs/>
          </w:rPr>
          <w:t xml:space="preserve"> (R</w:t>
        </w:r>
      </w:ins>
      <w:ins w:id="803" w:author="Sundklev Monica" w:date="2024-09-12T12:00:00Z">
        <w:r w:rsidR="008F44EE">
          <w:rPr>
            <w:iCs/>
          </w:rPr>
          <w:t>0127)</w:t>
        </w:r>
      </w:ins>
      <w:bookmarkEnd w:id="801"/>
    </w:p>
    <w:p w14:paraId="5F157F83" w14:textId="13224B5D" w:rsidR="00736C13" w:rsidRDefault="00736C13" w:rsidP="00736C13">
      <w:pPr>
        <w:pStyle w:val="BodyText"/>
        <w:rPr>
          <w:ins w:id="804" w:author="Sundklev Monica" w:date="2024-09-12T10:12:00Z"/>
          <w:rFonts w:ascii="Calibri" w:hAnsi="Calibri"/>
        </w:rPr>
      </w:pPr>
      <w:ins w:id="805" w:author="Sundklev Monica" w:date="2024-09-12T10:12:00Z">
        <w:r>
          <w:rPr>
            <w:rFonts w:ascii="Calibri" w:hAnsi="Calibri"/>
          </w:rPr>
          <w:t xml:space="preserve">The Committee is </w:t>
        </w:r>
      </w:ins>
      <w:ins w:id="806" w:author="Trainor, Neil" w:date="2024-09-14T13:57:00Z">
        <w:r w:rsidR="00E01E08">
          <w:rPr>
            <w:rFonts w:ascii="Calibri" w:hAnsi="Calibri"/>
          </w:rPr>
          <w:t>finali</w:t>
        </w:r>
      </w:ins>
      <w:ins w:id="807" w:author="Monica Sundklev" w:date="2024-09-15T09:51:00Z">
        <w:r w:rsidR="002916A5">
          <w:rPr>
            <w:rFonts w:ascii="Calibri" w:hAnsi="Calibri"/>
          </w:rPr>
          <w:t>z</w:t>
        </w:r>
      </w:ins>
      <w:ins w:id="808" w:author="Trainor, Neil" w:date="2024-09-14T13:57:00Z">
        <w:r w:rsidR="00E01E08">
          <w:rPr>
            <w:rFonts w:ascii="Calibri" w:hAnsi="Calibri"/>
          </w:rPr>
          <w:t>ing</w:t>
        </w:r>
      </w:ins>
      <w:ins w:id="809" w:author="Sundklev Monica" w:date="2024-09-12T10:12:00Z">
        <w:r>
          <w:rPr>
            <w:rFonts w:ascii="Calibri" w:hAnsi="Calibri"/>
          </w:rPr>
          <w:t xml:space="preserve"> a </w:t>
        </w:r>
      </w:ins>
      <w:ins w:id="810" w:author="Sundklev Monica" w:date="2024-09-12T10:14:00Z">
        <w:r>
          <w:rPr>
            <w:rFonts w:ascii="Calibri" w:hAnsi="Calibri"/>
          </w:rPr>
          <w:t xml:space="preserve">new </w:t>
        </w:r>
      </w:ins>
      <w:ins w:id="811" w:author="Sundklev Monica" w:date="2024-09-12T10:12:00Z">
        <w:r>
          <w:rPr>
            <w:rFonts w:ascii="Calibri" w:hAnsi="Calibri"/>
          </w:rPr>
          <w:t xml:space="preserve">guideline on </w:t>
        </w:r>
        <w:r w:rsidRPr="0059487E">
          <w:rPr>
            <w:rFonts w:ascii="Calibri" w:hAnsi="Calibri"/>
            <w:i/>
            <w:iCs/>
          </w:rPr>
          <w:t>VTS Interaction with a Mix of Conventional, Automated and Autonomous Ships</w:t>
        </w:r>
        <w:r w:rsidRPr="006172D9">
          <w:rPr>
            <w:rFonts w:ascii="Calibri" w:hAnsi="Calibri"/>
          </w:rPr>
          <w:t xml:space="preserve"> </w:t>
        </w:r>
        <w:r>
          <w:rPr>
            <w:rFonts w:ascii="Calibri" w:hAnsi="Calibri"/>
          </w:rPr>
          <w:t>a</w:t>
        </w:r>
        <w:r w:rsidRPr="006172D9">
          <w:rPr>
            <w:rFonts w:ascii="Calibri" w:hAnsi="Calibri"/>
          </w:rPr>
          <w:t xml:space="preserve">s part of </w:t>
        </w:r>
      </w:ins>
      <w:ins w:id="812" w:author="Sundklev Monica" w:date="2024-09-12T12:17:00Z">
        <w:r w:rsidR="00CB706C">
          <w:rPr>
            <w:rFonts w:ascii="Calibri" w:hAnsi="Calibri"/>
          </w:rPr>
          <w:t>the</w:t>
        </w:r>
      </w:ins>
      <w:ins w:id="813" w:author="Sundklev Monica" w:date="2024-09-12T10:12:00Z">
        <w:r w:rsidRPr="006172D9">
          <w:rPr>
            <w:rFonts w:ascii="Calibri" w:hAnsi="Calibri"/>
          </w:rPr>
          <w:t xml:space="preserve"> 2023-2027 </w:t>
        </w:r>
      </w:ins>
      <w:ins w:id="814" w:author="Sundklev Monica" w:date="2024-09-12T10:19:00Z">
        <w:r w:rsidR="00752376">
          <w:rPr>
            <w:rFonts w:ascii="Calibri" w:hAnsi="Calibri"/>
          </w:rPr>
          <w:t>W</w:t>
        </w:r>
      </w:ins>
      <w:ins w:id="815" w:author="Sundklev Monica" w:date="2024-09-12T10:12:00Z">
        <w:r w:rsidRPr="006172D9">
          <w:rPr>
            <w:rFonts w:ascii="Calibri" w:hAnsi="Calibri"/>
          </w:rPr>
          <w:t xml:space="preserve">ork </w:t>
        </w:r>
      </w:ins>
      <w:ins w:id="816" w:author="Sundklev Monica" w:date="2024-09-12T10:19:00Z">
        <w:r w:rsidR="00752376">
          <w:rPr>
            <w:rFonts w:ascii="Calibri" w:hAnsi="Calibri"/>
          </w:rPr>
          <w:t>P</w:t>
        </w:r>
      </w:ins>
      <w:ins w:id="817" w:author="Sundklev Monica" w:date="2024-09-12T10:12:00Z">
        <w:r w:rsidRPr="006172D9">
          <w:rPr>
            <w:rFonts w:ascii="Calibri" w:hAnsi="Calibri"/>
          </w:rPr>
          <w:t>rogramme</w:t>
        </w:r>
        <w:r>
          <w:rPr>
            <w:rFonts w:ascii="Calibri" w:hAnsi="Calibri"/>
          </w:rPr>
          <w:t xml:space="preserve"> (Task 1.1.3</w:t>
        </w:r>
      </w:ins>
      <w:ins w:id="818" w:author="Sundklev Monica" w:date="2024-09-12T12:01:00Z">
        <w:r w:rsidR="008F44EE">
          <w:rPr>
            <w:rFonts w:ascii="Calibri" w:hAnsi="Calibri"/>
          </w:rPr>
          <w:t xml:space="preserve"> a</w:t>
        </w:r>
      </w:ins>
      <w:ins w:id="819" w:author="Sundklev Monica" w:date="2024-09-12T10:12:00Z">
        <w:r>
          <w:rPr>
            <w:rFonts w:ascii="Calibri" w:hAnsi="Calibri"/>
          </w:rPr>
          <w:t xml:space="preserve">) </w:t>
        </w:r>
        <w:r w:rsidRPr="00147F8B">
          <w:t xml:space="preserve">to assist VTS providers prepare for interacting with ship traffic comprising a dynamic mix of conventional, </w:t>
        </w:r>
        <w:r>
          <w:t>automated</w:t>
        </w:r>
        <w:r w:rsidRPr="00147F8B">
          <w:t xml:space="preserve"> and autonomous ships</w:t>
        </w:r>
        <w:r>
          <w:t>.</w:t>
        </w:r>
      </w:ins>
    </w:p>
    <w:p w14:paraId="56C9BC19" w14:textId="77777777" w:rsidR="00736C13" w:rsidRDefault="00736C13" w:rsidP="00736C13">
      <w:pPr>
        <w:pStyle w:val="BodyText"/>
        <w:rPr>
          <w:ins w:id="820" w:author="Sundklev Monica" w:date="2024-09-12T10:12:00Z"/>
          <w:bCs/>
          <w:iCs/>
          <w:snapToGrid w:val="0"/>
        </w:rPr>
      </w:pPr>
      <w:ins w:id="821" w:author="Sundklev Monica" w:date="2024-09-12T10:12:00Z">
        <w:r>
          <w:rPr>
            <w:bCs/>
            <w:iCs/>
            <w:snapToGrid w:val="0"/>
          </w:rPr>
          <w:t>The guideline is being prepared in a manner that addresses practices to be considered when managing ship traffic and responding the developing unsafe situations in a VTS area with increasing automated, remote control, or autonomous operation of on-board functions that</w:t>
        </w:r>
      </w:ins>
      <w:ins w:id="822" w:author="Sundklev Monica" w:date="2024-09-12T10:17:00Z">
        <w:r>
          <w:rPr>
            <w:bCs/>
            <w:iCs/>
            <w:snapToGrid w:val="0"/>
          </w:rPr>
          <w:t>, as of now,</w:t>
        </w:r>
      </w:ins>
      <w:ins w:id="823" w:author="Sundklev Monica" w:date="2024-09-12T10:12:00Z">
        <w:r>
          <w:rPr>
            <w:bCs/>
            <w:iCs/>
            <w:snapToGrid w:val="0"/>
          </w:rPr>
          <w:t xml:space="preserve"> are not adequately or fully addressed in other IALA recommendations and guidelines specifically related to the operation of VTS.</w:t>
        </w:r>
      </w:ins>
    </w:p>
    <w:p w14:paraId="4316F3F2" w14:textId="77777777" w:rsidR="00DB6929" w:rsidRPr="00C1627D" w:rsidRDefault="00DB6929" w:rsidP="00DB6929">
      <w:pPr>
        <w:pStyle w:val="BodyText"/>
      </w:pPr>
      <w:r>
        <w:t>The Committee intends to r</w:t>
      </w:r>
      <w:r w:rsidRPr="00C1627D">
        <w:t>eview and update the guideline at each Committee meeting</w:t>
      </w:r>
      <w:r>
        <w:t>, n</w:t>
      </w:r>
      <w:r w:rsidRPr="00C1627D">
        <w:t xml:space="preserve">oting </w:t>
      </w:r>
      <w:r>
        <w:t xml:space="preserve">the existing MASS Code is still in draft and </w:t>
      </w:r>
      <w:r w:rsidRPr="00C1627D">
        <w:t>the IMO aims to have a non-mandatory MASS Code adopted in the 1st half of 2025, with a mandatory Code entering into force on 1 January 2032</w:t>
      </w:r>
      <w:r>
        <w:t>.</w:t>
      </w:r>
    </w:p>
    <w:p w14:paraId="6299540B" w14:textId="77777777" w:rsidR="00DB6929" w:rsidRPr="00FF6307" w:rsidRDefault="00DB6929" w:rsidP="00DB6929">
      <w:pPr>
        <w:pStyle w:val="Heading3"/>
        <w:rPr>
          <w:ins w:id="824" w:author="Sundklev Monica" w:date="2024-09-12T10:19:00Z"/>
        </w:rPr>
      </w:pPr>
      <w:bookmarkStart w:id="825" w:name="_Hlk177213875"/>
      <w:bookmarkStart w:id="826" w:name="_Toc177214665"/>
      <w:r w:rsidRPr="00FF6307">
        <w:t xml:space="preserve">Guidance on VTS digital communications </w:t>
      </w:r>
      <w:bookmarkEnd w:id="825"/>
      <w:r w:rsidRPr="00FF6307">
        <w:t xml:space="preserve">(operational aspects) </w:t>
      </w:r>
      <w:ins w:id="827" w:author="Sundklev Monica" w:date="2024-09-12T12:03:00Z">
        <w:r w:rsidR="008F44EE" w:rsidRPr="00FF6307">
          <w:t>(R0127 +R1012)</w:t>
        </w:r>
      </w:ins>
      <w:bookmarkEnd w:id="826"/>
    </w:p>
    <w:p w14:paraId="2F3A0EA0" w14:textId="77777777" w:rsidR="00FF708B" w:rsidRPr="00FF708B" w:rsidRDefault="00FF708B" w:rsidP="00FF708B">
      <w:pPr>
        <w:pStyle w:val="BodyText"/>
        <w:rPr>
          <w:ins w:id="828" w:author="Sundklev Monica" w:date="2024-09-12T12:06:00Z"/>
          <w:bCs/>
          <w:iCs/>
          <w:lang w:eastAsia="nl-NL"/>
        </w:rPr>
      </w:pPr>
      <w:ins w:id="829" w:author="Sundklev Monica" w:date="2024-09-12T12:06:00Z">
        <w:r w:rsidRPr="00FF708B">
          <w:rPr>
            <w:bCs/>
            <w:iCs/>
            <w:lang w:eastAsia="nl-NL"/>
          </w:rPr>
          <w:t xml:space="preserve">The </w:t>
        </w:r>
        <w:r>
          <w:rPr>
            <w:bCs/>
            <w:iCs/>
            <w:lang w:eastAsia="nl-NL"/>
          </w:rPr>
          <w:t xml:space="preserve">VTS Committee is developing new guidance on </w:t>
        </w:r>
      </w:ins>
      <w:ins w:id="830" w:author="Sundklev Monica" w:date="2024-09-12T12:08:00Z">
        <w:r>
          <w:rPr>
            <w:bCs/>
            <w:iCs/>
            <w:lang w:eastAsia="nl-NL"/>
          </w:rPr>
          <w:t>VTS di</w:t>
        </w:r>
      </w:ins>
      <w:ins w:id="831" w:author="Sundklev Monica" w:date="2024-09-12T12:17:00Z">
        <w:r w:rsidR="00CB706C">
          <w:rPr>
            <w:bCs/>
            <w:iCs/>
            <w:lang w:eastAsia="nl-NL"/>
          </w:rPr>
          <w:t>g</w:t>
        </w:r>
      </w:ins>
      <w:ins w:id="832" w:author="Sundklev Monica" w:date="2024-09-12T12:08:00Z">
        <w:r>
          <w:rPr>
            <w:bCs/>
            <w:iCs/>
            <w:lang w:eastAsia="nl-NL"/>
          </w:rPr>
          <w:t>ital communication</w:t>
        </w:r>
      </w:ins>
      <w:ins w:id="833" w:author="Sundklev Monica" w:date="2024-09-12T12:17:00Z">
        <w:r w:rsidR="00CB706C">
          <w:rPr>
            <w:bCs/>
            <w:iCs/>
            <w:lang w:eastAsia="nl-NL"/>
          </w:rPr>
          <w:t>s</w:t>
        </w:r>
      </w:ins>
      <w:ins w:id="834" w:author="Sundklev Monica" w:date="2024-09-12T12:08:00Z">
        <w:r>
          <w:rPr>
            <w:bCs/>
            <w:iCs/>
            <w:lang w:eastAsia="nl-NL"/>
          </w:rPr>
          <w:t xml:space="preserve"> from an operational aspect</w:t>
        </w:r>
      </w:ins>
      <w:ins w:id="835" w:author="Sundklev Monica" w:date="2024-09-12T12:09:00Z">
        <w:r>
          <w:rPr>
            <w:bCs/>
            <w:iCs/>
            <w:lang w:eastAsia="nl-NL"/>
          </w:rPr>
          <w:t xml:space="preserve"> as part of </w:t>
        </w:r>
      </w:ins>
      <w:ins w:id="836" w:author="Sundklev Monica" w:date="2024-09-12T12:17:00Z">
        <w:r w:rsidR="00CB706C">
          <w:rPr>
            <w:bCs/>
            <w:iCs/>
            <w:lang w:eastAsia="nl-NL"/>
          </w:rPr>
          <w:t>the</w:t>
        </w:r>
      </w:ins>
      <w:ins w:id="837" w:author="Sundklev Monica" w:date="2024-09-12T12:09:00Z">
        <w:r>
          <w:rPr>
            <w:bCs/>
            <w:iCs/>
            <w:lang w:eastAsia="nl-NL"/>
          </w:rPr>
          <w:t xml:space="preserve"> 2023-2027 Work Programme (Task 1.3.1). The purpose</w:t>
        </w:r>
      </w:ins>
      <w:ins w:id="838" w:author="Sundklev Monica" w:date="2024-09-12T12:06:00Z">
        <w:r w:rsidRPr="00FF708B">
          <w:rPr>
            <w:bCs/>
            <w:iCs/>
            <w:lang w:eastAsia="nl-NL"/>
          </w:rPr>
          <w:t xml:space="preserve"> is to specify interaction between VTS and ships by digital means</w:t>
        </w:r>
      </w:ins>
      <w:ins w:id="839" w:author="Sundklev Monica" w:date="2024-09-12T12:12:00Z">
        <w:r>
          <w:rPr>
            <w:bCs/>
            <w:iCs/>
            <w:lang w:eastAsia="nl-NL"/>
          </w:rPr>
          <w:t xml:space="preserve">. </w:t>
        </w:r>
        <w:proofErr w:type="gramStart"/>
        <w:r>
          <w:rPr>
            <w:bCs/>
            <w:iCs/>
            <w:lang w:eastAsia="nl-NL"/>
          </w:rPr>
          <w:t>I</w:t>
        </w:r>
      </w:ins>
      <w:ins w:id="840" w:author="Sundklev Monica" w:date="2024-09-12T12:06:00Z">
        <w:r>
          <w:rPr>
            <w:bCs/>
            <w:iCs/>
            <w:lang w:eastAsia="nl-NL"/>
          </w:rPr>
          <w:t>n particular, it</w:t>
        </w:r>
        <w:proofErr w:type="gramEnd"/>
        <w:r>
          <w:rPr>
            <w:bCs/>
            <w:iCs/>
            <w:lang w:eastAsia="nl-NL"/>
          </w:rPr>
          <w:t xml:space="preserve"> </w:t>
        </w:r>
      </w:ins>
      <w:ins w:id="841" w:author="Sundklev Monica" w:date="2024-09-12T12:12:00Z">
        <w:r>
          <w:rPr>
            <w:bCs/>
            <w:iCs/>
            <w:lang w:eastAsia="nl-NL"/>
          </w:rPr>
          <w:t>should describe</w:t>
        </w:r>
      </w:ins>
      <w:ins w:id="842" w:author="Sundklev Monica" w:date="2024-09-12T12:06:00Z">
        <w:r w:rsidRPr="00FF708B">
          <w:rPr>
            <w:bCs/>
            <w:iCs/>
            <w:lang w:eastAsia="nl-NL"/>
          </w:rPr>
          <w:t xml:space="preserve"> harmonize</w:t>
        </w:r>
      </w:ins>
      <w:ins w:id="843" w:author="Sundklev Monica" w:date="2024-09-12T12:12:00Z">
        <w:r>
          <w:rPr>
            <w:bCs/>
            <w:iCs/>
            <w:lang w:eastAsia="nl-NL"/>
          </w:rPr>
          <w:t>d</w:t>
        </w:r>
      </w:ins>
      <w:ins w:id="844" w:author="Sundklev Monica" w:date="2024-09-12T12:06:00Z">
        <w:r w:rsidRPr="00FF708B">
          <w:rPr>
            <w:bCs/>
            <w:iCs/>
            <w:lang w:eastAsia="nl-NL"/>
          </w:rPr>
          <w:t xml:space="preserve"> digital communications between VTS, ships </w:t>
        </w:r>
      </w:ins>
      <w:ins w:id="845" w:author="Sundklev Monica" w:date="2024-09-12T12:13:00Z">
        <w:r>
          <w:rPr>
            <w:bCs/>
            <w:iCs/>
            <w:lang w:eastAsia="nl-NL"/>
          </w:rPr>
          <w:t xml:space="preserve">(also MASS) </w:t>
        </w:r>
      </w:ins>
      <w:ins w:id="846" w:author="Sundklev Monica" w:date="2024-09-12T12:06:00Z">
        <w:r>
          <w:rPr>
            <w:bCs/>
            <w:iCs/>
            <w:lang w:eastAsia="nl-NL"/>
          </w:rPr>
          <w:t>as well as</w:t>
        </w:r>
        <w:r w:rsidRPr="00FF708B">
          <w:rPr>
            <w:bCs/>
            <w:iCs/>
            <w:lang w:eastAsia="nl-NL"/>
          </w:rPr>
          <w:t xml:space="preserve"> Remote Control Centres through standard message structure, format and elements.  It </w:t>
        </w:r>
      </w:ins>
      <w:ins w:id="847" w:author="Sundklev Monica" w:date="2024-09-12T12:14:00Z">
        <w:r w:rsidR="007E2F42">
          <w:rPr>
            <w:bCs/>
            <w:iCs/>
            <w:lang w:eastAsia="nl-NL"/>
          </w:rPr>
          <w:t xml:space="preserve">should also </w:t>
        </w:r>
      </w:ins>
      <w:ins w:id="848" w:author="Sundklev Monica" w:date="2024-09-12T12:06:00Z">
        <w:r w:rsidRPr="00FF708B">
          <w:rPr>
            <w:bCs/>
            <w:iCs/>
            <w:lang w:eastAsia="nl-NL"/>
          </w:rPr>
          <w:t>provide the framework for</w:t>
        </w:r>
      </w:ins>
      <w:ins w:id="849" w:author="Sundklev Monica" w:date="2024-09-12T12:14:00Z">
        <w:r w:rsidR="007E2F42">
          <w:rPr>
            <w:bCs/>
            <w:iCs/>
            <w:lang w:eastAsia="nl-NL"/>
          </w:rPr>
          <w:t>:</w:t>
        </w:r>
      </w:ins>
    </w:p>
    <w:p w14:paraId="614FE7CA" w14:textId="77777777" w:rsidR="00FF708B" w:rsidRPr="00FF708B" w:rsidRDefault="00FF708B" w:rsidP="00FF708B">
      <w:pPr>
        <w:pStyle w:val="BodyText"/>
        <w:numPr>
          <w:ilvl w:val="0"/>
          <w:numId w:val="97"/>
        </w:numPr>
        <w:rPr>
          <w:ins w:id="850" w:author="Sundklev Monica" w:date="2024-09-12T12:06:00Z"/>
          <w:bCs/>
          <w:iCs/>
          <w:lang w:eastAsia="nl-NL"/>
        </w:rPr>
      </w:pPr>
      <w:ins w:id="851" w:author="Sundklev Monica" w:date="2024-09-12T12:06:00Z">
        <w:r w:rsidRPr="00FF708B">
          <w:rPr>
            <w:bCs/>
            <w:iCs/>
            <w:lang w:eastAsia="nl-NL"/>
          </w:rPr>
          <w:t>How ships can meet their reporting requirements by digital means.</w:t>
        </w:r>
      </w:ins>
    </w:p>
    <w:p w14:paraId="517C1E27" w14:textId="77777777" w:rsidR="00FF708B" w:rsidRPr="00FF708B" w:rsidRDefault="00FF708B" w:rsidP="00FF708B">
      <w:pPr>
        <w:pStyle w:val="BodyText"/>
        <w:numPr>
          <w:ilvl w:val="0"/>
          <w:numId w:val="97"/>
        </w:numPr>
        <w:rPr>
          <w:ins w:id="852" w:author="Sundklev Monica" w:date="2024-09-12T12:06:00Z"/>
          <w:bCs/>
          <w:iCs/>
          <w:lang w:eastAsia="nl-NL"/>
        </w:rPr>
      </w:pPr>
      <w:ins w:id="853" w:author="Sundklev Monica" w:date="2024-09-12T12:06:00Z">
        <w:r w:rsidRPr="00FF708B">
          <w:rPr>
            <w:bCs/>
            <w:iCs/>
            <w:lang w:eastAsia="nl-NL"/>
          </w:rPr>
          <w:t>How VTS interacts with and manages ship traffic to ensure the safety and efficiency of ship movements by providing information or issuing advice, warnings and instructions as deemed necessary by digital means or supported by digital means.</w:t>
        </w:r>
      </w:ins>
    </w:p>
    <w:p w14:paraId="5BDC4CA6" w14:textId="77777777" w:rsidR="00CB706C" w:rsidRPr="00CB706C" w:rsidRDefault="00DB6929" w:rsidP="00CB706C">
      <w:pPr>
        <w:pStyle w:val="Heading3"/>
        <w:rPr>
          <w:ins w:id="854" w:author="Sundklev Monica" w:date="2024-09-12T10:19:00Z"/>
        </w:rPr>
      </w:pPr>
      <w:bookmarkStart w:id="855" w:name="_Toc177214666"/>
      <w:r w:rsidRPr="00FF6307">
        <w:t>Guidance for digital route exchange within VTS operations</w:t>
      </w:r>
      <w:ins w:id="856" w:author="Sundklev Monica" w:date="2024-09-12T12:18:00Z">
        <w:r w:rsidR="00E37EA1" w:rsidRPr="00FF6307">
          <w:t xml:space="preserve"> (S1040)</w:t>
        </w:r>
      </w:ins>
      <w:del w:id="857" w:author="Sundklev Monica" w:date="2024-09-12T12:18:00Z">
        <w:r w:rsidRPr="00FF6307" w:rsidDel="00E37EA1">
          <w:delText xml:space="preserve"> (+ application of S-421)</w:delText>
        </w:r>
      </w:del>
      <w:bookmarkEnd w:id="855"/>
    </w:p>
    <w:p w14:paraId="2D755E63" w14:textId="77777777" w:rsidR="00752376" w:rsidRDefault="00CB706C" w:rsidP="00752376">
      <w:pPr>
        <w:pStyle w:val="BodyText"/>
        <w:rPr>
          <w:ins w:id="858" w:author="Sundklev Monica" w:date="2024-09-12T13:57:00Z"/>
        </w:rPr>
      </w:pPr>
      <w:ins w:id="859" w:author="Sundklev Monica" w:date="2024-09-12T12:15:00Z">
        <w:r>
          <w:t xml:space="preserve">The VTS Committee has a task </w:t>
        </w:r>
      </w:ins>
      <w:ins w:id="860" w:author="Sundklev Monica" w:date="2024-09-12T12:16:00Z">
        <w:r>
          <w:t>(</w:t>
        </w:r>
      </w:ins>
      <w:ins w:id="861" w:author="Sundklev Monica" w:date="2024-09-12T12:17:00Z">
        <w:r>
          <w:t xml:space="preserve">1.2.1) </w:t>
        </w:r>
      </w:ins>
      <w:ins w:id="862" w:author="Sundklev Monica" w:date="2024-09-12T12:15:00Z">
        <w:r>
          <w:t xml:space="preserve">on developing guidance for digital route exchange within </w:t>
        </w:r>
      </w:ins>
      <w:ins w:id="863" w:author="Sundklev Monica" w:date="2024-09-12T12:16:00Z">
        <w:r>
          <w:t>VTS operations (including application of S-421) which is planned to be commenced at VTS58.</w:t>
        </w:r>
      </w:ins>
      <w:ins w:id="864" w:author="Sundklev Monica" w:date="2024-09-12T13:58:00Z">
        <w:r w:rsidR="00B300A4">
          <w:t xml:space="preserve">digital route </w:t>
        </w:r>
      </w:ins>
    </w:p>
    <w:p w14:paraId="0AB2CCE4" w14:textId="77777777" w:rsidR="00B300A4" w:rsidRPr="00752376" w:rsidRDefault="00B300A4" w:rsidP="00752376">
      <w:pPr>
        <w:pStyle w:val="BodyText"/>
      </w:pPr>
      <w:ins w:id="865" w:author="Sundklev Monica" w:date="2024-09-12T13:57:00Z">
        <w:r>
          <w:t xml:space="preserve">This guidance should cover possibilities to exchange a </w:t>
        </w:r>
      </w:ins>
      <w:ins w:id="866" w:author="Sundklev Monica" w:date="2024-09-12T13:58:00Z">
        <w:r>
          <w:t xml:space="preserve">digital route between all ships, including </w:t>
        </w:r>
      </w:ins>
      <w:ins w:id="867" w:author="Sundklev Monica" w:date="2024-09-12T13:59:00Z">
        <w:r>
          <w:t>any MASS.</w:t>
        </w:r>
      </w:ins>
    </w:p>
    <w:p w14:paraId="086B00E7" w14:textId="77777777" w:rsidR="00DB6929" w:rsidRPr="00C1627D" w:rsidRDefault="00DB6929" w:rsidP="00DB6929">
      <w:pPr>
        <w:pStyle w:val="Heading3"/>
      </w:pPr>
      <w:bookmarkStart w:id="868" w:name="_Toc177214667"/>
      <w:r w:rsidRPr="00C1627D">
        <w:t>Technical Service Specifications for VTS</w:t>
      </w:r>
      <w:ins w:id="869" w:author="Sundklev Monica" w:date="2024-09-12T14:00:00Z">
        <w:r w:rsidR="00FF6307">
          <w:t xml:space="preserve"> (S1040)</w:t>
        </w:r>
      </w:ins>
      <w:bookmarkEnd w:id="868"/>
    </w:p>
    <w:p w14:paraId="0C0E48A1" w14:textId="77777777" w:rsidR="00DB6929" w:rsidRPr="00EF6E80" w:rsidDel="00DF7E60" w:rsidRDefault="00DF7E60" w:rsidP="00DF7E60">
      <w:pPr>
        <w:pStyle w:val="BodyText"/>
        <w:rPr>
          <w:del w:id="870" w:author="Sundklev Monica" w:date="2024-09-12T12:22:00Z"/>
          <w:rFonts w:ascii="Calibri" w:hAnsi="Calibri"/>
        </w:rPr>
      </w:pPr>
      <w:ins w:id="871" w:author="Sundklev Monica" w:date="2024-09-12T12:19:00Z">
        <w:r w:rsidRPr="00EF6E80">
          <w:rPr>
            <w:rFonts w:ascii="Calibri" w:hAnsi="Calibri"/>
          </w:rPr>
          <w:t xml:space="preserve">The VTS Committee is working on developing technical service specifications </w:t>
        </w:r>
      </w:ins>
      <w:ins w:id="872" w:author="Sundklev Monica" w:date="2024-09-12T12:20:00Z">
        <w:r w:rsidRPr="00EF6E80">
          <w:rPr>
            <w:rFonts w:ascii="Calibri" w:hAnsi="Calibri"/>
          </w:rPr>
          <w:t>for digital data exchange between VTS and other entities - primarily ships</w:t>
        </w:r>
        <w:r>
          <w:rPr>
            <w:rFonts w:ascii="Calibri" w:hAnsi="Calibri"/>
          </w:rPr>
          <w:t xml:space="preserve"> a</w:t>
        </w:r>
        <w:r w:rsidRPr="006172D9">
          <w:rPr>
            <w:rFonts w:ascii="Calibri" w:hAnsi="Calibri"/>
          </w:rPr>
          <w:t xml:space="preserve">s part of </w:t>
        </w:r>
        <w:r>
          <w:rPr>
            <w:rFonts w:ascii="Calibri" w:hAnsi="Calibri"/>
          </w:rPr>
          <w:t>the</w:t>
        </w:r>
        <w:r w:rsidRPr="006172D9">
          <w:rPr>
            <w:rFonts w:ascii="Calibri" w:hAnsi="Calibri"/>
          </w:rPr>
          <w:t xml:space="preserve"> 2023-2027 </w:t>
        </w:r>
        <w:r>
          <w:rPr>
            <w:rFonts w:ascii="Calibri" w:hAnsi="Calibri"/>
          </w:rPr>
          <w:t>W</w:t>
        </w:r>
        <w:r w:rsidRPr="006172D9">
          <w:rPr>
            <w:rFonts w:ascii="Calibri" w:hAnsi="Calibri"/>
          </w:rPr>
          <w:t xml:space="preserve">ork </w:t>
        </w:r>
        <w:r>
          <w:rPr>
            <w:rFonts w:ascii="Calibri" w:hAnsi="Calibri"/>
          </w:rPr>
          <w:t>P</w:t>
        </w:r>
        <w:r w:rsidRPr="006172D9">
          <w:rPr>
            <w:rFonts w:ascii="Calibri" w:hAnsi="Calibri"/>
          </w:rPr>
          <w:t>rogramme</w:t>
        </w:r>
        <w:r>
          <w:rPr>
            <w:rFonts w:ascii="Calibri" w:hAnsi="Calibri"/>
          </w:rPr>
          <w:t xml:space="preserve"> (Task 2.5.</w:t>
        </w:r>
      </w:ins>
      <w:ins w:id="873" w:author="Sundklev Monica" w:date="2024-09-12T12:21:00Z">
        <w:r>
          <w:rPr>
            <w:rFonts w:ascii="Calibri" w:hAnsi="Calibri"/>
          </w:rPr>
          <w:t>2</w:t>
        </w:r>
      </w:ins>
      <w:ins w:id="874" w:author="Sundklev Monica" w:date="2024-09-12T12:20:00Z">
        <w:r>
          <w:rPr>
            <w:rFonts w:ascii="Calibri" w:hAnsi="Calibri"/>
          </w:rPr>
          <w:t>)</w:t>
        </w:r>
      </w:ins>
      <w:ins w:id="875" w:author="Sundklev Monica" w:date="2024-09-12T12:21:00Z">
        <w:r>
          <w:rPr>
            <w:rFonts w:ascii="Calibri" w:hAnsi="Calibri"/>
          </w:rPr>
          <w:t>.</w:t>
        </w:r>
      </w:ins>
      <w:ins w:id="876" w:author="Sundklev Monica" w:date="2024-09-12T12:20:00Z">
        <w:r>
          <w:rPr>
            <w:rFonts w:ascii="Calibri" w:hAnsi="Calibri"/>
          </w:rPr>
          <w:t xml:space="preserve"> </w:t>
        </w:r>
      </w:ins>
      <w:del w:id="877" w:author="Sundklev Monica" w:date="2024-09-12T12:22:00Z">
        <w:r w:rsidR="00DB6929" w:rsidRPr="00EF6E80" w:rsidDel="00DF7E60">
          <w:rPr>
            <w:rFonts w:ascii="Calibri" w:hAnsi="Calibri"/>
          </w:rPr>
          <w:delText>Specifically, this includes:</w:delText>
        </w:r>
      </w:del>
    </w:p>
    <w:p w14:paraId="1B05107F" w14:textId="77777777" w:rsidR="00DB6929" w:rsidRPr="00EF6E80" w:rsidDel="00DF7E60" w:rsidRDefault="00DB6929" w:rsidP="00DF7E60">
      <w:pPr>
        <w:pStyle w:val="BodyText"/>
        <w:rPr>
          <w:del w:id="878" w:author="Sundklev Monica" w:date="2024-09-12T12:22:00Z"/>
          <w:rFonts w:ascii="Calibri" w:hAnsi="Calibri"/>
        </w:rPr>
      </w:pPr>
      <w:del w:id="879" w:author="Sundklev Monica" w:date="2024-09-12T12:22:00Z">
        <w:r w:rsidRPr="00EF6E80" w:rsidDel="00DF7E60">
          <w:rPr>
            <w:rFonts w:ascii="Calibri" w:hAnsi="Calibri"/>
          </w:rPr>
          <w:delText>VTS Traffic Clearance</w:delText>
        </w:r>
      </w:del>
    </w:p>
    <w:p w14:paraId="2C56A0F8" w14:textId="77777777" w:rsidR="00752376" w:rsidRPr="00EF6E80" w:rsidRDefault="00DB6929" w:rsidP="00DF7E60">
      <w:pPr>
        <w:pStyle w:val="BodyText"/>
        <w:rPr>
          <w:ins w:id="880" w:author="Sundklev Monica" w:date="2024-09-12T12:22:00Z"/>
          <w:rFonts w:ascii="Calibri" w:hAnsi="Calibri"/>
        </w:rPr>
      </w:pPr>
      <w:del w:id="881" w:author="Sundklev Monica" w:date="2024-09-12T12:22:00Z">
        <w:r w:rsidRPr="00EF6E80" w:rsidDel="00DF7E60">
          <w:rPr>
            <w:rFonts w:ascii="Calibri" w:hAnsi="Calibri"/>
          </w:rPr>
          <w:delText>Route Exchange</w:delText>
        </w:r>
      </w:del>
    </w:p>
    <w:p w14:paraId="126A12DA" w14:textId="77777777" w:rsidR="00DF7E60" w:rsidRPr="00EF6E80" w:rsidRDefault="00DF7E60" w:rsidP="00752376">
      <w:pPr>
        <w:pStyle w:val="BodyText"/>
        <w:rPr>
          <w:ins w:id="882" w:author="Sundklev Monica" w:date="2024-09-12T12:25:00Z"/>
          <w:rFonts w:ascii="Calibri" w:hAnsi="Calibri"/>
        </w:rPr>
      </w:pPr>
      <w:ins w:id="883" w:author="Sundklev Monica" w:date="2024-09-12T12:22:00Z">
        <w:r w:rsidRPr="00EF6E80">
          <w:rPr>
            <w:rFonts w:ascii="Calibri" w:hAnsi="Calibri"/>
          </w:rPr>
          <w:t>The technical service specifications will enable VTS providers and related stakeholders such as ship equipment manufacturers to implement technical services and thus enable them to exchange digital information securely and reliably. This will bring VTS into the digital era with all the associated benefits including support from the future of MASS.</w:t>
        </w:r>
      </w:ins>
    </w:p>
    <w:p w14:paraId="0A61F6FC" w14:textId="77777777" w:rsidR="00BC4B18" w:rsidRPr="00EF6E80" w:rsidRDefault="00BC4B18" w:rsidP="00752376">
      <w:pPr>
        <w:pStyle w:val="BodyText"/>
        <w:rPr>
          <w:rFonts w:ascii="Calibri" w:hAnsi="Calibri"/>
        </w:rPr>
      </w:pPr>
      <w:ins w:id="884" w:author="Sundklev Monica" w:date="2024-09-12T12:25:00Z">
        <w:r>
          <w:rPr>
            <w:rFonts w:ascii="Calibri" w:hAnsi="Calibri"/>
          </w:rPr>
          <w:t xml:space="preserve">This work </w:t>
        </w:r>
      </w:ins>
      <w:ins w:id="885" w:author="Sundklev Monica" w:date="2024-09-12T13:44:00Z">
        <w:r w:rsidR="00AB036F">
          <w:rPr>
            <w:rFonts w:ascii="Calibri" w:hAnsi="Calibri"/>
          </w:rPr>
          <w:t xml:space="preserve">requires extensive resources and time </w:t>
        </w:r>
      </w:ins>
      <w:ins w:id="886" w:author="Sundklev Monica" w:date="2024-09-12T12:25:00Z">
        <w:r>
          <w:rPr>
            <w:rFonts w:ascii="Calibri" w:hAnsi="Calibri"/>
          </w:rPr>
          <w:t>a</w:t>
        </w:r>
      </w:ins>
      <w:ins w:id="887" w:author="Sundklev Monica" w:date="2024-09-12T13:44:00Z">
        <w:r w:rsidR="00AB036F">
          <w:rPr>
            <w:rFonts w:ascii="Calibri" w:hAnsi="Calibri"/>
          </w:rPr>
          <w:t>s</w:t>
        </w:r>
      </w:ins>
      <w:ins w:id="888" w:author="Sundklev Monica" w:date="2024-09-12T12:25:00Z">
        <w:r>
          <w:rPr>
            <w:rFonts w:ascii="Calibri" w:hAnsi="Calibri"/>
          </w:rPr>
          <w:t xml:space="preserve"> every service needs to be developed separately. For the moment it includes VTS Traffic Clearance </w:t>
        </w:r>
      </w:ins>
      <w:ins w:id="889" w:author="Sundklev Monica" w:date="2024-09-12T13:55:00Z">
        <w:r w:rsidR="00B300A4">
          <w:rPr>
            <w:rFonts w:ascii="Calibri" w:hAnsi="Calibri"/>
          </w:rPr>
          <w:t xml:space="preserve">(test version available on IALA web site) </w:t>
        </w:r>
      </w:ins>
      <w:ins w:id="890" w:author="Sundklev Monica" w:date="2024-09-12T12:25:00Z">
        <w:r>
          <w:rPr>
            <w:rFonts w:ascii="Calibri" w:hAnsi="Calibri"/>
          </w:rPr>
          <w:t>and Route Exchange, but more will follow.</w:t>
        </w:r>
      </w:ins>
    </w:p>
    <w:p w14:paraId="6B4CE774" w14:textId="77777777" w:rsidR="00DB6929" w:rsidRDefault="00DB6929" w:rsidP="00DB6929">
      <w:pPr>
        <w:pStyle w:val="Heading3"/>
        <w:rPr>
          <w:ins w:id="891" w:author="Sundklev Monica" w:date="2024-09-12T12:05:00Z"/>
        </w:rPr>
      </w:pPr>
      <w:bookmarkStart w:id="892" w:name="_Toc177214668"/>
      <w:r w:rsidRPr="00C1627D">
        <w:t>Product Specification S-212 on VTS Digital Information</w:t>
      </w:r>
      <w:ins w:id="893" w:author="Sundklev Monica" w:date="2024-09-12T13:41:00Z">
        <w:r w:rsidR="00AB036F">
          <w:t xml:space="preserve"> (S1070)</w:t>
        </w:r>
      </w:ins>
      <w:bookmarkEnd w:id="892"/>
    </w:p>
    <w:p w14:paraId="0058390B" w14:textId="77777777" w:rsidR="00AB036F" w:rsidRDefault="00AB036F" w:rsidP="00FF708B">
      <w:pPr>
        <w:pStyle w:val="BodyText"/>
        <w:rPr>
          <w:ins w:id="894" w:author="Sundklev Monica" w:date="2024-09-12T13:51:00Z"/>
          <w:rFonts w:ascii="Calibri" w:hAnsi="Calibri"/>
        </w:rPr>
      </w:pPr>
      <w:ins w:id="895" w:author="Sundklev Monica" w:date="2024-09-12T13:45:00Z">
        <w:r>
          <w:t xml:space="preserve">The VTS Committee is working on developing </w:t>
        </w:r>
      </w:ins>
      <w:ins w:id="896" w:author="Sundklev Monica" w:date="2024-09-12T13:46:00Z">
        <w:r>
          <w:t>a Product Specification S-212 on VTS Digital Information</w:t>
        </w:r>
      </w:ins>
      <w:ins w:id="897" w:author="Sundklev Monica" w:date="2024-09-12T13:45:00Z">
        <w:r>
          <w:t xml:space="preserve"> </w:t>
        </w:r>
        <w:r>
          <w:rPr>
            <w:rFonts w:ascii="Calibri" w:hAnsi="Calibri"/>
          </w:rPr>
          <w:t>a</w:t>
        </w:r>
        <w:r w:rsidRPr="006172D9">
          <w:rPr>
            <w:rFonts w:ascii="Calibri" w:hAnsi="Calibri"/>
          </w:rPr>
          <w:t xml:space="preserve">s part of </w:t>
        </w:r>
        <w:r>
          <w:rPr>
            <w:rFonts w:ascii="Calibri" w:hAnsi="Calibri"/>
          </w:rPr>
          <w:t>the</w:t>
        </w:r>
        <w:r w:rsidRPr="006172D9">
          <w:rPr>
            <w:rFonts w:ascii="Calibri" w:hAnsi="Calibri"/>
          </w:rPr>
          <w:t xml:space="preserve"> 2023-2027 </w:t>
        </w:r>
        <w:r>
          <w:rPr>
            <w:rFonts w:ascii="Calibri" w:hAnsi="Calibri"/>
          </w:rPr>
          <w:t>W</w:t>
        </w:r>
        <w:r w:rsidRPr="006172D9">
          <w:rPr>
            <w:rFonts w:ascii="Calibri" w:hAnsi="Calibri"/>
          </w:rPr>
          <w:t xml:space="preserve">ork </w:t>
        </w:r>
        <w:r>
          <w:rPr>
            <w:rFonts w:ascii="Calibri" w:hAnsi="Calibri"/>
          </w:rPr>
          <w:t>P</w:t>
        </w:r>
        <w:r w:rsidRPr="006172D9">
          <w:rPr>
            <w:rFonts w:ascii="Calibri" w:hAnsi="Calibri"/>
          </w:rPr>
          <w:t>rogramme</w:t>
        </w:r>
        <w:r>
          <w:rPr>
            <w:rFonts w:ascii="Calibri" w:hAnsi="Calibri"/>
          </w:rPr>
          <w:t xml:space="preserve"> (Task 2.8.</w:t>
        </w:r>
      </w:ins>
      <w:ins w:id="898" w:author="Sundklev Monica" w:date="2024-09-12T13:47:00Z">
        <w:r>
          <w:rPr>
            <w:rFonts w:ascii="Calibri" w:hAnsi="Calibri"/>
          </w:rPr>
          <w:t>1</w:t>
        </w:r>
      </w:ins>
      <w:ins w:id="899" w:author="Sundklev Monica" w:date="2024-09-12T13:45:00Z">
        <w:r>
          <w:rPr>
            <w:rFonts w:ascii="Calibri" w:hAnsi="Calibri"/>
          </w:rPr>
          <w:t>)</w:t>
        </w:r>
      </w:ins>
      <w:ins w:id="900" w:author="Sundklev Monica" w:date="2024-09-12T13:47:00Z">
        <w:r>
          <w:rPr>
            <w:rFonts w:ascii="Calibri" w:hAnsi="Calibri"/>
          </w:rPr>
          <w:t xml:space="preserve">. </w:t>
        </w:r>
      </w:ins>
      <w:ins w:id="901" w:author="Sundklev Monica" w:date="2024-09-12T13:48:00Z">
        <w:r>
          <w:rPr>
            <w:rFonts w:ascii="Calibri" w:hAnsi="Calibri"/>
          </w:rPr>
          <w:t>Relevant data to be exchanged needs to be standardized and harmonized</w:t>
        </w:r>
      </w:ins>
      <w:ins w:id="902" w:author="Sundklev Monica" w:date="2024-09-12T13:49:00Z">
        <w:r>
          <w:rPr>
            <w:rFonts w:ascii="Calibri" w:hAnsi="Calibri"/>
          </w:rPr>
          <w:t xml:space="preserve"> with the VTS data model. </w:t>
        </w:r>
        <w:r w:rsidRPr="00AB036F">
          <w:rPr>
            <w:rFonts w:ascii="Calibri" w:hAnsi="Calibri"/>
          </w:rPr>
          <w:t>Only features and data</w:t>
        </w:r>
        <w:r>
          <w:rPr>
            <w:rFonts w:ascii="Calibri" w:hAnsi="Calibri"/>
          </w:rPr>
          <w:t xml:space="preserve"> elements </w:t>
        </w:r>
        <w:r w:rsidRPr="00AB036F">
          <w:rPr>
            <w:rFonts w:ascii="Calibri" w:hAnsi="Calibri"/>
          </w:rPr>
          <w:t xml:space="preserve">relevant for VTS will be </w:t>
        </w:r>
        <w:proofErr w:type="gramStart"/>
        <w:r w:rsidRPr="00AB036F">
          <w:rPr>
            <w:rFonts w:ascii="Calibri" w:hAnsi="Calibri"/>
          </w:rPr>
          <w:t>taken into account</w:t>
        </w:r>
      </w:ins>
      <w:proofErr w:type="gramEnd"/>
      <w:ins w:id="903" w:author="Sundklev Monica" w:date="2024-09-12T13:48:00Z">
        <w:r>
          <w:rPr>
            <w:rFonts w:ascii="Calibri" w:hAnsi="Calibri"/>
          </w:rPr>
          <w:t xml:space="preserve">. </w:t>
        </w:r>
      </w:ins>
    </w:p>
    <w:p w14:paraId="5390FDB0" w14:textId="77777777" w:rsidR="005804E4" w:rsidRDefault="005804E4" w:rsidP="00FF708B">
      <w:pPr>
        <w:pStyle w:val="BodyText"/>
        <w:rPr>
          <w:ins w:id="904" w:author="Sundklev Monica" w:date="2024-09-12T13:52:00Z"/>
          <w:rFonts w:ascii="Calibri" w:hAnsi="Calibri"/>
        </w:rPr>
      </w:pPr>
      <w:ins w:id="905" w:author="Sundklev Monica" w:date="2024-09-12T13:51:00Z">
        <w:r>
          <w:rPr>
            <w:rFonts w:ascii="Calibri" w:hAnsi="Calibri"/>
          </w:rPr>
          <w:lastRenderedPageBreak/>
          <w:t xml:space="preserve">This work requires extensive resources and </w:t>
        </w:r>
        <w:r w:rsidR="00AB036F" w:rsidRPr="00AB036F">
          <w:rPr>
            <w:rFonts w:ascii="Calibri" w:hAnsi="Calibri"/>
          </w:rPr>
          <w:t xml:space="preserve">considering the limited time, the task </w:t>
        </w:r>
      </w:ins>
      <w:ins w:id="906" w:author="Sundklev Monica" w:date="2024-09-12T13:52:00Z">
        <w:r>
          <w:rPr>
            <w:rFonts w:ascii="Calibri" w:hAnsi="Calibri"/>
          </w:rPr>
          <w:t>is</w:t>
        </w:r>
      </w:ins>
      <w:ins w:id="907" w:author="Sundklev Monica" w:date="2024-09-12T13:51:00Z">
        <w:r>
          <w:rPr>
            <w:rFonts w:ascii="Calibri" w:hAnsi="Calibri"/>
          </w:rPr>
          <w:t xml:space="preserve"> split into 3 phases</w:t>
        </w:r>
      </w:ins>
      <w:ins w:id="908" w:author="Sundklev Monica" w:date="2024-09-12T13:52:00Z">
        <w:r>
          <w:rPr>
            <w:rFonts w:ascii="Calibri" w:hAnsi="Calibri"/>
          </w:rPr>
          <w:t>:</w:t>
        </w:r>
      </w:ins>
    </w:p>
    <w:p w14:paraId="7C612699" w14:textId="77777777" w:rsidR="005804E4" w:rsidRPr="005804E4" w:rsidRDefault="00AB036F" w:rsidP="005804E4">
      <w:pPr>
        <w:pStyle w:val="BodyText"/>
        <w:numPr>
          <w:ilvl w:val="0"/>
          <w:numId w:val="98"/>
        </w:numPr>
        <w:rPr>
          <w:ins w:id="909" w:author="Sundklev Monica" w:date="2024-09-12T13:52:00Z"/>
        </w:rPr>
      </w:pPr>
      <w:ins w:id="910" w:author="Sundklev Monica" w:date="2024-09-12T13:51:00Z">
        <w:r w:rsidRPr="00AB036F">
          <w:rPr>
            <w:rFonts w:ascii="Calibri" w:hAnsi="Calibri"/>
          </w:rPr>
          <w:t>Phase 1</w:t>
        </w:r>
      </w:ins>
      <w:ins w:id="911" w:author="Sundklev Monica" w:date="2024-09-12T13:52:00Z">
        <w:r w:rsidR="005804E4">
          <w:rPr>
            <w:rFonts w:ascii="Calibri" w:hAnsi="Calibri"/>
          </w:rPr>
          <w:t xml:space="preserve"> -</w:t>
        </w:r>
      </w:ins>
      <w:ins w:id="912" w:author="Sundklev Monica" w:date="2024-09-12T13:51:00Z">
        <w:r w:rsidRPr="00AB036F">
          <w:rPr>
            <w:rFonts w:ascii="Calibri" w:hAnsi="Calibri"/>
          </w:rPr>
          <w:t xml:space="preserve"> </w:t>
        </w:r>
      </w:ins>
      <w:ins w:id="913" w:author="Sundklev Monica" w:date="2024-09-12T13:52:00Z">
        <w:r w:rsidR="005804E4">
          <w:rPr>
            <w:rFonts w:ascii="Calibri" w:hAnsi="Calibri"/>
          </w:rPr>
          <w:t>I</w:t>
        </w:r>
      </w:ins>
      <w:ins w:id="914" w:author="Sundklev Monica" w:date="2024-09-12T13:51:00Z">
        <w:r w:rsidRPr="00AB036F">
          <w:rPr>
            <w:rFonts w:ascii="Calibri" w:hAnsi="Calibri"/>
          </w:rPr>
          <w:t xml:space="preserve">nformation exchange between ship to shore and shore to ship. </w:t>
        </w:r>
      </w:ins>
    </w:p>
    <w:p w14:paraId="3612A5C2" w14:textId="77777777" w:rsidR="005804E4" w:rsidRPr="005804E4" w:rsidRDefault="00AB036F" w:rsidP="005804E4">
      <w:pPr>
        <w:pStyle w:val="BodyText"/>
        <w:numPr>
          <w:ilvl w:val="0"/>
          <w:numId w:val="98"/>
        </w:numPr>
        <w:rPr>
          <w:ins w:id="915" w:author="Sundklev Monica" w:date="2024-09-12T13:51:00Z"/>
        </w:rPr>
      </w:pPr>
      <w:ins w:id="916" w:author="Sundklev Monica" w:date="2024-09-12T13:51:00Z">
        <w:r w:rsidRPr="00AB036F">
          <w:rPr>
            <w:rFonts w:ascii="Calibri" w:hAnsi="Calibri"/>
          </w:rPr>
          <w:t xml:space="preserve">Phase 2 </w:t>
        </w:r>
      </w:ins>
      <w:ins w:id="917" w:author="Sundklev Monica" w:date="2024-09-12T13:52:00Z">
        <w:r w:rsidR="005804E4">
          <w:rPr>
            <w:rFonts w:ascii="Calibri" w:hAnsi="Calibri"/>
          </w:rPr>
          <w:t xml:space="preserve">- </w:t>
        </w:r>
      </w:ins>
      <w:ins w:id="918" w:author="Sundklev Monica" w:date="2024-09-12T13:53:00Z">
        <w:r w:rsidR="005804E4">
          <w:rPr>
            <w:rFonts w:ascii="Calibri" w:hAnsi="Calibri"/>
          </w:rPr>
          <w:t>I</w:t>
        </w:r>
      </w:ins>
      <w:ins w:id="919" w:author="Sundklev Monica" w:date="2024-09-12T13:51:00Z">
        <w:r w:rsidRPr="00AB036F">
          <w:rPr>
            <w:rFonts w:ascii="Calibri" w:hAnsi="Calibri"/>
          </w:rPr>
          <w:t>nter VTS information exc</w:t>
        </w:r>
        <w:r w:rsidR="005804E4">
          <w:rPr>
            <w:rFonts w:ascii="Calibri" w:hAnsi="Calibri"/>
          </w:rPr>
          <w:t>hange.</w:t>
        </w:r>
      </w:ins>
    </w:p>
    <w:p w14:paraId="046DC5CB" w14:textId="77777777" w:rsidR="00FF708B" w:rsidRPr="00FF708B" w:rsidRDefault="005804E4" w:rsidP="005804E4">
      <w:pPr>
        <w:pStyle w:val="BodyText"/>
        <w:numPr>
          <w:ilvl w:val="0"/>
          <w:numId w:val="98"/>
        </w:numPr>
        <w:rPr>
          <w:ins w:id="920" w:author="Sundklev Monica" w:date="2024-09-12T10:20:00Z"/>
        </w:rPr>
      </w:pPr>
      <w:ins w:id="921" w:author="Sundklev Monica" w:date="2024-09-12T13:53:00Z">
        <w:r>
          <w:rPr>
            <w:rFonts w:ascii="Calibri" w:hAnsi="Calibri"/>
          </w:rPr>
          <w:t>P</w:t>
        </w:r>
      </w:ins>
      <w:ins w:id="922" w:author="Sundklev Monica" w:date="2024-09-12T13:51:00Z">
        <w:r w:rsidR="00AB036F" w:rsidRPr="00AB036F">
          <w:rPr>
            <w:rFonts w:ascii="Calibri" w:hAnsi="Calibri"/>
          </w:rPr>
          <w:t xml:space="preserve">hase 3 </w:t>
        </w:r>
      </w:ins>
      <w:ins w:id="923" w:author="Sundklev Monica" w:date="2024-09-12T13:53:00Z">
        <w:r>
          <w:rPr>
            <w:rFonts w:ascii="Calibri" w:hAnsi="Calibri"/>
          </w:rPr>
          <w:t>- I</w:t>
        </w:r>
      </w:ins>
      <w:ins w:id="924" w:author="Sundklev Monica" w:date="2024-09-12T13:51:00Z">
        <w:r w:rsidR="00AB036F" w:rsidRPr="00AB036F">
          <w:rPr>
            <w:rFonts w:ascii="Calibri" w:hAnsi="Calibri"/>
          </w:rPr>
          <w:t>nformation exchange with VTS and allied services</w:t>
        </w:r>
      </w:ins>
      <w:ins w:id="925" w:author="Sundklev Monica" w:date="2024-09-12T13:53:00Z">
        <w:r>
          <w:rPr>
            <w:rFonts w:ascii="Calibri" w:hAnsi="Calibri"/>
          </w:rPr>
          <w:t>.</w:t>
        </w:r>
      </w:ins>
    </w:p>
    <w:p w14:paraId="0249A6B6" w14:textId="77777777" w:rsidR="00752376" w:rsidRPr="00752376" w:rsidDel="00FF708B" w:rsidRDefault="00752376" w:rsidP="00FF708B">
      <w:pPr>
        <w:pStyle w:val="BodyText"/>
        <w:rPr>
          <w:del w:id="926" w:author="Sundklev Monica" w:date="2024-09-12T12:05:00Z"/>
        </w:rPr>
      </w:pPr>
    </w:p>
    <w:p w14:paraId="21BAD1A2" w14:textId="31F0488E" w:rsidR="00F570D5" w:rsidRPr="00664C63" w:rsidRDefault="00905624" w:rsidP="008A283D">
      <w:pPr>
        <w:pStyle w:val="Heading2"/>
        <w:keepLines/>
      </w:pPr>
      <w:bookmarkStart w:id="927" w:name="_Toc177214681"/>
      <w:r w:rsidRPr="00664C63">
        <w:t xml:space="preserve"> </w:t>
      </w:r>
      <w:ins w:id="928" w:author="Sundklev Monica" w:date="2024-09-15T09:53:00Z">
        <w:r w:rsidR="002916A5">
          <w:t xml:space="preserve">Proposed </w:t>
        </w:r>
      </w:ins>
      <w:r w:rsidR="00055FFB" w:rsidRPr="00664C63">
        <w:t>VTS work tasks</w:t>
      </w:r>
      <w:bookmarkEnd w:id="927"/>
    </w:p>
    <w:p w14:paraId="1708EB27" w14:textId="77777777" w:rsidR="0059317A" w:rsidRPr="0091304F" w:rsidRDefault="0059317A" w:rsidP="00F632D9">
      <w:pPr>
        <w:pStyle w:val="BodyText"/>
        <w:rPr>
          <w:i/>
          <w:iCs/>
        </w:rPr>
      </w:pPr>
      <w:r w:rsidRPr="00664C63">
        <w:rPr>
          <w:i/>
          <w:iCs/>
        </w:rPr>
        <w:t xml:space="preserve">Table </w:t>
      </w:r>
      <w:r w:rsidRPr="00905624">
        <w:rPr>
          <w:i/>
          <w:iCs/>
          <w:highlight w:val="yellow"/>
          <w:rPrChange w:id="929" w:author="Trainor, Neil" w:date="2024-09-12T15:01:00Z">
            <w:rPr>
              <w:i/>
              <w:iCs/>
            </w:rPr>
          </w:rPrChange>
        </w:rPr>
        <w:fldChar w:fldCharType="begin"/>
      </w:r>
      <w:r w:rsidRPr="00905624">
        <w:rPr>
          <w:i/>
          <w:iCs/>
          <w:highlight w:val="yellow"/>
          <w:rPrChange w:id="930" w:author="Trainor, Neil" w:date="2024-09-12T15:01:00Z">
            <w:rPr>
              <w:i/>
              <w:iCs/>
            </w:rPr>
          </w:rPrChange>
        </w:rPr>
        <w:instrText xml:space="preserve"> SEQ Table \* ARABIC </w:instrText>
      </w:r>
      <w:r w:rsidRPr="00905624">
        <w:rPr>
          <w:i/>
          <w:iCs/>
          <w:highlight w:val="yellow"/>
          <w:rPrChange w:id="931" w:author="Trainor, Neil" w:date="2024-09-12T15:01:00Z">
            <w:rPr>
              <w:i/>
              <w:iCs/>
            </w:rPr>
          </w:rPrChange>
        </w:rPr>
        <w:fldChar w:fldCharType="separate"/>
      </w:r>
      <w:ins w:id="932" w:author="Sundklev Monica" w:date="2024-09-12T17:12:00Z">
        <w:r w:rsidR="009D2BFE">
          <w:rPr>
            <w:i/>
            <w:iCs/>
            <w:noProof/>
            <w:highlight w:val="yellow"/>
          </w:rPr>
          <w:t>4</w:t>
        </w:r>
      </w:ins>
      <w:del w:id="933" w:author="Sundklev Monica" w:date="2024-09-12T17:12:00Z">
        <w:r w:rsidR="00F632D9" w:rsidRPr="00905624" w:rsidDel="009D2BFE">
          <w:rPr>
            <w:i/>
            <w:iCs/>
            <w:noProof/>
            <w:highlight w:val="yellow"/>
            <w:rPrChange w:id="934" w:author="Trainor, Neil" w:date="2024-09-12T15:01:00Z">
              <w:rPr>
                <w:i/>
                <w:iCs/>
                <w:noProof/>
              </w:rPr>
            </w:rPrChange>
          </w:rPr>
          <w:delText>4</w:delText>
        </w:r>
      </w:del>
      <w:r w:rsidRPr="00905624">
        <w:rPr>
          <w:i/>
          <w:iCs/>
          <w:highlight w:val="yellow"/>
          <w:rPrChange w:id="935" w:author="Trainor, Neil" w:date="2024-09-12T15:01:00Z">
            <w:rPr>
              <w:i/>
              <w:iCs/>
            </w:rPr>
          </w:rPrChange>
        </w:rPr>
        <w:fldChar w:fldCharType="end"/>
      </w:r>
      <w:r w:rsidRPr="00664C63">
        <w:rPr>
          <w:i/>
          <w:iCs/>
        </w:rPr>
        <w:t xml:space="preserve"> </w:t>
      </w:r>
      <w:del w:id="936" w:author="Trainor, Neil" w:date="2024-09-12T15:01:00Z">
        <w:r w:rsidRPr="00664C63" w:rsidDel="00905624">
          <w:rPr>
            <w:i/>
            <w:iCs/>
            <w:noProof/>
          </w:rPr>
          <w:delText xml:space="preserve">Summary of proposed </w:delText>
        </w:r>
      </w:del>
      <w:del w:id="937" w:author="Trainor, Neil" w:date="2024-09-12T14:52:00Z">
        <w:r w:rsidRPr="00664C63" w:rsidDel="0054138A">
          <w:rPr>
            <w:i/>
            <w:iCs/>
            <w:noProof/>
          </w:rPr>
          <w:delText xml:space="preserve">ENG </w:delText>
        </w:r>
      </w:del>
      <w:ins w:id="938" w:author="Sundklev Monica" w:date="2024-09-12T10:39:00Z">
        <w:r w:rsidR="0093170F">
          <w:rPr>
            <w:i/>
            <w:iCs/>
            <w:noProof/>
          </w:rPr>
          <w:t xml:space="preserve">Summary of proposed </w:t>
        </w:r>
      </w:ins>
      <w:ins w:id="939" w:author="Trainor, Neil" w:date="2024-09-12T14:52:00Z">
        <w:r w:rsidR="0054138A">
          <w:rPr>
            <w:i/>
            <w:iCs/>
            <w:noProof/>
          </w:rPr>
          <w:t>VTS</w:t>
        </w:r>
        <w:r w:rsidR="0054138A" w:rsidRPr="00664C63">
          <w:rPr>
            <w:i/>
            <w:iCs/>
            <w:noProof/>
          </w:rPr>
          <w:t xml:space="preserve"> </w:t>
        </w:r>
      </w:ins>
      <w:r w:rsidRPr="00664C63">
        <w:rPr>
          <w:i/>
          <w:iCs/>
          <w:noProof/>
        </w:rPr>
        <w:t>Committee work tasks</w:t>
      </w:r>
    </w:p>
    <w:tbl>
      <w:tblPr>
        <w:tblStyle w:val="TableGrid"/>
        <w:tblW w:w="0" w:type="auto"/>
        <w:tblCellMar>
          <w:top w:w="28" w:type="dxa"/>
          <w:bottom w:w="28" w:type="dxa"/>
        </w:tblCellMar>
        <w:tblLook w:val="06A0" w:firstRow="1" w:lastRow="0" w:firstColumn="1" w:lastColumn="0" w:noHBand="1" w:noVBand="1"/>
      </w:tblPr>
      <w:tblGrid>
        <w:gridCol w:w="6941"/>
        <w:gridCol w:w="2795"/>
      </w:tblGrid>
      <w:tr w:rsidR="0059317A" w:rsidRPr="00DB5A5E" w14:paraId="00835A96" w14:textId="77777777" w:rsidTr="009D2BFE">
        <w:trPr>
          <w:tblHeader/>
        </w:trPr>
        <w:tc>
          <w:tcPr>
            <w:tcW w:w="6941" w:type="dxa"/>
          </w:tcPr>
          <w:p w14:paraId="4C31EC97" w14:textId="77777777" w:rsidR="0059317A" w:rsidRPr="00DB5A5E" w:rsidRDefault="0059317A" w:rsidP="00BE66E7">
            <w:pPr>
              <w:widowControl w:val="0"/>
              <w:ind w:left="601" w:hanging="601"/>
              <w:rPr>
                <w:b/>
                <w:bCs/>
                <w:color w:val="00558C"/>
              </w:rPr>
            </w:pPr>
            <w:r w:rsidRPr="00DB5A5E">
              <w:rPr>
                <w:b/>
                <w:bCs/>
                <w:color w:val="00558C"/>
              </w:rPr>
              <w:t>Relevant publication</w:t>
            </w:r>
            <w:r>
              <w:rPr>
                <w:b/>
                <w:bCs/>
                <w:color w:val="00558C"/>
              </w:rPr>
              <w:t xml:space="preserve"> </w:t>
            </w:r>
          </w:p>
        </w:tc>
        <w:tc>
          <w:tcPr>
            <w:tcW w:w="2795" w:type="dxa"/>
          </w:tcPr>
          <w:p w14:paraId="324E4A40" w14:textId="77777777" w:rsidR="0059317A" w:rsidRPr="00DB5A5E" w:rsidRDefault="0059317A" w:rsidP="009D2BFE">
            <w:pPr>
              <w:widowControl w:val="0"/>
              <w:rPr>
                <w:b/>
                <w:bCs/>
                <w:color w:val="00558C"/>
              </w:rPr>
            </w:pPr>
            <w:r>
              <w:rPr>
                <w:b/>
                <w:bCs/>
                <w:color w:val="00558C"/>
              </w:rPr>
              <w:t>Additional comments</w:t>
            </w:r>
          </w:p>
        </w:tc>
      </w:tr>
      <w:tr w:rsidR="00905624" w:rsidRPr="00AB6C35" w14:paraId="4B6C32CA" w14:textId="77777777" w:rsidTr="009D2BFE">
        <w:trPr>
          <w:trHeight w:val="403"/>
        </w:trPr>
        <w:tc>
          <w:tcPr>
            <w:tcW w:w="6941" w:type="dxa"/>
            <w:vAlign w:val="center"/>
          </w:tcPr>
          <w:p w14:paraId="4A36DE18" w14:textId="77777777" w:rsidR="00905624" w:rsidRPr="00F835DD" w:rsidRDefault="00AB6C35" w:rsidP="00BE66E7">
            <w:pPr>
              <w:widowControl w:val="0"/>
              <w:ind w:left="601" w:hanging="601"/>
              <w:jc w:val="left"/>
              <w:rPr>
                <w:sz w:val="20"/>
                <w:szCs w:val="20"/>
              </w:rPr>
            </w:pPr>
            <w:ins w:id="940" w:author="Sundklev Monica" w:date="2024-09-12T17:00:00Z">
              <w:r w:rsidRPr="00F835DD">
                <w:rPr>
                  <w:sz w:val="20"/>
                  <w:szCs w:val="20"/>
                </w:rPr>
                <w:t xml:space="preserve">R0119 Establishment of a VTS </w:t>
              </w:r>
            </w:ins>
            <w:ins w:id="941" w:author="Trainor, Neil" w:date="2024-09-12T15:02:00Z">
              <w:del w:id="942" w:author="Sundklev Monica" w:date="2024-09-12T17:00:00Z">
                <w:r w:rsidR="00905624" w:rsidRPr="00F835DD" w:rsidDel="00AB6C35">
                  <w:rPr>
                    <w:sz w:val="20"/>
                    <w:szCs w:val="20"/>
                  </w:rPr>
                  <w:delText>Guideline on VTS Interaction with a Mix of Conventional, Automated and Autonomous Ship</w:delText>
                </w:r>
              </w:del>
            </w:ins>
          </w:p>
        </w:tc>
        <w:tc>
          <w:tcPr>
            <w:tcW w:w="2795" w:type="dxa"/>
          </w:tcPr>
          <w:p w14:paraId="35F32200" w14:textId="77777777" w:rsidR="00905624" w:rsidRPr="00F835DD" w:rsidRDefault="00AB6C35" w:rsidP="00F835DD">
            <w:pPr>
              <w:widowControl w:val="0"/>
              <w:jc w:val="left"/>
              <w:rPr>
                <w:sz w:val="20"/>
                <w:szCs w:val="20"/>
              </w:rPr>
            </w:pPr>
            <w:ins w:id="943" w:author="Sundklev Monica" w:date="2024-09-12T17:04:00Z">
              <w:r w:rsidRPr="00F835DD">
                <w:rPr>
                  <w:sz w:val="20"/>
                  <w:szCs w:val="20"/>
                </w:rPr>
                <w:t>See text</w:t>
              </w:r>
            </w:ins>
            <w:ins w:id="944" w:author="Sundklev Monica" w:date="2024-09-12T17:28:00Z">
              <w:r w:rsidR="00F835DD" w:rsidRPr="00F835DD">
                <w:rPr>
                  <w:sz w:val="20"/>
                  <w:szCs w:val="20"/>
                </w:rPr>
                <w:t xml:space="preserve"> above.</w:t>
              </w:r>
            </w:ins>
          </w:p>
        </w:tc>
      </w:tr>
      <w:tr w:rsidR="0059317A" w:rsidRPr="00E12E56" w14:paraId="77D2D3F5" w14:textId="77777777" w:rsidTr="009D2BFE">
        <w:trPr>
          <w:trHeight w:val="454"/>
        </w:trPr>
        <w:tc>
          <w:tcPr>
            <w:tcW w:w="6941" w:type="dxa"/>
            <w:vAlign w:val="center"/>
          </w:tcPr>
          <w:p w14:paraId="10E55297" w14:textId="77777777" w:rsidR="0059317A" w:rsidRPr="00F835DD" w:rsidRDefault="00AB6C35" w:rsidP="00BE66E7">
            <w:pPr>
              <w:widowControl w:val="0"/>
              <w:ind w:left="601" w:hanging="601"/>
              <w:jc w:val="left"/>
              <w:rPr>
                <w:sz w:val="20"/>
                <w:szCs w:val="20"/>
              </w:rPr>
            </w:pPr>
            <w:ins w:id="945" w:author="Sundklev Monica" w:date="2024-09-12T17:01:00Z">
              <w:r w:rsidRPr="00F835DD">
                <w:rPr>
                  <w:sz w:val="20"/>
                  <w:szCs w:val="20"/>
                </w:rPr>
                <w:t xml:space="preserve">G1150 Establishing, planning and implementing a VTS </w:t>
              </w:r>
            </w:ins>
            <w:del w:id="946" w:author="Trainor, Neil" w:date="2024-09-12T15:00:00Z">
              <w:r w:rsidR="0059317A" w:rsidRPr="00F835DD" w:rsidDel="00905624">
                <w:rPr>
                  <w:sz w:val="20"/>
                  <w:szCs w:val="20"/>
                </w:rPr>
                <w:delText>R1017 Resilient Position Navigation and Timing</w:delText>
              </w:r>
            </w:del>
          </w:p>
        </w:tc>
        <w:tc>
          <w:tcPr>
            <w:tcW w:w="2795" w:type="dxa"/>
          </w:tcPr>
          <w:p w14:paraId="489E3137" w14:textId="77777777" w:rsidR="0059317A" w:rsidRPr="00F835DD" w:rsidRDefault="0059317A" w:rsidP="009D2BFE">
            <w:pPr>
              <w:widowControl w:val="0"/>
              <w:jc w:val="left"/>
              <w:rPr>
                <w:sz w:val="20"/>
                <w:szCs w:val="20"/>
              </w:rPr>
            </w:pPr>
            <w:del w:id="947" w:author="Trainor, Neil" w:date="2024-09-12T15:00:00Z">
              <w:r w:rsidRPr="00F835DD" w:rsidDel="00905624">
                <w:rPr>
                  <w:sz w:val="20"/>
                  <w:szCs w:val="20"/>
                </w:rPr>
                <w:delText>Generically worded so covers MASS without review</w:delText>
              </w:r>
            </w:del>
          </w:p>
        </w:tc>
      </w:tr>
      <w:tr w:rsidR="0059317A" w:rsidRPr="00E12E56" w14:paraId="7B162606" w14:textId="77777777" w:rsidTr="009D2BFE">
        <w:trPr>
          <w:trHeight w:val="454"/>
        </w:trPr>
        <w:tc>
          <w:tcPr>
            <w:tcW w:w="6941" w:type="dxa"/>
            <w:vAlign w:val="center"/>
          </w:tcPr>
          <w:p w14:paraId="6E1A5B0F" w14:textId="77777777" w:rsidR="0059317A" w:rsidRPr="00F835DD" w:rsidRDefault="00AB6C35" w:rsidP="00BE66E7">
            <w:pPr>
              <w:widowControl w:val="0"/>
              <w:ind w:left="601" w:hanging="601"/>
              <w:jc w:val="left"/>
              <w:rPr>
                <w:sz w:val="20"/>
                <w:szCs w:val="20"/>
              </w:rPr>
            </w:pPr>
            <w:ins w:id="948" w:author="Sundklev Monica" w:date="2024-09-12T17:01:00Z">
              <w:r w:rsidRPr="00F835DD">
                <w:rPr>
                  <w:sz w:val="20"/>
                  <w:szCs w:val="20"/>
                </w:rPr>
                <w:t xml:space="preserve">R0127 VTS operations </w:t>
              </w:r>
            </w:ins>
            <w:del w:id="949" w:author="Trainor, Neil" w:date="2024-09-12T15:00:00Z">
              <w:r w:rsidR="0059317A" w:rsidRPr="00F835DD" w:rsidDel="00905624">
                <w:rPr>
                  <w:sz w:val="20"/>
                  <w:szCs w:val="20"/>
                </w:rPr>
                <w:delText>G1180 Resilient Position Navigation and Timing</w:delText>
              </w:r>
            </w:del>
          </w:p>
        </w:tc>
        <w:tc>
          <w:tcPr>
            <w:tcW w:w="2795" w:type="dxa"/>
          </w:tcPr>
          <w:p w14:paraId="04242E70" w14:textId="77777777" w:rsidR="0059317A" w:rsidRPr="00F835DD" w:rsidRDefault="0059317A" w:rsidP="009D2BFE">
            <w:pPr>
              <w:widowControl w:val="0"/>
              <w:jc w:val="left"/>
              <w:rPr>
                <w:sz w:val="20"/>
                <w:szCs w:val="20"/>
              </w:rPr>
            </w:pPr>
          </w:p>
        </w:tc>
      </w:tr>
      <w:tr w:rsidR="0059317A" w:rsidRPr="00E12E56" w14:paraId="4F204592" w14:textId="77777777" w:rsidTr="009D2BFE">
        <w:trPr>
          <w:trHeight w:val="454"/>
        </w:trPr>
        <w:tc>
          <w:tcPr>
            <w:tcW w:w="6941" w:type="dxa"/>
            <w:vAlign w:val="center"/>
          </w:tcPr>
          <w:p w14:paraId="1BBD9BE2" w14:textId="77777777" w:rsidR="0059317A" w:rsidRPr="00F835DD" w:rsidRDefault="00AB6C35" w:rsidP="00BE66E7">
            <w:pPr>
              <w:widowControl w:val="0"/>
              <w:ind w:left="601" w:hanging="601"/>
              <w:jc w:val="left"/>
              <w:rPr>
                <w:sz w:val="20"/>
                <w:szCs w:val="20"/>
              </w:rPr>
            </w:pPr>
            <w:ins w:id="950" w:author="Sundklev Monica" w:date="2024-09-12T17:01:00Z">
              <w:r w:rsidRPr="00F835DD">
                <w:rPr>
                  <w:sz w:val="20"/>
                  <w:szCs w:val="20"/>
                </w:rPr>
                <w:t xml:space="preserve">G1045 Staffing levels at VTS Centres </w:t>
              </w:r>
            </w:ins>
            <w:del w:id="951" w:author="Trainor, Neil" w:date="2024-09-12T15:00:00Z">
              <w:r w:rsidR="0059317A" w:rsidRPr="00F835DD" w:rsidDel="00905624">
                <w:rPr>
                  <w:sz w:val="20"/>
                  <w:szCs w:val="20"/>
                </w:rPr>
                <w:delText>G1178 An introduction to the artificial intelligence (AI) from an IALA perspective</w:delText>
              </w:r>
            </w:del>
          </w:p>
        </w:tc>
        <w:tc>
          <w:tcPr>
            <w:tcW w:w="2795" w:type="dxa"/>
          </w:tcPr>
          <w:p w14:paraId="5411EF90" w14:textId="77777777" w:rsidR="0059317A" w:rsidRPr="00F835DD" w:rsidRDefault="0059317A" w:rsidP="009D2BFE">
            <w:pPr>
              <w:widowControl w:val="0"/>
              <w:jc w:val="left"/>
              <w:rPr>
                <w:sz w:val="20"/>
                <w:szCs w:val="20"/>
              </w:rPr>
            </w:pPr>
          </w:p>
        </w:tc>
      </w:tr>
      <w:tr w:rsidR="0059317A" w:rsidRPr="00E12E56" w14:paraId="5E707553" w14:textId="77777777" w:rsidTr="009D2BFE">
        <w:trPr>
          <w:trHeight w:val="454"/>
        </w:trPr>
        <w:tc>
          <w:tcPr>
            <w:tcW w:w="6941" w:type="dxa"/>
            <w:vAlign w:val="center"/>
          </w:tcPr>
          <w:p w14:paraId="2419DF36" w14:textId="77777777" w:rsidR="0059317A" w:rsidRPr="00F835DD" w:rsidRDefault="00AB6C35" w:rsidP="00BE66E7">
            <w:pPr>
              <w:widowControl w:val="0"/>
              <w:ind w:left="601" w:hanging="601"/>
              <w:jc w:val="left"/>
              <w:rPr>
                <w:sz w:val="20"/>
                <w:szCs w:val="20"/>
              </w:rPr>
            </w:pPr>
            <w:ins w:id="952" w:author="Sundklev Monica" w:date="2024-09-12T17:02:00Z">
              <w:r w:rsidRPr="00F835DD">
                <w:rPr>
                  <w:sz w:val="20"/>
                  <w:szCs w:val="20"/>
                </w:rPr>
                <w:t xml:space="preserve">G1089 Provision of a VTS </w:t>
              </w:r>
            </w:ins>
            <w:del w:id="953" w:author="Trainor, Neil" w:date="2024-09-12T15:00:00Z">
              <w:r w:rsidR="0059317A" w:rsidRPr="00F835DD" w:rsidDel="00905624">
                <w:rPr>
                  <w:sz w:val="20"/>
                  <w:szCs w:val="20"/>
                </w:rPr>
                <w:delText>G1179 An introduction to the internet of things (IoT) from an IALA perspective</w:delText>
              </w:r>
            </w:del>
          </w:p>
        </w:tc>
        <w:tc>
          <w:tcPr>
            <w:tcW w:w="2795" w:type="dxa"/>
          </w:tcPr>
          <w:p w14:paraId="0F94E70C" w14:textId="77777777" w:rsidR="0059317A" w:rsidRPr="00F835DD" w:rsidRDefault="0059317A" w:rsidP="009D2BFE">
            <w:pPr>
              <w:widowControl w:val="0"/>
              <w:jc w:val="left"/>
              <w:rPr>
                <w:sz w:val="20"/>
                <w:szCs w:val="20"/>
              </w:rPr>
            </w:pPr>
          </w:p>
        </w:tc>
      </w:tr>
      <w:tr w:rsidR="00AB6C35" w:rsidRPr="00E12E56" w14:paraId="65F45E2A" w14:textId="77777777" w:rsidTr="009D2BFE">
        <w:trPr>
          <w:trHeight w:val="454"/>
          <w:ins w:id="954" w:author="Sundklev Monica" w:date="2024-09-12T17:02:00Z"/>
        </w:trPr>
        <w:tc>
          <w:tcPr>
            <w:tcW w:w="6941" w:type="dxa"/>
            <w:vAlign w:val="center"/>
          </w:tcPr>
          <w:p w14:paraId="1B51D350" w14:textId="77777777" w:rsidR="00AB6C35" w:rsidRPr="00F835DD" w:rsidRDefault="00AB6C35" w:rsidP="00BE66E7">
            <w:pPr>
              <w:widowControl w:val="0"/>
              <w:ind w:left="601" w:hanging="601"/>
              <w:jc w:val="left"/>
              <w:rPr>
                <w:ins w:id="955" w:author="Sundklev Monica" w:date="2024-09-12T17:02:00Z"/>
                <w:sz w:val="20"/>
                <w:szCs w:val="20"/>
              </w:rPr>
            </w:pPr>
            <w:ins w:id="956" w:author="Sundklev Monica" w:date="2024-09-12T17:02:00Z">
              <w:r w:rsidRPr="00F835DD">
                <w:rPr>
                  <w:sz w:val="20"/>
                  <w:szCs w:val="20"/>
                </w:rPr>
                <w:t>G1110 Use of decision support tools for VTS Personnel</w:t>
              </w:r>
            </w:ins>
          </w:p>
        </w:tc>
        <w:tc>
          <w:tcPr>
            <w:tcW w:w="2795" w:type="dxa"/>
          </w:tcPr>
          <w:p w14:paraId="2D245597" w14:textId="77777777" w:rsidR="00AB6C35" w:rsidRPr="00F835DD" w:rsidRDefault="00AB6C35" w:rsidP="009D2BFE">
            <w:pPr>
              <w:widowControl w:val="0"/>
              <w:jc w:val="left"/>
              <w:rPr>
                <w:ins w:id="957" w:author="Sundklev Monica" w:date="2024-09-12T17:02:00Z"/>
                <w:sz w:val="20"/>
                <w:szCs w:val="20"/>
              </w:rPr>
            </w:pPr>
          </w:p>
        </w:tc>
      </w:tr>
      <w:tr w:rsidR="00AB6C35" w:rsidRPr="00E12E56" w14:paraId="14226CEC" w14:textId="77777777" w:rsidTr="009D2BFE">
        <w:trPr>
          <w:trHeight w:val="454"/>
          <w:ins w:id="958" w:author="Sundklev Monica" w:date="2024-09-12T17:02:00Z"/>
        </w:trPr>
        <w:tc>
          <w:tcPr>
            <w:tcW w:w="6941" w:type="dxa"/>
            <w:vAlign w:val="center"/>
          </w:tcPr>
          <w:p w14:paraId="6ACD6911" w14:textId="77777777" w:rsidR="00AB6C35" w:rsidRPr="00F835DD" w:rsidRDefault="00AB6C35" w:rsidP="00BE66E7">
            <w:pPr>
              <w:widowControl w:val="0"/>
              <w:ind w:left="601" w:hanging="601"/>
              <w:jc w:val="left"/>
              <w:rPr>
                <w:ins w:id="959" w:author="Sundklev Monica" w:date="2024-09-12T17:02:00Z"/>
                <w:sz w:val="20"/>
                <w:szCs w:val="20"/>
              </w:rPr>
            </w:pPr>
            <w:ins w:id="960" w:author="Sundklev Monica" w:date="2024-09-12T17:02:00Z">
              <w:r w:rsidRPr="00F835DD">
                <w:rPr>
                  <w:sz w:val="20"/>
                  <w:szCs w:val="20"/>
                </w:rPr>
                <w:t>G1131 Setting and measuring VTS objectives</w:t>
              </w:r>
            </w:ins>
          </w:p>
        </w:tc>
        <w:tc>
          <w:tcPr>
            <w:tcW w:w="2795" w:type="dxa"/>
          </w:tcPr>
          <w:p w14:paraId="65449C06" w14:textId="77777777" w:rsidR="00AB6C35" w:rsidRPr="00F835DD" w:rsidRDefault="00AB6C35" w:rsidP="009D2BFE">
            <w:pPr>
              <w:widowControl w:val="0"/>
              <w:jc w:val="left"/>
              <w:rPr>
                <w:ins w:id="961" w:author="Sundklev Monica" w:date="2024-09-12T17:02:00Z"/>
                <w:sz w:val="20"/>
                <w:szCs w:val="20"/>
              </w:rPr>
            </w:pPr>
          </w:p>
        </w:tc>
      </w:tr>
      <w:tr w:rsidR="00AB6C35" w:rsidRPr="00E12E56" w14:paraId="0AF00222" w14:textId="77777777" w:rsidTr="009D2BFE">
        <w:trPr>
          <w:trHeight w:val="454"/>
          <w:ins w:id="962" w:author="Sundklev Monica" w:date="2024-09-12T17:02:00Z"/>
        </w:trPr>
        <w:tc>
          <w:tcPr>
            <w:tcW w:w="6941" w:type="dxa"/>
            <w:vAlign w:val="center"/>
          </w:tcPr>
          <w:p w14:paraId="07B94BF1" w14:textId="77777777" w:rsidR="00AB6C35" w:rsidRPr="00F835DD" w:rsidRDefault="00AB6C35" w:rsidP="00BE66E7">
            <w:pPr>
              <w:widowControl w:val="0"/>
              <w:ind w:left="601" w:hanging="601"/>
              <w:jc w:val="left"/>
              <w:rPr>
                <w:ins w:id="963" w:author="Sundklev Monica" w:date="2024-09-12T17:02:00Z"/>
                <w:sz w:val="20"/>
                <w:szCs w:val="20"/>
              </w:rPr>
            </w:pPr>
            <w:ins w:id="964" w:author="Sundklev Monica" w:date="2024-09-12T17:03:00Z">
              <w:r w:rsidRPr="00F835DD">
                <w:rPr>
                  <w:sz w:val="20"/>
                  <w:szCs w:val="20"/>
                  <w:lang w:val="da-DK"/>
                </w:rPr>
                <w:t>G1141 Operational procedures for delivering VTS</w:t>
              </w:r>
            </w:ins>
          </w:p>
        </w:tc>
        <w:tc>
          <w:tcPr>
            <w:tcW w:w="2795" w:type="dxa"/>
          </w:tcPr>
          <w:p w14:paraId="6AA3047C" w14:textId="77777777" w:rsidR="00AB6C35" w:rsidRPr="00F835DD" w:rsidRDefault="00AB6C35" w:rsidP="009D2BFE">
            <w:pPr>
              <w:widowControl w:val="0"/>
              <w:jc w:val="left"/>
              <w:rPr>
                <w:ins w:id="965" w:author="Sundklev Monica" w:date="2024-09-12T17:02:00Z"/>
                <w:sz w:val="20"/>
                <w:szCs w:val="20"/>
              </w:rPr>
            </w:pPr>
          </w:p>
        </w:tc>
      </w:tr>
      <w:tr w:rsidR="00AB6C35" w:rsidRPr="00E12E56" w14:paraId="7A85A696" w14:textId="77777777" w:rsidTr="009D2BFE">
        <w:trPr>
          <w:trHeight w:val="454"/>
          <w:ins w:id="966" w:author="Sundklev Monica" w:date="2024-09-12T17:02:00Z"/>
        </w:trPr>
        <w:tc>
          <w:tcPr>
            <w:tcW w:w="6941" w:type="dxa"/>
            <w:vAlign w:val="center"/>
          </w:tcPr>
          <w:p w14:paraId="348E9A35" w14:textId="77777777" w:rsidR="00AB6C35" w:rsidRPr="00F835DD" w:rsidRDefault="00AB6C35" w:rsidP="00BE66E7">
            <w:pPr>
              <w:widowControl w:val="0"/>
              <w:ind w:left="601" w:hanging="601"/>
              <w:jc w:val="left"/>
              <w:rPr>
                <w:ins w:id="967" w:author="Sundklev Monica" w:date="2024-09-12T17:02:00Z"/>
                <w:sz w:val="20"/>
                <w:szCs w:val="20"/>
              </w:rPr>
            </w:pPr>
            <w:ins w:id="968" w:author="Sundklev Monica" w:date="2024-09-12T17:03:00Z">
              <w:r w:rsidRPr="00F835DD">
                <w:rPr>
                  <w:sz w:val="20"/>
                  <w:szCs w:val="20"/>
                </w:rPr>
                <w:t>G1144 Promulgating the requirements of a VTS to Mariners – A VTS user guide template</w:t>
              </w:r>
            </w:ins>
          </w:p>
        </w:tc>
        <w:tc>
          <w:tcPr>
            <w:tcW w:w="2795" w:type="dxa"/>
          </w:tcPr>
          <w:p w14:paraId="5DBEC482" w14:textId="77777777" w:rsidR="00AB6C35" w:rsidRPr="00F835DD" w:rsidRDefault="00AB6C35" w:rsidP="009D2BFE">
            <w:pPr>
              <w:widowControl w:val="0"/>
              <w:jc w:val="left"/>
              <w:rPr>
                <w:ins w:id="969" w:author="Sundklev Monica" w:date="2024-09-12T17:02:00Z"/>
                <w:sz w:val="20"/>
                <w:szCs w:val="20"/>
              </w:rPr>
            </w:pPr>
          </w:p>
        </w:tc>
      </w:tr>
      <w:tr w:rsidR="00AB6C35" w:rsidRPr="00E12E56" w14:paraId="6654A0E5" w14:textId="77777777" w:rsidTr="009D2BFE">
        <w:trPr>
          <w:trHeight w:val="454"/>
          <w:ins w:id="970" w:author="Sundklev Monica" w:date="2024-09-12T17:02:00Z"/>
        </w:trPr>
        <w:tc>
          <w:tcPr>
            <w:tcW w:w="6941" w:type="dxa"/>
            <w:vAlign w:val="center"/>
          </w:tcPr>
          <w:p w14:paraId="7454AFE4" w14:textId="77777777" w:rsidR="00AB6C35" w:rsidRPr="00F835DD" w:rsidRDefault="00B663B9" w:rsidP="00BE66E7">
            <w:pPr>
              <w:widowControl w:val="0"/>
              <w:ind w:left="601" w:hanging="601"/>
              <w:jc w:val="left"/>
              <w:rPr>
                <w:ins w:id="971" w:author="Sundklev Monica" w:date="2024-09-12T17:02:00Z"/>
                <w:sz w:val="20"/>
                <w:szCs w:val="20"/>
              </w:rPr>
            </w:pPr>
            <w:ins w:id="972" w:author="Sundklev Monica" w:date="2024-09-12T17:07:00Z">
              <w:r w:rsidRPr="00F835DD">
                <w:rPr>
                  <w:sz w:val="20"/>
                  <w:szCs w:val="20"/>
                  <w:lang w:val="en-AU"/>
                </w:rPr>
                <w:t>R1012 VTS Communications</w:t>
              </w:r>
            </w:ins>
          </w:p>
        </w:tc>
        <w:tc>
          <w:tcPr>
            <w:tcW w:w="2795" w:type="dxa"/>
          </w:tcPr>
          <w:p w14:paraId="6FECB124" w14:textId="77777777" w:rsidR="00AB6C35" w:rsidRPr="00F835DD" w:rsidRDefault="00AB6C35" w:rsidP="009D2BFE">
            <w:pPr>
              <w:widowControl w:val="0"/>
              <w:jc w:val="left"/>
              <w:rPr>
                <w:ins w:id="973" w:author="Sundklev Monica" w:date="2024-09-12T17:02:00Z"/>
                <w:sz w:val="20"/>
                <w:szCs w:val="20"/>
              </w:rPr>
            </w:pPr>
          </w:p>
        </w:tc>
      </w:tr>
      <w:tr w:rsidR="00AB6C35" w:rsidRPr="00B663B9" w14:paraId="4392B1DB" w14:textId="77777777" w:rsidTr="009D2BFE">
        <w:trPr>
          <w:trHeight w:val="454"/>
          <w:ins w:id="974" w:author="Sundklev Monica" w:date="2024-09-12T17:02:00Z"/>
        </w:trPr>
        <w:tc>
          <w:tcPr>
            <w:tcW w:w="6941" w:type="dxa"/>
            <w:vAlign w:val="center"/>
          </w:tcPr>
          <w:p w14:paraId="57AD63E8" w14:textId="77777777" w:rsidR="00AB6C35" w:rsidRPr="00F835DD" w:rsidRDefault="009D2BFE" w:rsidP="00BE66E7">
            <w:pPr>
              <w:widowControl w:val="0"/>
              <w:ind w:left="601" w:hanging="601"/>
              <w:jc w:val="left"/>
              <w:rPr>
                <w:ins w:id="975" w:author="Sundklev Monica" w:date="2024-09-12T17:02:00Z"/>
                <w:sz w:val="20"/>
                <w:szCs w:val="20"/>
              </w:rPr>
            </w:pPr>
            <w:ins w:id="976" w:author="Sundklev Monica" w:date="2024-09-12T17:07:00Z">
              <w:r w:rsidRPr="00F835DD">
                <w:rPr>
                  <w:bCs/>
                  <w:iCs/>
                  <w:sz w:val="20"/>
                  <w:szCs w:val="20"/>
                </w:rPr>
                <w:t>G1132 VTS Voice Communications and Phraseology</w:t>
              </w:r>
            </w:ins>
          </w:p>
        </w:tc>
        <w:tc>
          <w:tcPr>
            <w:tcW w:w="2795" w:type="dxa"/>
          </w:tcPr>
          <w:p w14:paraId="31DE98A5" w14:textId="77777777" w:rsidR="00AB6C35" w:rsidRPr="00F835DD" w:rsidRDefault="00AB6C35" w:rsidP="009D2BFE">
            <w:pPr>
              <w:widowControl w:val="0"/>
              <w:jc w:val="left"/>
              <w:rPr>
                <w:ins w:id="977" w:author="Sundklev Monica" w:date="2024-09-12T17:02:00Z"/>
                <w:sz w:val="20"/>
                <w:szCs w:val="20"/>
              </w:rPr>
            </w:pPr>
          </w:p>
        </w:tc>
      </w:tr>
      <w:tr w:rsidR="00AB6C35" w:rsidRPr="00B663B9" w14:paraId="37F3106D" w14:textId="77777777" w:rsidTr="009D2BFE">
        <w:trPr>
          <w:trHeight w:val="454"/>
          <w:ins w:id="978" w:author="Sundklev Monica" w:date="2024-09-12T17:02:00Z"/>
        </w:trPr>
        <w:tc>
          <w:tcPr>
            <w:tcW w:w="6941" w:type="dxa"/>
            <w:vAlign w:val="center"/>
          </w:tcPr>
          <w:p w14:paraId="6DBDF613" w14:textId="77777777" w:rsidR="00AB6C35" w:rsidRPr="00F835DD" w:rsidRDefault="00B663B9" w:rsidP="00BE66E7">
            <w:pPr>
              <w:widowControl w:val="0"/>
              <w:ind w:left="601" w:hanging="601"/>
              <w:jc w:val="left"/>
              <w:rPr>
                <w:ins w:id="979" w:author="Sundklev Monica" w:date="2024-09-12T17:02:00Z"/>
                <w:sz w:val="20"/>
                <w:szCs w:val="20"/>
              </w:rPr>
            </w:pPr>
            <w:ins w:id="980" w:author="Sundklev Monica" w:date="2024-09-12T17:07:00Z">
              <w:r w:rsidRPr="00F835DD">
                <w:rPr>
                  <w:sz w:val="20"/>
                  <w:szCs w:val="20"/>
                </w:rPr>
                <w:t>R0125 VTS Portrayal</w:t>
              </w:r>
            </w:ins>
          </w:p>
        </w:tc>
        <w:tc>
          <w:tcPr>
            <w:tcW w:w="2795" w:type="dxa"/>
          </w:tcPr>
          <w:p w14:paraId="2B9616BD" w14:textId="77777777" w:rsidR="00AB6C35" w:rsidRPr="00F835DD" w:rsidRDefault="00AB6C35" w:rsidP="009D2BFE">
            <w:pPr>
              <w:widowControl w:val="0"/>
              <w:jc w:val="left"/>
              <w:rPr>
                <w:ins w:id="981" w:author="Sundklev Monica" w:date="2024-09-12T17:02:00Z"/>
                <w:sz w:val="20"/>
                <w:szCs w:val="20"/>
              </w:rPr>
            </w:pPr>
          </w:p>
        </w:tc>
      </w:tr>
      <w:tr w:rsidR="00AB6C35" w:rsidRPr="00B663B9" w14:paraId="72E40989" w14:textId="77777777" w:rsidTr="009D2BFE">
        <w:trPr>
          <w:trHeight w:val="454"/>
          <w:ins w:id="982" w:author="Sundklev Monica" w:date="2024-09-12T17:02:00Z"/>
        </w:trPr>
        <w:tc>
          <w:tcPr>
            <w:tcW w:w="6941" w:type="dxa"/>
            <w:vAlign w:val="center"/>
          </w:tcPr>
          <w:p w14:paraId="02C9EF2E" w14:textId="77777777" w:rsidR="00AB6C35" w:rsidRPr="00F835DD" w:rsidRDefault="00B663B9" w:rsidP="00BE66E7">
            <w:pPr>
              <w:widowControl w:val="0"/>
              <w:ind w:left="601" w:hanging="601"/>
              <w:jc w:val="left"/>
              <w:rPr>
                <w:ins w:id="983" w:author="Sundklev Monica" w:date="2024-09-12T17:02:00Z"/>
                <w:sz w:val="20"/>
                <w:szCs w:val="20"/>
              </w:rPr>
            </w:pPr>
            <w:ins w:id="984" w:author="Sundklev Monica" w:date="2024-09-12T17:08:00Z">
              <w:r w:rsidRPr="00F835DD">
                <w:rPr>
                  <w:bCs/>
                  <w:iCs/>
                  <w:sz w:val="20"/>
                  <w:szCs w:val="20"/>
                </w:rPr>
                <w:t>G1177 Portrayal of VTS Information</w:t>
              </w:r>
            </w:ins>
          </w:p>
        </w:tc>
        <w:tc>
          <w:tcPr>
            <w:tcW w:w="2795" w:type="dxa"/>
          </w:tcPr>
          <w:p w14:paraId="17E9796D" w14:textId="77777777" w:rsidR="00AB6C35" w:rsidRPr="00F835DD" w:rsidRDefault="00AB6C35" w:rsidP="009D2BFE">
            <w:pPr>
              <w:widowControl w:val="0"/>
              <w:jc w:val="left"/>
              <w:rPr>
                <w:ins w:id="985" w:author="Sundklev Monica" w:date="2024-09-12T17:02:00Z"/>
                <w:sz w:val="20"/>
                <w:szCs w:val="20"/>
              </w:rPr>
            </w:pPr>
          </w:p>
        </w:tc>
      </w:tr>
      <w:tr w:rsidR="00AB6C35" w:rsidRPr="00E12E56" w14:paraId="37DBB52C" w14:textId="77777777" w:rsidTr="009D2BFE">
        <w:trPr>
          <w:trHeight w:val="454"/>
          <w:ins w:id="986" w:author="Sundklev Monica" w:date="2024-09-12T17:02:00Z"/>
        </w:trPr>
        <w:tc>
          <w:tcPr>
            <w:tcW w:w="6941" w:type="dxa"/>
            <w:vAlign w:val="center"/>
          </w:tcPr>
          <w:p w14:paraId="314ED3CB" w14:textId="77777777" w:rsidR="00AB6C35" w:rsidRPr="00F835DD" w:rsidRDefault="00B663B9" w:rsidP="00BE66E7">
            <w:pPr>
              <w:widowControl w:val="0"/>
              <w:ind w:left="601" w:hanging="601"/>
              <w:jc w:val="left"/>
              <w:rPr>
                <w:ins w:id="987" w:author="Sundklev Monica" w:date="2024-09-12T17:02:00Z"/>
                <w:sz w:val="20"/>
                <w:szCs w:val="20"/>
              </w:rPr>
            </w:pPr>
            <w:ins w:id="988" w:author="Sundklev Monica" w:date="2024-09-12T17:08:00Z">
              <w:r w:rsidRPr="00F835DD">
                <w:rPr>
                  <w:sz w:val="20"/>
                  <w:szCs w:val="20"/>
                </w:rPr>
                <w:t>R0128 VTS Systems and Equipment</w:t>
              </w:r>
            </w:ins>
          </w:p>
        </w:tc>
        <w:tc>
          <w:tcPr>
            <w:tcW w:w="2795" w:type="dxa"/>
          </w:tcPr>
          <w:p w14:paraId="381FD283" w14:textId="77777777" w:rsidR="00AB6C35" w:rsidRPr="00F835DD" w:rsidRDefault="00AB6C35" w:rsidP="009D2BFE">
            <w:pPr>
              <w:widowControl w:val="0"/>
              <w:jc w:val="left"/>
              <w:rPr>
                <w:ins w:id="989" w:author="Sundklev Monica" w:date="2024-09-12T17:02:00Z"/>
                <w:sz w:val="20"/>
                <w:szCs w:val="20"/>
              </w:rPr>
            </w:pPr>
          </w:p>
        </w:tc>
      </w:tr>
      <w:tr w:rsidR="00AB6C35" w:rsidRPr="00E12E56" w14:paraId="35B00AC0" w14:textId="77777777" w:rsidTr="009D2BFE">
        <w:trPr>
          <w:trHeight w:val="454"/>
          <w:ins w:id="990" w:author="Sundklev Monica" w:date="2024-09-12T17:02:00Z"/>
        </w:trPr>
        <w:tc>
          <w:tcPr>
            <w:tcW w:w="6941" w:type="dxa"/>
            <w:vAlign w:val="center"/>
          </w:tcPr>
          <w:p w14:paraId="02C21AB3" w14:textId="77777777" w:rsidR="00AB6C35" w:rsidRPr="00F835DD" w:rsidRDefault="00B663B9" w:rsidP="00BE66E7">
            <w:pPr>
              <w:widowControl w:val="0"/>
              <w:ind w:left="601" w:hanging="601"/>
              <w:jc w:val="left"/>
              <w:rPr>
                <w:ins w:id="991" w:author="Sundklev Monica" w:date="2024-09-12T17:02:00Z"/>
                <w:sz w:val="20"/>
                <w:szCs w:val="20"/>
              </w:rPr>
            </w:pPr>
            <w:ins w:id="992" w:author="Sundklev Monica" w:date="2024-09-12T17:08:00Z">
              <w:r w:rsidRPr="00F835DD">
                <w:rPr>
                  <w:sz w:val="20"/>
                  <w:szCs w:val="20"/>
                </w:rPr>
                <w:t>G1111 Establishing Functional and Performance Requirements for VTS Systems and Equipment (R0128)</w:t>
              </w:r>
            </w:ins>
            <w:ins w:id="993" w:author="Sundklev Monica" w:date="2024-09-12T17:09:00Z">
              <w:r w:rsidRPr="00F835DD">
                <w:rPr>
                  <w:sz w:val="20"/>
                  <w:szCs w:val="20"/>
                </w:rPr>
                <w:t xml:space="preserve"> </w:t>
              </w:r>
            </w:ins>
            <w:ins w:id="994" w:author="Sundklev Monica" w:date="2024-09-12T17:08:00Z">
              <w:r w:rsidRPr="00F835DD">
                <w:rPr>
                  <w:sz w:val="20"/>
                  <w:szCs w:val="20"/>
                </w:rPr>
                <w:t>(including G1111-1 – 9)</w:t>
              </w:r>
            </w:ins>
          </w:p>
        </w:tc>
        <w:tc>
          <w:tcPr>
            <w:tcW w:w="2795" w:type="dxa"/>
          </w:tcPr>
          <w:p w14:paraId="6B8703F7" w14:textId="77777777" w:rsidR="00AB6C35" w:rsidRPr="00F835DD" w:rsidRDefault="00AB6C35" w:rsidP="009D2BFE">
            <w:pPr>
              <w:widowControl w:val="0"/>
              <w:jc w:val="left"/>
              <w:rPr>
                <w:ins w:id="995" w:author="Sundklev Monica" w:date="2024-09-12T17:02:00Z"/>
                <w:sz w:val="20"/>
                <w:szCs w:val="20"/>
              </w:rPr>
            </w:pPr>
          </w:p>
        </w:tc>
      </w:tr>
      <w:tr w:rsidR="00AB6C35" w:rsidRPr="00E12E56" w14:paraId="54B2CAE7" w14:textId="77777777" w:rsidTr="009D2BFE">
        <w:trPr>
          <w:trHeight w:val="454"/>
          <w:ins w:id="996" w:author="Sundklev Monica" w:date="2024-09-12T17:02:00Z"/>
        </w:trPr>
        <w:tc>
          <w:tcPr>
            <w:tcW w:w="6941" w:type="dxa"/>
            <w:vAlign w:val="center"/>
          </w:tcPr>
          <w:p w14:paraId="3D99476F" w14:textId="77777777" w:rsidR="00AB6C35" w:rsidRPr="00F835DD" w:rsidRDefault="00B663B9" w:rsidP="00BE66E7">
            <w:pPr>
              <w:widowControl w:val="0"/>
              <w:ind w:left="601" w:hanging="601"/>
              <w:jc w:val="left"/>
              <w:rPr>
                <w:ins w:id="997" w:author="Sundklev Monica" w:date="2024-09-12T17:02:00Z"/>
                <w:sz w:val="20"/>
                <w:szCs w:val="20"/>
              </w:rPr>
            </w:pPr>
            <w:ins w:id="998" w:author="Sundklev Monica" w:date="2024-09-12T17:09:00Z">
              <w:r w:rsidRPr="00F835DD">
                <w:rPr>
                  <w:sz w:val="20"/>
                  <w:szCs w:val="20"/>
                </w:rPr>
                <w:t>R0103 Training and Certification of VTS Personnel</w:t>
              </w:r>
            </w:ins>
          </w:p>
        </w:tc>
        <w:tc>
          <w:tcPr>
            <w:tcW w:w="2795" w:type="dxa"/>
          </w:tcPr>
          <w:p w14:paraId="3C564571" w14:textId="77777777" w:rsidR="00AB6C35" w:rsidRPr="00F835DD" w:rsidRDefault="00AB6C35" w:rsidP="009D2BFE">
            <w:pPr>
              <w:widowControl w:val="0"/>
              <w:jc w:val="left"/>
              <w:rPr>
                <w:ins w:id="999" w:author="Sundklev Monica" w:date="2024-09-12T17:02:00Z"/>
                <w:sz w:val="20"/>
                <w:szCs w:val="20"/>
              </w:rPr>
            </w:pPr>
          </w:p>
        </w:tc>
      </w:tr>
      <w:tr w:rsidR="00AB6C35" w:rsidRPr="00E12E56" w14:paraId="6B32F47F" w14:textId="77777777" w:rsidTr="009D2BFE">
        <w:trPr>
          <w:trHeight w:val="454"/>
          <w:ins w:id="1000" w:author="Sundklev Monica" w:date="2024-09-12T17:02:00Z"/>
        </w:trPr>
        <w:tc>
          <w:tcPr>
            <w:tcW w:w="6941" w:type="dxa"/>
            <w:vAlign w:val="center"/>
          </w:tcPr>
          <w:p w14:paraId="6A1EEB5D" w14:textId="77777777" w:rsidR="00AB6C35" w:rsidRPr="00F835DD" w:rsidRDefault="00B663B9" w:rsidP="00BE66E7">
            <w:pPr>
              <w:widowControl w:val="0"/>
              <w:ind w:left="601" w:hanging="601"/>
              <w:jc w:val="left"/>
              <w:rPr>
                <w:ins w:id="1001" w:author="Sundklev Monica" w:date="2024-09-12T17:02:00Z"/>
                <w:sz w:val="20"/>
                <w:szCs w:val="20"/>
              </w:rPr>
            </w:pPr>
            <w:ins w:id="1002" w:author="Sundklev Monica" w:date="2024-09-12T17:09:00Z">
              <w:r w:rsidRPr="00F835DD">
                <w:rPr>
                  <w:sz w:val="20"/>
                  <w:szCs w:val="20"/>
                  <w:lang w:val="en-AU"/>
                </w:rPr>
                <w:t>G1027 Simulation in VTS Training</w:t>
              </w:r>
            </w:ins>
          </w:p>
        </w:tc>
        <w:tc>
          <w:tcPr>
            <w:tcW w:w="2795" w:type="dxa"/>
          </w:tcPr>
          <w:p w14:paraId="3F383AC2" w14:textId="77777777" w:rsidR="00AB6C35" w:rsidRPr="00F835DD" w:rsidRDefault="00AB6C35" w:rsidP="009D2BFE">
            <w:pPr>
              <w:widowControl w:val="0"/>
              <w:jc w:val="left"/>
              <w:rPr>
                <w:ins w:id="1003" w:author="Sundklev Monica" w:date="2024-09-12T17:02:00Z"/>
                <w:sz w:val="20"/>
                <w:szCs w:val="20"/>
              </w:rPr>
            </w:pPr>
          </w:p>
        </w:tc>
      </w:tr>
      <w:tr w:rsidR="00B663B9" w:rsidRPr="00E12E56" w14:paraId="7D94507D" w14:textId="77777777" w:rsidTr="009D2BFE">
        <w:trPr>
          <w:trHeight w:val="454"/>
          <w:ins w:id="1004" w:author="Sundklev Monica" w:date="2024-09-12T17:09:00Z"/>
        </w:trPr>
        <w:tc>
          <w:tcPr>
            <w:tcW w:w="6941" w:type="dxa"/>
            <w:vAlign w:val="center"/>
          </w:tcPr>
          <w:p w14:paraId="1CDAAC0B" w14:textId="77777777" w:rsidR="00B663B9" w:rsidRPr="00F835DD" w:rsidRDefault="00B663B9" w:rsidP="00BE66E7">
            <w:pPr>
              <w:widowControl w:val="0"/>
              <w:ind w:left="601" w:hanging="601"/>
              <w:jc w:val="left"/>
              <w:rPr>
                <w:ins w:id="1005" w:author="Sundklev Monica" w:date="2024-09-12T17:09:00Z"/>
                <w:sz w:val="20"/>
                <w:szCs w:val="20"/>
                <w:lang w:val="en-AU"/>
              </w:rPr>
            </w:pPr>
            <w:ins w:id="1006" w:author="Sundklev Monica" w:date="2024-09-12T17:10:00Z">
              <w:r w:rsidRPr="00F835DD">
                <w:rPr>
                  <w:sz w:val="20"/>
                  <w:szCs w:val="20"/>
                  <w:lang w:val="en-AU"/>
                </w:rPr>
                <w:t>C103-1 VTS Operator Training</w:t>
              </w:r>
            </w:ins>
          </w:p>
        </w:tc>
        <w:tc>
          <w:tcPr>
            <w:tcW w:w="2795" w:type="dxa"/>
          </w:tcPr>
          <w:p w14:paraId="0C06D7DF" w14:textId="77777777" w:rsidR="00B663B9" w:rsidRPr="00F835DD" w:rsidRDefault="00B663B9" w:rsidP="009D2BFE">
            <w:pPr>
              <w:widowControl w:val="0"/>
              <w:jc w:val="left"/>
              <w:rPr>
                <w:ins w:id="1007" w:author="Sundklev Monica" w:date="2024-09-12T17:09:00Z"/>
                <w:sz w:val="20"/>
                <w:szCs w:val="20"/>
              </w:rPr>
            </w:pPr>
          </w:p>
        </w:tc>
      </w:tr>
      <w:tr w:rsidR="00B663B9" w:rsidRPr="00E12E56" w14:paraId="498A1129" w14:textId="77777777" w:rsidTr="009D2BFE">
        <w:trPr>
          <w:trHeight w:val="454"/>
          <w:ins w:id="1008" w:author="Sundklev Monica" w:date="2024-09-12T17:09:00Z"/>
        </w:trPr>
        <w:tc>
          <w:tcPr>
            <w:tcW w:w="6941" w:type="dxa"/>
            <w:vAlign w:val="center"/>
          </w:tcPr>
          <w:p w14:paraId="3DE0BA61" w14:textId="77777777" w:rsidR="00B663B9" w:rsidRPr="00F835DD" w:rsidRDefault="00B663B9" w:rsidP="00BE66E7">
            <w:pPr>
              <w:widowControl w:val="0"/>
              <w:ind w:left="601" w:hanging="601"/>
              <w:jc w:val="left"/>
              <w:rPr>
                <w:ins w:id="1009" w:author="Sundklev Monica" w:date="2024-09-12T17:09:00Z"/>
                <w:sz w:val="20"/>
                <w:szCs w:val="20"/>
                <w:lang w:val="en-AU"/>
              </w:rPr>
            </w:pPr>
            <w:ins w:id="1010" w:author="Sundklev Monica" w:date="2024-09-12T17:10:00Z">
              <w:r w:rsidRPr="00F835DD">
                <w:rPr>
                  <w:sz w:val="20"/>
                  <w:szCs w:val="20"/>
                  <w:lang w:val="en-AU"/>
                </w:rPr>
                <w:t>C103-2 VTS Supervisor Training</w:t>
              </w:r>
            </w:ins>
          </w:p>
        </w:tc>
        <w:tc>
          <w:tcPr>
            <w:tcW w:w="2795" w:type="dxa"/>
          </w:tcPr>
          <w:p w14:paraId="715AF586" w14:textId="77777777" w:rsidR="00B663B9" w:rsidRPr="00F835DD" w:rsidRDefault="00B663B9" w:rsidP="009D2BFE">
            <w:pPr>
              <w:widowControl w:val="0"/>
              <w:jc w:val="left"/>
              <w:rPr>
                <w:ins w:id="1011" w:author="Sundklev Monica" w:date="2024-09-12T17:09:00Z"/>
                <w:sz w:val="20"/>
                <w:szCs w:val="20"/>
              </w:rPr>
            </w:pPr>
          </w:p>
        </w:tc>
      </w:tr>
      <w:tr w:rsidR="00B663B9" w:rsidRPr="00E12E56" w14:paraId="78767C3D" w14:textId="77777777" w:rsidTr="009D2BFE">
        <w:trPr>
          <w:trHeight w:val="454"/>
          <w:ins w:id="1012" w:author="Sundklev Monica" w:date="2024-09-12T17:09:00Z"/>
        </w:trPr>
        <w:tc>
          <w:tcPr>
            <w:tcW w:w="6941" w:type="dxa"/>
            <w:vAlign w:val="center"/>
          </w:tcPr>
          <w:p w14:paraId="50C138EC" w14:textId="77777777" w:rsidR="00B663B9" w:rsidRPr="00F835DD" w:rsidRDefault="00B663B9" w:rsidP="00BE66E7">
            <w:pPr>
              <w:widowControl w:val="0"/>
              <w:ind w:left="601" w:hanging="601"/>
              <w:jc w:val="left"/>
              <w:rPr>
                <w:ins w:id="1013" w:author="Sundklev Monica" w:date="2024-09-12T17:09:00Z"/>
                <w:sz w:val="20"/>
                <w:szCs w:val="20"/>
                <w:lang w:val="en-AU"/>
              </w:rPr>
            </w:pPr>
            <w:ins w:id="1014" w:author="Sundklev Monica" w:date="2024-09-12T17:10:00Z">
              <w:r w:rsidRPr="00F835DD">
                <w:rPr>
                  <w:sz w:val="20"/>
                  <w:szCs w:val="20"/>
                  <w:lang w:val="en-AU"/>
                </w:rPr>
                <w:t>C103-3 VTS On-the-Job Training</w:t>
              </w:r>
            </w:ins>
          </w:p>
        </w:tc>
        <w:tc>
          <w:tcPr>
            <w:tcW w:w="2795" w:type="dxa"/>
          </w:tcPr>
          <w:p w14:paraId="1FB18636" w14:textId="77777777" w:rsidR="00B663B9" w:rsidRPr="00F835DD" w:rsidRDefault="00B663B9" w:rsidP="009D2BFE">
            <w:pPr>
              <w:widowControl w:val="0"/>
              <w:jc w:val="left"/>
              <w:rPr>
                <w:ins w:id="1015" w:author="Sundklev Monica" w:date="2024-09-12T17:09:00Z"/>
                <w:sz w:val="20"/>
                <w:szCs w:val="20"/>
              </w:rPr>
            </w:pPr>
          </w:p>
        </w:tc>
      </w:tr>
      <w:tr w:rsidR="00B663B9" w:rsidRPr="00E12E56" w14:paraId="386581A9" w14:textId="77777777" w:rsidTr="009D2BFE">
        <w:trPr>
          <w:trHeight w:val="454"/>
          <w:ins w:id="1016" w:author="Sundklev Monica" w:date="2024-09-12T17:09:00Z"/>
        </w:trPr>
        <w:tc>
          <w:tcPr>
            <w:tcW w:w="6941" w:type="dxa"/>
            <w:vAlign w:val="center"/>
          </w:tcPr>
          <w:p w14:paraId="748919F5" w14:textId="77777777" w:rsidR="00B663B9" w:rsidRPr="00F835DD" w:rsidRDefault="009D2BFE" w:rsidP="00BE66E7">
            <w:pPr>
              <w:widowControl w:val="0"/>
              <w:ind w:left="601" w:hanging="601"/>
              <w:jc w:val="left"/>
              <w:rPr>
                <w:ins w:id="1017" w:author="Sundklev Monica" w:date="2024-09-12T17:09:00Z"/>
                <w:sz w:val="20"/>
                <w:szCs w:val="20"/>
                <w:lang w:val="en-AU"/>
              </w:rPr>
            </w:pPr>
            <w:ins w:id="1018" w:author="Sundklev Monica" w:date="2024-09-12T17:10:00Z">
              <w:r w:rsidRPr="00F835DD">
                <w:rPr>
                  <w:sz w:val="20"/>
                  <w:szCs w:val="20"/>
                  <w:lang w:val="en-AU"/>
                </w:rPr>
                <w:t>C103-4 VTS On-the-Job Training Instructor</w:t>
              </w:r>
            </w:ins>
          </w:p>
        </w:tc>
        <w:tc>
          <w:tcPr>
            <w:tcW w:w="2795" w:type="dxa"/>
          </w:tcPr>
          <w:p w14:paraId="4AB5B820" w14:textId="77777777" w:rsidR="00B663B9" w:rsidRPr="00F835DD" w:rsidRDefault="00B663B9" w:rsidP="009D2BFE">
            <w:pPr>
              <w:widowControl w:val="0"/>
              <w:jc w:val="left"/>
              <w:rPr>
                <w:ins w:id="1019" w:author="Sundklev Monica" w:date="2024-09-12T17:09:00Z"/>
                <w:sz w:val="20"/>
                <w:szCs w:val="20"/>
              </w:rPr>
            </w:pPr>
          </w:p>
        </w:tc>
      </w:tr>
      <w:tr w:rsidR="00B663B9" w:rsidRPr="00E12E56" w14:paraId="6FF43247" w14:textId="77777777" w:rsidTr="009D2BFE">
        <w:trPr>
          <w:trHeight w:val="454"/>
          <w:ins w:id="1020" w:author="Sundklev Monica" w:date="2024-09-12T17:09:00Z"/>
        </w:trPr>
        <w:tc>
          <w:tcPr>
            <w:tcW w:w="6941" w:type="dxa"/>
            <w:vAlign w:val="center"/>
          </w:tcPr>
          <w:p w14:paraId="292C08A9" w14:textId="77777777" w:rsidR="00B663B9" w:rsidRPr="00F835DD" w:rsidRDefault="009D2BFE" w:rsidP="00BE66E7">
            <w:pPr>
              <w:widowControl w:val="0"/>
              <w:ind w:left="601" w:hanging="601"/>
              <w:jc w:val="left"/>
              <w:rPr>
                <w:ins w:id="1021" w:author="Sundklev Monica" w:date="2024-09-12T17:09:00Z"/>
                <w:sz w:val="20"/>
                <w:szCs w:val="20"/>
                <w:lang w:val="en-AU"/>
              </w:rPr>
            </w:pPr>
            <w:ins w:id="1022" w:author="Sundklev Monica" w:date="2024-09-12T17:10:00Z">
              <w:r w:rsidRPr="00F835DD">
                <w:rPr>
                  <w:sz w:val="20"/>
                  <w:szCs w:val="20"/>
                  <w:lang w:val="en-AU"/>
                </w:rPr>
                <w:lastRenderedPageBreak/>
                <w:t>C103-5 The Revalidation Process for VTS qualification and certification</w:t>
              </w:r>
            </w:ins>
          </w:p>
        </w:tc>
        <w:tc>
          <w:tcPr>
            <w:tcW w:w="2795" w:type="dxa"/>
          </w:tcPr>
          <w:p w14:paraId="19551430" w14:textId="77777777" w:rsidR="00B663B9" w:rsidRPr="00F835DD" w:rsidRDefault="00B663B9" w:rsidP="009D2BFE">
            <w:pPr>
              <w:widowControl w:val="0"/>
              <w:jc w:val="left"/>
              <w:rPr>
                <w:ins w:id="1023" w:author="Sundklev Monica" w:date="2024-09-12T17:09:00Z"/>
                <w:sz w:val="20"/>
                <w:szCs w:val="20"/>
              </w:rPr>
            </w:pPr>
          </w:p>
        </w:tc>
      </w:tr>
      <w:tr w:rsidR="00B663B9" w:rsidRPr="00E12E56" w14:paraId="40F6E980" w14:textId="77777777" w:rsidTr="009D2BFE">
        <w:trPr>
          <w:trHeight w:val="454"/>
          <w:ins w:id="1024" w:author="Sundklev Monica" w:date="2024-09-12T17:09:00Z"/>
        </w:trPr>
        <w:tc>
          <w:tcPr>
            <w:tcW w:w="6941" w:type="dxa"/>
            <w:vAlign w:val="center"/>
          </w:tcPr>
          <w:p w14:paraId="4643D10B" w14:textId="77777777" w:rsidR="00B663B9" w:rsidRPr="00F835DD" w:rsidRDefault="00F835DD" w:rsidP="00BE66E7">
            <w:pPr>
              <w:widowControl w:val="0"/>
              <w:ind w:left="601" w:hanging="601"/>
              <w:jc w:val="left"/>
              <w:rPr>
                <w:ins w:id="1025" w:author="Sundklev Monica" w:date="2024-09-12T17:09:00Z"/>
                <w:sz w:val="20"/>
                <w:szCs w:val="20"/>
                <w:lang w:val="en-AU"/>
              </w:rPr>
            </w:pPr>
            <w:ins w:id="1026" w:author="Sundklev Monica" w:date="2024-09-12T17:22:00Z">
              <w:r w:rsidRPr="00F835DD">
                <w:rPr>
                  <w:sz w:val="20"/>
                  <w:szCs w:val="20"/>
                  <w:lang w:val="en-AU"/>
                </w:rPr>
                <w:t>R1002 Risk Management for Marine Aids to Navigation</w:t>
              </w:r>
            </w:ins>
          </w:p>
        </w:tc>
        <w:tc>
          <w:tcPr>
            <w:tcW w:w="2795" w:type="dxa"/>
          </w:tcPr>
          <w:p w14:paraId="32B766FE" w14:textId="77777777" w:rsidR="00B663B9" w:rsidRPr="00F835DD" w:rsidRDefault="00B663B9" w:rsidP="009D2BFE">
            <w:pPr>
              <w:widowControl w:val="0"/>
              <w:jc w:val="left"/>
              <w:rPr>
                <w:ins w:id="1027" w:author="Sundklev Monica" w:date="2024-09-12T17:09:00Z"/>
                <w:sz w:val="20"/>
                <w:szCs w:val="20"/>
              </w:rPr>
            </w:pPr>
          </w:p>
        </w:tc>
      </w:tr>
      <w:tr w:rsidR="00B663B9" w:rsidRPr="00E12E56" w14:paraId="659CA4A0" w14:textId="77777777" w:rsidTr="009D2BFE">
        <w:trPr>
          <w:trHeight w:val="454"/>
          <w:ins w:id="1028" w:author="Sundklev Monica" w:date="2024-09-12T17:09:00Z"/>
        </w:trPr>
        <w:tc>
          <w:tcPr>
            <w:tcW w:w="6941" w:type="dxa"/>
            <w:vAlign w:val="center"/>
          </w:tcPr>
          <w:p w14:paraId="5B68BB6D" w14:textId="77777777" w:rsidR="00B663B9" w:rsidRPr="00F835DD" w:rsidRDefault="00F835DD" w:rsidP="00BE66E7">
            <w:pPr>
              <w:widowControl w:val="0"/>
              <w:ind w:left="601" w:hanging="601"/>
              <w:jc w:val="left"/>
              <w:rPr>
                <w:ins w:id="1029" w:author="Sundklev Monica" w:date="2024-09-12T17:09:00Z"/>
                <w:sz w:val="20"/>
                <w:szCs w:val="20"/>
                <w:lang w:val="en-AU"/>
              </w:rPr>
            </w:pPr>
            <w:ins w:id="1030" w:author="Sundklev Monica" w:date="2024-09-12T17:22:00Z">
              <w:r w:rsidRPr="00F835DD">
                <w:rPr>
                  <w:sz w:val="20"/>
                  <w:szCs w:val="20"/>
                  <w:lang w:val="en-AU"/>
                </w:rPr>
                <w:t>G1018 Risk Management</w:t>
              </w:r>
            </w:ins>
          </w:p>
        </w:tc>
        <w:tc>
          <w:tcPr>
            <w:tcW w:w="2795" w:type="dxa"/>
          </w:tcPr>
          <w:p w14:paraId="5BEB1BF6" w14:textId="77777777" w:rsidR="00B663B9" w:rsidRPr="00F835DD" w:rsidRDefault="00B663B9" w:rsidP="009D2BFE">
            <w:pPr>
              <w:widowControl w:val="0"/>
              <w:jc w:val="left"/>
              <w:rPr>
                <w:ins w:id="1031" w:author="Sundklev Monica" w:date="2024-09-12T17:09:00Z"/>
                <w:sz w:val="20"/>
                <w:szCs w:val="20"/>
              </w:rPr>
            </w:pPr>
          </w:p>
        </w:tc>
      </w:tr>
      <w:tr w:rsidR="00F835DD" w:rsidRPr="00E12E56" w14:paraId="6FCB74F5" w14:textId="77777777" w:rsidTr="009D2BFE">
        <w:trPr>
          <w:trHeight w:val="454"/>
          <w:ins w:id="1032" w:author="Sundklev Monica" w:date="2024-09-12T17:22:00Z"/>
        </w:trPr>
        <w:tc>
          <w:tcPr>
            <w:tcW w:w="6941" w:type="dxa"/>
            <w:vAlign w:val="center"/>
          </w:tcPr>
          <w:p w14:paraId="45647C6B" w14:textId="77777777" w:rsidR="00F835DD" w:rsidRPr="00F835DD" w:rsidRDefault="00F835DD" w:rsidP="00BE66E7">
            <w:pPr>
              <w:widowControl w:val="0"/>
              <w:ind w:left="601" w:hanging="601"/>
              <w:jc w:val="left"/>
              <w:rPr>
                <w:ins w:id="1033" w:author="Sundklev Monica" w:date="2024-09-12T17:22:00Z"/>
                <w:sz w:val="20"/>
                <w:szCs w:val="20"/>
                <w:lang w:val="en-AU"/>
              </w:rPr>
            </w:pPr>
            <w:ins w:id="1034" w:author="Sundklev Monica" w:date="2024-09-12T17:23:00Z">
              <w:r w:rsidRPr="00F835DD">
                <w:rPr>
                  <w:sz w:val="20"/>
                  <w:szCs w:val="20"/>
                  <w:lang w:val="en-AU"/>
                </w:rPr>
                <w:t xml:space="preserve">G1123 The Use of IALA Waterway Risk Assessment  </w:t>
              </w:r>
            </w:ins>
          </w:p>
        </w:tc>
        <w:tc>
          <w:tcPr>
            <w:tcW w:w="2795" w:type="dxa"/>
          </w:tcPr>
          <w:p w14:paraId="3B05FD19" w14:textId="77777777" w:rsidR="00F835DD" w:rsidRPr="00F835DD" w:rsidRDefault="00F835DD" w:rsidP="009D2BFE">
            <w:pPr>
              <w:widowControl w:val="0"/>
              <w:jc w:val="left"/>
              <w:rPr>
                <w:ins w:id="1035" w:author="Sundklev Monica" w:date="2024-09-12T17:22:00Z"/>
                <w:sz w:val="20"/>
                <w:szCs w:val="20"/>
              </w:rPr>
            </w:pPr>
          </w:p>
        </w:tc>
      </w:tr>
      <w:tr w:rsidR="00F835DD" w:rsidRPr="00E12E56" w14:paraId="6D9BD213" w14:textId="77777777" w:rsidTr="009D2BFE">
        <w:trPr>
          <w:trHeight w:val="454"/>
          <w:ins w:id="1036" w:author="Sundklev Monica" w:date="2024-09-12T17:22:00Z"/>
        </w:trPr>
        <w:tc>
          <w:tcPr>
            <w:tcW w:w="6941" w:type="dxa"/>
            <w:vAlign w:val="center"/>
          </w:tcPr>
          <w:p w14:paraId="6B52C2C7" w14:textId="77777777" w:rsidR="00F835DD" w:rsidRPr="00F835DD" w:rsidRDefault="00F835DD" w:rsidP="00BE66E7">
            <w:pPr>
              <w:widowControl w:val="0"/>
              <w:ind w:left="601" w:hanging="601"/>
              <w:jc w:val="left"/>
              <w:rPr>
                <w:ins w:id="1037" w:author="Sundklev Monica" w:date="2024-09-12T17:22:00Z"/>
                <w:sz w:val="20"/>
                <w:szCs w:val="20"/>
                <w:lang w:val="en-AU"/>
              </w:rPr>
            </w:pPr>
            <w:ins w:id="1038" w:author="Sundklev Monica" w:date="2024-09-12T17:23:00Z">
              <w:r w:rsidRPr="00F835DD">
                <w:rPr>
                  <w:sz w:val="20"/>
                  <w:szCs w:val="20"/>
                  <w:lang w:val="en-AU"/>
                </w:rPr>
                <w:t xml:space="preserve">G1124 The Use of Ports and Waterways Safety Assessment (PAWSA </w:t>
              </w:r>
              <w:proofErr w:type="spellStart"/>
              <w:r w:rsidRPr="00F835DD">
                <w:rPr>
                  <w:sz w:val="20"/>
                  <w:szCs w:val="20"/>
                  <w:lang w:val="en-AU"/>
                </w:rPr>
                <w:t>MkII</w:t>
              </w:r>
              <w:proofErr w:type="spellEnd"/>
              <w:r w:rsidRPr="00F835DD">
                <w:rPr>
                  <w:sz w:val="20"/>
                  <w:szCs w:val="20"/>
                  <w:lang w:val="en-AU"/>
                </w:rPr>
                <w:t xml:space="preserve">) Tool  </w:t>
              </w:r>
            </w:ins>
          </w:p>
        </w:tc>
        <w:tc>
          <w:tcPr>
            <w:tcW w:w="2795" w:type="dxa"/>
          </w:tcPr>
          <w:p w14:paraId="61073C29" w14:textId="77777777" w:rsidR="00F835DD" w:rsidRPr="00F835DD" w:rsidRDefault="00F835DD" w:rsidP="009D2BFE">
            <w:pPr>
              <w:widowControl w:val="0"/>
              <w:jc w:val="left"/>
              <w:rPr>
                <w:ins w:id="1039" w:author="Sundklev Monica" w:date="2024-09-12T17:22:00Z"/>
                <w:sz w:val="20"/>
                <w:szCs w:val="20"/>
              </w:rPr>
            </w:pPr>
          </w:p>
        </w:tc>
      </w:tr>
      <w:tr w:rsidR="00F835DD" w:rsidRPr="00E12E56" w14:paraId="5CC5C524" w14:textId="77777777" w:rsidTr="009D2BFE">
        <w:trPr>
          <w:trHeight w:val="454"/>
          <w:ins w:id="1040" w:author="Sundklev Monica" w:date="2024-09-12T17:22:00Z"/>
        </w:trPr>
        <w:tc>
          <w:tcPr>
            <w:tcW w:w="6941" w:type="dxa"/>
            <w:vAlign w:val="center"/>
          </w:tcPr>
          <w:p w14:paraId="0DD7134C" w14:textId="77777777" w:rsidR="00F835DD" w:rsidRPr="00F835DD" w:rsidRDefault="00F835DD" w:rsidP="00BE66E7">
            <w:pPr>
              <w:widowControl w:val="0"/>
              <w:ind w:left="601" w:hanging="601"/>
              <w:jc w:val="left"/>
              <w:rPr>
                <w:ins w:id="1041" w:author="Sundklev Monica" w:date="2024-09-12T17:22:00Z"/>
                <w:sz w:val="20"/>
                <w:szCs w:val="20"/>
                <w:lang w:val="en-AU"/>
              </w:rPr>
            </w:pPr>
            <w:ins w:id="1042" w:author="Sundklev Monica" w:date="2024-09-12T17:23:00Z">
              <w:r w:rsidRPr="00F835DD">
                <w:rPr>
                  <w:sz w:val="20"/>
                  <w:szCs w:val="20"/>
                  <w:lang w:val="en-AU"/>
                </w:rPr>
                <w:t>G1138 The Use of the Simplified IALA Risk Assessment Method (SIRA)</w:t>
              </w:r>
            </w:ins>
          </w:p>
        </w:tc>
        <w:tc>
          <w:tcPr>
            <w:tcW w:w="2795" w:type="dxa"/>
          </w:tcPr>
          <w:p w14:paraId="0F0C0FC6" w14:textId="77777777" w:rsidR="00F835DD" w:rsidRPr="00F835DD" w:rsidRDefault="00F835DD" w:rsidP="009D2BFE">
            <w:pPr>
              <w:widowControl w:val="0"/>
              <w:jc w:val="left"/>
              <w:rPr>
                <w:ins w:id="1043" w:author="Sundklev Monica" w:date="2024-09-12T17:22:00Z"/>
                <w:sz w:val="20"/>
                <w:szCs w:val="20"/>
              </w:rPr>
            </w:pPr>
          </w:p>
        </w:tc>
      </w:tr>
      <w:tr w:rsidR="00F835DD" w:rsidRPr="00E12E56" w14:paraId="366023BE" w14:textId="77777777" w:rsidTr="009D2BFE">
        <w:trPr>
          <w:trHeight w:val="454"/>
          <w:ins w:id="1044" w:author="Sundklev Monica" w:date="2024-09-12T17:22:00Z"/>
        </w:trPr>
        <w:tc>
          <w:tcPr>
            <w:tcW w:w="6941" w:type="dxa"/>
            <w:vAlign w:val="center"/>
          </w:tcPr>
          <w:p w14:paraId="2A28E858" w14:textId="77777777" w:rsidR="00F835DD" w:rsidRPr="00F835DD" w:rsidRDefault="00F835DD" w:rsidP="00BE66E7">
            <w:pPr>
              <w:widowControl w:val="0"/>
              <w:ind w:left="601" w:hanging="601"/>
              <w:jc w:val="left"/>
              <w:rPr>
                <w:ins w:id="1045" w:author="Sundklev Monica" w:date="2024-09-12T17:22:00Z"/>
                <w:sz w:val="20"/>
                <w:szCs w:val="20"/>
                <w:lang w:val="en-AU"/>
              </w:rPr>
            </w:pPr>
            <w:ins w:id="1046" w:author="Sundklev Monica" w:date="2024-09-12T17:24:00Z">
              <w:r w:rsidRPr="00F835DD">
                <w:rPr>
                  <w:sz w:val="20"/>
                  <w:szCs w:val="20"/>
                  <w:lang w:val="en-AU"/>
                </w:rPr>
                <w:t>G1104 The Application of Maritime Surface Picture for Analysis in Risk Assessment and the Provision of [Marine] Aids to Navigation Service Delivery</w:t>
              </w:r>
            </w:ins>
          </w:p>
        </w:tc>
        <w:tc>
          <w:tcPr>
            <w:tcW w:w="2795" w:type="dxa"/>
          </w:tcPr>
          <w:p w14:paraId="7E6651E1" w14:textId="77777777" w:rsidR="00F835DD" w:rsidRPr="00F835DD" w:rsidRDefault="00F835DD" w:rsidP="009D2BFE">
            <w:pPr>
              <w:widowControl w:val="0"/>
              <w:jc w:val="left"/>
              <w:rPr>
                <w:ins w:id="1047" w:author="Sundklev Monica" w:date="2024-09-12T17:22:00Z"/>
                <w:sz w:val="20"/>
                <w:szCs w:val="20"/>
              </w:rPr>
            </w:pPr>
          </w:p>
        </w:tc>
      </w:tr>
      <w:tr w:rsidR="00F835DD" w:rsidRPr="00E12E56" w14:paraId="7B0EA2F3" w14:textId="77777777" w:rsidTr="009D2BFE">
        <w:trPr>
          <w:trHeight w:val="454"/>
          <w:ins w:id="1048" w:author="Sundklev Monica" w:date="2024-09-12T17:22:00Z"/>
        </w:trPr>
        <w:tc>
          <w:tcPr>
            <w:tcW w:w="6941" w:type="dxa"/>
            <w:vAlign w:val="center"/>
          </w:tcPr>
          <w:p w14:paraId="2148055E" w14:textId="77777777" w:rsidR="00F835DD" w:rsidRPr="00F835DD" w:rsidRDefault="00F835DD" w:rsidP="00BE66E7">
            <w:pPr>
              <w:widowControl w:val="0"/>
              <w:ind w:left="601" w:hanging="601"/>
              <w:jc w:val="left"/>
              <w:rPr>
                <w:ins w:id="1049" w:author="Sundklev Monica" w:date="2024-09-12T17:22:00Z"/>
                <w:sz w:val="20"/>
                <w:szCs w:val="20"/>
                <w:lang w:val="en-AU"/>
              </w:rPr>
            </w:pPr>
            <w:ins w:id="1050" w:author="Sundklev Monica" w:date="2024-09-12T17:26:00Z">
              <w:r w:rsidRPr="00F835DD">
                <w:rPr>
                  <w:sz w:val="20"/>
                  <w:szCs w:val="20"/>
                  <w:lang w:val="en-AU"/>
                </w:rPr>
                <w:t>G1070 VTS Role in Managing Restricted or Limited Access Areas</w:t>
              </w:r>
            </w:ins>
          </w:p>
        </w:tc>
        <w:tc>
          <w:tcPr>
            <w:tcW w:w="2795" w:type="dxa"/>
          </w:tcPr>
          <w:p w14:paraId="6302BCB7" w14:textId="77777777" w:rsidR="00F835DD" w:rsidRPr="00F835DD" w:rsidRDefault="00F835DD" w:rsidP="009D2BFE">
            <w:pPr>
              <w:widowControl w:val="0"/>
              <w:jc w:val="left"/>
              <w:rPr>
                <w:ins w:id="1051" w:author="Sundklev Monica" w:date="2024-09-12T17:22:00Z"/>
                <w:sz w:val="20"/>
                <w:szCs w:val="20"/>
              </w:rPr>
            </w:pPr>
          </w:p>
        </w:tc>
      </w:tr>
      <w:tr w:rsidR="00F835DD" w:rsidRPr="00E12E56" w14:paraId="6D89B44A" w14:textId="77777777" w:rsidTr="009D2BFE">
        <w:trPr>
          <w:trHeight w:val="454"/>
          <w:ins w:id="1052" w:author="Sundklev Monica" w:date="2024-09-12T17:22:00Z"/>
        </w:trPr>
        <w:tc>
          <w:tcPr>
            <w:tcW w:w="6941" w:type="dxa"/>
            <w:vAlign w:val="center"/>
          </w:tcPr>
          <w:p w14:paraId="7B8E48BF" w14:textId="77777777" w:rsidR="00F835DD" w:rsidRPr="00F835DD" w:rsidRDefault="00F835DD" w:rsidP="00BE66E7">
            <w:pPr>
              <w:widowControl w:val="0"/>
              <w:ind w:left="601" w:hanging="601"/>
              <w:jc w:val="left"/>
              <w:rPr>
                <w:ins w:id="1053" w:author="Sundklev Monica" w:date="2024-09-12T17:22:00Z"/>
                <w:sz w:val="20"/>
                <w:szCs w:val="20"/>
                <w:lang w:val="en-AU"/>
              </w:rPr>
            </w:pPr>
            <w:ins w:id="1054" w:author="Sundklev Monica" w:date="2024-09-12T17:26:00Z">
              <w:r w:rsidRPr="00F835DD">
                <w:rPr>
                  <w:sz w:val="20"/>
                  <w:szCs w:val="20"/>
                  <w:lang w:val="en-AU"/>
                </w:rPr>
                <w:t>G1102 VTS Interaction with Allied or Other Services</w:t>
              </w:r>
            </w:ins>
          </w:p>
        </w:tc>
        <w:tc>
          <w:tcPr>
            <w:tcW w:w="2795" w:type="dxa"/>
          </w:tcPr>
          <w:p w14:paraId="1C89CCFD" w14:textId="77777777" w:rsidR="00F835DD" w:rsidRPr="00F835DD" w:rsidRDefault="00F835DD" w:rsidP="009D2BFE">
            <w:pPr>
              <w:widowControl w:val="0"/>
              <w:jc w:val="left"/>
              <w:rPr>
                <w:ins w:id="1055" w:author="Sundklev Monica" w:date="2024-09-12T17:22:00Z"/>
                <w:sz w:val="20"/>
                <w:szCs w:val="20"/>
              </w:rPr>
            </w:pPr>
          </w:p>
        </w:tc>
      </w:tr>
      <w:tr w:rsidR="00F835DD" w:rsidRPr="00E12E56" w14:paraId="230CA47D" w14:textId="77777777" w:rsidTr="009D2BFE">
        <w:trPr>
          <w:trHeight w:val="454"/>
          <w:ins w:id="1056" w:author="Sundklev Monica" w:date="2024-09-12T17:25:00Z"/>
        </w:trPr>
        <w:tc>
          <w:tcPr>
            <w:tcW w:w="6941" w:type="dxa"/>
            <w:vAlign w:val="center"/>
          </w:tcPr>
          <w:p w14:paraId="56D6656E" w14:textId="77777777" w:rsidR="00F835DD" w:rsidRPr="00F835DD" w:rsidRDefault="00F835DD" w:rsidP="00BE66E7">
            <w:pPr>
              <w:widowControl w:val="0"/>
              <w:ind w:left="601" w:hanging="601"/>
              <w:jc w:val="left"/>
              <w:rPr>
                <w:ins w:id="1057" w:author="Sundklev Monica" w:date="2024-09-12T17:25:00Z"/>
                <w:sz w:val="20"/>
                <w:szCs w:val="20"/>
                <w:lang w:val="en-AU"/>
              </w:rPr>
            </w:pPr>
            <w:ins w:id="1058" w:author="Sundklev Monica" w:date="2024-09-12T17:26:00Z">
              <w:r w:rsidRPr="00F835DD">
                <w:rPr>
                  <w:sz w:val="20"/>
                  <w:szCs w:val="20"/>
                  <w:lang w:val="en-AU"/>
                </w:rPr>
                <w:t>G1130 Technical Aspects of Information Exchange Between VTS and Allied or Other Services</w:t>
              </w:r>
            </w:ins>
          </w:p>
        </w:tc>
        <w:tc>
          <w:tcPr>
            <w:tcW w:w="2795" w:type="dxa"/>
          </w:tcPr>
          <w:p w14:paraId="79FE1230" w14:textId="77777777" w:rsidR="00F835DD" w:rsidRPr="00F835DD" w:rsidRDefault="00F835DD" w:rsidP="009D2BFE">
            <w:pPr>
              <w:widowControl w:val="0"/>
              <w:jc w:val="left"/>
              <w:rPr>
                <w:ins w:id="1059" w:author="Sundklev Monica" w:date="2024-09-12T17:25:00Z"/>
                <w:sz w:val="20"/>
                <w:szCs w:val="20"/>
              </w:rPr>
            </w:pPr>
          </w:p>
        </w:tc>
      </w:tr>
    </w:tbl>
    <w:p w14:paraId="1A20F4EF" w14:textId="77777777" w:rsidR="00B0383C" w:rsidRDefault="00B0383C" w:rsidP="00B0383C">
      <w:pPr>
        <w:pStyle w:val="Heading1"/>
        <w:rPr>
          <w:noProof w:val="0"/>
          <w:lang w:val="en-GB"/>
        </w:rPr>
      </w:pPr>
      <w:bookmarkStart w:id="1060" w:name="_Toc177214682"/>
      <w:r w:rsidRPr="00DB5A5E">
        <w:rPr>
          <w:noProof w:val="0"/>
          <w:lang w:val="en-GB"/>
        </w:rPr>
        <w:t>Next steps</w:t>
      </w:r>
      <w:bookmarkEnd w:id="1060"/>
    </w:p>
    <w:p w14:paraId="7D612C61" w14:textId="77777777" w:rsidR="00653B40" w:rsidRDefault="00653B40" w:rsidP="00513A2E">
      <w:pPr>
        <w:pStyle w:val="Heading2"/>
      </w:pPr>
      <w:bookmarkStart w:id="1061" w:name="_Toc177214683"/>
      <w:r>
        <w:t xml:space="preserve">Committee </w:t>
      </w:r>
      <w:r w:rsidR="00513A2E">
        <w:t>work</w:t>
      </w:r>
      <w:bookmarkEnd w:id="1061"/>
    </w:p>
    <w:p w14:paraId="13F08C99" w14:textId="77777777" w:rsidR="00874B00" w:rsidRDefault="00056F04" w:rsidP="00F632D9">
      <w:pPr>
        <w:pStyle w:val="BodyText"/>
      </w:pPr>
      <w:r>
        <w:t>T</w:t>
      </w:r>
      <w:r w:rsidR="004D45A8">
        <w:t>he IALA committee</w:t>
      </w:r>
      <w:r w:rsidR="00673115">
        <w:rPr>
          <w:rFonts w:eastAsiaTheme="minorEastAsia" w:hint="eastAsia"/>
          <w:lang w:eastAsia="ko-KR"/>
        </w:rPr>
        <w:t>s</w:t>
      </w:r>
      <w:r w:rsidR="004D45A8">
        <w:t xml:space="preserve"> </w:t>
      </w:r>
      <w:r w:rsidR="00673115">
        <w:rPr>
          <w:rFonts w:eastAsiaTheme="minorEastAsia" w:hint="eastAsia"/>
          <w:lang w:eastAsia="ko-KR"/>
        </w:rPr>
        <w:t>should</w:t>
      </w:r>
      <w:r w:rsidR="00D546FC">
        <w:t xml:space="preserve"> </w:t>
      </w:r>
      <w:r w:rsidR="00F22413">
        <w:rPr>
          <w:rFonts w:eastAsiaTheme="minorEastAsia"/>
          <w:lang w:eastAsia="ko-KR"/>
        </w:rPr>
        <w:t>incorporate</w:t>
      </w:r>
      <w:r w:rsidR="00F22413">
        <w:rPr>
          <w:rFonts w:eastAsiaTheme="minorEastAsia" w:hint="eastAsia"/>
          <w:lang w:eastAsia="ko-KR"/>
        </w:rPr>
        <w:t xml:space="preserve"> review of the relevant publications in their work programme </w:t>
      </w:r>
      <w:r w:rsidR="00D546FC">
        <w:t xml:space="preserve">ensuring that the reviews include at </w:t>
      </w:r>
      <w:r w:rsidR="00C90A60">
        <w:t>least</w:t>
      </w:r>
      <w:r w:rsidR="00D546FC">
        <w:t xml:space="preserve"> the following:</w:t>
      </w:r>
    </w:p>
    <w:p w14:paraId="0E4E957D" w14:textId="77777777" w:rsidR="008B6CE7" w:rsidRPr="00DB5A5E" w:rsidRDefault="008B6CE7" w:rsidP="00F632D9">
      <w:pPr>
        <w:pStyle w:val="Bullet1"/>
        <w:tabs>
          <w:tab w:val="num" w:pos="1080"/>
        </w:tabs>
        <w:ind w:left="1080"/>
      </w:pPr>
      <w:r w:rsidRPr="00DB5A5E">
        <w:t xml:space="preserve">Check </w:t>
      </w:r>
      <w:r w:rsidR="00653B40">
        <w:t xml:space="preserve">of </w:t>
      </w:r>
      <w:r w:rsidRPr="00DB5A5E">
        <w:t>references throughout the document</w:t>
      </w:r>
      <w:r w:rsidR="00DB663A" w:rsidRPr="00DB5A5E">
        <w:t xml:space="preserve"> for u</w:t>
      </w:r>
      <w:r w:rsidR="00F37C30" w:rsidRPr="00DB5A5E">
        <w:t>p</w:t>
      </w:r>
      <w:r w:rsidR="00DB663A" w:rsidRPr="00DB5A5E">
        <w:t>dates and implications of</w:t>
      </w:r>
      <w:r w:rsidR="00BE2EAE" w:rsidRPr="00DB5A5E">
        <w:t xml:space="preserve"> any changes</w:t>
      </w:r>
      <w:r w:rsidR="00C90A60">
        <w:t>.</w:t>
      </w:r>
    </w:p>
    <w:p w14:paraId="77C98FF5" w14:textId="77777777" w:rsidR="00BE2EAE" w:rsidRPr="00DB5A5E" w:rsidRDefault="00653B40" w:rsidP="00F632D9">
      <w:pPr>
        <w:pStyle w:val="Bullet1"/>
        <w:tabs>
          <w:tab w:val="num" w:pos="1080"/>
        </w:tabs>
        <w:ind w:left="1080"/>
      </w:pPr>
      <w:r w:rsidRPr="00DB5A5E">
        <w:t>Identif</w:t>
      </w:r>
      <w:r>
        <w:t>ication of</w:t>
      </w:r>
      <w:r w:rsidR="00BE2EAE" w:rsidRPr="00DB5A5E">
        <w:t xml:space="preserve"> cross committee references</w:t>
      </w:r>
      <w:r w:rsidR="008E40A6" w:rsidRPr="00DB5A5E">
        <w:t xml:space="preserve"> and liaison requirements</w:t>
      </w:r>
      <w:r w:rsidR="00C90A60">
        <w:t>.</w:t>
      </w:r>
    </w:p>
    <w:p w14:paraId="0AA4A903" w14:textId="77777777" w:rsidR="00513A2E" w:rsidRDefault="008E40A6" w:rsidP="00F632D9">
      <w:pPr>
        <w:pStyle w:val="Bullet1"/>
        <w:tabs>
          <w:tab w:val="num" w:pos="1080"/>
        </w:tabs>
        <w:ind w:left="1080"/>
      </w:pPr>
      <w:r w:rsidRPr="00DB5A5E">
        <w:t>Propos</w:t>
      </w:r>
      <w:r w:rsidR="00653B40">
        <w:t>al of</w:t>
      </w:r>
      <w:r w:rsidRPr="00DB5A5E">
        <w:t xml:space="preserve"> additional content and/or modification of existing</w:t>
      </w:r>
      <w:r w:rsidR="00C90A60">
        <w:t xml:space="preserve"> content</w:t>
      </w:r>
      <w:r w:rsidR="008D31F5">
        <w:rPr>
          <w:rFonts w:eastAsiaTheme="minorEastAsia" w:hint="eastAsia"/>
          <w:lang w:eastAsia="ko-KR"/>
        </w:rPr>
        <w:t>.</w:t>
      </w:r>
    </w:p>
    <w:p w14:paraId="69F48711" w14:textId="77777777" w:rsidR="001E04F2" w:rsidRPr="00DB5A5E" w:rsidRDefault="001E04F2" w:rsidP="001E04F2">
      <w:pPr>
        <w:pStyle w:val="Heading1"/>
        <w:rPr>
          <w:noProof w:val="0"/>
          <w:lang w:val="en-GB"/>
        </w:rPr>
      </w:pPr>
      <w:bookmarkStart w:id="1062" w:name="_Toc177214684"/>
      <w:r w:rsidRPr="00DB5A5E">
        <w:rPr>
          <w:noProof w:val="0"/>
          <w:lang w:val="en-GB"/>
        </w:rPr>
        <w:t>References</w:t>
      </w:r>
      <w:bookmarkEnd w:id="1062"/>
    </w:p>
    <w:p w14:paraId="64EE931B" w14:textId="77777777" w:rsidR="00DF0EE3" w:rsidRDefault="00BB28C6" w:rsidP="00BB28C6">
      <w:pPr>
        <w:pStyle w:val="Reference"/>
      </w:pPr>
      <w:bookmarkStart w:id="1063" w:name="_Ref161956240"/>
      <w:r w:rsidRPr="00DB5A5E">
        <w:t>IALA. (202</w:t>
      </w:r>
      <w:r w:rsidR="008D31F5">
        <w:rPr>
          <w:rFonts w:eastAsiaTheme="minorEastAsia" w:hint="eastAsia"/>
          <w:lang w:eastAsia="ko-KR"/>
        </w:rPr>
        <w:t>3</w:t>
      </w:r>
      <w:r w:rsidRPr="00DB5A5E">
        <w:t xml:space="preserve">) The Future of Maritime Autonomous Surface Ships (MASS) - Future Scenarios Regarding the Development and Evolution of </w:t>
      </w:r>
      <w:bookmarkEnd w:id="1063"/>
      <w:r w:rsidR="008D31F5" w:rsidRPr="00DB5A5E">
        <w:t>M</w:t>
      </w:r>
      <w:r w:rsidR="008D31F5">
        <w:rPr>
          <w:rFonts w:eastAsiaTheme="minorEastAsia" w:hint="eastAsia"/>
          <w:lang w:eastAsia="ko-KR"/>
        </w:rPr>
        <w:t>ASS</w:t>
      </w:r>
    </w:p>
    <w:p w14:paraId="2F8E5D48" w14:textId="77777777" w:rsidR="005C7965" w:rsidRPr="00DB5A5E" w:rsidRDefault="00DF0EE3" w:rsidP="00BB28C6">
      <w:pPr>
        <w:pStyle w:val="Reference"/>
      </w:pPr>
      <w:bookmarkStart w:id="1064" w:name="_Ref162252225"/>
      <w:r>
        <w:t xml:space="preserve">IALA. (2024) </w:t>
      </w:r>
      <w:r w:rsidR="00E85FB7">
        <w:t xml:space="preserve">Developments with Autonomous ships (Working draft) </w:t>
      </w:r>
      <w:hyperlink r:id="rId25" w:history="1">
        <w:r w:rsidR="00E85FB7" w:rsidRPr="007438C6">
          <w:rPr>
            <w:rStyle w:val="Hyperlink"/>
          </w:rPr>
          <w:t>https://www.iala-aism.org/content/uploads/2022/02/Possible-case-studies-Operations-and-Trials-of-Autonomous-Ships-24-Jan-22.pdf</w:t>
        </w:r>
      </w:hyperlink>
      <w:r w:rsidR="00E85FB7">
        <w:t xml:space="preserve"> Accessed 25/03/2024</w:t>
      </w:r>
      <w:bookmarkEnd w:id="1064"/>
      <w:r w:rsidR="005C7965" w:rsidRPr="00DB5A5E">
        <w:br w:type="page"/>
      </w:r>
    </w:p>
    <w:p w14:paraId="039D7145" w14:textId="7A806449" w:rsidR="005C7965" w:rsidRPr="00DB5A5E" w:rsidRDefault="000D7C9E" w:rsidP="000D7C9E">
      <w:pPr>
        <w:pStyle w:val="Session"/>
        <w:framePr w:wrap="around"/>
      </w:pPr>
      <w:bookmarkStart w:id="1065" w:name="_Toc177214685"/>
      <w:r w:rsidRPr="00DB5A5E">
        <w:lastRenderedPageBreak/>
        <w:t xml:space="preserve">appendix </w:t>
      </w:r>
      <w:r w:rsidR="00FD1863">
        <w:t xml:space="preserve">A </w:t>
      </w:r>
      <w:r w:rsidRPr="00DB5A5E">
        <w:t>– record of initial scoping review</w:t>
      </w:r>
      <w:r w:rsidR="00133239">
        <w:t xml:space="preserve"> </w:t>
      </w:r>
      <w:r w:rsidR="00611489">
        <w:t>relevant documents</w:t>
      </w:r>
      <w:bookmarkEnd w:id="1065"/>
    </w:p>
    <w:p w14:paraId="4A0F1CF0" w14:textId="77777777" w:rsidR="00C700AB" w:rsidRDefault="00611489">
      <w:pPr>
        <w:jc w:val="left"/>
        <w:sectPr w:rsidR="00C700AB" w:rsidSect="00176A62">
          <w:headerReference w:type="even" r:id="rId26"/>
          <w:headerReference w:type="default" r:id="rId27"/>
          <w:headerReference w:type="first" r:id="rId28"/>
          <w:footerReference w:type="first" r:id="rId29"/>
          <w:type w:val="continuous"/>
          <w:pgSz w:w="11906" w:h="16838" w:code="9"/>
          <w:pgMar w:top="1276" w:right="1080" w:bottom="1440" w:left="1080" w:header="454" w:footer="313" w:gutter="0"/>
          <w:cols w:space="720"/>
          <w:docGrid w:linePitch="326"/>
        </w:sectPr>
      </w:pPr>
      <w:r>
        <w:br w:type="page"/>
      </w:r>
    </w:p>
    <w:p w14:paraId="40D5F7DB" w14:textId="77777777" w:rsidR="00611489" w:rsidRDefault="00611489" w:rsidP="00C700AB">
      <w:pPr>
        <w:ind w:left="-709"/>
        <w:jc w:val="left"/>
        <w:rPr>
          <w:rFonts w:cs="Times New Roman"/>
          <w:b/>
          <w:caps/>
          <w:noProof/>
          <w:color w:val="00558C"/>
          <w:szCs w:val="20"/>
          <w:lang w:val="en-US"/>
        </w:rPr>
      </w:pPr>
    </w:p>
    <w:tbl>
      <w:tblPr>
        <w:tblStyle w:val="TableGrid"/>
        <w:tblW w:w="10632" w:type="dxa"/>
        <w:tblInd w:w="-431" w:type="dxa"/>
        <w:tblLook w:val="04A0" w:firstRow="1" w:lastRow="0" w:firstColumn="1" w:lastColumn="0" w:noHBand="0" w:noVBand="1"/>
      </w:tblPr>
      <w:tblGrid>
        <w:gridCol w:w="1883"/>
        <w:gridCol w:w="1104"/>
        <w:gridCol w:w="809"/>
        <w:gridCol w:w="454"/>
        <w:gridCol w:w="4540"/>
        <w:gridCol w:w="850"/>
        <w:gridCol w:w="992"/>
      </w:tblGrid>
      <w:tr w:rsidR="00C700AB" w:rsidRPr="00C9425B" w14:paraId="0822B526" w14:textId="77777777" w:rsidTr="00C700AB">
        <w:trPr>
          <w:trHeight w:val="564"/>
          <w:tblHeader/>
        </w:trPr>
        <w:tc>
          <w:tcPr>
            <w:tcW w:w="1883" w:type="dxa"/>
            <w:shd w:val="clear" w:color="auto" w:fill="00558C"/>
            <w:vAlign w:val="center"/>
            <w:hideMark/>
          </w:tcPr>
          <w:p w14:paraId="6B927023"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Type</w:t>
            </w:r>
          </w:p>
        </w:tc>
        <w:tc>
          <w:tcPr>
            <w:tcW w:w="1104" w:type="dxa"/>
            <w:shd w:val="clear" w:color="auto" w:fill="00558C"/>
            <w:vAlign w:val="center"/>
            <w:hideMark/>
          </w:tcPr>
          <w:p w14:paraId="6BE4D7E9"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Compliance</w:t>
            </w:r>
          </w:p>
        </w:tc>
        <w:tc>
          <w:tcPr>
            <w:tcW w:w="809" w:type="dxa"/>
            <w:shd w:val="clear" w:color="auto" w:fill="00558C"/>
            <w:vAlign w:val="center"/>
            <w:hideMark/>
          </w:tcPr>
          <w:p w14:paraId="453C06BF"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Number</w:t>
            </w:r>
          </w:p>
        </w:tc>
        <w:tc>
          <w:tcPr>
            <w:tcW w:w="454" w:type="dxa"/>
            <w:shd w:val="clear" w:color="auto" w:fill="00558C"/>
            <w:vAlign w:val="center"/>
            <w:hideMark/>
          </w:tcPr>
          <w:p w14:paraId="2ADBA607"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Ed.</w:t>
            </w:r>
          </w:p>
        </w:tc>
        <w:tc>
          <w:tcPr>
            <w:tcW w:w="4540" w:type="dxa"/>
            <w:shd w:val="clear" w:color="auto" w:fill="00558C"/>
            <w:vAlign w:val="center"/>
            <w:hideMark/>
          </w:tcPr>
          <w:p w14:paraId="477D2FD0"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Name</w:t>
            </w:r>
          </w:p>
        </w:tc>
        <w:tc>
          <w:tcPr>
            <w:tcW w:w="850" w:type="dxa"/>
            <w:shd w:val="clear" w:color="auto" w:fill="00558C"/>
            <w:vAlign w:val="center"/>
            <w:hideMark/>
          </w:tcPr>
          <w:p w14:paraId="28A00D2A"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Parent.</w:t>
            </w:r>
          </w:p>
        </w:tc>
        <w:tc>
          <w:tcPr>
            <w:tcW w:w="992" w:type="dxa"/>
            <w:shd w:val="clear" w:color="auto" w:fill="00558C"/>
            <w:vAlign w:val="center"/>
            <w:hideMark/>
          </w:tcPr>
          <w:p w14:paraId="1F25CC7E" w14:textId="77777777" w:rsidR="00C700AB" w:rsidRPr="00C9425B" w:rsidRDefault="00C700AB" w:rsidP="00264058">
            <w:pPr>
              <w:jc w:val="left"/>
              <w:rPr>
                <w:b/>
                <w:bCs/>
                <w:color w:val="FFFFFF" w:themeColor="background1"/>
                <w:sz w:val="16"/>
                <w:szCs w:val="16"/>
              </w:rPr>
            </w:pPr>
            <w:r w:rsidRPr="00C9425B">
              <w:rPr>
                <w:b/>
                <w:bCs/>
                <w:color w:val="FFFFFF" w:themeColor="background1"/>
                <w:sz w:val="16"/>
                <w:szCs w:val="16"/>
              </w:rPr>
              <w:t>Committee</w:t>
            </w:r>
          </w:p>
        </w:tc>
      </w:tr>
      <w:tr w:rsidR="00C700AB" w:rsidRPr="00C9425B" w14:paraId="2388EB2A" w14:textId="77777777" w:rsidTr="00C700AB">
        <w:trPr>
          <w:trHeight w:val="600"/>
        </w:trPr>
        <w:tc>
          <w:tcPr>
            <w:tcW w:w="1883" w:type="dxa"/>
            <w:vAlign w:val="center"/>
            <w:hideMark/>
          </w:tcPr>
          <w:p w14:paraId="368C2F33"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3AFB7A70"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5C94FC64" w14:textId="77777777" w:rsidR="00C700AB" w:rsidRPr="00C9425B" w:rsidRDefault="00C700AB" w:rsidP="00264058">
            <w:pPr>
              <w:jc w:val="left"/>
              <w:rPr>
                <w:sz w:val="16"/>
                <w:szCs w:val="16"/>
              </w:rPr>
            </w:pPr>
            <w:r w:rsidRPr="00C9425B">
              <w:rPr>
                <w:sz w:val="16"/>
                <w:szCs w:val="16"/>
              </w:rPr>
              <w:t>R0138</w:t>
            </w:r>
          </w:p>
        </w:tc>
        <w:tc>
          <w:tcPr>
            <w:tcW w:w="454" w:type="dxa"/>
            <w:vAlign w:val="center"/>
            <w:hideMark/>
          </w:tcPr>
          <w:p w14:paraId="5AA38322"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4DEAA464" w14:textId="77777777" w:rsidR="00C700AB" w:rsidRPr="00C9425B" w:rsidRDefault="00C700AB" w:rsidP="00264058">
            <w:pPr>
              <w:jc w:val="left"/>
              <w:rPr>
                <w:sz w:val="16"/>
                <w:szCs w:val="16"/>
              </w:rPr>
            </w:pPr>
            <w:r w:rsidRPr="00C9425B">
              <w:rPr>
                <w:sz w:val="16"/>
                <w:szCs w:val="16"/>
              </w:rPr>
              <w:t>Use of GIS and Simulation by Aids to Navigation Authorities</w:t>
            </w:r>
          </w:p>
        </w:tc>
        <w:tc>
          <w:tcPr>
            <w:tcW w:w="850" w:type="dxa"/>
            <w:vAlign w:val="center"/>
            <w:hideMark/>
          </w:tcPr>
          <w:p w14:paraId="3DB15F87"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58AA97A8" w14:textId="77777777" w:rsidR="00C700AB" w:rsidRPr="00C9425B" w:rsidRDefault="00C700AB" w:rsidP="00264058">
            <w:pPr>
              <w:jc w:val="left"/>
              <w:rPr>
                <w:sz w:val="16"/>
                <w:szCs w:val="16"/>
              </w:rPr>
            </w:pPr>
            <w:r w:rsidRPr="00C9425B">
              <w:rPr>
                <w:sz w:val="16"/>
                <w:szCs w:val="16"/>
              </w:rPr>
              <w:t>ARM</w:t>
            </w:r>
          </w:p>
        </w:tc>
      </w:tr>
      <w:tr w:rsidR="00C700AB" w:rsidRPr="00C9425B" w14:paraId="76CAFC40" w14:textId="77777777" w:rsidTr="00C700AB">
        <w:trPr>
          <w:trHeight w:val="600"/>
        </w:trPr>
        <w:tc>
          <w:tcPr>
            <w:tcW w:w="1883" w:type="dxa"/>
            <w:vAlign w:val="center"/>
            <w:hideMark/>
          </w:tcPr>
          <w:p w14:paraId="56B269A5"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158BD269"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3013B61A" w14:textId="77777777" w:rsidR="00C700AB" w:rsidRPr="00C9425B" w:rsidRDefault="00C700AB" w:rsidP="00264058">
            <w:pPr>
              <w:jc w:val="left"/>
              <w:rPr>
                <w:sz w:val="16"/>
                <w:szCs w:val="16"/>
              </w:rPr>
            </w:pPr>
            <w:r w:rsidRPr="00C9425B">
              <w:rPr>
                <w:sz w:val="16"/>
                <w:szCs w:val="16"/>
              </w:rPr>
              <w:t>R0143</w:t>
            </w:r>
          </w:p>
        </w:tc>
        <w:tc>
          <w:tcPr>
            <w:tcW w:w="454" w:type="dxa"/>
            <w:vAlign w:val="center"/>
            <w:hideMark/>
          </w:tcPr>
          <w:p w14:paraId="7F3DC082"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7F0F3CD9" w14:textId="77777777" w:rsidR="00C700AB" w:rsidRPr="00C9425B" w:rsidRDefault="00C700AB" w:rsidP="00264058">
            <w:pPr>
              <w:jc w:val="left"/>
              <w:rPr>
                <w:sz w:val="16"/>
                <w:szCs w:val="16"/>
              </w:rPr>
            </w:pPr>
            <w:r w:rsidRPr="00C9425B">
              <w:rPr>
                <w:sz w:val="16"/>
                <w:szCs w:val="16"/>
              </w:rPr>
              <w:t>Provision of Virtual Aids to Navigation</w:t>
            </w:r>
          </w:p>
        </w:tc>
        <w:tc>
          <w:tcPr>
            <w:tcW w:w="850" w:type="dxa"/>
            <w:vAlign w:val="center"/>
            <w:hideMark/>
          </w:tcPr>
          <w:p w14:paraId="069E5A54"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03FC07FC" w14:textId="77777777" w:rsidR="00C700AB" w:rsidRPr="00C9425B" w:rsidRDefault="00C700AB" w:rsidP="00264058">
            <w:pPr>
              <w:jc w:val="left"/>
              <w:rPr>
                <w:sz w:val="16"/>
                <w:szCs w:val="16"/>
              </w:rPr>
            </w:pPr>
            <w:r w:rsidRPr="00C9425B">
              <w:rPr>
                <w:sz w:val="16"/>
                <w:szCs w:val="16"/>
              </w:rPr>
              <w:t>ARM</w:t>
            </w:r>
          </w:p>
        </w:tc>
      </w:tr>
      <w:tr w:rsidR="00C700AB" w:rsidRPr="00C9425B" w14:paraId="02A5BBEC" w14:textId="77777777" w:rsidTr="00C700AB">
        <w:trPr>
          <w:trHeight w:val="600"/>
        </w:trPr>
        <w:tc>
          <w:tcPr>
            <w:tcW w:w="1883" w:type="dxa"/>
            <w:vAlign w:val="center"/>
            <w:hideMark/>
          </w:tcPr>
          <w:p w14:paraId="643C1BCF"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7103B813"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36B9B5FA" w14:textId="77777777" w:rsidR="00C700AB" w:rsidRPr="00C9425B" w:rsidRDefault="00C700AB" w:rsidP="00264058">
            <w:pPr>
              <w:jc w:val="left"/>
              <w:rPr>
                <w:sz w:val="16"/>
                <w:szCs w:val="16"/>
              </w:rPr>
            </w:pPr>
            <w:r w:rsidRPr="00C9425B">
              <w:rPr>
                <w:sz w:val="16"/>
                <w:szCs w:val="16"/>
              </w:rPr>
              <w:t>R1002</w:t>
            </w:r>
          </w:p>
        </w:tc>
        <w:tc>
          <w:tcPr>
            <w:tcW w:w="454" w:type="dxa"/>
            <w:vAlign w:val="center"/>
            <w:hideMark/>
          </w:tcPr>
          <w:p w14:paraId="0D870214"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0F676CF8" w14:textId="77777777" w:rsidR="00C700AB" w:rsidRPr="00C9425B" w:rsidRDefault="00C700AB" w:rsidP="00264058">
            <w:pPr>
              <w:jc w:val="left"/>
              <w:rPr>
                <w:sz w:val="16"/>
                <w:szCs w:val="16"/>
              </w:rPr>
            </w:pPr>
            <w:r w:rsidRPr="00C9425B">
              <w:rPr>
                <w:sz w:val="16"/>
                <w:szCs w:val="16"/>
              </w:rPr>
              <w:t>Risk Management for Marine Aids to Navigation</w:t>
            </w:r>
          </w:p>
        </w:tc>
        <w:tc>
          <w:tcPr>
            <w:tcW w:w="850" w:type="dxa"/>
            <w:vAlign w:val="center"/>
            <w:hideMark/>
          </w:tcPr>
          <w:p w14:paraId="0DCC2650"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6BE671B9" w14:textId="77777777" w:rsidR="00C700AB" w:rsidRPr="00C9425B" w:rsidRDefault="00C700AB" w:rsidP="00264058">
            <w:pPr>
              <w:jc w:val="left"/>
              <w:rPr>
                <w:sz w:val="16"/>
                <w:szCs w:val="16"/>
              </w:rPr>
            </w:pPr>
            <w:r w:rsidRPr="00C9425B">
              <w:rPr>
                <w:sz w:val="16"/>
                <w:szCs w:val="16"/>
              </w:rPr>
              <w:t>ARM</w:t>
            </w:r>
          </w:p>
        </w:tc>
      </w:tr>
      <w:tr w:rsidR="00C700AB" w:rsidRPr="00C9425B" w14:paraId="7766B22A" w14:textId="77777777" w:rsidTr="00C700AB">
        <w:trPr>
          <w:trHeight w:val="600"/>
        </w:trPr>
        <w:tc>
          <w:tcPr>
            <w:tcW w:w="1883" w:type="dxa"/>
            <w:vAlign w:val="center"/>
            <w:hideMark/>
          </w:tcPr>
          <w:p w14:paraId="2B270E00"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1450D180"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7B81C827" w14:textId="77777777" w:rsidR="00C700AB" w:rsidRPr="00C9425B" w:rsidRDefault="00C700AB" w:rsidP="00264058">
            <w:pPr>
              <w:jc w:val="left"/>
              <w:rPr>
                <w:sz w:val="16"/>
                <w:szCs w:val="16"/>
              </w:rPr>
            </w:pPr>
            <w:r w:rsidRPr="00C9425B">
              <w:rPr>
                <w:sz w:val="16"/>
                <w:szCs w:val="16"/>
              </w:rPr>
              <w:t>R1002:fr</w:t>
            </w:r>
          </w:p>
        </w:tc>
        <w:tc>
          <w:tcPr>
            <w:tcW w:w="454" w:type="dxa"/>
            <w:vAlign w:val="center"/>
            <w:hideMark/>
          </w:tcPr>
          <w:p w14:paraId="3CE88A43"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400CFD30" w14:textId="77777777" w:rsidR="00C700AB" w:rsidRPr="00C9425B" w:rsidRDefault="00C700AB" w:rsidP="00264058">
            <w:pPr>
              <w:jc w:val="left"/>
              <w:rPr>
                <w:sz w:val="16"/>
                <w:szCs w:val="16"/>
                <w:lang w:val="fr-FR"/>
              </w:rPr>
            </w:pPr>
            <w:r w:rsidRPr="00C9425B">
              <w:rPr>
                <w:sz w:val="16"/>
                <w:szCs w:val="16"/>
                <w:lang w:val="fr-FR"/>
              </w:rPr>
              <w:t>Gestion des risques pour les aides à la navigation maritimes</w:t>
            </w:r>
          </w:p>
        </w:tc>
        <w:tc>
          <w:tcPr>
            <w:tcW w:w="850" w:type="dxa"/>
            <w:vAlign w:val="center"/>
            <w:hideMark/>
          </w:tcPr>
          <w:p w14:paraId="4D59F3E7"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0EEEBA1D" w14:textId="77777777" w:rsidR="00C700AB" w:rsidRPr="00C9425B" w:rsidRDefault="00C700AB" w:rsidP="00264058">
            <w:pPr>
              <w:jc w:val="left"/>
              <w:rPr>
                <w:sz w:val="16"/>
                <w:szCs w:val="16"/>
              </w:rPr>
            </w:pPr>
            <w:r w:rsidRPr="00C9425B">
              <w:rPr>
                <w:sz w:val="16"/>
                <w:szCs w:val="16"/>
              </w:rPr>
              <w:t>ARM</w:t>
            </w:r>
          </w:p>
        </w:tc>
      </w:tr>
      <w:tr w:rsidR="00C700AB" w:rsidRPr="00C9425B" w14:paraId="7BA3FB12" w14:textId="77777777" w:rsidTr="00C700AB">
        <w:trPr>
          <w:trHeight w:val="600"/>
        </w:trPr>
        <w:tc>
          <w:tcPr>
            <w:tcW w:w="1883" w:type="dxa"/>
            <w:vAlign w:val="center"/>
            <w:hideMark/>
          </w:tcPr>
          <w:p w14:paraId="39CDE7F9"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2B4918E5"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2E4CD013" w14:textId="77777777" w:rsidR="00C700AB" w:rsidRPr="00C9425B" w:rsidRDefault="00C700AB" w:rsidP="00264058">
            <w:pPr>
              <w:jc w:val="left"/>
              <w:rPr>
                <w:sz w:val="16"/>
                <w:szCs w:val="16"/>
              </w:rPr>
            </w:pPr>
            <w:r w:rsidRPr="00C9425B">
              <w:rPr>
                <w:sz w:val="16"/>
                <w:szCs w:val="16"/>
              </w:rPr>
              <w:t>R1010</w:t>
            </w:r>
          </w:p>
        </w:tc>
        <w:tc>
          <w:tcPr>
            <w:tcW w:w="454" w:type="dxa"/>
            <w:vAlign w:val="center"/>
            <w:hideMark/>
          </w:tcPr>
          <w:p w14:paraId="53D73C4C"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03310FD2" w14:textId="77777777" w:rsidR="00C700AB" w:rsidRPr="00C9425B" w:rsidRDefault="00C700AB" w:rsidP="00264058">
            <w:pPr>
              <w:jc w:val="left"/>
              <w:rPr>
                <w:sz w:val="16"/>
                <w:szCs w:val="16"/>
              </w:rPr>
            </w:pPr>
            <w:r w:rsidRPr="00C9425B">
              <w:rPr>
                <w:sz w:val="16"/>
                <w:szCs w:val="16"/>
              </w:rPr>
              <w:t>The Involvement of Maritime Authorities in Marine Spatial Planning</w:t>
            </w:r>
          </w:p>
        </w:tc>
        <w:tc>
          <w:tcPr>
            <w:tcW w:w="850" w:type="dxa"/>
            <w:vAlign w:val="center"/>
            <w:hideMark/>
          </w:tcPr>
          <w:p w14:paraId="0C38A776"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747D07DF" w14:textId="77777777" w:rsidR="00C700AB" w:rsidRPr="00C9425B" w:rsidRDefault="00C700AB" w:rsidP="00264058">
            <w:pPr>
              <w:jc w:val="left"/>
              <w:rPr>
                <w:sz w:val="16"/>
                <w:szCs w:val="16"/>
              </w:rPr>
            </w:pPr>
            <w:r w:rsidRPr="00C9425B">
              <w:rPr>
                <w:sz w:val="16"/>
                <w:szCs w:val="16"/>
              </w:rPr>
              <w:t>ARM</w:t>
            </w:r>
          </w:p>
        </w:tc>
      </w:tr>
      <w:tr w:rsidR="00C700AB" w:rsidRPr="00C9425B" w14:paraId="7B9EFA4D" w14:textId="77777777" w:rsidTr="00C700AB">
        <w:trPr>
          <w:trHeight w:val="600"/>
        </w:trPr>
        <w:tc>
          <w:tcPr>
            <w:tcW w:w="1883" w:type="dxa"/>
            <w:vAlign w:val="center"/>
            <w:hideMark/>
          </w:tcPr>
          <w:p w14:paraId="5CE3E962"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2E7D3A95"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153D21C6" w14:textId="77777777" w:rsidR="00C700AB" w:rsidRPr="00C9425B" w:rsidRDefault="00C700AB" w:rsidP="00264058">
            <w:pPr>
              <w:jc w:val="left"/>
              <w:rPr>
                <w:sz w:val="16"/>
                <w:szCs w:val="16"/>
              </w:rPr>
            </w:pPr>
            <w:r w:rsidRPr="00C9425B">
              <w:rPr>
                <w:sz w:val="16"/>
                <w:szCs w:val="16"/>
              </w:rPr>
              <w:t>R1019</w:t>
            </w:r>
          </w:p>
        </w:tc>
        <w:tc>
          <w:tcPr>
            <w:tcW w:w="454" w:type="dxa"/>
            <w:vAlign w:val="center"/>
            <w:hideMark/>
          </w:tcPr>
          <w:p w14:paraId="654572E2"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34552CA8" w14:textId="77777777" w:rsidR="00C700AB" w:rsidRPr="00C9425B" w:rsidRDefault="00C700AB" w:rsidP="00264058">
            <w:pPr>
              <w:jc w:val="left"/>
              <w:rPr>
                <w:sz w:val="16"/>
                <w:szCs w:val="16"/>
              </w:rPr>
            </w:pPr>
            <w:r w:rsidRPr="00C9425B">
              <w:rPr>
                <w:sz w:val="16"/>
                <w:szCs w:val="16"/>
              </w:rPr>
              <w:t>Provision of Maritime Services in the context of e-Navigation in the domain of IALA</w:t>
            </w:r>
          </w:p>
        </w:tc>
        <w:tc>
          <w:tcPr>
            <w:tcW w:w="850" w:type="dxa"/>
            <w:vAlign w:val="center"/>
            <w:hideMark/>
          </w:tcPr>
          <w:p w14:paraId="429EF9BB" w14:textId="77777777" w:rsidR="00C700AB" w:rsidRPr="00C9425B" w:rsidRDefault="00C700AB" w:rsidP="00264058">
            <w:pPr>
              <w:jc w:val="left"/>
              <w:rPr>
                <w:sz w:val="16"/>
                <w:szCs w:val="16"/>
              </w:rPr>
            </w:pPr>
            <w:r w:rsidRPr="00C9425B">
              <w:rPr>
                <w:sz w:val="16"/>
                <w:szCs w:val="16"/>
              </w:rPr>
              <w:t>S1070</w:t>
            </w:r>
          </w:p>
        </w:tc>
        <w:tc>
          <w:tcPr>
            <w:tcW w:w="992" w:type="dxa"/>
            <w:vAlign w:val="center"/>
            <w:hideMark/>
          </w:tcPr>
          <w:p w14:paraId="67DF4676" w14:textId="77777777" w:rsidR="00C700AB" w:rsidRPr="00C9425B" w:rsidRDefault="00C700AB" w:rsidP="00264058">
            <w:pPr>
              <w:jc w:val="left"/>
              <w:rPr>
                <w:sz w:val="16"/>
                <w:szCs w:val="16"/>
              </w:rPr>
            </w:pPr>
            <w:r w:rsidRPr="00C9425B">
              <w:rPr>
                <w:sz w:val="16"/>
                <w:szCs w:val="16"/>
              </w:rPr>
              <w:t>ARM</w:t>
            </w:r>
          </w:p>
        </w:tc>
      </w:tr>
      <w:tr w:rsidR="00C700AB" w:rsidRPr="00C9425B" w14:paraId="04AE3B04" w14:textId="77777777" w:rsidTr="00C700AB">
        <w:trPr>
          <w:trHeight w:val="600"/>
        </w:trPr>
        <w:tc>
          <w:tcPr>
            <w:tcW w:w="1883" w:type="dxa"/>
            <w:vAlign w:val="center"/>
            <w:hideMark/>
          </w:tcPr>
          <w:p w14:paraId="1CF54938"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0906BCE4"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62893E9C" w14:textId="77777777" w:rsidR="00C700AB" w:rsidRPr="00C9425B" w:rsidRDefault="00C700AB" w:rsidP="00264058">
            <w:pPr>
              <w:jc w:val="left"/>
              <w:rPr>
                <w:sz w:val="16"/>
                <w:szCs w:val="16"/>
              </w:rPr>
            </w:pPr>
            <w:r w:rsidRPr="00C9425B">
              <w:rPr>
                <w:sz w:val="16"/>
                <w:szCs w:val="16"/>
              </w:rPr>
              <w:t>R1024</w:t>
            </w:r>
          </w:p>
        </w:tc>
        <w:tc>
          <w:tcPr>
            <w:tcW w:w="454" w:type="dxa"/>
            <w:vAlign w:val="center"/>
            <w:hideMark/>
          </w:tcPr>
          <w:p w14:paraId="4633C0F6"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4A7E727C" w14:textId="77777777" w:rsidR="00C700AB" w:rsidRPr="00C9425B" w:rsidRDefault="00C700AB" w:rsidP="00264058">
            <w:pPr>
              <w:jc w:val="left"/>
              <w:rPr>
                <w:sz w:val="16"/>
                <w:szCs w:val="16"/>
              </w:rPr>
            </w:pPr>
            <w:r w:rsidRPr="00C9425B">
              <w:rPr>
                <w:sz w:val="16"/>
                <w:szCs w:val="16"/>
              </w:rPr>
              <w:t>Cyber security for the IALA domain</w:t>
            </w:r>
          </w:p>
        </w:tc>
        <w:tc>
          <w:tcPr>
            <w:tcW w:w="850" w:type="dxa"/>
            <w:vAlign w:val="center"/>
            <w:hideMark/>
          </w:tcPr>
          <w:p w14:paraId="6FFAE612" w14:textId="77777777" w:rsidR="00C700AB" w:rsidRPr="00C9425B" w:rsidRDefault="00C700AB" w:rsidP="00264058">
            <w:pPr>
              <w:jc w:val="left"/>
              <w:rPr>
                <w:sz w:val="16"/>
                <w:szCs w:val="16"/>
              </w:rPr>
            </w:pPr>
            <w:r w:rsidRPr="00C9425B">
              <w:rPr>
                <w:sz w:val="16"/>
                <w:szCs w:val="16"/>
              </w:rPr>
              <w:t>S1010</w:t>
            </w:r>
          </w:p>
        </w:tc>
        <w:tc>
          <w:tcPr>
            <w:tcW w:w="992" w:type="dxa"/>
            <w:vAlign w:val="center"/>
            <w:hideMark/>
          </w:tcPr>
          <w:p w14:paraId="07593761" w14:textId="77777777" w:rsidR="00C700AB" w:rsidRPr="00C9425B" w:rsidRDefault="00C700AB" w:rsidP="00264058">
            <w:pPr>
              <w:jc w:val="left"/>
              <w:rPr>
                <w:sz w:val="16"/>
                <w:szCs w:val="16"/>
              </w:rPr>
            </w:pPr>
            <w:r w:rsidRPr="00C9425B">
              <w:rPr>
                <w:sz w:val="16"/>
                <w:szCs w:val="16"/>
              </w:rPr>
              <w:t>ARM</w:t>
            </w:r>
          </w:p>
        </w:tc>
      </w:tr>
      <w:tr w:rsidR="00C700AB" w:rsidRPr="00C9425B" w14:paraId="1634B59F" w14:textId="77777777" w:rsidTr="00C700AB">
        <w:trPr>
          <w:trHeight w:val="600"/>
        </w:trPr>
        <w:tc>
          <w:tcPr>
            <w:tcW w:w="1883" w:type="dxa"/>
            <w:vAlign w:val="center"/>
            <w:hideMark/>
          </w:tcPr>
          <w:p w14:paraId="2B1AB377"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A6399BF"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A0E1319" w14:textId="77777777" w:rsidR="00C700AB" w:rsidRPr="00C9425B" w:rsidRDefault="00C700AB" w:rsidP="00264058">
            <w:pPr>
              <w:jc w:val="left"/>
              <w:rPr>
                <w:sz w:val="16"/>
                <w:szCs w:val="16"/>
              </w:rPr>
            </w:pPr>
            <w:r w:rsidRPr="00C9425B">
              <w:rPr>
                <w:sz w:val="16"/>
                <w:szCs w:val="16"/>
              </w:rPr>
              <w:t>G1018</w:t>
            </w:r>
          </w:p>
        </w:tc>
        <w:tc>
          <w:tcPr>
            <w:tcW w:w="454" w:type="dxa"/>
            <w:vAlign w:val="center"/>
            <w:hideMark/>
          </w:tcPr>
          <w:p w14:paraId="28FF7056" w14:textId="77777777" w:rsidR="00C700AB" w:rsidRPr="00C9425B" w:rsidRDefault="00C700AB" w:rsidP="00264058">
            <w:pPr>
              <w:jc w:val="left"/>
              <w:rPr>
                <w:sz w:val="16"/>
                <w:szCs w:val="16"/>
              </w:rPr>
            </w:pPr>
            <w:r w:rsidRPr="00C9425B">
              <w:rPr>
                <w:sz w:val="16"/>
                <w:szCs w:val="16"/>
              </w:rPr>
              <w:t>4.0</w:t>
            </w:r>
          </w:p>
        </w:tc>
        <w:tc>
          <w:tcPr>
            <w:tcW w:w="4540" w:type="dxa"/>
            <w:vAlign w:val="center"/>
            <w:hideMark/>
          </w:tcPr>
          <w:p w14:paraId="6A856D4E" w14:textId="77777777" w:rsidR="00C700AB" w:rsidRPr="00C9425B" w:rsidRDefault="00C700AB" w:rsidP="00264058">
            <w:pPr>
              <w:jc w:val="left"/>
              <w:rPr>
                <w:sz w:val="16"/>
                <w:szCs w:val="16"/>
              </w:rPr>
            </w:pPr>
            <w:r w:rsidRPr="00C9425B">
              <w:rPr>
                <w:sz w:val="16"/>
                <w:szCs w:val="16"/>
              </w:rPr>
              <w:t>Risk Management</w:t>
            </w:r>
          </w:p>
        </w:tc>
        <w:tc>
          <w:tcPr>
            <w:tcW w:w="850" w:type="dxa"/>
            <w:vAlign w:val="center"/>
            <w:hideMark/>
          </w:tcPr>
          <w:p w14:paraId="1BBF2FEA" w14:textId="77777777" w:rsidR="00C700AB" w:rsidRPr="00C9425B" w:rsidRDefault="00C700AB" w:rsidP="00264058">
            <w:pPr>
              <w:jc w:val="left"/>
              <w:rPr>
                <w:sz w:val="16"/>
                <w:szCs w:val="16"/>
              </w:rPr>
            </w:pPr>
            <w:r w:rsidRPr="00C9425B">
              <w:rPr>
                <w:sz w:val="16"/>
                <w:szCs w:val="16"/>
              </w:rPr>
              <w:t>R1002</w:t>
            </w:r>
          </w:p>
        </w:tc>
        <w:tc>
          <w:tcPr>
            <w:tcW w:w="992" w:type="dxa"/>
            <w:vAlign w:val="center"/>
            <w:hideMark/>
          </w:tcPr>
          <w:p w14:paraId="109DF10A" w14:textId="77777777" w:rsidR="00C700AB" w:rsidRPr="00C9425B" w:rsidRDefault="00C700AB" w:rsidP="00264058">
            <w:pPr>
              <w:jc w:val="left"/>
              <w:rPr>
                <w:sz w:val="16"/>
                <w:szCs w:val="16"/>
              </w:rPr>
            </w:pPr>
            <w:r w:rsidRPr="00C9425B">
              <w:rPr>
                <w:sz w:val="16"/>
                <w:szCs w:val="16"/>
              </w:rPr>
              <w:t>ARM</w:t>
            </w:r>
          </w:p>
        </w:tc>
      </w:tr>
      <w:tr w:rsidR="00C700AB" w:rsidRPr="00C9425B" w14:paraId="0AA3CD3F" w14:textId="77777777" w:rsidTr="00C700AB">
        <w:trPr>
          <w:trHeight w:val="600"/>
        </w:trPr>
        <w:tc>
          <w:tcPr>
            <w:tcW w:w="1883" w:type="dxa"/>
            <w:vAlign w:val="center"/>
            <w:hideMark/>
          </w:tcPr>
          <w:p w14:paraId="7F2855F2"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4976262A"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4A2FFD5" w14:textId="77777777" w:rsidR="00C700AB" w:rsidRPr="00C9425B" w:rsidRDefault="00C700AB" w:rsidP="00264058">
            <w:pPr>
              <w:jc w:val="left"/>
              <w:rPr>
                <w:sz w:val="16"/>
                <w:szCs w:val="16"/>
              </w:rPr>
            </w:pPr>
            <w:r w:rsidRPr="00C9425B">
              <w:rPr>
                <w:sz w:val="16"/>
                <w:szCs w:val="16"/>
              </w:rPr>
              <w:t>G1033</w:t>
            </w:r>
          </w:p>
        </w:tc>
        <w:tc>
          <w:tcPr>
            <w:tcW w:w="454" w:type="dxa"/>
            <w:vAlign w:val="center"/>
            <w:hideMark/>
          </w:tcPr>
          <w:p w14:paraId="0C3D81C6"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2EA831EB" w14:textId="77777777" w:rsidR="00C700AB" w:rsidRPr="00C9425B" w:rsidRDefault="00C700AB" w:rsidP="00264058">
            <w:pPr>
              <w:jc w:val="left"/>
              <w:rPr>
                <w:sz w:val="16"/>
                <w:szCs w:val="16"/>
              </w:rPr>
            </w:pPr>
            <w:r w:rsidRPr="00C9425B">
              <w:rPr>
                <w:sz w:val="16"/>
                <w:szCs w:val="16"/>
              </w:rPr>
              <w:t>Provision of aids to navigation for different classes of vessels, including high speed craft</w:t>
            </w:r>
          </w:p>
        </w:tc>
        <w:tc>
          <w:tcPr>
            <w:tcW w:w="850" w:type="dxa"/>
            <w:vAlign w:val="center"/>
            <w:hideMark/>
          </w:tcPr>
          <w:p w14:paraId="058FC590" w14:textId="77777777" w:rsidR="00C700AB" w:rsidRPr="00C9425B" w:rsidRDefault="00C700AB" w:rsidP="00264058">
            <w:pPr>
              <w:jc w:val="left"/>
              <w:rPr>
                <w:sz w:val="16"/>
                <w:szCs w:val="16"/>
              </w:rPr>
            </w:pPr>
            <w:r w:rsidRPr="00C9425B">
              <w:rPr>
                <w:sz w:val="16"/>
                <w:szCs w:val="16"/>
              </w:rPr>
              <w:t>R1010</w:t>
            </w:r>
          </w:p>
        </w:tc>
        <w:tc>
          <w:tcPr>
            <w:tcW w:w="992" w:type="dxa"/>
            <w:vAlign w:val="center"/>
            <w:hideMark/>
          </w:tcPr>
          <w:p w14:paraId="779AD9D6" w14:textId="77777777" w:rsidR="00C700AB" w:rsidRPr="00C9425B" w:rsidRDefault="00C700AB" w:rsidP="00264058">
            <w:pPr>
              <w:jc w:val="left"/>
              <w:rPr>
                <w:sz w:val="16"/>
                <w:szCs w:val="16"/>
              </w:rPr>
            </w:pPr>
            <w:r w:rsidRPr="00C9425B">
              <w:rPr>
                <w:sz w:val="16"/>
                <w:szCs w:val="16"/>
              </w:rPr>
              <w:t>ARM</w:t>
            </w:r>
          </w:p>
        </w:tc>
      </w:tr>
      <w:tr w:rsidR="00C700AB" w:rsidRPr="00C9425B" w14:paraId="64490534" w14:textId="77777777" w:rsidTr="00C700AB">
        <w:trPr>
          <w:trHeight w:val="600"/>
        </w:trPr>
        <w:tc>
          <w:tcPr>
            <w:tcW w:w="1883" w:type="dxa"/>
            <w:vAlign w:val="center"/>
            <w:hideMark/>
          </w:tcPr>
          <w:p w14:paraId="4905AFF2"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7A3BAA62"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E0458C7" w14:textId="77777777" w:rsidR="00C700AB" w:rsidRPr="00C9425B" w:rsidRDefault="00C700AB" w:rsidP="00264058">
            <w:pPr>
              <w:jc w:val="left"/>
              <w:rPr>
                <w:sz w:val="16"/>
                <w:szCs w:val="16"/>
              </w:rPr>
            </w:pPr>
            <w:r w:rsidRPr="00C9425B">
              <w:rPr>
                <w:sz w:val="16"/>
                <w:szCs w:val="16"/>
              </w:rPr>
              <w:t>G1054</w:t>
            </w:r>
          </w:p>
        </w:tc>
        <w:tc>
          <w:tcPr>
            <w:tcW w:w="454" w:type="dxa"/>
            <w:vAlign w:val="center"/>
            <w:hideMark/>
          </w:tcPr>
          <w:p w14:paraId="67CEA8C7"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7E2DB600" w14:textId="77777777" w:rsidR="00C700AB" w:rsidRPr="00C9425B" w:rsidRDefault="00C700AB" w:rsidP="00264058">
            <w:pPr>
              <w:jc w:val="left"/>
              <w:rPr>
                <w:sz w:val="16"/>
                <w:szCs w:val="16"/>
              </w:rPr>
            </w:pPr>
            <w:r w:rsidRPr="00C9425B">
              <w:rPr>
                <w:sz w:val="16"/>
                <w:szCs w:val="16"/>
              </w:rPr>
              <w:t>Preparing for a Voluntary IMO Audit on Aids to Navigation Service Delivery</w:t>
            </w:r>
          </w:p>
        </w:tc>
        <w:tc>
          <w:tcPr>
            <w:tcW w:w="850" w:type="dxa"/>
            <w:vAlign w:val="center"/>
            <w:hideMark/>
          </w:tcPr>
          <w:p w14:paraId="3AAC2ACA" w14:textId="77777777" w:rsidR="00C700AB" w:rsidRPr="00C9425B" w:rsidRDefault="00C700AB" w:rsidP="00264058">
            <w:pPr>
              <w:jc w:val="left"/>
              <w:rPr>
                <w:sz w:val="16"/>
                <w:szCs w:val="16"/>
              </w:rPr>
            </w:pPr>
            <w:r w:rsidRPr="00C9425B">
              <w:rPr>
                <w:sz w:val="16"/>
                <w:szCs w:val="16"/>
              </w:rPr>
              <w:t>R1021</w:t>
            </w:r>
          </w:p>
        </w:tc>
        <w:tc>
          <w:tcPr>
            <w:tcW w:w="992" w:type="dxa"/>
            <w:vAlign w:val="center"/>
            <w:hideMark/>
          </w:tcPr>
          <w:p w14:paraId="79F26CE8" w14:textId="77777777" w:rsidR="00C700AB" w:rsidRPr="00C9425B" w:rsidRDefault="00C700AB" w:rsidP="00264058">
            <w:pPr>
              <w:jc w:val="left"/>
              <w:rPr>
                <w:sz w:val="16"/>
                <w:szCs w:val="16"/>
              </w:rPr>
            </w:pPr>
            <w:r w:rsidRPr="00C9425B">
              <w:rPr>
                <w:sz w:val="16"/>
                <w:szCs w:val="16"/>
              </w:rPr>
              <w:t>ARM</w:t>
            </w:r>
          </w:p>
        </w:tc>
      </w:tr>
      <w:tr w:rsidR="00C700AB" w:rsidRPr="00C9425B" w14:paraId="4ABB1132" w14:textId="77777777" w:rsidTr="00C700AB">
        <w:trPr>
          <w:trHeight w:val="600"/>
        </w:trPr>
        <w:tc>
          <w:tcPr>
            <w:tcW w:w="1883" w:type="dxa"/>
            <w:vAlign w:val="center"/>
            <w:hideMark/>
          </w:tcPr>
          <w:p w14:paraId="60597EB8"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645F4916"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683AE94" w14:textId="77777777" w:rsidR="00C700AB" w:rsidRPr="00C9425B" w:rsidRDefault="00C700AB" w:rsidP="00264058">
            <w:pPr>
              <w:jc w:val="left"/>
              <w:rPr>
                <w:sz w:val="16"/>
                <w:szCs w:val="16"/>
              </w:rPr>
            </w:pPr>
            <w:r w:rsidRPr="00C9425B">
              <w:rPr>
                <w:sz w:val="16"/>
                <w:szCs w:val="16"/>
              </w:rPr>
              <w:t>G1058</w:t>
            </w:r>
          </w:p>
        </w:tc>
        <w:tc>
          <w:tcPr>
            <w:tcW w:w="454" w:type="dxa"/>
            <w:vAlign w:val="center"/>
            <w:hideMark/>
          </w:tcPr>
          <w:p w14:paraId="74CD3895" w14:textId="77777777" w:rsidR="00C700AB" w:rsidRPr="00C9425B" w:rsidRDefault="00C700AB" w:rsidP="00264058">
            <w:pPr>
              <w:jc w:val="left"/>
              <w:rPr>
                <w:sz w:val="16"/>
                <w:szCs w:val="16"/>
              </w:rPr>
            </w:pPr>
            <w:r w:rsidRPr="00C9425B">
              <w:rPr>
                <w:sz w:val="16"/>
                <w:szCs w:val="16"/>
              </w:rPr>
              <w:t>3.0</w:t>
            </w:r>
          </w:p>
        </w:tc>
        <w:tc>
          <w:tcPr>
            <w:tcW w:w="4540" w:type="dxa"/>
            <w:vAlign w:val="center"/>
            <w:hideMark/>
          </w:tcPr>
          <w:p w14:paraId="00009DA6" w14:textId="77777777" w:rsidR="00C700AB" w:rsidRPr="00C9425B" w:rsidRDefault="00C700AB" w:rsidP="00264058">
            <w:pPr>
              <w:jc w:val="left"/>
              <w:rPr>
                <w:sz w:val="16"/>
                <w:szCs w:val="16"/>
              </w:rPr>
            </w:pPr>
            <w:r w:rsidRPr="00C9425B">
              <w:rPr>
                <w:sz w:val="16"/>
                <w:szCs w:val="16"/>
              </w:rPr>
              <w:t>Use of Simulation as a Tool for Waterway Design and Aids to Navigation Planning</w:t>
            </w:r>
          </w:p>
        </w:tc>
        <w:tc>
          <w:tcPr>
            <w:tcW w:w="850" w:type="dxa"/>
            <w:vAlign w:val="center"/>
            <w:hideMark/>
          </w:tcPr>
          <w:p w14:paraId="32ACA3FA" w14:textId="77777777" w:rsidR="00C700AB" w:rsidRPr="00C9425B" w:rsidRDefault="00C700AB" w:rsidP="00264058">
            <w:pPr>
              <w:jc w:val="left"/>
              <w:rPr>
                <w:sz w:val="16"/>
                <w:szCs w:val="16"/>
              </w:rPr>
            </w:pPr>
            <w:r w:rsidRPr="00C9425B">
              <w:rPr>
                <w:sz w:val="16"/>
                <w:szCs w:val="16"/>
              </w:rPr>
              <w:t>R0138</w:t>
            </w:r>
          </w:p>
        </w:tc>
        <w:tc>
          <w:tcPr>
            <w:tcW w:w="992" w:type="dxa"/>
            <w:vAlign w:val="center"/>
            <w:hideMark/>
          </w:tcPr>
          <w:p w14:paraId="241B69EB" w14:textId="77777777" w:rsidR="00C700AB" w:rsidRPr="00C9425B" w:rsidRDefault="00C700AB" w:rsidP="00264058">
            <w:pPr>
              <w:jc w:val="left"/>
              <w:rPr>
                <w:sz w:val="16"/>
                <w:szCs w:val="16"/>
              </w:rPr>
            </w:pPr>
            <w:r w:rsidRPr="00C9425B">
              <w:rPr>
                <w:sz w:val="16"/>
                <w:szCs w:val="16"/>
              </w:rPr>
              <w:t>ARM</w:t>
            </w:r>
          </w:p>
        </w:tc>
      </w:tr>
      <w:tr w:rsidR="00C700AB" w:rsidRPr="00C9425B" w14:paraId="5049AAFF" w14:textId="77777777" w:rsidTr="00C700AB">
        <w:trPr>
          <w:trHeight w:val="600"/>
        </w:trPr>
        <w:tc>
          <w:tcPr>
            <w:tcW w:w="1883" w:type="dxa"/>
            <w:vAlign w:val="center"/>
            <w:hideMark/>
          </w:tcPr>
          <w:p w14:paraId="058F872E"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6E41A548"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676EB67C" w14:textId="77777777" w:rsidR="00C700AB" w:rsidRPr="00C9425B" w:rsidRDefault="00C700AB" w:rsidP="00264058">
            <w:pPr>
              <w:jc w:val="left"/>
              <w:rPr>
                <w:sz w:val="16"/>
                <w:szCs w:val="16"/>
              </w:rPr>
            </w:pPr>
            <w:r w:rsidRPr="00C9425B">
              <w:rPr>
                <w:sz w:val="16"/>
                <w:szCs w:val="16"/>
              </w:rPr>
              <w:t>G1078</w:t>
            </w:r>
          </w:p>
        </w:tc>
        <w:tc>
          <w:tcPr>
            <w:tcW w:w="454" w:type="dxa"/>
            <w:vAlign w:val="center"/>
            <w:hideMark/>
          </w:tcPr>
          <w:p w14:paraId="1D5BB2A7"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61E170F4" w14:textId="77777777" w:rsidR="00C700AB" w:rsidRPr="00C9425B" w:rsidRDefault="00C700AB" w:rsidP="00264058">
            <w:pPr>
              <w:jc w:val="left"/>
              <w:rPr>
                <w:sz w:val="16"/>
                <w:szCs w:val="16"/>
              </w:rPr>
            </w:pPr>
            <w:r w:rsidRPr="00C9425B">
              <w:rPr>
                <w:sz w:val="16"/>
                <w:szCs w:val="16"/>
              </w:rPr>
              <w:t>The Use of AtoN in the Design of Fairways</w:t>
            </w:r>
          </w:p>
        </w:tc>
        <w:tc>
          <w:tcPr>
            <w:tcW w:w="850" w:type="dxa"/>
            <w:vAlign w:val="center"/>
            <w:hideMark/>
          </w:tcPr>
          <w:p w14:paraId="20B73B00" w14:textId="77777777" w:rsidR="00C700AB" w:rsidRPr="00C9425B" w:rsidRDefault="00C700AB" w:rsidP="00264058">
            <w:pPr>
              <w:jc w:val="left"/>
              <w:rPr>
                <w:sz w:val="16"/>
                <w:szCs w:val="16"/>
              </w:rPr>
            </w:pPr>
            <w:r w:rsidRPr="00C9425B">
              <w:rPr>
                <w:sz w:val="16"/>
                <w:szCs w:val="16"/>
              </w:rPr>
              <w:t>R1001</w:t>
            </w:r>
          </w:p>
        </w:tc>
        <w:tc>
          <w:tcPr>
            <w:tcW w:w="992" w:type="dxa"/>
            <w:vAlign w:val="center"/>
            <w:hideMark/>
          </w:tcPr>
          <w:p w14:paraId="305F3A3B" w14:textId="77777777" w:rsidR="00C700AB" w:rsidRPr="00C9425B" w:rsidRDefault="00C700AB" w:rsidP="00264058">
            <w:pPr>
              <w:jc w:val="left"/>
              <w:rPr>
                <w:sz w:val="16"/>
                <w:szCs w:val="16"/>
              </w:rPr>
            </w:pPr>
            <w:r w:rsidRPr="00C9425B">
              <w:rPr>
                <w:sz w:val="16"/>
                <w:szCs w:val="16"/>
              </w:rPr>
              <w:t>ARM</w:t>
            </w:r>
          </w:p>
        </w:tc>
      </w:tr>
      <w:tr w:rsidR="00C700AB" w:rsidRPr="00C9425B" w14:paraId="30F4CCF4" w14:textId="77777777" w:rsidTr="00C700AB">
        <w:trPr>
          <w:trHeight w:val="600"/>
        </w:trPr>
        <w:tc>
          <w:tcPr>
            <w:tcW w:w="1883" w:type="dxa"/>
            <w:vAlign w:val="center"/>
            <w:hideMark/>
          </w:tcPr>
          <w:p w14:paraId="3531D001"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53058842"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6493A46" w14:textId="77777777" w:rsidR="00C700AB" w:rsidRPr="00C9425B" w:rsidRDefault="00C700AB" w:rsidP="00264058">
            <w:pPr>
              <w:jc w:val="left"/>
              <w:rPr>
                <w:sz w:val="16"/>
                <w:szCs w:val="16"/>
              </w:rPr>
            </w:pPr>
            <w:r w:rsidRPr="00C9425B">
              <w:rPr>
                <w:sz w:val="16"/>
                <w:szCs w:val="16"/>
              </w:rPr>
              <w:t>G1079</w:t>
            </w:r>
          </w:p>
        </w:tc>
        <w:tc>
          <w:tcPr>
            <w:tcW w:w="454" w:type="dxa"/>
            <w:vAlign w:val="center"/>
            <w:hideMark/>
          </w:tcPr>
          <w:p w14:paraId="124D514B"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3B347720" w14:textId="77777777" w:rsidR="00C700AB" w:rsidRPr="00C9425B" w:rsidRDefault="00C700AB" w:rsidP="00264058">
            <w:pPr>
              <w:jc w:val="left"/>
              <w:rPr>
                <w:sz w:val="16"/>
                <w:szCs w:val="16"/>
              </w:rPr>
            </w:pPr>
            <w:r w:rsidRPr="00C9425B">
              <w:rPr>
                <w:sz w:val="16"/>
                <w:szCs w:val="16"/>
              </w:rPr>
              <w:t>Establishing and Conducting User Consultancy by Aids to Navigation Authorities</w:t>
            </w:r>
          </w:p>
        </w:tc>
        <w:tc>
          <w:tcPr>
            <w:tcW w:w="850" w:type="dxa"/>
            <w:vAlign w:val="center"/>
            <w:hideMark/>
          </w:tcPr>
          <w:p w14:paraId="66CAC809" w14:textId="77777777" w:rsidR="00C700AB" w:rsidRPr="00C9425B" w:rsidRDefault="00C700AB" w:rsidP="00264058">
            <w:pPr>
              <w:jc w:val="left"/>
              <w:rPr>
                <w:sz w:val="16"/>
                <w:szCs w:val="16"/>
              </w:rPr>
            </w:pPr>
            <w:r w:rsidRPr="00C9425B">
              <w:rPr>
                <w:sz w:val="16"/>
                <w:szCs w:val="16"/>
              </w:rPr>
              <w:t>R1010</w:t>
            </w:r>
          </w:p>
        </w:tc>
        <w:tc>
          <w:tcPr>
            <w:tcW w:w="992" w:type="dxa"/>
            <w:vAlign w:val="center"/>
            <w:hideMark/>
          </w:tcPr>
          <w:p w14:paraId="0C68F111" w14:textId="77777777" w:rsidR="00C700AB" w:rsidRPr="00C9425B" w:rsidRDefault="00C700AB" w:rsidP="00264058">
            <w:pPr>
              <w:jc w:val="left"/>
              <w:rPr>
                <w:sz w:val="16"/>
                <w:szCs w:val="16"/>
              </w:rPr>
            </w:pPr>
            <w:r w:rsidRPr="00C9425B">
              <w:rPr>
                <w:sz w:val="16"/>
                <w:szCs w:val="16"/>
              </w:rPr>
              <w:t>ARM</w:t>
            </w:r>
          </w:p>
        </w:tc>
      </w:tr>
      <w:tr w:rsidR="00C700AB" w:rsidRPr="00C9425B" w14:paraId="052EF8A6" w14:textId="77777777" w:rsidTr="00C700AB">
        <w:trPr>
          <w:trHeight w:val="600"/>
        </w:trPr>
        <w:tc>
          <w:tcPr>
            <w:tcW w:w="1883" w:type="dxa"/>
            <w:vAlign w:val="center"/>
            <w:hideMark/>
          </w:tcPr>
          <w:p w14:paraId="3A6773D3"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2DD32E8F"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9ADF3AD" w14:textId="77777777" w:rsidR="00C700AB" w:rsidRPr="00C9425B" w:rsidRDefault="00C700AB" w:rsidP="00264058">
            <w:pPr>
              <w:jc w:val="left"/>
              <w:rPr>
                <w:sz w:val="16"/>
                <w:szCs w:val="16"/>
              </w:rPr>
            </w:pPr>
            <w:r w:rsidRPr="00C9425B">
              <w:rPr>
                <w:sz w:val="16"/>
                <w:szCs w:val="16"/>
              </w:rPr>
              <w:t>G1081</w:t>
            </w:r>
          </w:p>
        </w:tc>
        <w:tc>
          <w:tcPr>
            <w:tcW w:w="454" w:type="dxa"/>
            <w:vAlign w:val="center"/>
            <w:hideMark/>
          </w:tcPr>
          <w:p w14:paraId="4169F184"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18631B3D" w14:textId="77777777" w:rsidR="00C700AB" w:rsidRPr="00C9425B" w:rsidRDefault="00C700AB" w:rsidP="00264058">
            <w:pPr>
              <w:jc w:val="left"/>
              <w:rPr>
                <w:sz w:val="16"/>
                <w:szCs w:val="16"/>
              </w:rPr>
            </w:pPr>
            <w:r w:rsidRPr="00C9425B">
              <w:rPr>
                <w:sz w:val="16"/>
                <w:szCs w:val="16"/>
              </w:rPr>
              <w:t>Provision of Virtual AtoN</w:t>
            </w:r>
          </w:p>
        </w:tc>
        <w:tc>
          <w:tcPr>
            <w:tcW w:w="850" w:type="dxa"/>
            <w:vAlign w:val="center"/>
            <w:hideMark/>
          </w:tcPr>
          <w:p w14:paraId="2D18B52C" w14:textId="77777777" w:rsidR="00C700AB" w:rsidRPr="00C9425B" w:rsidRDefault="00C700AB" w:rsidP="00264058">
            <w:pPr>
              <w:jc w:val="left"/>
              <w:rPr>
                <w:sz w:val="16"/>
                <w:szCs w:val="16"/>
              </w:rPr>
            </w:pPr>
            <w:r w:rsidRPr="00C9425B">
              <w:rPr>
                <w:sz w:val="16"/>
                <w:szCs w:val="16"/>
              </w:rPr>
              <w:t>R1043</w:t>
            </w:r>
          </w:p>
        </w:tc>
        <w:tc>
          <w:tcPr>
            <w:tcW w:w="992" w:type="dxa"/>
            <w:vAlign w:val="center"/>
            <w:hideMark/>
          </w:tcPr>
          <w:p w14:paraId="27EB33CD" w14:textId="77777777" w:rsidR="00C700AB" w:rsidRPr="00C9425B" w:rsidRDefault="00C700AB" w:rsidP="00264058">
            <w:pPr>
              <w:jc w:val="left"/>
              <w:rPr>
                <w:sz w:val="16"/>
                <w:szCs w:val="16"/>
              </w:rPr>
            </w:pPr>
            <w:r w:rsidRPr="00C9425B">
              <w:rPr>
                <w:sz w:val="16"/>
                <w:szCs w:val="16"/>
              </w:rPr>
              <w:t>ARM</w:t>
            </w:r>
          </w:p>
        </w:tc>
      </w:tr>
      <w:tr w:rsidR="00C700AB" w:rsidRPr="00C9425B" w14:paraId="350412CA" w14:textId="77777777" w:rsidTr="00C700AB">
        <w:trPr>
          <w:trHeight w:val="600"/>
        </w:trPr>
        <w:tc>
          <w:tcPr>
            <w:tcW w:w="1883" w:type="dxa"/>
            <w:vAlign w:val="center"/>
            <w:hideMark/>
          </w:tcPr>
          <w:p w14:paraId="76059C1E"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5043245B"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AD6A1D5" w14:textId="77777777" w:rsidR="00C700AB" w:rsidRPr="00C9425B" w:rsidRDefault="00C700AB" w:rsidP="00264058">
            <w:pPr>
              <w:jc w:val="left"/>
              <w:rPr>
                <w:sz w:val="16"/>
                <w:szCs w:val="16"/>
              </w:rPr>
            </w:pPr>
            <w:r w:rsidRPr="00C9425B">
              <w:rPr>
                <w:sz w:val="16"/>
                <w:szCs w:val="16"/>
              </w:rPr>
              <w:t>G1104</w:t>
            </w:r>
          </w:p>
        </w:tc>
        <w:tc>
          <w:tcPr>
            <w:tcW w:w="454" w:type="dxa"/>
            <w:vAlign w:val="center"/>
            <w:hideMark/>
          </w:tcPr>
          <w:p w14:paraId="570B3BFF"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65099ABF" w14:textId="77777777" w:rsidR="00C700AB" w:rsidRPr="00C9425B" w:rsidRDefault="00C700AB" w:rsidP="00264058">
            <w:pPr>
              <w:jc w:val="left"/>
              <w:rPr>
                <w:sz w:val="16"/>
                <w:szCs w:val="16"/>
              </w:rPr>
            </w:pPr>
            <w:r w:rsidRPr="00C9425B">
              <w:rPr>
                <w:sz w:val="16"/>
                <w:szCs w:val="16"/>
              </w:rPr>
              <w:t>The application of maritime surface picture for analysis in risk assessment and the provision of Aids to Navigation</w:t>
            </w:r>
          </w:p>
        </w:tc>
        <w:tc>
          <w:tcPr>
            <w:tcW w:w="850" w:type="dxa"/>
            <w:vAlign w:val="center"/>
            <w:hideMark/>
          </w:tcPr>
          <w:p w14:paraId="3C828DEB" w14:textId="77777777" w:rsidR="00C700AB" w:rsidRPr="00C9425B" w:rsidRDefault="00C700AB" w:rsidP="00264058">
            <w:pPr>
              <w:jc w:val="left"/>
              <w:rPr>
                <w:sz w:val="16"/>
                <w:szCs w:val="16"/>
              </w:rPr>
            </w:pPr>
            <w:r w:rsidRPr="00C9425B">
              <w:rPr>
                <w:sz w:val="16"/>
                <w:szCs w:val="16"/>
              </w:rPr>
              <w:t>R1002</w:t>
            </w:r>
          </w:p>
        </w:tc>
        <w:tc>
          <w:tcPr>
            <w:tcW w:w="992" w:type="dxa"/>
            <w:vAlign w:val="center"/>
            <w:hideMark/>
          </w:tcPr>
          <w:p w14:paraId="778B45DC" w14:textId="77777777" w:rsidR="00C700AB" w:rsidRPr="00C9425B" w:rsidRDefault="00C700AB" w:rsidP="00264058">
            <w:pPr>
              <w:jc w:val="left"/>
              <w:rPr>
                <w:sz w:val="16"/>
                <w:szCs w:val="16"/>
              </w:rPr>
            </w:pPr>
            <w:r w:rsidRPr="00C9425B">
              <w:rPr>
                <w:sz w:val="16"/>
                <w:szCs w:val="16"/>
              </w:rPr>
              <w:t>ARM</w:t>
            </w:r>
          </w:p>
        </w:tc>
      </w:tr>
      <w:tr w:rsidR="00C700AB" w:rsidRPr="00C9425B" w14:paraId="17A4AAA7" w14:textId="77777777" w:rsidTr="00C700AB">
        <w:trPr>
          <w:trHeight w:val="600"/>
        </w:trPr>
        <w:tc>
          <w:tcPr>
            <w:tcW w:w="1883" w:type="dxa"/>
            <w:vAlign w:val="center"/>
            <w:hideMark/>
          </w:tcPr>
          <w:p w14:paraId="7851B19C"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7117B2E4"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536D388" w14:textId="77777777" w:rsidR="00C700AB" w:rsidRPr="00C9425B" w:rsidRDefault="00C700AB" w:rsidP="00264058">
            <w:pPr>
              <w:jc w:val="left"/>
              <w:rPr>
                <w:sz w:val="16"/>
                <w:szCs w:val="16"/>
              </w:rPr>
            </w:pPr>
            <w:r w:rsidRPr="00C9425B">
              <w:rPr>
                <w:sz w:val="16"/>
                <w:szCs w:val="16"/>
              </w:rPr>
              <w:t>G1105</w:t>
            </w:r>
          </w:p>
        </w:tc>
        <w:tc>
          <w:tcPr>
            <w:tcW w:w="454" w:type="dxa"/>
            <w:vAlign w:val="center"/>
            <w:hideMark/>
          </w:tcPr>
          <w:p w14:paraId="135DE83E"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14A35237" w14:textId="77777777" w:rsidR="00C700AB" w:rsidRPr="00C9425B" w:rsidRDefault="00C700AB" w:rsidP="00264058">
            <w:pPr>
              <w:jc w:val="left"/>
              <w:rPr>
                <w:sz w:val="16"/>
                <w:szCs w:val="16"/>
              </w:rPr>
            </w:pPr>
            <w:r w:rsidRPr="00C9425B">
              <w:rPr>
                <w:sz w:val="16"/>
                <w:szCs w:val="16"/>
              </w:rPr>
              <w:t>Shore-side Portrayal Ensuring Harmonization with e-Navigation Related Information</w:t>
            </w:r>
          </w:p>
        </w:tc>
        <w:tc>
          <w:tcPr>
            <w:tcW w:w="850" w:type="dxa"/>
            <w:vAlign w:val="center"/>
            <w:hideMark/>
          </w:tcPr>
          <w:p w14:paraId="5895CA97" w14:textId="77777777" w:rsidR="00C700AB" w:rsidRPr="00C9425B" w:rsidRDefault="00C700AB" w:rsidP="00264058">
            <w:pPr>
              <w:jc w:val="left"/>
              <w:rPr>
                <w:sz w:val="16"/>
                <w:szCs w:val="16"/>
              </w:rPr>
            </w:pPr>
            <w:r w:rsidRPr="00C9425B">
              <w:rPr>
                <w:sz w:val="16"/>
                <w:szCs w:val="16"/>
              </w:rPr>
              <w:t>R0148</w:t>
            </w:r>
          </w:p>
        </w:tc>
        <w:tc>
          <w:tcPr>
            <w:tcW w:w="992" w:type="dxa"/>
            <w:vAlign w:val="center"/>
            <w:hideMark/>
          </w:tcPr>
          <w:p w14:paraId="0589EF0E" w14:textId="77777777" w:rsidR="00C700AB" w:rsidRPr="00C9425B" w:rsidRDefault="00C700AB" w:rsidP="00264058">
            <w:pPr>
              <w:jc w:val="left"/>
              <w:rPr>
                <w:sz w:val="16"/>
                <w:szCs w:val="16"/>
              </w:rPr>
            </w:pPr>
            <w:r w:rsidRPr="00C9425B">
              <w:rPr>
                <w:sz w:val="16"/>
                <w:szCs w:val="16"/>
              </w:rPr>
              <w:t>ARM</w:t>
            </w:r>
          </w:p>
        </w:tc>
      </w:tr>
      <w:tr w:rsidR="00C700AB" w:rsidRPr="00C9425B" w14:paraId="31F97811" w14:textId="77777777" w:rsidTr="00C700AB">
        <w:trPr>
          <w:trHeight w:val="600"/>
        </w:trPr>
        <w:tc>
          <w:tcPr>
            <w:tcW w:w="1883" w:type="dxa"/>
            <w:vAlign w:val="center"/>
            <w:hideMark/>
          </w:tcPr>
          <w:p w14:paraId="233395D9"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0D085CC2"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4DB376D" w14:textId="77777777" w:rsidR="00C700AB" w:rsidRPr="00C9425B" w:rsidRDefault="00C700AB" w:rsidP="00264058">
            <w:pPr>
              <w:jc w:val="left"/>
              <w:rPr>
                <w:sz w:val="16"/>
                <w:szCs w:val="16"/>
              </w:rPr>
            </w:pPr>
            <w:r w:rsidRPr="00C9425B">
              <w:rPr>
                <w:sz w:val="16"/>
                <w:szCs w:val="16"/>
              </w:rPr>
              <w:t>G1121</w:t>
            </w:r>
          </w:p>
        </w:tc>
        <w:tc>
          <w:tcPr>
            <w:tcW w:w="454" w:type="dxa"/>
            <w:vAlign w:val="center"/>
            <w:hideMark/>
          </w:tcPr>
          <w:p w14:paraId="38EA05DF"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04F01B79" w14:textId="77777777" w:rsidR="00C700AB" w:rsidRPr="00C9425B" w:rsidRDefault="00C700AB" w:rsidP="00264058">
            <w:pPr>
              <w:jc w:val="left"/>
              <w:rPr>
                <w:sz w:val="16"/>
                <w:szCs w:val="16"/>
              </w:rPr>
            </w:pPr>
            <w:r w:rsidRPr="00C9425B">
              <w:rPr>
                <w:sz w:val="16"/>
                <w:szCs w:val="16"/>
              </w:rPr>
              <w:t>Navigational Safety within Marine Spatial Planning</w:t>
            </w:r>
          </w:p>
        </w:tc>
        <w:tc>
          <w:tcPr>
            <w:tcW w:w="850" w:type="dxa"/>
            <w:vAlign w:val="center"/>
            <w:hideMark/>
          </w:tcPr>
          <w:p w14:paraId="0A5AB42C" w14:textId="77777777" w:rsidR="00C700AB" w:rsidRPr="00C9425B" w:rsidRDefault="00C700AB" w:rsidP="00264058">
            <w:pPr>
              <w:jc w:val="left"/>
              <w:rPr>
                <w:sz w:val="16"/>
                <w:szCs w:val="16"/>
              </w:rPr>
            </w:pPr>
            <w:r w:rsidRPr="00C9425B">
              <w:rPr>
                <w:sz w:val="16"/>
                <w:szCs w:val="16"/>
              </w:rPr>
              <w:t>R1010</w:t>
            </w:r>
          </w:p>
        </w:tc>
        <w:tc>
          <w:tcPr>
            <w:tcW w:w="992" w:type="dxa"/>
            <w:vAlign w:val="center"/>
            <w:hideMark/>
          </w:tcPr>
          <w:p w14:paraId="54BEACD6" w14:textId="77777777" w:rsidR="00C700AB" w:rsidRPr="00C9425B" w:rsidRDefault="00C700AB" w:rsidP="00264058">
            <w:pPr>
              <w:jc w:val="left"/>
              <w:rPr>
                <w:sz w:val="16"/>
                <w:szCs w:val="16"/>
              </w:rPr>
            </w:pPr>
            <w:r w:rsidRPr="00C9425B">
              <w:rPr>
                <w:sz w:val="16"/>
                <w:szCs w:val="16"/>
              </w:rPr>
              <w:t>ARM</w:t>
            </w:r>
          </w:p>
        </w:tc>
      </w:tr>
      <w:tr w:rsidR="00C700AB" w:rsidRPr="00C9425B" w14:paraId="48ED1CA7" w14:textId="77777777" w:rsidTr="00C700AB">
        <w:trPr>
          <w:trHeight w:val="600"/>
        </w:trPr>
        <w:tc>
          <w:tcPr>
            <w:tcW w:w="1883" w:type="dxa"/>
            <w:vAlign w:val="center"/>
            <w:hideMark/>
          </w:tcPr>
          <w:p w14:paraId="4A7FF459"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29CDE1CF"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A5C961E" w14:textId="77777777" w:rsidR="00C700AB" w:rsidRPr="00C9425B" w:rsidRDefault="00C700AB" w:rsidP="00264058">
            <w:pPr>
              <w:jc w:val="left"/>
              <w:rPr>
                <w:sz w:val="16"/>
                <w:szCs w:val="16"/>
              </w:rPr>
            </w:pPr>
            <w:r w:rsidRPr="00C9425B">
              <w:rPr>
                <w:sz w:val="16"/>
                <w:szCs w:val="16"/>
              </w:rPr>
              <w:t>G1159</w:t>
            </w:r>
          </w:p>
        </w:tc>
        <w:tc>
          <w:tcPr>
            <w:tcW w:w="454" w:type="dxa"/>
            <w:vAlign w:val="center"/>
            <w:hideMark/>
          </w:tcPr>
          <w:p w14:paraId="2CF7E786" w14:textId="77777777" w:rsidR="00C700AB" w:rsidRPr="00C9425B" w:rsidRDefault="00C700AB" w:rsidP="00264058">
            <w:pPr>
              <w:jc w:val="left"/>
              <w:rPr>
                <w:sz w:val="16"/>
                <w:szCs w:val="16"/>
              </w:rPr>
            </w:pPr>
            <w:r w:rsidRPr="00C9425B">
              <w:rPr>
                <w:sz w:val="16"/>
                <w:szCs w:val="16"/>
              </w:rPr>
              <w:t>2.0</w:t>
            </w:r>
          </w:p>
        </w:tc>
        <w:tc>
          <w:tcPr>
            <w:tcW w:w="4540" w:type="dxa"/>
            <w:noWrap/>
            <w:vAlign w:val="center"/>
            <w:hideMark/>
          </w:tcPr>
          <w:p w14:paraId="3D79C55D" w14:textId="77777777" w:rsidR="00C700AB" w:rsidRPr="00C9425B" w:rsidRDefault="00C700AB" w:rsidP="00264058">
            <w:pPr>
              <w:jc w:val="left"/>
              <w:rPr>
                <w:sz w:val="16"/>
                <w:szCs w:val="16"/>
              </w:rPr>
            </w:pPr>
            <w:r w:rsidRPr="00C9425B">
              <w:rPr>
                <w:sz w:val="16"/>
                <w:szCs w:val="16"/>
              </w:rPr>
              <w:t>Ship Reporting from a shore-based perspective</w:t>
            </w:r>
          </w:p>
        </w:tc>
        <w:tc>
          <w:tcPr>
            <w:tcW w:w="850" w:type="dxa"/>
            <w:noWrap/>
            <w:vAlign w:val="center"/>
            <w:hideMark/>
          </w:tcPr>
          <w:p w14:paraId="039557C8" w14:textId="77777777" w:rsidR="00C700AB" w:rsidRPr="00C9425B" w:rsidRDefault="00C700AB" w:rsidP="00264058">
            <w:pPr>
              <w:jc w:val="left"/>
              <w:rPr>
                <w:sz w:val="16"/>
                <w:szCs w:val="16"/>
              </w:rPr>
            </w:pPr>
            <w:r w:rsidRPr="00C9425B">
              <w:rPr>
                <w:sz w:val="16"/>
                <w:szCs w:val="16"/>
              </w:rPr>
              <w:t>R1023</w:t>
            </w:r>
          </w:p>
        </w:tc>
        <w:tc>
          <w:tcPr>
            <w:tcW w:w="992" w:type="dxa"/>
            <w:vAlign w:val="center"/>
            <w:hideMark/>
          </w:tcPr>
          <w:p w14:paraId="135542B7" w14:textId="77777777" w:rsidR="00C700AB" w:rsidRPr="00C9425B" w:rsidRDefault="00C700AB" w:rsidP="00264058">
            <w:pPr>
              <w:jc w:val="left"/>
              <w:rPr>
                <w:sz w:val="16"/>
                <w:szCs w:val="16"/>
              </w:rPr>
            </w:pPr>
            <w:r w:rsidRPr="00C9425B">
              <w:rPr>
                <w:sz w:val="16"/>
                <w:szCs w:val="16"/>
              </w:rPr>
              <w:t>ARM</w:t>
            </w:r>
          </w:p>
        </w:tc>
      </w:tr>
      <w:tr w:rsidR="00C700AB" w:rsidRPr="00C9425B" w14:paraId="774C203A" w14:textId="77777777" w:rsidTr="00C700AB">
        <w:trPr>
          <w:trHeight w:val="600"/>
        </w:trPr>
        <w:tc>
          <w:tcPr>
            <w:tcW w:w="1883" w:type="dxa"/>
            <w:vAlign w:val="center"/>
            <w:hideMark/>
          </w:tcPr>
          <w:p w14:paraId="4B711905"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4CD9B34D"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56C06CAF" w14:textId="77777777" w:rsidR="00C700AB" w:rsidRPr="00C9425B" w:rsidRDefault="00C700AB" w:rsidP="00264058">
            <w:pPr>
              <w:jc w:val="left"/>
              <w:rPr>
                <w:sz w:val="16"/>
                <w:szCs w:val="16"/>
              </w:rPr>
            </w:pPr>
            <w:r w:rsidRPr="00C9425B">
              <w:rPr>
                <w:sz w:val="16"/>
                <w:szCs w:val="16"/>
              </w:rPr>
              <w:t>R0140</w:t>
            </w:r>
          </w:p>
        </w:tc>
        <w:tc>
          <w:tcPr>
            <w:tcW w:w="454" w:type="dxa"/>
            <w:vAlign w:val="center"/>
            <w:hideMark/>
          </w:tcPr>
          <w:p w14:paraId="2F165C01" w14:textId="77777777" w:rsidR="00C700AB" w:rsidRPr="00C9425B" w:rsidRDefault="00C700AB" w:rsidP="00264058">
            <w:pPr>
              <w:jc w:val="left"/>
              <w:rPr>
                <w:sz w:val="16"/>
                <w:szCs w:val="16"/>
              </w:rPr>
            </w:pPr>
            <w:r w:rsidRPr="00C9425B">
              <w:rPr>
                <w:sz w:val="16"/>
                <w:szCs w:val="16"/>
              </w:rPr>
              <w:t>2.1</w:t>
            </w:r>
          </w:p>
        </w:tc>
        <w:tc>
          <w:tcPr>
            <w:tcW w:w="4540" w:type="dxa"/>
            <w:vAlign w:val="center"/>
            <w:hideMark/>
          </w:tcPr>
          <w:p w14:paraId="07D45175" w14:textId="77777777" w:rsidR="00C700AB" w:rsidRPr="00C9425B" w:rsidRDefault="00C700AB" w:rsidP="00264058">
            <w:pPr>
              <w:jc w:val="left"/>
              <w:rPr>
                <w:sz w:val="16"/>
                <w:szCs w:val="16"/>
              </w:rPr>
            </w:pPr>
            <w:r w:rsidRPr="00C9425B">
              <w:rPr>
                <w:sz w:val="16"/>
                <w:szCs w:val="16"/>
              </w:rPr>
              <w:t>The Architecture for Shore-based Infrastructure 'fit for e-Navigation'</w:t>
            </w:r>
          </w:p>
        </w:tc>
        <w:tc>
          <w:tcPr>
            <w:tcW w:w="850" w:type="dxa"/>
            <w:vAlign w:val="center"/>
            <w:hideMark/>
          </w:tcPr>
          <w:p w14:paraId="7745A6BB" w14:textId="77777777" w:rsidR="00C700AB" w:rsidRPr="00C9425B" w:rsidRDefault="00C700AB" w:rsidP="00264058">
            <w:pPr>
              <w:jc w:val="left"/>
              <w:rPr>
                <w:sz w:val="16"/>
                <w:szCs w:val="16"/>
              </w:rPr>
            </w:pPr>
            <w:r w:rsidRPr="00C9425B">
              <w:rPr>
                <w:sz w:val="16"/>
                <w:szCs w:val="16"/>
              </w:rPr>
              <w:t>S1060</w:t>
            </w:r>
          </w:p>
        </w:tc>
        <w:tc>
          <w:tcPr>
            <w:tcW w:w="992" w:type="dxa"/>
            <w:vAlign w:val="center"/>
            <w:hideMark/>
          </w:tcPr>
          <w:p w14:paraId="461A3ABC" w14:textId="77777777" w:rsidR="00C700AB" w:rsidRPr="00C9425B" w:rsidRDefault="00C700AB" w:rsidP="00264058">
            <w:pPr>
              <w:jc w:val="left"/>
              <w:rPr>
                <w:sz w:val="16"/>
                <w:szCs w:val="16"/>
              </w:rPr>
            </w:pPr>
            <w:r w:rsidRPr="00C9425B">
              <w:rPr>
                <w:sz w:val="16"/>
                <w:szCs w:val="16"/>
              </w:rPr>
              <w:t>DTEC</w:t>
            </w:r>
          </w:p>
        </w:tc>
      </w:tr>
      <w:tr w:rsidR="00C700AB" w:rsidRPr="00C9425B" w14:paraId="07C8ECEA" w14:textId="77777777" w:rsidTr="00C700AB">
        <w:trPr>
          <w:trHeight w:val="600"/>
        </w:trPr>
        <w:tc>
          <w:tcPr>
            <w:tcW w:w="1883" w:type="dxa"/>
            <w:vAlign w:val="center"/>
            <w:hideMark/>
          </w:tcPr>
          <w:p w14:paraId="3E7D3A6C"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653703B2"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0A95A1ED" w14:textId="77777777" w:rsidR="00C700AB" w:rsidRPr="00C9425B" w:rsidRDefault="00C700AB" w:rsidP="00264058">
            <w:pPr>
              <w:jc w:val="left"/>
              <w:rPr>
                <w:sz w:val="16"/>
                <w:szCs w:val="16"/>
              </w:rPr>
            </w:pPr>
            <w:r w:rsidRPr="00C9425B">
              <w:rPr>
                <w:sz w:val="16"/>
                <w:szCs w:val="16"/>
              </w:rPr>
              <w:t>R0144</w:t>
            </w:r>
          </w:p>
        </w:tc>
        <w:tc>
          <w:tcPr>
            <w:tcW w:w="454" w:type="dxa"/>
            <w:vAlign w:val="center"/>
            <w:hideMark/>
          </w:tcPr>
          <w:p w14:paraId="2971C7E8"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0D0EDBB6" w14:textId="77777777" w:rsidR="00C700AB" w:rsidRPr="00C9425B" w:rsidRDefault="00C700AB" w:rsidP="00264058">
            <w:pPr>
              <w:jc w:val="left"/>
              <w:rPr>
                <w:sz w:val="16"/>
                <w:szCs w:val="16"/>
              </w:rPr>
            </w:pPr>
            <w:r w:rsidRPr="00C9425B">
              <w:rPr>
                <w:sz w:val="16"/>
                <w:szCs w:val="16"/>
              </w:rPr>
              <w:t>Harmonized implementation of Application Specific Messages (ASM)</w:t>
            </w:r>
          </w:p>
        </w:tc>
        <w:tc>
          <w:tcPr>
            <w:tcW w:w="850" w:type="dxa"/>
            <w:vAlign w:val="center"/>
            <w:hideMark/>
          </w:tcPr>
          <w:p w14:paraId="0E0F9316" w14:textId="77777777" w:rsidR="00C700AB" w:rsidRPr="00C9425B" w:rsidRDefault="00C700AB" w:rsidP="00264058">
            <w:pPr>
              <w:jc w:val="left"/>
              <w:rPr>
                <w:sz w:val="16"/>
                <w:szCs w:val="16"/>
              </w:rPr>
            </w:pPr>
            <w:r w:rsidRPr="00C9425B">
              <w:rPr>
                <w:sz w:val="16"/>
                <w:szCs w:val="16"/>
              </w:rPr>
              <w:t>S1070</w:t>
            </w:r>
          </w:p>
        </w:tc>
        <w:tc>
          <w:tcPr>
            <w:tcW w:w="992" w:type="dxa"/>
            <w:vAlign w:val="center"/>
            <w:hideMark/>
          </w:tcPr>
          <w:p w14:paraId="068A6ECA" w14:textId="77777777" w:rsidR="00C700AB" w:rsidRPr="00C9425B" w:rsidRDefault="00C700AB" w:rsidP="00264058">
            <w:pPr>
              <w:jc w:val="left"/>
              <w:rPr>
                <w:sz w:val="16"/>
                <w:szCs w:val="16"/>
              </w:rPr>
            </w:pPr>
            <w:r w:rsidRPr="00C9425B">
              <w:rPr>
                <w:sz w:val="16"/>
                <w:szCs w:val="16"/>
              </w:rPr>
              <w:t>DTEC</w:t>
            </w:r>
          </w:p>
        </w:tc>
      </w:tr>
      <w:tr w:rsidR="00C700AB" w:rsidRPr="00C9425B" w14:paraId="120225EA" w14:textId="77777777" w:rsidTr="00C700AB">
        <w:trPr>
          <w:trHeight w:val="600"/>
        </w:trPr>
        <w:tc>
          <w:tcPr>
            <w:tcW w:w="1883" w:type="dxa"/>
            <w:vAlign w:val="center"/>
            <w:hideMark/>
          </w:tcPr>
          <w:p w14:paraId="423582F5"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19EDC274"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149A0A0" w14:textId="77777777" w:rsidR="00C700AB" w:rsidRPr="00C9425B" w:rsidRDefault="00C700AB" w:rsidP="00264058">
            <w:pPr>
              <w:jc w:val="left"/>
              <w:rPr>
                <w:sz w:val="16"/>
                <w:szCs w:val="16"/>
              </w:rPr>
            </w:pPr>
            <w:r w:rsidRPr="00C9425B">
              <w:rPr>
                <w:sz w:val="16"/>
                <w:szCs w:val="16"/>
              </w:rPr>
              <w:t>G1095</w:t>
            </w:r>
          </w:p>
        </w:tc>
        <w:tc>
          <w:tcPr>
            <w:tcW w:w="454" w:type="dxa"/>
            <w:vAlign w:val="center"/>
            <w:hideMark/>
          </w:tcPr>
          <w:p w14:paraId="10A3F4B7"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7CEFDB1B" w14:textId="77777777" w:rsidR="00C700AB" w:rsidRPr="00C9425B" w:rsidRDefault="00C700AB" w:rsidP="00264058">
            <w:pPr>
              <w:jc w:val="left"/>
              <w:rPr>
                <w:sz w:val="16"/>
                <w:szCs w:val="16"/>
              </w:rPr>
            </w:pPr>
            <w:r w:rsidRPr="00C9425B">
              <w:rPr>
                <w:sz w:val="16"/>
                <w:szCs w:val="16"/>
              </w:rPr>
              <w:t>Harmonised implementation of Application-Specific Messages (ASMs)</w:t>
            </w:r>
          </w:p>
        </w:tc>
        <w:tc>
          <w:tcPr>
            <w:tcW w:w="850" w:type="dxa"/>
            <w:vAlign w:val="center"/>
            <w:hideMark/>
          </w:tcPr>
          <w:p w14:paraId="18B597B7" w14:textId="77777777" w:rsidR="00C700AB" w:rsidRPr="00C9425B" w:rsidRDefault="00C700AB" w:rsidP="00264058">
            <w:pPr>
              <w:jc w:val="left"/>
              <w:rPr>
                <w:sz w:val="16"/>
                <w:szCs w:val="16"/>
              </w:rPr>
            </w:pPr>
            <w:r w:rsidRPr="00C9425B">
              <w:rPr>
                <w:sz w:val="16"/>
                <w:szCs w:val="16"/>
              </w:rPr>
              <w:t>R0144</w:t>
            </w:r>
          </w:p>
        </w:tc>
        <w:tc>
          <w:tcPr>
            <w:tcW w:w="992" w:type="dxa"/>
            <w:vAlign w:val="center"/>
            <w:hideMark/>
          </w:tcPr>
          <w:p w14:paraId="098A1988" w14:textId="77777777" w:rsidR="00C700AB" w:rsidRPr="00C9425B" w:rsidRDefault="00C700AB" w:rsidP="00264058">
            <w:pPr>
              <w:jc w:val="left"/>
              <w:rPr>
                <w:sz w:val="16"/>
                <w:szCs w:val="16"/>
              </w:rPr>
            </w:pPr>
            <w:r w:rsidRPr="00C9425B">
              <w:rPr>
                <w:sz w:val="16"/>
                <w:szCs w:val="16"/>
              </w:rPr>
              <w:t>DTEC</w:t>
            </w:r>
          </w:p>
        </w:tc>
      </w:tr>
      <w:tr w:rsidR="00C700AB" w:rsidRPr="00C9425B" w14:paraId="77143845" w14:textId="77777777" w:rsidTr="00C700AB">
        <w:trPr>
          <w:trHeight w:val="600"/>
        </w:trPr>
        <w:tc>
          <w:tcPr>
            <w:tcW w:w="1883" w:type="dxa"/>
            <w:vAlign w:val="center"/>
            <w:hideMark/>
          </w:tcPr>
          <w:p w14:paraId="77753BA0" w14:textId="77777777" w:rsidR="00C700AB" w:rsidRPr="00C9425B" w:rsidRDefault="00C700AB" w:rsidP="00264058">
            <w:pPr>
              <w:jc w:val="left"/>
              <w:rPr>
                <w:sz w:val="16"/>
                <w:szCs w:val="16"/>
              </w:rPr>
            </w:pPr>
            <w:r w:rsidRPr="00C9425B">
              <w:rPr>
                <w:sz w:val="16"/>
                <w:szCs w:val="16"/>
              </w:rPr>
              <w:lastRenderedPageBreak/>
              <w:t>Guideline</w:t>
            </w:r>
          </w:p>
        </w:tc>
        <w:tc>
          <w:tcPr>
            <w:tcW w:w="1104" w:type="dxa"/>
            <w:vAlign w:val="center"/>
            <w:hideMark/>
          </w:tcPr>
          <w:p w14:paraId="677D5D1D"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4F6A0244" w14:textId="77777777" w:rsidR="00C700AB" w:rsidRPr="00C9425B" w:rsidRDefault="00C700AB" w:rsidP="00264058">
            <w:pPr>
              <w:jc w:val="left"/>
              <w:rPr>
                <w:sz w:val="16"/>
                <w:szCs w:val="16"/>
              </w:rPr>
            </w:pPr>
            <w:r w:rsidRPr="00C9425B">
              <w:rPr>
                <w:sz w:val="16"/>
                <w:szCs w:val="16"/>
              </w:rPr>
              <w:t>G1113</w:t>
            </w:r>
          </w:p>
        </w:tc>
        <w:tc>
          <w:tcPr>
            <w:tcW w:w="454" w:type="dxa"/>
            <w:vAlign w:val="center"/>
            <w:hideMark/>
          </w:tcPr>
          <w:p w14:paraId="30E5D7A6"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7C8ED930" w14:textId="77777777" w:rsidR="00C700AB" w:rsidRPr="00C9425B" w:rsidRDefault="00C700AB" w:rsidP="00264058">
            <w:pPr>
              <w:jc w:val="left"/>
              <w:rPr>
                <w:sz w:val="16"/>
                <w:szCs w:val="16"/>
              </w:rPr>
            </w:pPr>
            <w:r w:rsidRPr="00C9425B">
              <w:rPr>
                <w:sz w:val="16"/>
                <w:szCs w:val="16"/>
              </w:rPr>
              <w:t>Design and Implementation Principles for Harmonized System Architectures of Shore-based Infrastructure</w:t>
            </w:r>
          </w:p>
        </w:tc>
        <w:tc>
          <w:tcPr>
            <w:tcW w:w="850" w:type="dxa"/>
            <w:vAlign w:val="center"/>
            <w:hideMark/>
          </w:tcPr>
          <w:p w14:paraId="0F2EF722" w14:textId="77777777" w:rsidR="00C700AB" w:rsidRPr="00C9425B" w:rsidRDefault="00C700AB" w:rsidP="00264058">
            <w:pPr>
              <w:jc w:val="left"/>
              <w:rPr>
                <w:sz w:val="16"/>
                <w:szCs w:val="16"/>
              </w:rPr>
            </w:pPr>
            <w:r w:rsidRPr="00C9425B">
              <w:rPr>
                <w:sz w:val="16"/>
                <w:szCs w:val="16"/>
              </w:rPr>
              <w:t>R0140</w:t>
            </w:r>
          </w:p>
        </w:tc>
        <w:tc>
          <w:tcPr>
            <w:tcW w:w="992" w:type="dxa"/>
            <w:vAlign w:val="center"/>
            <w:hideMark/>
          </w:tcPr>
          <w:p w14:paraId="17CB8E06" w14:textId="77777777" w:rsidR="00C700AB" w:rsidRPr="00C9425B" w:rsidRDefault="00C700AB" w:rsidP="00264058">
            <w:pPr>
              <w:jc w:val="left"/>
              <w:rPr>
                <w:sz w:val="16"/>
                <w:szCs w:val="16"/>
              </w:rPr>
            </w:pPr>
            <w:r w:rsidRPr="00C9425B">
              <w:rPr>
                <w:sz w:val="16"/>
                <w:szCs w:val="16"/>
              </w:rPr>
              <w:t>DTEC</w:t>
            </w:r>
          </w:p>
        </w:tc>
      </w:tr>
      <w:tr w:rsidR="00C700AB" w:rsidRPr="00C9425B" w14:paraId="302A77FD" w14:textId="77777777" w:rsidTr="00C700AB">
        <w:trPr>
          <w:trHeight w:val="600"/>
        </w:trPr>
        <w:tc>
          <w:tcPr>
            <w:tcW w:w="1883" w:type="dxa"/>
            <w:vAlign w:val="center"/>
            <w:hideMark/>
          </w:tcPr>
          <w:p w14:paraId="5DBFA2D4"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1BD69149"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11905113" w14:textId="77777777" w:rsidR="00C700AB" w:rsidRPr="00C9425B" w:rsidRDefault="00C700AB" w:rsidP="00264058">
            <w:pPr>
              <w:jc w:val="left"/>
              <w:rPr>
                <w:sz w:val="16"/>
                <w:szCs w:val="16"/>
              </w:rPr>
            </w:pPr>
            <w:r w:rsidRPr="00C9425B">
              <w:rPr>
                <w:sz w:val="16"/>
                <w:szCs w:val="16"/>
              </w:rPr>
              <w:t>G1114</w:t>
            </w:r>
          </w:p>
        </w:tc>
        <w:tc>
          <w:tcPr>
            <w:tcW w:w="454" w:type="dxa"/>
            <w:vAlign w:val="center"/>
            <w:hideMark/>
          </w:tcPr>
          <w:p w14:paraId="6882F82D"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0377D1FC" w14:textId="77777777" w:rsidR="00C700AB" w:rsidRPr="00C9425B" w:rsidRDefault="00C700AB" w:rsidP="00264058">
            <w:pPr>
              <w:jc w:val="left"/>
              <w:rPr>
                <w:sz w:val="16"/>
                <w:szCs w:val="16"/>
              </w:rPr>
            </w:pPr>
            <w:r w:rsidRPr="00C9425B">
              <w:rPr>
                <w:sz w:val="16"/>
                <w:szCs w:val="16"/>
              </w:rPr>
              <w:t>A Technical Specification for the Common Shore-based System Architecture (CSSA)</w:t>
            </w:r>
          </w:p>
        </w:tc>
        <w:tc>
          <w:tcPr>
            <w:tcW w:w="850" w:type="dxa"/>
            <w:vAlign w:val="center"/>
            <w:hideMark/>
          </w:tcPr>
          <w:p w14:paraId="26BF58C9" w14:textId="77777777" w:rsidR="00C700AB" w:rsidRPr="00C9425B" w:rsidRDefault="00C700AB" w:rsidP="00264058">
            <w:pPr>
              <w:jc w:val="left"/>
              <w:rPr>
                <w:sz w:val="16"/>
                <w:szCs w:val="16"/>
              </w:rPr>
            </w:pPr>
            <w:r w:rsidRPr="00C9425B">
              <w:rPr>
                <w:sz w:val="16"/>
                <w:szCs w:val="16"/>
              </w:rPr>
              <w:t>R0140</w:t>
            </w:r>
          </w:p>
        </w:tc>
        <w:tc>
          <w:tcPr>
            <w:tcW w:w="992" w:type="dxa"/>
            <w:vAlign w:val="center"/>
            <w:hideMark/>
          </w:tcPr>
          <w:p w14:paraId="15BDDF41" w14:textId="77777777" w:rsidR="00C700AB" w:rsidRPr="00C9425B" w:rsidRDefault="00C700AB" w:rsidP="00264058">
            <w:pPr>
              <w:jc w:val="left"/>
              <w:rPr>
                <w:sz w:val="16"/>
                <w:szCs w:val="16"/>
              </w:rPr>
            </w:pPr>
            <w:r w:rsidRPr="00C9425B">
              <w:rPr>
                <w:sz w:val="16"/>
                <w:szCs w:val="16"/>
              </w:rPr>
              <w:t>DTEC</w:t>
            </w:r>
          </w:p>
        </w:tc>
      </w:tr>
      <w:tr w:rsidR="00C700AB" w:rsidRPr="00C9425B" w14:paraId="228EDC61" w14:textId="77777777" w:rsidTr="00C700AB">
        <w:trPr>
          <w:trHeight w:val="600"/>
        </w:trPr>
        <w:tc>
          <w:tcPr>
            <w:tcW w:w="1883" w:type="dxa"/>
            <w:vAlign w:val="center"/>
            <w:hideMark/>
          </w:tcPr>
          <w:p w14:paraId="6849E14D"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7555303E" w14:textId="77777777" w:rsidR="00C700AB" w:rsidRPr="00C9425B" w:rsidRDefault="00C700AB" w:rsidP="00264058">
            <w:pPr>
              <w:jc w:val="left"/>
              <w:rPr>
                <w:sz w:val="16"/>
                <w:szCs w:val="16"/>
              </w:rPr>
            </w:pPr>
            <w:r w:rsidRPr="00C9425B">
              <w:rPr>
                <w:sz w:val="16"/>
                <w:szCs w:val="16"/>
              </w:rPr>
              <w:t>Informative</w:t>
            </w:r>
          </w:p>
        </w:tc>
        <w:tc>
          <w:tcPr>
            <w:tcW w:w="809" w:type="dxa"/>
            <w:vAlign w:val="center"/>
            <w:hideMark/>
          </w:tcPr>
          <w:p w14:paraId="6028C297" w14:textId="77777777" w:rsidR="00C700AB" w:rsidRPr="00C9425B" w:rsidRDefault="00C700AB" w:rsidP="00264058">
            <w:pPr>
              <w:jc w:val="left"/>
              <w:rPr>
                <w:sz w:val="16"/>
                <w:szCs w:val="16"/>
              </w:rPr>
            </w:pPr>
            <w:r w:rsidRPr="00C9425B">
              <w:rPr>
                <w:sz w:val="16"/>
                <w:szCs w:val="16"/>
              </w:rPr>
              <w:t>R1017</w:t>
            </w:r>
          </w:p>
        </w:tc>
        <w:tc>
          <w:tcPr>
            <w:tcW w:w="454" w:type="dxa"/>
            <w:vAlign w:val="center"/>
            <w:hideMark/>
          </w:tcPr>
          <w:p w14:paraId="16BE15AA"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1551E96F" w14:textId="77777777" w:rsidR="00C700AB" w:rsidRPr="00C9425B" w:rsidRDefault="00C700AB" w:rsidP="00264058">
            <w:pPr>
              <w:jc w:val="left"/>
              <w:rPr>
                <w:sz w:val="16"/>
                <w:szCs w:val="16"/>
              </w:rPr>
            </w:pPr>
            <w:r w:rsidRPr="00C9425B">
              <w:rPr>
                <w:sz w:val="16"/>
                <w:szCs w:val="16"/>
              </w:rPr>
              <w:t>Resilient Position Navigation and Timing (PNT)</w:t>
            </w:r>
          </w:p>
        </w:tc>
        <w:tc>
          <w:tcPr>
            <w:tcW w:w="850" w:type="dxa"/>
            <w:vAlign w:val="center"/>
            <w:hideMark/>
          </w:tcPr>
          <w:p w14:paraId="02751687" w14:textId="77777777" w:rsidR="00C700AB" w:rsidRPr="00C9425B" w:rsidRDefault="00C700AB" w:rsidP="00264058">
            <w:pPr>
              <w:jc w:val="left"/>
              <w:rPr>
                <w:sz w:val="16"/>
                <w:szCs w:val="16"/>
              </w:rPr>
            </w:pPr>
            <w:r w:rsidRPr="00C9425B">
              <w:rPr>
                <w:sz w:val="16"/>
                <w:szCs w:val="16"/>
              </w:rPr>
              <w:t>S1030</w:t>
            </w:r>
          </w:p>
        </w:tc>
        <w:tc>
          <w:tcPr>
            <w:tcW w:w="992" w:type="dxa"/>
            <w:vAlign w:val="center"/>
            <w:hideMark/>
          </w:tcPr>
          <w:p w14:paraId="60EDEC4B" w14:textId="77777777" w:rsidR="00C700AB" w:rsidRPr="00C9425B" w:rsidRDefault="00C700AB" w:rsidP="00264058">
            <w:pPr>
              <w:jc w:val="left"/>
              <w:rPr>
                <w:sz w:val="16"/>
                <w:szCs w:val="16"/>
              </w:rPr>
            </w:pPr>
            <w:r w:rsidRPr="00C9425B">
              <w:rPr>
                <w:sz w:val="16"/>
                <w:szCs w:val="16"/>
              </w:rPr>
              <w:t>ENG</w:t>
            </w:r>
          </w:p>
        </w:tc>
      </w:tr>
      <w:tr w:rsidR="00C700AB" w:rsidRPr="00C9425B" w14:paraId="7E48CDE0" w14:textId="77777777" w:rsidTr="00C700AB">
        <w:trPr>
          <w:trHeight w:val="600"/>
        </w:trPr>
        <w:tc>
          <w:tcPr>
            <w:tcW w:w="1883" w:type="dxa"/>
            <w:vAlign w:val="center"/>
            <w:hideMark/>
          </w:tcPr>
          <w:p w14:paraId="5DA94BA1"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42C749E3"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726A609B" w14:textId="77777777" w:rsidR="00C700AB" w:rsidRPr="00C9425B" w:rsidRDefault="00C700AB" w:rsidP="00264058">
            <w:pPr>
              <w:jc w:val="left"/>
              <w:rPr>
                <w:sz w:val="16"/>
                <w:szCs w:val="16"/>
              </w:rPr>
            </w:pPr>
            <w:r w:rsidRPr="00C9425B">
              <w:rPr>
                <w:sz w:val="16"/>
                <w:szCs w:val="16"/>
              </w:rPr>
              <w:t>G1178</w:t>
            </w:r>
          </w:p>
        </w:tc>
        <w:tc>
          <w:tcPr>
            <w:tcW w:w="454" w:type="dxa"/>
            <w:vAlign w:val="center"/>
            <w:hideMark/>
          </w:tcPr>
          <w:p w14:paraId="7608FDA9"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51F83734" w14:textId="77777777" w:rsidR="00C700AB" w:rsidRPr="00C9425B" w:rsidRDefault="00C700AB" w:rsidP="00264058">
            <w:pPr>
              <w:jc w:val="left"/>
              <w:rPr>
                <w:sz w:val="16"/>
                <w:szCs w:val="16"/>
              </w:rPr>
            </w:pPr>
            <w:r w:rsidRPr="00C9425B">
              <w:rPr>
                <w:sz w:val="16"/>
                <w:szCs w:val="16"/>
              </w:rPr>
              <w:t>An introduction to the artificial intelligence (AI) from an IALA perspective</w:t>
            </w:r>
          </w:p>
        </w:tc>
        <w:tc>
          <w:tcPr>
            <w:tcW w:w="850" w:type="dxa"/>
            <w:vAlign w:val="center"/>
            <w:hideMark/>
          </w:tcPr>
          <w:p w14:paraId="3A6A94A4" w14:textId="77777777" w:rsidR="00C700AB" w:rsidRPr="00C9425B" w:rsidRDefault="00C700AB" w:rsidP="00264058">
            <w:pPr>
              <w:jc w:val="left"/>
              <w:rPr>
                <w:sz w:val="16"/>
                <w:szCs w:val="16"/>
              </w:rPr>
            </w:pPr>
            <w:r w:rsidRPr="00C9425B">
              <w:rPr>
                <w:sz w:val="16"/>
                <w:szCs w:val="16"/>
              </w:rPr>
              <w:t>R1024</w:t>
            </w:r>
          </w:p>
        </w:tc>
        <w:tc>
          <w:tcPr>
            <w:tcW w:w="992" w:type="dxa"/>
            <w:vAlign w:val="center"/>
            <w:hideMark/>
          </w:tcPr>
          <w:p w14:paraId="25D52DBF" w14:textId="77777777" w:rsidR="00C700AB" w:rsidRPr="00C9425B" w:rsidRDefault="00C700AB" w:rsidP="00264058">
            <w:pPr>
              <w:jc w:val="left"/>
              <w:rPr>
                <w:sz w:val="16"/>
                <w:szCs w:val="16"/>
              </w:rPr>
            </w:pPr>
            <w:r w:rsidRPr="00C9425B">
              <w:rPr>
                <w:sz w:val="16"/>
                <w:szCs w:val="16"/>
              </w:rPr>
              <w:t>ENG</w:t>
            </w:r>
          </w:p>
        </w:tc>
      </w:tr>
      <w:tr w:rsidR="00C700AB" w:rsidRPr="00C9425B" w14:paraId="65A22AD4" w14:textId="77777777" w:rsidTr="00C700AB">
        <w:trPr>
          <w:trHeight w:val="600"/>
        </w:trPr>
        <w:tc>
          <w:tcPr>
            <w:tcW w:w="1883" w:type="dxa"/>
            <w:vAlign w:val="center"/>
            <w:hideMark/>
          </w:tcPr>
          <w:p w14:paraId="4A0F143E"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F8870C1"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705A7AF8" w14:textId="77777777" w:rsidR="00C700AB" w:rsidRPr="00C9425B" w:rsidRDefault="00C700AB" w:rsidP="00264058">
            <w:pPr>
              <w:jc w:val="left"/>
              <w:rPr>
                <w:sz w:val="16"/>
                <w:szCs w:val="16"/>
              </w:rPr>
            </w:pPr>
            <w:r w:rsidRPr="00C9425B">
              <w:rPr>
                <w:sz w:val="16"/>
                <w:szCs w:val="16"/>
              </w:rPr>
              <w:t>G1179</w:t>
            </w:r>
          </w:p>
        </w:tc>
        <w:tc>
          <w:tcPr>
            <w:tcW w:w="454" w:type="dxa"/>
            <w:vAlign w:val="center"/>
            <w:hideMark/>
          </w:tcPr>
          <w:p w14:paraId="5A2C7AA5"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776A0433" w14:textId="77777777" w:rsidR="00C700AB" w:rsidRPr="00C9425B" w:rsidRDefault="00C700AB" w:rsidP="00264058">
            <w:pPr>
              <w:jc w:val="left"/>
              <w:rPr>
                <w:sz w:val="16"/>
                <w:szCs w:val="16"/>
              </w:rPr>
            </w:pPr>
            <w:r w:rsidRPr="00C9425B">
              <w:rPr>
                <w:sz w:val="16"/>
                <w:szCs w:val="16"/>
              </w:rPr>
              <w:t>An introduction to the internet of things (IoT) from an IALA perspective</w:t>
            </w:r>
          </w:p>
        </w:tc>
        <w:tc>
          <w:tcPr>
            <w:tcW w:w="850" w:type="dxa"/>
            <w:vAlign w:val="center"/>
            <w:hideMark/>
          </w:tcPr>
          <w:p w14:paraId="393006D3" w14:textId="77777777" w:rsidR="00C700AB" w:rsidRPr="00C9425B" w:rsidRDefault="00C700AB" w:rsidP="00264058">
            <w:pPr>
              <w:jc w:val="left"/>
              <w:rPr>
                <w:sz w:val="16"/>
                <w:szCs w:val="16"/>
              </w:rPr>
            </w:pPr>
            <w:r w:rsidRPr="00C9425B">
              <w:rPr>
                <w:sz w:val="16"/>
                <w:szCs w:val="16"/>
              </w:rPr>
              <w:t>R1024</w:t>
            </w:r>
          </w:p>
        </w:tc>
        <w:tc>
          <w:tcPr>
            <w:tcW w:w="992" w:type="dxa"/>
            <w:vAlign w:val="center"/>
            <w:hideMark/>
          </w:tcPr>
          <w:p w14:paraId="02828E85" w14:textId="77777777" w:rsidR="00C700AB" w:rsidRPr="00C9425B" w:rsidRDefault="00C700AB" w:rsidP="00264058">
            <w:pPr>
              <w:jc w:val="left"/>
              <w:rPr>
                <w:sz w:val="16"/>
                <w:szCs w:val="16"/>
              </w:rPr>
            </w:pPr>
            <w:r w:rsidRPr="00C9425B">
              <w:rPr>
                <w:sz w:val="16"/>
                <w:szCs w:val="16"/>
              </w:rPr>
              <w:t>ENG</w:t>
            </w:r>
          </w:p>
        </w:tc>
      </w:tr>
      <w:tr w:rsidR="00C700AB" w:rsidRPr="00C9425B" w14:paraId="6312F639" w14:textId="77777777" w:rsidTr="00C700AB">
        <w:trPr>
          <w:trHeight w:val="600"/>
        </w:trPr>
        <w:tc>
          <w:tcPr>
            <w:tcW w:w="1883" w:type="dxa"/>
            <w:vAlign w:val="center"/>
            <w:hideMark/>
          </w:tcPr>
          <w:p w14:paraId="1951EECC"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7742C22D"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7202FC8" w14:textId="77777777" w:rsidR="00C700AB" w:rsidRPr="00C9425B" w:rsidRDefault="00C700AB" w:rsidP="00264058">
            <w:pPr>
              <w:jc w:val="left"/>
              <w:rPr>
                <w:sz w:val="16"/>
                <w:szCs w:val="16"/>
              </w:rPr>
            </w:pPr>
            <w:r w:rsidRPr="00C9425B">
              <w:rPr>
                <w:sz w:val="16"/>
                <w:szCs w:val="16"/>
              </w:rPr>
              <w:t>G1180</w:t>
            </w:r>
          </w:p>
        </w:tc>
        <w:tc>
          <w:tcPr>
            <w:tcW w:w="454" w:type="dxa"/>
            <w:vAlign w:val="center"/>
            <w:hideMark/>
          </w:tcPr>
          <w:p w14:paraId="08D5FA2E" w14:textId="77777777" w:rsidR="00C700AB" w:rsidRPr="00C9425B" w:rsidRDefault="00C700AB" w:rsidP="00264058">
            <w:pPr>
              <w:jc w:val="left"/>
              <w:rPr>
                <w:sz w:val="16"/>
                <w:szCs w:val="16"/>
              </w:rPr>
            </w:pPr>
            <w:r w:rsidRPr="00C9425B">
              <w:rPr>
                <w:sz w:val="16"/>
                <w:szCs w:val="16"/>
              </w:rPr>
              <w:t>1.0</w:t>
            </w:r>
          </w:p>
        </w:tc>
        <w:tc>
          <w:tcPr>
            <w:tcW w:w="4540" w:type="dxa"/>
            <w:vAlign w:val="center"/>
            <w:hideMark/>
          </w:tcPr>
          <w:p w14:paraId="13EB671E" w14:textId="77777777" w:rsidR="00C700AB" w:rsidRPr="00C9425B" w:rsidRDefault="00C700AB" w:rsidP="00264058">
            <w:pPr>
              <w:jc w:val="left"/>
              <w:rPr>
                <w:sz w:val="16"/>
                <w:szCs w:val="16"/>
              </w:rPr>
            </w:pPr>
            <w:r w:rsidRPr="00C9425B">
              <w:rPr>
                <w:sz w:val="16"/>
                <w:szCs w:val="16"/>
              </w:rPr>
              <w:t>Resilient Position, navigation and timing (PNT)</w:t>
            </w:r>
          </w:p>
        </w:tc>
        <w:tc>
          <w:tcPr>
            <w:tcW w:w="850" w:type="dxa"/>
            <w:vAlign w:val="center"/>
            <w:hideMark/>
          </w:tcPr>
          <w:p w14:paraId="48DFAA69" w14:textId="77777777" w:rsidR="00C700AB" w:rsidRPr="00C9425B" w:rsidRDefault="00C700AB" w:rsidP="00264058">
            <w:pPr>
              <w:jc w:val="left"/>
              <w:rPr>
                <w:sz w:val="16"/>
                <w:szCs w:val="16"/>
              </w:rPr>
            </w:pPr>
            <w:r w:rsidRPr="00C9425B">
              <w:rPr>
                <w:sz w:val="16"/>
                <w:szCs w:val="16"/>
              </w:rPr>
              <w:t>R1017</w:t>
            </w:r>
          </w:p>
        </w:tc>
        <w:tc>
          <w:tcPr>
            <w:tcW w:w="992" w:type="dxa"/>
            <w:vAlign w:val="center"/>
            <w:hideMark/>
          </w:tcPr>
          <w:p w14:paraId="4799670B" w14:textId="77777777" w:rsidR="00C700AB" w:rsidRPr="00C9425B" w:rsidRDefault="00C700AB" w:rsidP="00264058">
            <w:pPr>
              <w:jc w:val="left"/>
              <w:rPr>
                <w:sz w:val="16"/>
                <w:szCs w:val="16"/>
              </w:rPr>
            </w:pPr>
            <w:r w:rsidRPr="00C9425B">
              <w:rPr>
                <w:sz w:val="16"/>
                <w:szCs w:val="16"/>
              </w:rPr>
              <w:t>ENG</w:t>
            </w:r>
          </w:p>
        </w:tc>
      </w:tr>
      <w:tr w:rsidR="00C700AB" w:rsidRPr="00C9425B" w14:paraId="38A37648" w14:textId="77777777" w:rsidTr="00C700AB">
        <w:trPr>
          <w:trHeight w:val="600"/>
        </w:trPr>
        <w:tc>
          <w:tcPr>
            <w:tcW w:w="1883" w:type="dxa"/>
            <w:vAlign w:val="center"/>
            <w:hideMark/>
          </w:tcPr>
          <w:p w14:paraId="697CD1C1"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7487CC46"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18B4A09A" w14:textId="77777777" w:rsidR="00C700AB" w:rsidRPr="00C9425B" w:rsidRDefault="00C700AB" w:rsidP="00264058">
            <w:pPr>
              <w:jc w:val="left"/>
              <w:rPr>
                <w:sz w:val="16"/>
                <w:szCs w:val="16"/>
              </w:rPr>
            </w:pPr>
            <w:r w:rsidRPr="00C9425B">
              <w:rPr>
                <w:sz w:val="16"/>
                <w:szCs w:val="16"/>
              </w:rPr>
              <w:t>R0127</w:t>
            </w:r>
          </w:p>
        </w:tc>
        <w:tc>
          <w:tcPr>
            <w:tcW w:w="454" w:type="dxa"/>
            <w:vAlign w:val="center"/>
            <w:hideMark/>
          </w:tcPr>
          <w:p w14:paraId="6482017F" w14:textId="77777777" w:rsidR="00C700AB" w:rsidRPr="00C9425B" w:rsidRDefault="00C700AB" w:rsidP="00264058">
            <w:pPr>
              <w:jc w:val="left"/>
              <w:rPr>
                <w:sz w:val="16"/>
                <w:szCs w:val="16"/>
              </w:rPr>
            </w:pPr>
            <w:r w:rsidRPr="00C9425B">
              <w:rPr>
                <w:sz w:val="16"/>
                <w:szCs w:val="16"/>
              </w:rPr>
              <w:t>3.2</w:t>
            </w:r>
          </w:p>
        </w:tc>
        <w:tc>
          <w:tcPr>
            <w:tcW w:w="4540" w:type="dxa"/>
            <w:vAlign w:val="center"/>
            <w:hideMark/>
          </w:tcPr>
          <w:p w14:paraId="6A803EE6" w14:textId="77777777" w:rsidR="00C700AB" w:rsidRPr="00C9425B" w:rsidRDefault="00C700AB" w:rsidP="00264058">
            <w:pPr>
              <w:jc w:val="left"/>
              <w:rPr>
                <w:sz w:val="16"/>
                <w:szCs w:val="16"/>
              </w:rPr>
            </w:pPr>
            <w:r w:rsidRPr="00C9425B">
              <w:rPr>
                <w:sz w:val="16"/>
                <w:szCs w:val="16"/>
              </w:rPr>
              <w:t>VTS operations</w:t>
            </w:r>
          </w:p>
        </w:tc>
        <w:tc>
          <w:tcPr>
            <w:tcW w:w="850" w:type="dxa"/>
            <w:vAlign w:val="center"/>
            <w:hideMark/>
          </w:tcPr>
          <w:p w14:paraId="54F9EE9F" w14:textId="77777777" w:rsidR="00C700AB" w:rsidRPr="00C9425B" w:rsidRDefault="00C700AB" w:rsidP="00264058">
            <w:pPr>
              <w:jc w:val="left"/>
              <w:rPr>
                <w:sz w:val="16"/>
                <w:szCs w:val="16"/>
              </w:rPr>
            </w:pPr>
            <w:r w:rsidRPr="00C9425B">
              <w:rPr>
                <w:sz w:val="16"/>
                <w:szCs w:val="16"/>
              </w:rPr>
              <w:t>S1040</w:t>
            </w:r>
          </w:p>
        </w:tc>
        <w:tc>
          <w:tcPr>
            <w:tcW w:w="992" w:type="dxa"/>
            <w:vAlign w:val="center"/>
            <w:hideMark/>
          </w:tcPr>
          <w:p w14:paraId="13442746" w14:textId="77777777" w:rsidR="00C700AB" w:rsidRPr="00C9425B" w:rsidRDefault="00C700AB" w:rsidP="00264058">
            <w:pPr>
              <w:jc w:val="left"/>
              <w:rPr>
                <w:sz w:val="16"/>
                <w:szCs w:val="16"/>
              </w:rPr>
            </w:pPr>
            <w:r w:rsidRPr="00C9425B">
              <w:rPr>
                <w:sz w:val="16"/>
                <w:szCs w:val="16"/>
              </w:rPr>
              <w:t>VTS</w:t>
            </w:r>
          </w:p>
        </w:tc>
      </w:tr>
      <w:tr w:rsidR="00C700AB" w:rsidRPr="00C9425B" w14:paraId="361D8D13" w14:textId="77777777" w:rsidTr="00C700AB">
        <w:trPr>
          <w:trHeight w:val="600"/>
        </w:trPr>
        <w:tc>
          <w:tcPr>
            <w:tcW w:w="1883" w:type="dxa"/>
            <w:vAlign w:val="center"/>
            <w:hideMark/>
          </w:tcPr>
          <w:p w14:paraId="71FD776D"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23DB978C"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3A518E95" w14:textId="77777777" w:rsidR="00C700AB" w:rsidRPr="00C9425B" w:rsidRDefault="00C700AB" w:rsidP="00264058">
            <w:pPr>
              <w:jc w:val="left"/>
              <w:rPr>
                <w:sz w:val="16"/>
                <w:szCs w:val="16"/>
              </w:rPr>
            </w:pPr>
            <w:r w:rsidRPr="00C9425B">
              <w:rPr>
                <w:sz w:val="16"/>
                <w:szCs w:val="16"/>
              </w:rPr>
              <w:t>R0128</w:t>
            </w:r>
          </w:p>
        </w:tc>
        <w:tc>
          <w:tcPr>
            <w:tcW w:w="454" w:type="dxa"/>
            <w:vAlign w:val="center"/>
            <w:hideMark/>
          </w:tcPr>
          <w:p w14:paraId="65D7B0DC" w14:textId="77777777" w:rsidR="00C700AB" w:rsidRPr="00C9425B" w:rsidRDefault="00C700AB" w:rsidP="00264058">
            <w:pPr>
              <w:jc w:val="left"/>
              <w:rPr>
                <w:sz w:val="16"/>
                <w:szCs w:val="16"/>
              </w:rPr>
            </w:pPr>
            <w:r w:rsidRPr="00C9425B">
              <w:rPr>
                <w:sz w:val="16"/>
                <w:szCs w:val="16"/>
              </w:rPr>
              <w:t>5.0</w:t>
            </w:r>
          </w:p>
        </w:tc>
        <w:tc>
          <w:tcPr>
            <w:tcW w:w="4540" w:type="dxa"/>
            <w:vAlign w:val="center"/>
            <w:hideMark/>
          </w:tcPr>
          <w:p w14:paraId="1EA8D3BF" w14:textId="77777777" w:rsidR="00C700AB" w:rsidRPr="00C9425B" w:rsidRDefault="00C700AB" w:rsidP="00264058">
            <w:pPr>
              <w:jc w:val="left"/>
              <w:rPr>
                <w:sz w:val="16"/>
                <w:szCs w:val="16"/>
              </w:rPr>
            </w:pPr>
            <w:r w:rsidRPr="00C9425B">
              <w:rPr>
                <w:sz w:val="16"/>
                <w:szCs w:val="16"/>
              </w:rPr>
              <w:t>Operational and Technical Performance Requirement for VTS Equipment</w:t>
            </w:r>
          </w:p>
        </w:tc>
        <w:tc>
          <w:tcPr>
            <w:tcW w:w="850" w:type="dxa"/>
            <w:vAlign w:val="center"/>
            <w:hideMark/>
          </w:tcPr>
          <w:p w14:paraId="4DD00879" w14:textId="77777777" w:rsidR="00C700AB" w:rsidRPr="00C9425B" w:rsidRDefault="00C700AB" w:rsidP="00264058">
            <w:pPr>
              <w:jc w:val="left"/>
              <w:rPr>
                <w:sz w:val="16"/>
                <w:szCs w:val="16"/>
              </w:rPr>
            </w:pPr>
            <w:r w:rsidRPr="00C9425B">
              <w:rPr>
                <w:sz w:val="16"/>
                <w:szCs w:val="16"/>
              </w:rPr>
              <w:t>S1040</w:t>
            </w:r>
          </w:p>
        </w:tc>
        <w:tc>
          <w:tcPr>
            <w:tcW w:w="992" w:type="dxa"/>
            <w:vAlign w:val="center"/>
            <w:hideMark/>
          </w:tcPr>
          <w:p w14:paraId="40E1EBBD" w14:textId="77777777" w:rsidR="00C700AB" w:rsidRPr="00C9425B" w:rsidRDefault="00C700AB" w:rsidP="00264058">
            <w:pPr>
              <w:jc w:val="left"/>
              <w:rPr>
                <w:sz w:val="16"/>
                <w:szCs w:val="16"/>
              </w:rPr>
            </w:pPr>
            <w:r w:rsidRPr="00C9425B">
              <w:rPr>
                <w:sz w:val="16"/>
                <w:szCs w:val="16"/>
              </w:rPr>
              <w:t>VTS</w:t>
            </w:r>
          </w:p>
        </w:tc>
      </w:tr>
      <w:tr w:rsidR="00C700AB" w:rsidRPr="00C9425B" w14:paraId="51B8C392" w14:textId="77777777" w:rsidTr="00C700AB">
        <w:trPr>
          <w:trHeight w:val="600"/>
        </w:trPr>
        <w:tc>
          <w:tcPr>
            <w:tcW w:w="1883" w:type="dxa"/>
            <w:vAlign w:val="center"/>
            <w:hideMark/>
          </w:tcPr>
          <w:p w14:paraId="26B9DC75" w14:textId="77777777" w:rsidR="00C700AB" w:rsidRPr="00C9425B" w:rsidRDefault="00C700AB" w:rsidP="00264058">
            <w:pPr>
              <w:jc w:val="left"/>
              <w:rPr>
                <w:sz w:val="16"/>
                <w:szCs w:val="16"/>
              </w:rPr>
            </w:pPr>
            <w:r w:rsidRPr="00C9425B">
              <w:rPr>
                <w:sz w:val="16"/>
                <w:szCs w:val="16"/>
              </w:rPr>
              <w:t>Recommendation</w:t>
            </w:r>
          </w:p>
        </w:tc>
        <w:tc>
          <w:tcPr>
            <w:tcW w:w="1104" w:type="dxa"/>
            <w:vAlign w:val="center"/>
            <w:hideMark/>
          </w:tcPr>
          <w:p w14:paraId="434B4414" w14:textId="77777777" w:rsidR="00C700AB" w:rsidRPr="00C9425B" w:rsidRDefault="00C700AB" w:rsidP="00264058">
            <w:pPr>
              <w:jc w:val="left"/>
              <w:rPr>
                <w:sz w:val="16"/>
                <w:szCs w:val="16"/>
              </w:rPr>
            </w:pPr>
            <w:r w:rsidRPr="00C9425B">
              <w:rPr>
                <w:sz w:val="16"/>
                <w:szCs w:val="16"/>
              </w:rPr>
              <w:t>Normative</w:t>
            </w:r>
          </w:p>
        </w:tc>
        <w:tc>
          <w:tcPr>
            <w:tcW w:w="809" w:type="dxa"/>
            <w:vAlign w:val="center"/>
            <w:hideMark/>
          </w:tcPr>
          <w:p w14:paraId="397F895C" w14:textId="77777777" w:rsidR="00C700AB" w:rsidRPr="00C9425B" w:rsidRDefault="00C700AB" w:rsidP="00264058">
            <w:pPr>
              <w:jc w:val="left"/>
              <w:rPr>
                <w:sz w:val="16"/>
                <w:szCs w:val="16"/>
              </w:rPr>
            </w:pPr>
            <w:r w:rsidRPr="00C9425B">
              <w:rPr>
                <w:sz w:val="16"/>
                <w:szCs w:val="16"/>
              </w:rPr>
              <w:t>R0145</w:t>
            </w:r>
          </w:p>
        </w:tc>
        <w:tc>
          <w:tcPr>
            <w:tcW w:w="454" w:type="dxa"/>
            <w:vAlign w:val="center"/>
            <w:hideMark/>
          </w:tcPr>
          <w:p w14:paraId="6CC55CF2"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6A8B978A" w14:textId="77777777" w:rsidR="00C700AB" w:rsidRPr="00C9425B" w:rsidRDefault="00C700AB" w:rsidP="00264058">
            <w:pPr>
              <w:jc w:val="left"/>
              <w:rPr>
                <w:sz w:val="16"/>
                <w:szCs w:val="16"/>
                <w:lang w:val="fr-FR"/>
              </w:rPr>
            </w:pPr>
            <w:r w:rsidRPr="00C9425B">
              <w:rPr>
                <w:sz w:val="16"/>
                <w:szCs w:val="16"/>
                <w:lang w:val="fr-FR"/>
              </w:rPr>
              <w:t>Inter-VTS Exchange Format Service</w:t>
            </w:r>
          </w:p>
        </w:tc>
        <w:tc>
          <w:tcPr>
            <w:tcW w:w="850" w:type="dxa"/>
            <w:vAlign w:val="center"/>
            <w:hideMark/>
          </w:tcPr>
          <w:p w14:paraId="08416B11" w14:textId="77777777" w:rsidR="00C700AB" w:rsidRPr="00C9425B" w:rsidRDefault="00C700AB" w:rsidP="00264058">
            <w:pPr>
              <w:jc w:val="left"/>
              <w:rPr>
                <w:sz w:val="16"/>
                <w:szCs w:val="16"/>
              </w:rPr>
            </w:pPr>
            <w:r w:rsidRPr="00C9425B">
              <w:rPr>
                <w:sz w:val="16"/>
                <w:szCs w:val="16"/>
              </w:rPr>
              <w:t>S1070</w:t>
            </w:r>
          </w:p>
        </w:tc>
        <w:tc>
          <w:tcPr>
            <w:tcW w:w="992" w:type="dxa"/>
            <w:vAlign w:val="center"/>
            <w:hideMark/>
          </w:tcPr>
          <w:p w14:paraId="50B52E29" w14:textId="77777777" w:rsidR="00C700AB" w:rsidRPr="00C9425B" w:rsidRDefault="00C700AB" w:rsidP="00264058">
            <w:pPr>
              <w:jc w:val="left"/>
              <w:rPr>
                <w:sz w:val="16"/>
                <w:szCs w:val="16"/>
              </w:rPr>
            </w:pPr>
            <w:r w:rsidRPr="00C9425B">
              <w:rPr>
                <w:sz w:val="16"/>
                <w:szCs w:val="16"/>
              </w:rPr>
              <w:t>VTS</w:t>
            </w:r>
          </w:p>
        </w:tc>
      </w:tr>
      <w:tr w:rsidR="00C700AB" w:rsidRPr="00C9425B" w14:paraId="1CE8CAA2" w14:textId="77777777" w:rsidTr="00C700AB">
        <w:trPr>
          <w:trHeight w:val="600"/>
        </w:trPr>
        <w:tc>
          <w:tcPr>
            <w:tcW w:w="1883" w:type="dxa"/>
            <w:vAlign w:val="center"/>
            <w:hideMark/>
          </w:tcPr>
          <w:p w14:paraId="3833885D"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2C0326D6"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0FF5AB6C" w14:textId="77777777" w:rsidR="00C700AB" w:rsidRPr="00C9425B" w:rsidRDefault="00C700AB" w:rsidP="00264058">
            <w:pPr>
              <w:jc w:val="left"/>
              <w:rPr>
                <w:sz w:val="16"/>
                <w:szCs w:val="16"/>
              </w:rPr>
            </w:pPr>
            <w:r w:rsidRPr="00C9425B">
              <w:rPr>
                <w:sz w:val="16"/>
                <w:szCs w:val="16"/>
              </w:rPr>
              <w:t>G1027</w:t>
            </w:r>
          </w:p>
        </w:tc>
        <w:tc>
          <w:tcPr>
            <w:tcW w:w="454" w:type="dxa"/>
            <w:vAlign w:val="center"/>
            <w:hideMark/>
          </w:tcPr>
          <w:p w14:paraId="5EBE133E" w14:textId="77777777" w:rsidR="00C700AB" w:rsidRPr="00C9425B" w:rsidRDefault="00C700AB" w:rsidP="00264058">
            <w:pPr>
              <w:jc w:val="left"/>
              <w:rPr>
                <w:sz w:val="16"/>
                <w:szCs w:val="16"/>
              </w:rPr>
            </w:pPr>
            <w:r w:rsidRPr="00C9425B">
              <w:rPr>
                <w:sz w:val="16"/>
                <w:szCs w:val="16"/>
              </w:rPr>
              <w:t>1.2</w:t>
            </w:r>
          </w:p>
        </w:tc>
        <w:tc>
          <w:tcPr>
            <w:tcW w:w="4540" w:type="dxa"/>
            <w:vAlign w:val="center"/>
            <w:hideMark/>
          </w:tcPr>
          <w:p w14:paraId="3CF51687" w14:textId="77777777" w:rsidR="00C700AB" w:rsidRPr="00C9425B" w:rsidRDefault="00C700AB" w:rsidP="00264058">
            <w:pPr>
              <w:jc w:val="left"/>
              <w:rPr>
                <w:sz w:val="16"/>
                <w:szCs w:val="16"/>
              </w:rPr>
            </w:pPr>
            <w:r w:rsidRPr="00C9425B">
              <w:rPr>
                <w:sz w:val="16"/>
                <w:szCs w:val="16"/>
              </w:rPr>
              <w:t>Simulation in VTS Training</w:t>
            </w:r>
          </w:p>
        </w:tc>
        <w:tc>
          <w:tcPr>
            <w:tcW w:w="850" w:type="dxa"/>
            <w:vAlign w:val="center"/>
            <w:hideMark/>
          </w:tcPr>
          <w:p w14:paraId="216E0D31" w14:textId="77777777" w:rsidR="00C700AB" w:rsidRPr="00C9425B" w:rsidRDefault="00C700AB" w:rsidP="00264058">
            <w:pPr>
              <w:jc w:val="left"/>
              <w:rPr>
                <w:sz w:val="16"/>
                <w:szCs w:val="16"/>
              </w:rPr>
            </w:pPr>
            <w:r w:rsidRPr="00C9425B">
              <w:rPr>
                <w:sz w:val="16"/>
                <w:szCs w:val="16"/>
              </w:rPr>
              <w:t>R0103</w:t>
            </w:r>
          </w:p>
        </w:tc>
        <w:tc>
          <w:tcPr>
            <w:tcW w:w="992" w:type="dxa"/>
            <w:vAlign w:val="center"/>
            <w:hideMark/>
          </w:tcPr>
          <w:p w14:paraId="15FCC39B" w14:textId="77777777" w:rsidR="00C700AB" w:rsidRPr="00C9425B" w:rsidRDefault="00C700AB" w:rsidP="00264058">
            <w:pPr>
              <w:jc w:val="left"/>
              <w:rPr>
                <w:sz w:val="16"/>
                <w:szCs w:val="16"/>
              </w:rPr>
            </w:pPr>
            <w:r w:rsidRPr="00C9425B">
              <w:rPr>
                <w:sz w:val="16"/>
                <w:szCs w:val="16"/>
              </w:rPr>
              <w:t>VTS</w:t>
            </w:r>
          </w:p>
        </w:tc>
      </w:tr>
      <w:tr w:rsidR="00C700AB" w:rsidRPr="00C9425B" w14:paraId="2FA72311" w14:textId="77777777" w:rsidTr="00C700AB">
        <w:trPr>
          <w:trHeight w:val="600"/>
        </w:trPr>
        <w:tc>
          <w:tcPr>
            <w:tcW w:w="1883" w:type="dxa"/>
            <w:vAlign w:val="center"/>
            <w:hideMark/>
          </w:tcPr>
          <w:p w14:paraId="29B25A9B"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A4AB72A"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F618B57" w14:textId="77777777" w:rsidR="00C700AB" w:rsidRPr="00C9425B" w:rsidRDefault="00C700AB" w:rsidP="00264058">
            <w:pPr>
              <w:jc w:val="left"/>
              <w:rPr>
                <w:sz w:val="16"/>
                <w:szCs w:val="16"/>
              </w:rPr>
            </w:pPr>
            <w:r w:rsidRPr="00C9425B">
              <w:rPr>
                <w:sz w:val="16"/>
                <w:szCs w:val="16"/>
              </w:rPr>
              <w:t>G1070</w:t>
            </w:r>
          </w:p>
        </w:tc>
        <w:tc>
          <w:tcPr>
            <w:tcW w:w="454" w:type="dxa"/>
            <w:vAlign w:val="center"/>
            <w:hideMark/>
          </w:tcPr>
          <w:p w14:paraId="3C2B7494"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6A2421C9" w14:textId="77777777" w:rsidR="00C700AB" w:rsidRPr="00C9425B" w:rsidRDefault="00C700AB" w:rsidP="00264058">
            <w:pPr>
              <w:jc w:val="left"/>
              <w:rPr>
                <w:sz w:val="16"/>
                <w:szCs w:val="16"/>
              </w:rPr>
            </w:pPr>
            <w:r w:rsidRPr="00C9425B">
              <w:rPr>
                <w:sz w:val="16"/>
                <w:szCs w:val="16"/>
              </w:rPr>
              <w:t>VTS role in managing Restricted or Limited Access Areas</w:t>
            </w:r>
          </w:p>
        </w:tc>
        <w:tc>
          <w:tcPr>
            <w:tcW w:w="850" w:type="dxa"/>
            <w:vAlign w:val="center"/>
            <w:hideMark/>
          </w:tcPr>
          <w:p w14:paraId="07311BED" w14:textId="77777777" w:rsidR="00C700AB" w:rsidRPr="00C9425B" w:rsidRDefault="00C700AB" w:rsidP="00264058">
            <w:pPr>
              <w:jc w:val="left"/>
              <w:rPr>
                <w:sz w:val="16"/>
                <w:szCs w:val="16"/>
              </w:rPr>
            </w:pPr>
            <w:r w:rsidRPr="00C9425B">
              <w:rPr>
                <w:sz w:val="16"/>
                <w:szCs w:val="16"/>
              </w:rPr>
              <w:t>R0128</w:t>
            </w:r>
          </w:p>
        </w:tc>
        <w:tc>
          <w:tcPr>
            <w:tcW w:w="992" w:type="dxa"/>
            <w:vAlign w:val="center"/>
            <w:hideMark/>
          </w:tcPr>
          <w:p w14:paraId="020908E6" w14:textId="77777777" w:rsidR="00C700AB" w:rsidRPr="00C9425B" w:rsidRDefault="00C700AB" w:rsidP="00264058">
            <w:pPr>
              <w:jc w:val="left"/>
              <w:rPr>
                <w:sz w:val="16"/>
                <w:szCs w:val="16"/>
              </w:rPr>
            </w:pPr>
            <w:r w:rsidRPr="00C9425B">
              <w:rPr>
                <w:sz w:val="16"/>
                <w:szCs w:val="16"/>
              </w:rPr>
              <w:t>VTS</w:t>
            </w:r>
          </w:p>
        </w:tc>
      </w:tr>
      <w:tr w:rsidR="00C700AB" w:rsidRPr="00C9425B" w14:paraId="6B7F049B" w14:textId="77777777" w:rsidTr="00C700AB">
        <w:trPr>
          <w:trHeight w:val="600"/>
        </w:trPr>
        <w:tc>
          <w:tcPr>
            <w:tcW w:w="1883" w:type="dxa"/>
            <w:vAlign w:val="center"/>
            <w:hideMark/>
          </w:tcPr>
          <w:p w14:paraId="39F90FE8"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22E401C3"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20245E73" w14:textId="77777777" w:rsidR="00C700AB" w:rsidRPr="00C9425B" w:rsidRDefault="00C700AB" w:rsidP="00264058">
            <w:pPr>
              <w:jc w:val="left"/>
              <w:rPr>
                <w:sz w:val="16"/>
                <w:szCs w:val="16"/>
              </w:rPr>
            </w:pPr>
            <w:r w:rsidRPr="00C9425B">
              <w:rPr>
                <w:sz w:val="16"/>
                <w:szCs w:val="16"/>
              </w:rPr>
              <w:t>G1089</w:t>
            </w:r>
          </w:p>
        </w:tc>
        <w:tc>
          <w:tcPr>
            <w:tcW w:w="454" w:type="dxa"/>
            <w:vAlign w:val="center"/>
            <w:hideMark/>
          </w:tcPr>
          <w:p w14:paraId="2E4815A1" w14:textId="77777777" w:rsidR="00C700AB" w:rsidRPr="00C9425B" w:rsidRDefault="00C700AB" w:rsidP="00264058">
            <w:pPr>
              <w:jc w:val="left"/>
              <w:rPr>
                <w:sz w:val="16"/>
                <w:szCs w:val="16"/>
              </w:rPr>
            </w:pPr>
            <w:r w:rsidRPr="00C9425B">
              <w:rPr>
                <w:sz w:val="16"/>
                <w:szCs w:val="16"/>
              </w:rPr>
              <w:t>2.1</w:t>
            </w:r>
          </w:p>
        </w:tc>
        <w:tc>
          <w:tcPr>
            <w:tcW w:w="4540" w:type="dxa"/>
            <w:vAlign w:val="center"/>
            <w:hideMark/>
          </w:tcPr>
          <w:p w14:paraId="1E728FA4" w14:textId="77777777" w:rsidR="00C700AB" w:rsidRPr="00C9425B" w:rsidRDefault="00C700AB" w:rsidP="00264058">
            <w:pPr>
              <w:jc w:val="left"/>
              <w:rPr>
                <w:sz w:val="16"/>
                <w:szCs w:val="16"/>
              </w:rPr>
            </w:pPr>
            <w:r w:rsidRPr="00C9425B">
              <w:rPr>
                <w:sz w:val="16"/>
                <w:szCs w:val="16"/>
              </w:rPr>
              <w:t>Provision of VTS services (INS, TOS &amp; NAS)</w:t>
            </w:r>
          </w:p>
        </w:tc>
        <w:tc>
          <w:tcPr>
            <w:tcW w:w="850" w:type="dxa"/>
            <w:vAlign w:val="center"/>
            <w:hideMark/>
          </w:tcPr>
          <w:p w14:paraId="2BFD4B5D" w14:textId="77777777" w:rsidR="00C700AB" w:rsidRPr="00C9425B" w:rsidRDefault="00C700AB" w:rsidP="00264058">
            <w:pPr>
              <w:jc w:val="left"/>
              <w:rPr>
                <w:sz w:val="16"/>
                <w:szCs w:val="16"/>
              </w:rPr>
            </w:pPr>
            <w:r w:rsidRPr="00C9425B">
              <w:rPr>
                <w:sz w:val="16"/>
                <w:szCs w:val="16"/>
              </w:rPr>
              <w:t>R0127</w:t>
            </w:r>
          </w:p>
        </w:tc>
        <w:tc>
          <w:tcPr>
            <w:tcW w:w="992" w:type="dxa"/>
            <w:vAlign w:val="center"/>
            <w:hideMark/>
          </w:tcPr>
          <w:p w14:paraId="2F40FEE3" w14:textId="77777777" w:rsidR="00C700AB" w:rsidRPr="00C9425B" w:rsidRDefault="00C700AB" w:rsidP="00264058">
            <w:pPr>
              <w:jc w:val="left"/>
              <w:rPr>
                <w:sz w:val="16"/>
                <w:szCs w:val="16"/>
              </w:rPr>
            </w:pPr>
            <w:r w:rsidRPr="00C9425B">
              <w:rPr>
                <w:sz w:val="16"/>
                <w:szCs w:val="16"/>
              </w:rPr>
              <w:t>VTS</w:t>
            </w:r>
          </w:p>
        </w:tc>
      </w:tr>
      <w:tr w:rsidR="00C700AB" w:rsidRPr="00C9425B" w14:paraId="28E7579E" w14:textId="77777777" w:rsidTr="00C700AB">
        <w:trPr>
          <w:trHeight w:val="600"/>
        </w:trPr>
        <w:tc>
          <w:tcPr>
            <w:tcW w:w="1883" w:type="dxa"/>
            <w:vAlign w:val="center"/>
            <w:hideMark/>
          </w:tcPr>
          <w:p w14:paraId="02E0ACB7"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004EAC72"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653A3B39" w14:textId="77777777" w:rsidR="00C700AB" w:rsidRPr="00C9425B" w:rsidRDefault="00C700AB" w:rsidP="00264058">
            <w:pPr>
              <w:jc w:val="left"/>
              <w:rPr>
                <w:sz w:val="16"/>
                <w:szCs w:val="16"/>
              </w:rPr>
            </w:pPr>
            <w:r w:rsidRPr="00C9425B">
              <w:rPr>
                <w:sz w:val="16"/>
                <w:szCs w:val="16"/>
              </w:rPr>
              <w:t>G1102</w:t>
            </w:r>
          </w:p>
        </w:tc>
        <w:tc>
          <w:tcPr>
            <w:tcW w:w="454" w:type="dxa"/>
            <w:vAlign w:val="center"/>
            <w:hideMark/>
          </w:tcPr>
          <w:p w14:paraId="05FEF82F"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2183DDAC" w14:textId="77777777" w:rsidR="00C700AB" w:rsidRPr="00C9425B" w:rsidRDefault="00C700AB" w:rsidP="00264058">
            <w:pPr>
              <w:jc w:val="left"/>
              <w:rPr>
                <w:sz w:val="16"/>
                <w:szCs w:val="16"/>
              </w:rPr>
            </w:pPr>
            <w:r w:rsidRPr="00C9425B">
              <w:rPr>
                <w:sz w:val="16"/>
                <w:szCs w:val="16"/>
              </w:rPr>
              <w:t>VTS Interaction with Allied or Other Services</w:t>
            </w:r>
          </w:p>
        </w:tc>
        <w:tc>
          <w:tcPr>
            <w:tcW w:w="850" w:type="dxa"/>
            <w:vAlign w:val="center"/>
            <w:hideMark/>
          </w:tcPr>
          <w:p w14:paraId="5ADBC49B" w14:textId="77777777" w:rsidR="00C700AB" w:rsidRPr="00C9425B" w:rsidRDefault="00C700AB" w:rsidP="00264058">
            <w:pPr>
              <w:jc w:val="left"/>
              <w:rPr>
                <w:sz w:val="16"/>
                <w:szCs w:val="16"/>
              </w:rPr>
            </w:pPr>
            <w:r w:rsidRPr="00C9425B">
              <w:rPr>
                <w:sz w:val="16"/>
                <w:szCs w:val="16"/>
              </w:rPr>
              <w:t>R0128</w:t>
            </w:r>
          </w:p>
        </w:tc>
        <w:tc>
          <w:tcPr>
            <w:tcW w:w="992" w:type="dxa"/>
            <w:vAlign w:val="center"/>
            <w:hideMark/>
          </w:tcPr>
          <w:p w14:paraId="3C126632" w14:textId="77777777" w:rsidR="00C700AB" w:rsidRPr="00C9425B" w:rsidRDefault="00C700AB" w:rsidP="00264058">
            <w:pPr>
              <w:jc w:val="left"/>
              <w:rPr>
                <w:sz w:val="16"/>
                <w:szCs w:val="16"/>
              </w:rPr>
            </w:pPr>
            <w:r w:rsidRPr="00C9425B">
              <w:rPr>
                <w:sz w:val="16"/>
                <w:szCs w:val="16"/>
              </w:rPr>
              <w:t>VTS</w:t>
            </w:r>
          </w:p>
        </w:tc>
      </w:tr>
      <w:tr w:rsidR="00C700AB" w:rsidRPr="00C9425B" w14:paraId="11DF1D86" w14:textId="77777777" w:rsidTr="00C700AB">
        <w:trPr>
          <w:trHeight w:val="600"/>
        </w:trPr>
        <w:tc>
          <w:tcPr>
            <w:tcW w:w="1883" w:type="dxa"/>
            <w:vAlign w:val="center"/>
            <w:hideMark/>
          </w:tcPr>
          <w:p w14:paraId="4E191EDD"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4C1F5A7"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0FF9DAB1" w14:textId="77777777" w:rsidR="00C700AB" w:rsidRPr="00C9425B" w:rsidRDefault="00C700AB" w:rsidP="00264058">
            <w:pPr>
              <w:jc w:val="left"/>
              <w:rPr>
                <w:sz w:val="16"/>
                <w:szCs w:val="16"/>
              </w:rPr>
            </w:pPr>
            <w:r w:rsidRPr="00C9425B">
              <w:rPr>
                <w:sz w:val="16"/>
                <w:szCs w:val="16"/>
              </w:rPr>
              <w:t>G1110</w:t>
            </w:r>
          </w:p>
        </w:tc>
        <w:tc>
          <w:tcPr>
            <w:tcW w:w="454" w:type="dxa"/>
            <w:vAlign w:val="center"/>
            <w:hideMark/>
          </w:tcPr>
          <w:p w14:paraId="7F4775AA"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7379F1E4" w14:textId="77777777" w:rsidR="00C700AB" w:rsidRPr="00C9425B" w:rsidRDefault="00C700AB" w:rsidP="00264058">
            <w:pPr>
              <w:jc w:val="left"/>
              <w:rPr>
                <w:sz w:val="16"/>
                <w:szCs w:val="16"/>
              </w:rPr>
            </w:pPr>
            <w:r w:rsidRPr="00C9425B">
              <w:rPr>
                <w:sz w:val="16"/>
                <w:szCs w:val="16"/>
              </w:rPr>
              <w:t>Use of Decision Support Tools for VTS Personnel</w:t>
            </w:r>
          </w:p>
        </w:tc>
        <w:tc>
          <w:tcPr>
            <w:tcW w:w="850" w:type="dxa"/>
            <w:vAlign w:val="center"/>
            <w:hideMark/>
          </w:tcPr>
          <w:p w14:paraId="2841B0D7" w14:textId="77777777" w:rsidR="00C700AB" w:rsidRPr="00C9425B" w:rsidRDefault="00C700AB" w:rsidP="00264058">
            <w:pPr>
              <w:jc w:val="left"/>
              <w:rPr>
                <w:sz w:val="16"/>
                <w:szCs w:val="16"/>
              </w:rPr>
            </w:pPr>
            <w:r w:rsidRPr="00C9425B">
              <w:rPr>
                <w:sz w:val="16"/>
                <w:szCs w:val="16"/>
              </w:rPr>
              <w:t>R0127</w:t>
            </w:r>
          </w:p>
        </w:tc>
        <w:tc>
          <w:tcPr>
            <w:tcW w:w="992" w:type="dxa"/>
            <w:vAlign w:val="center"/>
            <w:hideMark/>
          </w:tcPr>
          <w:p w14:paraId="7B29E911" w14:textId="77777777" w:rsidR="00C700AB" w:rsidRPr="00C9425B" w:rsidRDefault="00C700AB" w:rsidP="00264058">
            <w:pPr>
              <w:jc w:val="left"/>
              <w:rPr>
                <w:sz w:val="16"/>
                <w:szCs w:val="16"/>
              </w:rPr>
            </w:pPr>
            <w:r w:rsidRPr="00C9425B">
              <w:rPr>
                <w:sz w:val="16"/>
                <w:szCs w:val="16"/>
              </w:rPr>
              <w:t>VTS</w:t>
            </w:r>
          </w:p>
        </w:tc>
        <w:bookmarkStart w:id="1066" w:name="_GoBack"/>
        <w:bookmarkEnd w:id="1066"/>
      </w:tr>
      <w:tr w:rsidR="00C700AB" w:rsidRPr="00C9425B" w14:paraId="44C123DA" w14:textId="77777777" w:rsidTr="00C700AB">
        <w:trPr>
          <w:trHeight w:val="600"/>
        </w:trPr>
        <w:tc>
          <w:tcPr>
            <w:tcW w:w="1883" w:type="dxa"/>
            <w:vAlign w:val="center"/>
            <w:hideMark/>
          </w:tcPr>
          <w:p w14:paraId="377C6A55"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B0811C0"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F9DC88B" w14:textId="77777777" w:rsidR="00C700AB" w:rsidRPr="00C9425B" w:rsidRDefault="00C700AB" w:rsidP="00264058">
            <w:pPr>
              <w:jc w:val="left"/>
              <w:rPr>
                <w:sz w:val="16"/>
                <w:szCs w:val="16"/>
              </w:rPr>
            </w:pPr>
            <w:r w:rsidRPr="00C9425B">
              <w:rPr>
                <w:sz w:val="16"/>
                <w:szCs w:val="16"/>
              </w:rPr>
              <w:t>G1115</w:t>
            </w:r>
          </w:p>
        </w:tc>
        <w:tc>
          <w:tcPr>
            <w:tcW w:w="454" w:type="dxa"/>
            <w:vAlign w:val="center"/>
            <w:hideMark/>
          </w:tcPr>
          <w:p w14:paraId="23235583" w14:textId="77777777" w:rsidR="00C700AB" w:rsidRPr="00C9425B" w:rsidRDefault="00C700AB" w:rsidP="00264058">
            <w:pPr>
              <w:jc w:val="left"/>
              <w:rPr>
                <w:sz w:val="16"/>
                <w:szCs w:val="16"/>
              </w:rPr>
            </w:pPr>
            <w:r w:rsidRPr="00C9425B">
              <w:rPr>
                <w:sz w:val="16"/>
                <w:szCs w:val="16"/>
              </w:rPr>
              <w:t>1.1</w:t>
            </w:r>
          </w:p>
        </w:tc>
        <w:tc>
          <w:tcPr>
            <w:tcW w:w="4540" w:type="dxa"/>
            <w:vAlign w:val="center"/>
            <w:hideMark/>
          </w:tcPr>
          <w:p w14:paraId="1D945457" w14:textId="77777777" w:rsidR="00C700AB" w:rsidRPr="00C9425B" w:rsidRDefault="00C700AB" w:rsidP="00264058">
            <w:pPr>
              <w:jc w:val="left"/>
              <w:rPr>
                <w:sz w:val="16"/>
                <w:szCs w:val="16"/>
              </w:rPr>
            </w:pPr>
            <w:r w:rsidRPr="00C9425B">
              <w:rPr>
                <w:sz w:val="16"/>
                <w:szCs w:val="16"/>
              </w:rPr>
              <w:t>Preparing for an IMO Member State Audit Scheme (IMSAS) on VTS</w:t>
            </w:r>
          </w:p>
        </w:tc>
        <w:tc>
          <w:tcPr>
            <w:tcW w:w="850" w:type="dxa"/>
            <w:vAlign w:val="center"/>
            <w:hideMark/>
          </w:tcPr>
          <w:p w14:paraId="5E744799" w14:textId="77777777" w:rsidR="00C700AB" w:rsidRPr="00C9425B" w:rsidRDefault="00C700AB" w:rsidP="00264058">
            <w:pPr>
              <w:jc w:val="left"/>
              <w:rPr>
                <w:sz w:val="16"/>
                <w:szCs w:val="16"/>
              </w:rPr>
            </w:pPr>
            <w:r w:rsidRPr="00C9425B">
              <w:rPr>
                <w:sz w:val="16"/>
                <w:szCs w:val="16"/>
              </w:rPr>
              <w:t>R1013</w:t>
            </w:r>
          </w:p>
        </w:tc>
        <w:tc>
          <w:tcPr>
            <w:tcW w:w="992" w:type="dxa"/>
            <w:vAlign w:val="center"/>
            <w:hideMark/>
          </w:tcPr>
          <w:p w14:paraId="2DEBA90D" w14:textId="77777777" w:rsidR="00C700AB" w:rsidRPr="00C9425B" w:rsidRDefault="00C700AB" w:rsidP="00264058">
            <w:pPr>
              <w:jc w:val="left"/>
              <w:rPr>
                <w:sz w:val="16"/>
                <w:szCs w:val="16"/>
              </w:rPr>
            </w:pPr>
            <w:r w:rsidRPr="00C9425B">
              <w:rPr>
                <w:sz w:val="16"/>
                <w:szCs w:val="16"/>
              </w:rPr>
              <w:t>VTS</w:t>
            </w:r>
          </w:p>
        </w:tc>
      </w:tr>
      <w:tr w:rsidR="00C700AB" w:rsidRPr="00C9425B" w14:paraId="6E042AFB" w14:textId="77777777" w:rsidTr="00C700AB">
        <w:trPr>
          <w:trHeight w:val="600"/>
        </w:trPr>
        <w:tc>
          <w:tcPr>
            <w:tcW w:w="1883" w:type="dxa"/>
            <w:vAlign w:val="center"/>
            <w:hideMark/>
          </w:tcPr>
          <w:p w14:paraId="40892AA7"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693614F1"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5ACE5E4E" w14:textId="77777777" w:rsidR="00C700AB" w:rsidRPr="00C9425B" w:rsidRDefault="00C700AB" w:rsidP="00264058">
            <w:pPr>
              <w:jc w:val="left"/>
              <w:rPr>
                <w:sz w:val="16"/>
                <w:szCs w:val="16"/>
              </w:rPr>
            </w:pPr>
            <w:r w:rsidRPr="00C9425B">
              <w:rPr>
                <w:sz w:val="16"/>
                <w:szCs w:val="16"/>
              </w:rPr>
              <w:t>G1130</w:t>
            </w:r>
          </w:p>
        </w:tc>
        <w:tc>
          <w:tcPr>
            <w:tcW w:w="454" w:type="dxa"/>
            <w:vAlign w:val="center"/>
            <w:hideMark/>
          </w:tcPr>
          <w:p w14:paraId="3A04C0BC" w14:textId="77777777" w:rsidR="00C700AB" w:rsidRPr="00C9425B" w:rsidRDefault="00C700AB" w:rsidP="00264058">
            <w:pPr>
              <w:jc w:val="left"/>
              <w:rPr>
                <w:sz w:val="16"/>
                <w:szCs w:val="16"/>
              </w:rPr>
            </w:pPr>
            <w:r w:rsidRPr="00C9425B">
              <w:rPr>
                <w:sz w:val="16"/>
                <w:szCs w:val="16"/>
              </w:rPr>
              <w:t>2.0</w:t>
            </w:r>
          </w:p>
        </w:tc>
        <w:tc>
          <w:tcPr>
            <w:tcW w:w="4540" w:type="dxa"/>
            <w:vAlign w:val="center"/>
            <w:hideMark/>
          </w:tcPr>
          <w:p w14:paraId="6362C370" w14:textId="77777777" w:rsidR="00C700AB" w:rsidRPr="00C9425B" w:rsidRDefault="00C700AB" w:rsidP="00264058">
            <w:pPr>
              <w:jc w:val="left"/>
              <w:rPr>
                <w:sz w:val="16"/>
                <w:szCs w:val="16"/>
              </w:rPr>
            </w:pPr>
            <w:r w:rsidRPr="00C9425B">
              <w:rPr>
                <w:sz w:val="16"/>
                <w:szCs w:val="16"/>
              </w:rPr>
              <w:t>Technical aspects of information exchange between VTS and allied or other services</w:t>
            </w:r>
          </w:p>
        </w:tc>
        <w:tc>
          <w:tcPr>
            <w:tcW w:w="850" w:type="dxa"/>
            <w:vAlign w:val="center"/>
            <w:hideMark/>
          </w:tcPr>
          <w:p w14:paraId="5EF0830A" w14:textId="77777777" w:rsidR="00C700AB" w:rsidRPr="00C9425B" w:rsidRDefault="00C700AB" w:rsidP="00264058">
            <w:pPr>
              <w:jc w:val="left"/>
              <w:rPr>
                <w:sz w:val="16"/>
                <w:szCs w:val="16"/>
              </w:rPr>
            </w:pPr>
            <w:r w:rsidRPr="00C9425B">
              <w:rPr>
                <w:sz w:val="16"/>
                <w:szCs w:val="16"/>
              </w:rPr>
              <w:t>R0128</w:t>
            </w:r>
          </w:p>
        </w:tc>
        <w:tc>
          <w:tcPr>
            <w:tcW w:w="992" w:type="dxa"/>
            <w:vAlign w:val="center"/>
            <w:hideMark/>
          </w:tcPr>
          <w:p w14:paraId="4BE0114A" w14:textId="77777777" w:rsidR="00C700AB" w:rsidRPr="00C9425B" w:rsidRDefault="00C700AB" w:rsidP="00264058">
            <w:pPr>
              <w:jc w:val="left"/>
              <w:rPr>
                <w:sz w:val="16"/>
                <w:szCs w:val="16"/>
              </w:rPr>
            </w:pPr>
            <w:r w:rsidRPr="00C9425B">
              <w:rPr>
                <w:sz w:val="16"/>
                <w:szCs w:val="16"/>
              </w:rPr>
              <w:t>VTS</w:t>
            </w:r>
          </w:p>
        </w:tc>
      </w:tr>
      <w:tr w:rsidR="00C700AB" w:rsidRPr="00C9425B" w14:paraId="27591004" w14:textId="77777777" w:rsidTr="00C700AB">
        <w:trPr>
          <w:trHeight w:val="600"/>
        </w:trPr>
        <w:tc>
          <w:tcPr>
            <w:tcW w:w="1883" w:type="dxa"/>
            <w:vAlign w:val="center"/>
            <w:hideMark/>
          </w:tcPr>
          <w:p w14:paraId="30F1DCFD"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49B7AEDA"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26BBABFA" w14:textId="77777777" w:rsidR="00C700AB" w:rsidRPr="00C9425B" w:rsidRDefault="00C700AB" w:rsidP="00264058">
            <w:pPr>
              <w:jc w:val="left"/>
              <w:rPr>
                <w:sz w:val="16"/>
                <w:szCs w:val="16"/>
              </w:rPr>
            </w:pPr>
            <w:r w:rsidRPr="00C9425B">
              <w:rPr>
                <w:sz w:val="16"/>
                <w:szCs w:val="16"/>
              </w:rPr>
              <w:t>G1141</w:t>
            </w:r>
          </w:p>
        </w:tc>
        <w:tc>
          <w:tcPr>
            <w:tcW w:w="454" w:type="dxa"/>
            <w:vAlign w:val="center"/>
            <w:hideMark/>
          </w:tcPr>
          <w:p w14:paraId="08C153F1" w14:textId="77777777" w:rsidR="00C700AB" w:rsidRPr="00C9425B" w:rsidRDefault="00C700AB" w:rsidP="00264058">
            <w:pPr>
              <w:jc w:val="left"/>
              <w:rPr>
                <w:sz w:val="16"/>
                <w:szCs w:val="16"/>
              </w:rPr>
            </w:pPr>
            <w:r w:rsidRPr="00C9425B">
              <w:rPr>
                <w:sz w:val="16"/>
                <w:szCs w:val="16"/>
              </w:rPr>
              <w:t>2.1</w:t>
            </w:r>
          </w:p>
        </w:tc>
        <w:tc>
          <w:tcPr>
            <w:tcW w:w="4540" w:type="dxa"/>
            <w:vAlign w:val="center"/>
            <w:hideMark/>
          </w:tcPr>
          <w:p w14:paraId="7BBDE7EA" w14:textId="77777777" w:rsidR="00C700AB" w:rsidRPr="00C9425B" w:rsidRDefault="00C700AB" w:rsidP="00264058">
            <w:pPr>
              <w:jc w:val="left"/>
              <w:rPr>
                <w:sz w:val="16"/>
                <w:szCs w:val="16"/>
              </w:rPr>
            </w:pPr>
            <w:r w:rsidRPr="00C9425B">
              <w:rPr>
                <w:sz w:val="16"/>
                <w:szCs w:val="16"/>
              </w:rPr>
              <w:t>Operational procedures for delivering VTS</w:t>
            </w:r>
          </w:p>
        </w:tc>
        <w:tc>
          <w:tcPr>
            <w:tcW w:w="850" w:type="dxa"/>
            <w:vAlign w:val="center"/>
            <w:hideMark/>
          </w:tcPr>
          <w:p w14:paraId="3F76F205" w14:textId="77777777" w:rsidR="00C700AB" w:rsidRPr="00C9425B" w:rsidRDefault="00C700AB" w:rsidP="00264058">
            <w:pPr>
              <w:jc w:val="left"/>
              <w:rPr>
                <w:sz w:val="16"/>
                <w:szCs w:val="16"/>
              </w:rPr>
            </w:pPr>
            <w:r w:rsidRPr="00C9425B">
              <w:rPr>
                <w:sz w:val="16"/>
                <w:szCs w:val="16"/>
              </w:rPr>
              <w:t>R0127</w:t>
            </w:r>
          </w:p>
        </w:tc>
        <w:tc>
          <w:tcPr>
            <w:tcW w:w="992" w:type="dxa"/>
            <w:vAlign w:val="center"/>
            <w:hideMark/>
          </w:tcPr>
          <w:p w14:paraId="512F86F4" w14:textId="77777777" w:rsidR="00C700AB" w:rsidRPr="00C9425B" w:rsidRDefault="00C700AB" w:rsidP="00264058">
            <w:pPr>
              <w:jc w:val="left"/>
              <w:rPr>
                <w:sz w:val="16"/>
                <w:szCs w:val="16"/>
              </w:rPr>
            </w:pPr>
            <w:r w:rsidRPr="00C9425B">
              <w:rPr>
                <w:sz w:val="16"/>
                <w:szCs w:val="16"/>
              </w:rPr>
              <w:t>VTS</w:t>
            </w:r>
          </w:p>
        </w:tc>
      </w:tr>
      <w:tr w:rsidR="00C700AB" w:rsidRPr="00C9425B" w14:paraId="08D6961C" w14:textId="77777777" w:rsidTr="00C700AB">
        <w:trPr>
          <w:trHeight w:val="600"/>
        </w:trPr>
        <w:tc>
          <w:tcPr>
            <w:tcW w:w="1883" w:type="dxa"/>
            <w:vAlign w:val="center"/>
            <w:hideMark/>
          </w:tcPr>
          <w:p w14:paraId="1EC826F9"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7F8BD6CD"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32BC6717" w14:textId="77777777" w:rsidR="00C700AB" w:rsidRPr="00C9425B" w:rsidRDefault="00C700AB" w:rsidP="00264058">
            <w:pPr>
              <w:jc w:val="left"/>
              <w:rPr>
                <w:sz w:val="16"/>
                <w:szCs w:val="16"/>
              </w:rPr>
            </w:pPr>
            <w:r w:rsidRPr="00C9425B">
              <w:rPr>
                <w:sz w:val="16"/>
                <w:szCs w:val="16"/>
              </w:rPr>
              <w:t>G1150</w:t>
            </w:r>
          </w:p>
        </w:tc>
        <w:tc>
          <w:tcPr>
            <w:tcW w:w="454" w:type="dxa"/>
            <w:vAlign w:val="center"/>
            <w:hideMark/>
          </w:tcPr>
          <w:p w14:paraId="00CBB780" w14:textId="77777777" w:rsidR="00C700AB" w:rsidRPr="00C9425B" w:rsidRDefault="00C700AB" w:rsidP="00264058">
            <w:pPr>
              <w:jc w:val="left"/>
              <w:rPr>
                <w:sz w:val="16"/>
                <w:szCs w:val="16"/>
              </w:rPr>
            </w:pPr>
            <w:r w:rsidRPr="00C9425B">
              <w:rPr>
                <w:sz w:val="16"/>
                <w:szCs w:val="16"/>
              </w:rPr>
              <w:t>3.0</w:t>
            </w:r>
          </w:p>
        </w:tc>
        <w:tc>
          <w:tcPr>
            <w:tcW w:w="4540" w:type="dxa"/>
            <w:vAlign w:val="center"/>
            <w:hideMark/>
          </w:tcPr>
          <w:p w14:paraId="224B4A52" w14:textId="77777777" w:rsidR="00C700AB" w:rsidRPr="00C9425B" w:rsidRDefault="00C700AB" w:rsidP="00264058">
            <w:pPr>
              <w:jc w:val="left"/>
              <w:rPr>
                <w:sz w:val="16"/>
                <w:szCs w:val="16"/>
              </w:rPr>
            </w:pPr>
            <w:r w:rsidRPr="00C9425B">
              <w:rPr>
                <w:sz w:val="16"/>
                <w:szCs w:val="16"/>
              </w:rPr>
              <w:t xml:space="preserve">Establishing, </w:t>
            </w:r>
            <w:r w:rsidR="00FD714C" w:rsidRPr="00C9425B">
              <w:rPr>
                <w:sz w:val="16"/>
                <w:szCs w:val="16"/>
              </w:rPr>
              <w:t>planning,</w:t>
            </w:r>
            <w:r w:rsidRPr="00C9425B">
              <w:rPr>
                <w:sz w:val="16"/>
                <w:szCs w:val="16"/>
              </w:rPr>
              <w:t xml:space="preserve"> and implementing a VTS</w:t>
            </w:r>
          </w:p>
        </w:tc>
        <w:tc>
          <w:tcPr>
            <w:tcW w:w="850" w:type="dxa"/>
            <w:vAlign w:val="center"/>
            <w:hideMark/>
          </w:tcPr>
          <w:p w14:paraId="3D6EF4B2" w14:textId="77777777" w:rsidR="00C700AB" w:rsidRPr="00C9425B" w:rsidRDefault="00C700AB" w:rsidP="00264058">
            <w:pPr>
              <w:jc w:val="left"/>
              <w:rPr>
                <w:sz w:val="16"/>
                <w:szCs w:val="16"/>
              </w:rPr>
            </w:pPr>
            <w:r w:rsidRPr="00C9425B">
              <w:rPr>
                <w:sz w:val="16"/>
                <w:szCs w:val="16"/>
              </w:rPr>
              <w:t>R0119</w:t>
            </w:r>
          </w:p>
        </w:tc>
        <w:tc>
          <w:tcPr>
            <w:tcW w:w="992" w:type="dxa"/>
            <w:vAlign w:val="center"/>
            <w:hideMark/>
          </w:tcPr>
          <w:p w14:paraId="64AE2BE3" w14:textId="77777777" w:rsidR="00C700AB" w:rsidRPr="00C9425B" w:rsidRDefault="00C700AB" w:rsidP="00264058">
            <w:pPr>
              <w:jc w:val="left"/>
              <w:rPr>
                <w:sz w:val="16"/>
                <w:szCs w:val="16"/>
              </w:rPr>
            </w:pPr>
            <w:r w:rsidRPr="00C9425B">
              <w:rPr>
                <w:sz w:val="16"/>
                <w:szCs w:val="16"/>
              </w:rPr>
              <w:t>VTS</w:t>
            </w:r>
          </w:p>
        </w:tc>
      </w:tr>
      <w:tr w:rsidR="00C700AB" w:rsidRPr="00C9425B" w14:paraId="78E4818F" w14:textId="77777777" w:rsidTr="00C700AB">
        <w:trPr>
          <w:trHeight w:val="600"/>
        </w:trPr>
        <w:tc>
          <w:tcPr>
            <w:tcW w:w="1883" w:type="dxa"/>
            <w:vAlign w:val="center"/>
            <w:hideMark/>
          </w:tcPr>
          <w:p w14:paraId="2B496034" w14:textId="77777777" w:rsidR="00C700AB" w:rsidRPr="00C9425B" w:rsidRDefault="00C700AB" w:rsidP="00264058">
            <w:pPr>
              <w:jc w:val="left"/>
              <w:rPr>
                <w:sz w:val="16"/>
                <w:szCs w:val="16"/>
              </w:rPr>
            </w:pPr>
            <w:r w:rsidRPr="00C9425B">
              <w:rPr>
                <w:sz w:val="16"/>
                <w:szCs w:val="16"/>
              </w:rPr>
              <w:t>Guideline</w:t>
            </w:r>
          </w:p>
        </w:tc>
        <w:tc>
          <w:tcPr>
            <w:tcW w:w="1104" w:type="dxa"/>
            <w:vAlign w:val="center"/>
            <w:hideMark/>
          </w:tcPr>
          <w:p w14:paraId="38FC6EED" w14:textId="77777777" w:rsidR="00C700AB" w:rsidRPr="00C9425B" w:rsidRDefault="00C700AB" w:rsidP="00264058">
            <w:pPr>
              <w:jc w:val="left"/>
              <w:rPr>
                <w:sz w:val="16"/>
                <w:szCs w:val="16"/>
              </w:rPr>
            </w:pPr>
            <w:r w:rsidRPr="00C9425B">
              <w:rPr>
                <w:sz w:val="16"/>
                <w:szCs w:val="16"/>
              </w:rPr>
              <w:t>N/A</w:t>
            </w:r>
          </w:p>
        </w:tc>
        <w:tc>
          <w:tcPr>
            <w:tcW w:w="809" w:type="dxa"/>
            <w:vAlign w:val="center"/>
            <w:hideMark/>
          </w:tcPr>
          <w:p w14:paraId="4738513D" w14:textId="77777777" w:rsidR="00C700AB" w:rsidRPr="00C9425B" w:rsidRDefault="00C700AB" w:rsidP="00264058">
            <w:pPr>
              <w:jc w:val="left"/>
              <w:rPr>
                <w:sz w:val="16"/>
                <w:szCs w:val="16"/>
              </w:rPr>
            </w:pPr>
            <w:r w:rsidRPr="00C9425B">
              <w:rPr>
                <w:sz w:val="16"/>
                <w:szCs w:val="16"/>
              </w:rPr>
              <w:t>G1160</w:t>
            </w:r>
          </w:p>
        </w:tc>
        <w:tc>
          <w:tcPr>
            <w:tcW w:w="454" w:type="dxa"/>
            <w:vAlign w:val="center"/>
            <w:hideMark/>
          </w:tcPr>
          <w:p w14:paraId="56917484" w14:textId="77777777" w:rsidR="00C700AB" w:rsidRPr="00C9425B" w:rsidRDefault="00C700AB" w:rsidP="00264058">
            <w:pPr>
              <w:jc w:val="left"/>
              <w:rPr>
                <w:sz w:val="16"/>
                <w:szCs w:val="16"/>
              </w:rPr>
            </w:pPr>
            <w:r w:rsidRPr="00C9425B">
              <w:rPr>
                <w:sz w:val="16"/>
                <w:szCs w:val="16"/>
              </w:rPr>
              <w:t>1.1</w:t>
            </w:r>
          </w:p>
        </w:tc>
        <w:tc>
          <w:tcPr>
            <w:tcW w:w="4540" w:type="dxa"/>
            <w:noWrap/>
            <w:vAlign w:val="center"/>
            <w:hideMark/>
          </w:tcPr>
          <w:p w14:paraId="252FC040" w14:textId="77777777" w:rsidR="00C700AB" w:rsidRPr="00C9425B" w:rsidRDefault="00C700AB" w:rsidP="00264058">
            <w:pPr>
              <w:jc w:val="left"/>
              <w:rPr>
                <w:sz w:val="16"/>
                <w:szCs w:val="16"/>
              </w:rPr>
            </w:pPr>
            <w:r w:rsidRPr="00C9425B">
              <w:rPr>
                <w:sz w:val="16"/>
                <w:szCs w:val="16"/>
              </w:rPr>
              <w:t>Competencies for planning and implementing a VTS</w:t>
            </w:r>
          </w:p>
        </w:tc>
        <w:tc>
          <w:tcPr>
            <w:tcW w:w="850" w:type="dxa"/>
            <w:noWrap/>
            <w:vAlign w:val="center"/>
            <w:hideMark/>
          </w:tcPr>
          <w:p w14:paraId="33EF17FD" w14:textId="77777777" w:rsidR="00C700AB" w:rsidRPr="00C9425B" w:rsidRDefault="00C700AB" w:rsidP="00264058">
            <w:pPr>
              <w:jc w:val="left"/>
              <w:rPr>
                <w:sz w:val="16"/>
                <w:szCs w:val="16"/>
              </w:rPr>
            </w:pPr>
            <w:r w:rsidRPr="00C9425B">
              <w:rPr>
                <w:sz w:val="16"/>
                <w:szCs w:val="16"/>
              </w:rPr>
              <w:t>R0119</w:t>
            </w:r>
          </w:p>
        </w:tc>
        <w:tc>
          <w:tcPr>
            <w:tcW w:w="992" w:type="dxa"/>
            <w:vAlign w:val="center"/>
            <w:hideMark/>
          </w:tcPr>
          <w:p w14:paraId="76781C59" w14:textId="77777777" w:rsidR="00C700AB" w:rsidRPr="00C9425B" w:rsidRDefault="00C700AB" w:rsidP="00264058">
            <w:pPr>
              <w:jc w:val="left"/>
              <w:rPr>
                <w:sz w:val="16"/>
                <w:szCs w:val="16"/>
              </w:rPr>
            </w:pPr>
            <w:r w:rsidRPr="00C9425B">
              <w:rPr>
                <w:sz w:val="16"/>
                <w:szCs w:val="16"/>
              </w:rPr>
              <w:t>VTS</w:t>
            </w:r>
          </w:p>
        </w:tc>
      </w:tr>
    </w:tbl>
    <w:p w14:paraId="714B3545" w14:textId="77777777" w:rsidR="00732C74" w:rsidRPr="001D4907" w:rsidRDefault="00732C74" w:rsidP="00A72AA6">
      <w:pPr>
        <w:pStyle w:val="Heading1"/>
        <w:numPr>
          <w:ilvl w:val="0"/>
          <w:numId w:val="0"/>
        </w:numPr>
      </w:pPr>
    </w:p>
    <w:sectPr w:rsidR="00732C74" w:rsidRPr="001D4907" w:rsidSect="00176A62">
      <w:pgSz w:w="11906" w:h="16838" w:code="9"/>
      <w:pgMar w:top="1276" w:right="1080" w:bottom="1440" w:left="1080" w:header="454" w:footer="313"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3" w:author="Trainor, Neil" w:date="2024-09-12T10:17:00Z" w:initials="NT">
    <w:p w14:paraId="2148B258" w14:textId="77777777" w:rsidR="00E47384" w:rsidRDefault="00E47384" w:rsidP="00722949">
      <w:pPr>
        <w:pStyle w:val="CommentText"/>
        <w:jc w:val="left"/>
      </w:pPr>
      <w:r>
        <w:rPr>
          <w:rStyle w:val="CommentReference"/>
        </w:rPr>
        <w:annotationRef/>
      </w:r>
      <w:r>
        <w:t xml:space="preserve">Not sure what value this paragraph adds, noting the VTS Manual is reviewed and/or updated twice a year to keep pace with change. In addition, at Council79 it a new approach to allow Committees </w:t>
      </w:r>
      <w:r>
        <w:rPr>
          <w:color w:val="000000"/>
        </w:rPr>
        <w:t xml:space="preserve">to promptly publish minor updates to IALA manuals to ensure they remain up-to-date and in line with the latest industry standards and practices. </w:t>
      </w:r>
    </w:p>
  </w:comment>
  <w:comment w:id="15" w:author="Monica Sundklev" w:date="2024-09-12T16:26:00Z" w:initials="SM">
    <w:p w14:paraId="7CEE8E1E" w14:textId="77777777" w:rsidR="00E47384" w:rsidRDefault="00E47384">
      <w:pPr>
        <w:pStyle w:val="CommentText"/>
      </w:pPr>
      <w:r>
        <w:rPr>
          <w:rStyle w:val="CommentReference"/>
        </w:rPr>
        <w:annotationRef/>
      </w:r>
      <w:r>
        <w:t>The work of IMO needs to be mentioned somewhere in the background section as that has a huge impact on what IALA will develop and recommend.</w:t>
      </w:r>
    </w:p>
  </w:comment>
  <w:comment w:id="17" w:author="Monica Sundklev" w:date="2024-09-12T16:26:00Z" w:initials="SM">
    <w:p w14:paraId="66CEFEEC" w14:textId="77777777" w:rsidR="00E47384" w:rsidRDefault="00E47384" w:rsidP="00F956CF">
      <w:pPr>
        <w:pStyle w:val="CommentText"/>
      </w:pPr>
      <w:r>
        <w:rPr>
          <w:rStyle w:val="CommentReference"/>
        </w:rPr>
        <w:annotationRef/>
      </w:r>
      <w:r>
        <w:t xml:space="preserve">Change to </w:t>
      </w:r>
      <w:r>
        <w:rPr>
          <w:i/>
        </w:rPr>
        <w:t>P</w:t>
      </w:r>
      <w:r w:rsidRPr="00FF1601">
        <w:rPr>
          <w:i/>
        </w:rPr>
        <w:t>revious</w:t>
      </w:r>
      <w:r>
        <w:t>?</w:t>
      </w:r>
    </w:p>
    <w:p w14:paraId="2E167E79" w14:textId="77777777" w:rsidR="00E47384" w:rsidRDefault="00E47384" w:rsidP="00F956CF">
      <w:pPr>
        <w:pStyle w:val="CommentText"/>
      </w:pPr>
      <w:r w:rsidRPr="00FF1601">
        <w:rPr>
          <w:i/>
        </w:rPr>
        <w:t>Recent</w:t>
      </w:r>
      <w:r>
        <w:t xml:space="preserve"> may become out of dated soon…</w:t>
      </w:r>
    </w:p>
  </w:comment>
  <w:comment w:id="22" w:author="Monica Sundklev" w:date="2024-09-12T16:27:00Z" w:initials="SM">
    <w:p w14:paraId="2FFEC086" w14:textId="77777777" w:rsidR="00E47384" w:rsidRDefault="00E47384" w:rsidP="00F956CF">
      <w:pPr>
        <w:pStyle w:val="CommentText"/>
      </w:pPr>
      <w:r>
        <w:rPr>
          <w:rStyle w:val="CommentReference"/>
        </w:rPr>
        <w:annotationRef/>
      </w:r>
      <w:r>
        <w:t xml:space="preserve">Change to </w:t>
      </w:r>
      <w:r w:rsidRPr="00FF1601">
        <w:rPr>
          <w:i/>
        </w:rPr>
        <w:t>Description</w:t>
      </w:r>
      <w:r>
        <w:t xml:space="preserve"> or </w:t>
      </w:r>
      <w:r w:rsidRPr="00785220">
        <w:rPr>
          <w:i/>
        </w:rPr>
        <w:t>MASS as a term</w:t>
      </w:r>
      <w:r>
        <w:t>?</w:t>
      </w:r>
    </w:p>
    <w:p w14:paraId="5B2CA2FA" w14:textId="77777777" w:rsidR="00E47384" w:rsidRDefault="00E47384" w:rsidP="00F956CF">
      <w:pPr>
        <w:pStyle w:val="CommentText"/>
      </w:pPr>
      <w:r>
        <w:t>There is actually not a true definition of MASS in the text.</w:t>
      </w:r>
    </w:p>
  </w:comment>
  <w:comment w:id="116" w:author="Monica Sundklev" w:date="2024-09-12T16:34:00Z" w:initials="SM">
    <w:p w14:paraId="5A7549E7" w14:textId="4531CED8" w:rsidR="00E47384" w:rsidRDefault="00E47384">
      <w:pPr>
        <w:pStyle w:val="CommentText"/>
      </w:pPr>
      <w:r>
        <w:rPr>
          <w:rStyle w:val="CommentReference"/>
        </w:rPr>
        <w:annotationRef/>
      </w:r>
      <w:r>
        <w:t>Easily detected?</w:t>
      </w:r>
    </w:p>
  </w:comment>
  <w:comment w:id="105" w:author="Jaime Alvarez" w:date="2024-07-23T18:30:00Z" w:initials="JA">
    <w:p w14:paraId="60A11123" w14:textId="77777777" w:rsidR="00E47384" w:rsidRDefault="00E47384" w:rsidP="00F84E42">
      <w:pPr>
        <w:pStyle w:val="CommentText"/>
        <w:jc w:val="left"/>
      </w:pPr>
      <w:r>
        <w:rPr>
          <w:rStyle w:val="CommentReference"/>
        </w:rPr>
        <w:annotationRef/>
      </w:r>
      <w:r>
        <w:t>[JA]: I agree with Alwyn's changes and also note that all AIS AtoN can/will have an impact on MASS not just Virtual AtoN. MASS need to be aware, understand and properly react when an AIS AtoN reports its off-position yet provides a report of its current position. AIS AtoN can be used to broadcast AIS Application Specific Messages that can/could be tailored specifically for MASS operations, etc.</w:t>
      </w:r>
    </w:p>
  </w:comment>
  <w:comment w:id="138" w:author="Monica Sundklev" w:date="2024-09-11T18:00:00Z" w:initials="SM">
    <w:p w14:paraId="1E1B4CF9" w14:textId="7F388237" w:rsidR="00E47384" w:rsidRDefault="00E47384" w:rsidP="003D041B">
      <w:pPr>
        <w:pStyle w:val="CommentText"/>
      </w:pPr>
      <w:r>
        <w:rPr>
          <w:rStyle w:val="CommentReference"/>
        </w:rPr>
        <w:annotationRef/>
      </w:r>
      <w:r>
        <w:t>I think it would be good to explain what is being stated in the headings within the brackets as I wondered first why some had the Standards and some the recommendations…(and some none…)</w:t>
      </w:r>
    </w:p>
  </w:comment>
  <w:comment w:id="162" w:author="Monica Sundklev" w:date="2024-09-12T16:37:00Z" w:initials="SM">
    <w:p w14:paraId="1864BD75" w14:textId="77777777" w:rsidR="00E47384" w:rsidRDefault="00E47384">
      <w:pPr>
        <w:pStyle w:val="CommentText"/>
      </w:pPr>
      <w:r>
        <w:rPr>
          <w:rStyle w:val="CommentReference"/>
        </w:rPr>
        <w:annotationRef/>
      </w:r>
      <w:r>
        <w:t>Wrong number – should be G1124</w:t>
      </w:r>
    </w:p>
  </w:comment>
  <w:comment w:id="173" w:author="Monica Sundklev" w:date="2024-09-12T16:38:00Z" w:initials="SM">
    <w:p w14:paraId="6BC4F28A" w14:textId="75D2DB9C" w:rsidR="00E47384" w:rsidRDefault="00E47384">
      <w:pPr>
        <w:pStyle w:val="CommentText"/>
      </w:pPr>
      <w:r>
        <w:rPr>
          <w:rStyle w:val="CommentReference"/>
        </w:rPr>
        <w:annotationRef/>
      </w:r>
      <w:r>
        <w:t>This GL is not associated to a Rec.</w:t>
      </w:r>
    </w:p>
  </w:comment>
  <w:comment w:id="177" w:author="Monica Sundklev" w:date="2024-09-12T16:39:00Z" w:initials="SM">
    <w:p w14:paraId="7D998B72" w14:textId="77777777" w:rsidR="00E47384" w:rsidRDefault="00E47384" w:rsidP="003B6034">
      <w:pPr>
        <w:pStyle w:val="CommentText"/>
      </w:pPr>
      <w:r>
        <w:rPr>
          <w:rStyle w:val="CommentReference"/>
        </w:rPr>
        <w:annotationRef/>
      </w:r>
      <w:r>
        <w:t xml:space="preserve">Don’t think this GL is connected to a Rec </w:t>
      </w:r>
    </w:p>
    <w:p w14:paraId="0687833D" w14:textId="77777777" w:rsidR="00E47384" w:rsidRDefault="00E47384" w:rsidP="003B6034">
      <w:pPr>
        <w:pStyle w:val="CommentText"/>
      </w:pPr>
    </w:p>
    <w:p w14:paraId="17C26127" w14:textId="77777777" w:rsidR="00E47384" w:rsidRDefault="00E47384" w:rsidP="003B6034">
      <w:pPr>
        <w:pStyle w:val="CommentText"/>
      </w:pPr>
      <w:r>
        <w:t>I miss the excel-sheet where it is was clear where a document belonged. The new Technical Documents Catalogue is not that clear and contains new headings.</w:t>
      </w:r>
    </w:p>
    <w:p w14:paraId="1715CC2B" w14:textId="77777777" w:rsidR="00E47384" w:rsidRDefault="00E47384" w:rsidP="003B6034">
      <w:pPr>
        <w:pStyle w:val="CommentText"/>
      </w:pPr>
      <w:r>
        <w:t>Is this excel-sheet being updated still? If so, could we have access to it?</w:t>
      </w:r>
    </w:p>
    <w:p w14:paraId="3A464D89" w14:textId="77777777" w:rsidR="00E47384" w:rsidRDefault="00E47384" w:rsidP="003B6034">
      <w:pPr>
        <w:pStyle w:val="CommentText"/>
      </w:pPr>
      <w:r>
        <w:t>I haven’t done more research than to this point, but it should be checked.</w:t>
      </w:r>
    </w:p>
  </w:comment>
  <w:comment w:id="199" w:author="Monica Sundklev" w:date="2024-09-12T16:40:00Z" w:initials="SM">
    <w:p w14:paraId="36195849" w14:textId="48FFC3F8" w:rsidR="00E47384" w:rsidRDefault="00E47384">
      <w:pPr>
        <w:pStyle w:val="CommentText"/>
      </w:pPr>
      <w:r>
        <w:rPr>
          <w:rStyle w:val="CommentReference"/>
        </w:rPr>
        <w:annotationRef/>
      </w:r>
      <w:r>
        <w:t>This text is under a guideline. Should this sentence be moved up to describe the Rec as a guideline is neither normative nor informative?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148B258" w15:done="0"/>
  <w15:commentEx w15:paraId="7CEE8E1E" w15:done="0"/>
  <w15:commentEx w15:paraId="2E167E79" w15:done="0"/>
  <w15:commentEx w15:paraId="5B2CA2FA" w15:done="0"/>
  <w15:commentEx w15:paraId="5A7549E7" w15:done="0"/>
  <w15:commentEx w15:paraId="60A11123" w15:done="0"/>
  <w15:commentEx w15:paraId="1E1B4CF9" w15:done="0"/>
  <w15:commentEx w15:paraId="1864BD75" w15:done="0"/>
  <w15:commentEx w15:paraId="6BC4F28A" w15:done="0"/>
  <w15:commentEx w15:paraId="3A464D89" w15:done="0"/>
  <w15:commentEx w15:paraId="3619584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148B258" w16cid:durableId="04B00B07"/>
  <w16cid:commentId w16cid:paraId="7CEE8E1E" w16cid:durableId="6BBEDD8C"/>
  <w16cid:commentId w16cid:paraId="2E167E79" w16cid:durableId="39885ECC"/>
  <w16cid:commentId w16cid:paraId="5B2CA2FA" w16cid:durableId="5397D48E"/>
  <w16cid:commentId w16cid:paraId="5A7549E7" w16cid:durableId="4D90FA48"/>
  <w16cid:commentId w16cid:paraId="60A11123" w16cid:durableId="5B0ED372"/>
  <w16cid:commentId w16cid:paraId="1E1B4CF9" w16cid:durableId="4C0B0E12"/>
  <w16cid:commentId w16cid:paraId="1864BD75" w16cid:durableId="4FEDFBF4"/>
  <w16cid:commentId w16cid:paraId="6BC4F28A" w16cid:durableId="7A9C47F9"/>
  <w16cid:commentId w16cid:paraId="3A464D89" w16cid:durableId="00B24F1C"/>
  <w16cid:commentId w16cid:paraId="36195849" w16cid:durableId="6C8864E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DAC60C" w14:textId="77777777" w:rsidR="00945525" w:rsidRPr="00DB5A5E" w:rsidRDefault="00945525" w:rsidP="00EA6416">
      <w:r w:rsidRPr="00DB5A5E">
        <w:separator/>
      </w:r>
    </w:p>
    <w:p w14:paraId="36ECAA61" w14:textId="77777777" w:rsidR="00945525" w:rsidRPr="00DB5A5E" w:rsidRDefault="00945525" w:rsidP="00EA6416"/>
  </w:endnote>
  <w:endnote w:type="continuationSeparator" w:id="0">
    <w:p w14:paraId="3178DF6D" w14:textId="77777777" w:rsidR="00945525" w:rsidRPr="00DB5A5E" w:rsidRDefault="00945525" w:rsidP="00EA6416">
      <w:r w:rsidRPr="00DB5A5E">
        <w:continuationSeparator/>
      </w:r>
    </w:p>
    <w:p w14:paraId="05201E82" w14:textId="77777777" w:rsidR="00945525" w:rsidRPr="00DB5A5E" w:rsidRDefault="00945525" w:rsidP="00EA6416"/>
  </w:endnote>
  <w:endnote w:type="continuationNotice" w:id="1">
    <w:p w14:paraId="5DBECFE5" w14:textId="77777777" w:rsidR="00945525" w:rsidRPr="00DB5A5E" w:rsidRDefault="009455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함초롬바탕">
    <w:altName w:val="Malgun Gothic"/>
    <w:charset w:val="81"/>
    <w:family w:val="roman"/>
    <w:pitch w:val="variable"/>
    <w:sig w:usb0="00000000" w:usb1="19DFFFFF" w:usb2="001BFDD7" w:usb3="00000000" w:csb0="001F007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NanumGothic">
    <w:charset w:val="81"/>
    <w:family w:val="auto"/>
    <w:pitch w:val="variable"/>
    <w:sig w:usb0="80000003" w:usb1="09D7FCEB" w:usb2="00000010" w:usb3="00000000" w:csb0="0008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196C39" w14:textId="77777777" w:rsidR="00E47384" w:rsidRPr="00DB5A5E" w:rsidRDefault="00E47384" w:rsidP="00EA6416">
    <w:pPr>
      <w:pStyle w:val="Footer"/>
      <w:rPr>
        <w:lang w:val="en-GB"/>
      </w:rPr>
    </w:pPr>
  </w:p>
  <w:p w14:paraId="6259AE55" w14:textId="77777777" w:rsidR="00E47384" w:rsidRPr="00DB5A5E" w:rsidRDefault="00E47384" w:rsidP="00F3746A">
    <w:pPr>
      <w:pStyle w:val="Footerportrait"/>
      <w:rPr>
        <w:noProof w:val="0"/>
        <w:lang w:val="en-GB"/>
      </w:rPr>
    </w:pPr>
  </w:p>
  <w:p w14:paraId="2581D4BD" w14:textId="77777777" w:rsidR="00E47384" w:rsidRPr="00DB5A5E" w:rsidRDefault="00E47384" w:rsidP="00F3746A">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2</w:t>
    </w:r>
    <w:r w:rsidRPr="00DB5A5E">
      <w:rPr>
        <w:rStyle w:val="PageNumber"/>
        <w:noProof w:val="0"/>
        <w:szCs w:val="15"/>
        <w:lang w:val="en-GB"/>
      </w:rPr>
      <w:fldChar w:fldCharType="end"/>
    </w:r>
  </w:p>
  <w:p w14:paraId="00CB12AF" w14:textId="77777777" w:rsidR="00E47384" w:rsidRPr="00DB5A5E" w:rsidRDefault="00E47384" w:rsidP="00EA641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50E506" w14:textId="77777777" w:rsidR="00E47384" w:rsidRPr="00FD714C" w:rsidRDefault="00E47384" w:rsidP="00F3746A">
    <w:pPr>
      <w:ind w:left="-284"/>
      <w:rPr>
        <w:sz w:val="18"/>
        <w:szCs w:val="18"/>
        <w:lang w:val="fr-FR"/>
      </w:rPr>
    </w:pPr>
    <w:r w:rsidRPr="00DB5A5E">
      <w:rPr>
        <w:noProof/>
        <w:color w:val="00558C"/>
        <w:lang w:val="sv-SE" w:eastAsia="sv-SE"/>
      </w:rPr>
      <mc:AlternateContent>
        <mc:Choice Requires="wps">
          <w:drawing>
            <wp:anchor distT="0" distB="0" distL="114300" distR="114300" simplePos="0" relativeHeight="251658241" behindDoc="0" locked="0" layoutInCell="1" allowOverlap="1" wp14:anchorId="487B0A49" wp14:editId="33466218">
              <wp:simplePos x="0" y="0"/>
              <wp:positionH relativeFrom="page">
                <wp:posOffset>209550</wp:posOffset>
              </wp:positionH>
              <wp:positionV relativeFrom="page">
                <wp:posOffset>9639300</wp:posOffset>
              </wp:positionV>
              <wp:extent cx="7134225" cy="27214"/>
              <wp:effectExtent l="0" t="0" r="28575" b="30480"/>
              <wp:wrapNone/>
              <wp:docPr id="11" name="Straight Connector 11"/>
              <wp:cNvGraphicFramePr/>
              <a:graphic xmlns:a="http://schemas.openxmlformats.org/drawingml/2006/main">
                <a:graphicData uri="http://schemas.microsoft.com/office/word/2010/wordprocessingShape">
                  <wps:wsp>
                    <wps:cNvCnPr/>
                    <wps:spPr>
                      <a:xfrm>
                        <a:off x="0" y="0"/>
                        <a:ext cx="7134225" cy="27214"/>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59A871" id="Straight Connector 11"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 from="16.5pt,759pt" to="578.25pt,76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" strokecolor="#4472c4 [3204]" strokeweight="1pt">
              <v:stroke joinstyle="miter"/>
              <w10:wrap anchorx="page" anchory="page"/>
            </v:line>
          </w:pict>
        </mc:Fallback>
      </mc:AlternateContent>
    </w:r>
    <w:r w:rsidRPr="00FD714C">
      <w:rPr>
        <w:sz w:val="18"/>
        <w:szCs w:val="18"/>
        <w:lang w:val="fr-FR"/>
      </w:rPr>
      <w:t>10, rue des Gaudines – 78100 Saint Germain en Laye, France</w:t>
    </w:r>
  </w:p>
  <w:p w14:paraId="326EE974" w14:textId="77777777" w:rsidR="00E47384" w:rsidRPr="00FD714C" w:rsidRDefault="00E47384" w:rsidP="00F3746A">
    <w:pPr>
      <w:ind w:left="-284"/>
      <w:rPr>
        <w:sz w:val="18"/>
        <w:szCs w:val="18"/>
        <w:lang w:val="fr-FR"/>
      </w:rPr>
    </w:pPr>
    <w:r w:rsidRPr="00FD714C">
      <w:rPr>
        <w:sz w:val="18"/>
        <w:szCs w:val="18"/>
        <w:lang w:val="fr-FR"/>
      </w:rPr>
      <w:t>Tél. +33 (0)1 34 51 70 01 – contact@iala-aism.org</w:t>
    </w:r>
  </w:p>
  <w:p w14:paraId="63FECB8C" w14:textId="77777777" w:rsidR="00E47384" w:rsidRPr="00FD714C" w:rsidRDefault="00E47384" w:rsidP="00F3746A">
    <w:pPr>
      <w:ind w:left="-284"/>
      <w:rPr>
        <w:b/>
        <w:bCs/>
        <w:color w:val="00558C"/>
        <w:sz w:val="18"/>
        <w:szCs w:val="18"/>
        <w:lang w:val="fr-FR"/>
      </w:rPr>
    </w:pPr>
    <w:r w:rsidRPr="00FD714C">
      <w:rPr>
        <w:b/>
        <w:bCs/>
        <w:color w:val="00558C"/>
        <w:sz w:val="18"/>
        <w:szCs w:val="18"/>
        <w:lang w:val="fr-FR"/>
      </w:rPr>
      <w:t>www.iala-aism.org</w:t>
    </w:r>
  </w:p>
  <w:p w14:paraId="40D3B3D8" w14:textId="77777777" w:rsidR="00E47384" w:rsidRPr="00DB5A5E" w:rsidRDefault="00E47384" w:rsidP="00F3746A">
    <w:pPr>
      <w:ind w:left="-284"/>
      <w:rPr>
        <w:color w:val="00558C"/>
        <w:sz w:val="18"/>
        <w:szCs w:val="18"/>
      </w:rPr>
    </w:pPr>
    <w:r w:rsidRPr="00DB5A5E">
      <w:rPr>
        <w:color w:val="00558C"/>
        <w:sz w:val="18"/>
        <w:szCs w:val="18"/>
      </w:rPr>
      <w:t>International Association of Marine Aids to Navigation and Lighthouse Authorities</w:t>
    </w:r>
  </w:p>
  <w:p w14:paraId="14A73439" w14:textId="77777777" w:rsidR="00E47384" w:rsidRPr="00DB5A5E" w:rsidRDefault="00E47384" w:rsidP="00F3746A">
    <w:pPr>
      <w:ind w:left="-284"/>
      <w:rPr>
        <w:color w:val="00558C"/>
      </w:rPr>
    </w:pPr>
    <w:r w:rsidRPr="00DB5A5E">
      <w:rPr>
        <w:color w:val="00558C"/>
        <w:sz w:val="18"/>
        <w:szCs w:val="18"/>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A40BEF" w14:textId="77777777" w:rsidR="00E47384" w:rsidRPr="00DB5A5E" w:rsidRDefault="00E47384" w:rsidP="00F3746A">
    <w:pPr>
      <w:pStyle w:val="Footerportrait"/>
      <w:rPr>
        <w:noProof w:val="0"/>
        <w:lang w:val="en-GB"/>
      </w:rPr>
    </w:pPr>
  </w:p>
  <w:p w14:paraId="716A92A8" w14:textId="5EE7DDA2" w:rsidR="00E47384" w:rsidRPr="00DB5A5E" w:rsidRDefault="00E47384" w:rsidP="00F3746A">
    <w:pPr>
      <w:pStyle w:val="Footerportrait"/>
      <w:rPr>
        <w:rStyle w:val="PageNumber"/>
        <w:noProof w:val="0"/>
        <w:szCs w:val="15"/>
        <w:lang w:val="en-GB"/>
      </w:rPr>
    </w:pPr>
    <w:r w:rsidRPr="00DB5A5E">
      <w:rPr>
        <w:noProof w:val="0"/>
        <w:lang w:val="en-GB"/>
      </w:rPr>
      <w:t xml:space="preserve">MASS Task Force Publications </w:t>
    </w:r>
    <w:r>
      <w:rPr>
        <w:noProof w:val="0"/>
        <w:lang w:val="en-GB"/>
      </w:rPr>
      <w:t xml:space="preserve">Review </w:t>
    </w:r>
    <w:r w:rsidRPr="00DB5A5E">
      <w:rPr>
        <w:noProof w:val="0"/>
        <w:lang w:val="en-GB"/>
      </w:rPr>
      <w:t xml:space="preserve">Scoping Report </w:t>
    </w:r>
    <w:del w:id="5" w:author="Sundklev Monica" w:date="2024-09-15T09:08:00Z">
      <w:r w:rsidRPr="00CD3EB4" w:rsidDel="00584629">
        <w:rPr>
          <w:noProof w:val="0"/>
          <w:highlight w:val="yellow"/>
          <w:lang w:val="en-GB"/>
          <w:rPrChange w:id="6" w:author="Trainor, Neil" w:date="2024-09-12T16:24:00Z">
            <w:rPr>
              <w:noProof w:val="0"/>
              <w:lang w:val="en-GB"/>
            </w:rPr>
          </w:rPrChange>
        </w:rPr>
        <w:delText xml:space="preserve">March </w:delText>
      </w:r>
    </w:del>
    <w:ins w:id="7" w:author="Sundklev Monica" w:date="2024-09-15T09:08:00Z">
      <w:r>
        <w:rPr>
          <w:noProof w:val="0"/>
          <w:highlight w:val="yellow"/>
          <w:lang w:val="en-GB"/>
        </w:rPr>
        <w:t>September</w:t>
      </w:r>
      <w:r w:rsidRPr="00584629">
        <w:rPr>
          <w:noProof w:val="0"/>
          <w:highlight w:val="yellow"/>
          <w:lang w:val="en-GB"/>
        </w:rPr>
        <w:t xml:space="preserve"> </w:t>
      </w:r>
    </w:ins>
    <w:r w:rsidRPr="00584629">
      <w:rPr>
        <w:noProof w:val="0"/>
        <w:highlight w:val="yellow"/>
        <w:lang w:val="en-GB"/>
      </w:rPr>
      <w:t>2024</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00BB10E5">
      <w:rPr>
        <w:rStyle w:val="PageNumber"/>
        <w:szCs w:val="15"/>
        <w:lang w:val="en-GB"/>
      </w:rPr>
      <w:t>24</w:t>
    </w:r>
    <w:r w:rsidRPr="00DB5A5E">
      <w:rPr>
        <w:rStyle w:val="PageNumber"/>
        <w:noProof w:val="0"/>
        <w:szCs w:val="15"/>
        <w:lang w:val="en-GB"/>
      </w:rPr>
      <w:fldChar w:fldCharType="end"/>
    </w:r>
  </w:p>
  <w:p w14:paraId="20893823" w14:textId="77777777" w:rsidR="00E47384" w:rsidRPr="00DB5A5E" w:rsidRDefault="00E47384" w:rsidP="00F3746A">
    <w:pPr>
      <w:pStyle w:val="Footerportrait"/>
      <w:rPr>
        <w:noProof w:val="0"/>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0902B" w14:textId="77777777" w:rsidR="00E47384" w:rsidRPr="00DB5A5E" w:rsidRDefault="00E47384" w:rsidP="007F650D">
    <w:pPr>
      <w:pStyle w:val="Footer"/>
      <w:rPr>
        <w:lang w:val="en-GB"/>
      </w:rPr>
    </w:pPr>
  </w:p>
  <w:p w14:paraId="7AD7A87F" w14:textId="77777777" w:rsidR="00E47384" w:rsidRPr="00DB5A5E" w:rsidRDefault="00E47384" w:rsidP="007F650D">
    <w:pPr>
      <w:pStyle w:val="Footerportrait"/>
      <w:rPr>
        <w:noProof w:val="0"/>
        <w:lang w:val="en-GB"/>
      </w:rPr>
    </w:pPr>
  </w:p>
  <w:p w14:paraId="3E67F91D" w14:textId="77777777" w:rsidR="00E47384" w:rsidRPr="00DB5A5E" w:rsidRDefault="00E47384" w:rsidP="007F650D">
    <w:pPr>
      <w:pStyle w:val="Footerportrait"/>
      <w:rPr>
        <w:noProof w:val="0"/>
        <w:lang w:val="en-GB"/>
      </w:rPr>
    </w:pPr>
    <w:r w:rsidRPr="00DB5A5E">
      <w:rPr>
        <w:noProof w:val="0"/>
        <w:lang w:val="en-GB"/>
      </w:rPr>
      <w:t>Proceedings of the 20</w:t>
    </w:r>
    <w:r w:rsidRPr="00DB5A5E">
      <w:rPr>
        <w:noProof w:val="0"/>
        <w:vertAlign w:val="superscript"/>
        <w:lang w:val="en-GB"/>
      </w:rPr>
      <w:t>th</w:t>
    </w:r>
    <w:r w:rsidRPr="00DB5A5E">
      <w:rPr>
        <w:noProof w:val="0"/>
        <w:lang w:val="en-GB"/>
      </w:rPr>
      <w:t xml:space="preserve"> IALA Conference 30</w:t>
    </w:r>
    <w:r w:rsidRPr="00DB5A5E">
      <w:rPr>
        <w:noProof w:val="0"/>
        <w:vertAlign w:val="superscript"/>
        <w:lang w:val="en-GB"/>
      </w:rPr>
      <w:t>th</w:t>
    </w:r>
    <w:r w:rsidRPr="00DB5A5E">
      <w:rPr>
        <w:noProof w:val="0"/>
        <w:lang w:val="en-GB"/>
      </w:rPr>
      <w:t xml:space="preserve"> May – 2</w:t>
    </w:r>
    <w:r w:rsidRPr="00DB5A5E">
      <w:rPr>
        <w:noProof w:val="0"/>
        <w:vertAlign w:val="superscript"/>
        <w:lang w:val="en-GB"/>
      </w:rPr>
      <w:t>nd</w:t>
    </w:r>
    <w:r w:rsidRPr="00DB5A5E">
      <w:rPr>
        <w:noProof w:val="0"/>
        <w:lang w:val="en-GB"/>
      </w:rPr>
      <w:t xml:space="preserve"> June 2023, Rio de Janeiro, Brazil, Volume 5</w:t>
    </w:r>
    <w:r w:rsidRPr="00DB5A5E">
      <w:rPr>
        <w:noProof w:val="0"/>
        <w:lang w:val="en-GB"/>
      </w:rPr>
      <w:tab/>
      <w:t xml:space="preserve">P </w:t>
    </w:r>
    <w:r w:rsidRPr="00DB5A5E">
      <w:rPr>
        <w:rStyle w:val="PageNumber"/>
        <w:noProof w:val="0"/>
        <w:szCs w:val="15"/>
        <w:lang w:val="en-GB"/>
      </w:rPr>
      <w:fldChar w:fldCharType="begin"/>
    </w:r>
    <w:r w:rsidRPr="00DB5A5E">
      <w:rPr>
        <w:rStyle w:val="PageNumber"/>
        <w:noProof w:val="0"/>
        <w:szCs w:val="15"/>
        <w:lang w:val="en-GB"/>
      </w:rPr>
      <w:instrText xml:space="preserve">PAGE  </w:instrText>
    </w:r>
    <w:r w:rsidRPr="00DB5A5E">
      <w:rPr>
        <w:rStyle w:val="PageNumber"/>
        <w:noProof w:val="0"/>
        <w:szCs w:val="15"/>
        <w:lang w:val="en-GB"/>
      </w:rPr>
      <w:fldChar w:fldCharType="separate"/>
    </w:r>
    <w:r w:rsidRPr="00DB5A5E">
      <w:rPr>
        <w:rStyle w:val="PageNumber"/>
        <w:noProof w:val="0"/>
        <w:szCs w:val="15"/>
        <w:lang w:val="en-GB"/>
      </w:rPr>
      <w:t>3</w:t>
    </w:r>
    <w:r w:rsidRPr="00DB5A5E">
      <w:rPr>
        <w:rStyle w:val="PageNumber"/>
        <w:noProof w:val="0"/>
        <w:szCs w:val="15"/>
        <w:lang w:val="en-GB"/>
      </w:rPr>
      <w:fldChar w:fldCharType="end"/>
    </w:r>
  </w:p>
  <w:p w14:paraId="35CC9372" w14:textId="77777777" w:rsidR="00E47384" w:rsidRPr="00DB5A5E" w:rsidRDefault="00E47384" w:rsidP="007F650D"/>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33B4A6" w14:textId="77777777" w:rsidR="00E47384" w:rsidRPr="00DB5A5E" w:rsidRDefault="00E47384" w:rsidP="00EA6416">
    <w:pPr>
      <w:pStyle w:val="Footer"/>
      <w:rPr>
        <w:lang w:val="en-GB"/>
      </w:rPr>
    </w:pPr>
    <w:r w:rsidRPr="00DB5A5E">
      <w:rPr>
        <w:lang w:val="en-GB"/>
      </w:rPr>
      <w:t>XXX-</w:t>
    </w:r>
    <w:r w:rsidRPr="00DB5A5E">
      <w:rPr>
        <w:rStyle w:val="PageNumber"/>
        <w:lang w:val="en-GB"/>
      </w:rPr>
      <w:fldChar w:fldCharType="begin"/>
    </w:r>
    <w:r w:rsidRPr="00DB5A5E">
      <w:rPr>
        <w:rStyle w:val="PageNumber"/>
        <w:lang w:val="en-GB"/>
      </w:rPr>
      <w:instrText xml:space="preserve"> PAGE </w:instrText>
    </w:r>
    <w:r w:rsidRPr="00DB5A5E">
      <w:rPr>
        <w:rStyle w:val="PageNumber"/>
        <w:lang w:val="en-GB"/>
      </w:rPr>
      <w:fldChar w:fldCharType="separate"/>
    </w:r>
    <w:r w:rsidRPr="00DB5A5E">
      <w:rPr>
        <w:rStyle w:val="PageNumber"/>
        <w:lang w:val="en-GB"/>
      </w:rPr>
      <w:t>1</w:t>
    </w:r>
    <w:r w:rsidRPr="00DB5A5E">
      <w:rPr>
        <w:rStyle w:val="PageNumber"/>
        <w:lang w:val="en-GB"/>
      </w:rPr>
      <w:fldChar w:fldCharType="end"/>
    </w:r>
  </w:p>
  <w:p w14:paraId="46A6220A" w14:textId="77777777" w:rsidR="00E47384" w:rsidRPr="00DB5A5E" w:rsidRDefault="00E47384" w:rsidP="00EA64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8741EE" w14:textId="77777777" w:rsidR="00945525" w:rsidRPr="00DB5A5E" w:rsidRDefault="00945525" w:rsidP="00EA6416">
      <w:r w:rsidRPr="00DB5A5E">
        <w:separator/>
      </w:r>
    </w:p>
    <w:p w14:paraId="44F9123D" w14:textId="77777777" w:rsidR="00945525" w:rsidRPr="00DB5A5E" w:rsidRDefault="00945525" w:rsidP="00EA6416"/>
  </w:footnote>
  <w:footnote w:type="continuationSeparator" w:id="0">
    <w:p w14:paraId="2F2F674F" w14:textId="77777777" w:rsidR="00945525" w:rsidRPr="00DB5A5E" w:rsidRDefault="00945525" w:rsidP="00EA6416">
      <w:r w:rsidRPr="00DB5A5E">
        <w:continuationSeparator/>
      </w:r>
    </w:p>
    <w:p w14:paraId="489B1159" w14:textId="77777777" w:rsidR="00945525" w:rsidRPr="00DB5A5E" w:rsidRDefault="00945525" w:rsidP="00EA6416"/>
  </w:footnote>
  <w:footnote w:type="continuationNotice" w:id="1">
    <w:p w14:paraId="037FCD19" w14:textId="77777777" w:rsidR="00945525" w:rsidRPr="00DB5A5E" w:rsidRDefault="009455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72A4A8" w14:textId="77777777" w:rsidR="00E47384" w:rsidRPr="00DB5A5E" w:rsidRDefault="00E47384" w:rsidP="00EA6416">
    <w:pPr>
      <w:pStyle w:val="Footer"/>
      <w:rPr>
        <w:b/>
        <w:bCs/>
        <w:lang w:val="en-GB"/>
      </w:rPr>
    </w:pPr>
    <w:r w:rsidRPr="00DB5A5E">
      <w:rPr>
        <w:noProof/>
        <w:lang w:val="sv-SE" w:eastAsia="sv-SE"/>
      </w:rPr>
      <w:drawing>
        <wp:anchor distT="0" distB="0" distL="114300" distR="114300" simplePos="0" relativeHeight="251658245" behindDoc="1" locked="0" layoutInCell="1" allowOverlap="1" wp14:anchorId="3EF804F1" wp14:editId="4BE26CF7">
          <wp:simplePos x="0" y="0"/>
          <wp:positionH relativeFrom="page">
            <wp:posOffset>6565085</wp:posOffset>
          </wp:positionH>
          <wp:positionV relativeFrom="page">
            <wp:posOffset>-32657</wp:posOffset>
          </wp:positionV>
          <wp:extent cx="979714" cy="979714"/>
          <wp:effectExtent l="0" t="0" r="0" b="0"/>
          <wp:wrapNone/>
          <wp:docPr id="1589531411" name="Picture 158953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984863" cy="984863"/>
                  </a:xfrm>
                  <a:prstGeom prst="rect">
                    <a:avLst/>
                  </a:prstGeom>
                </pic:spPr>
              </pic:pic>
            </a:graphicData>
          </a:graphic>
          <wp14:sizeRelH relativeFrom="margin">
            <wp14:pctWidth>0</wp14:pctWidth>
          </wp14:sizeRelH>
          <wp14:sizeRelV relativeFrom="margin">
            <wp14:pctHeight>0</wp14:pctHeight>
          </wp14:sizeRelV>
        </wp:anchor>
      </w:drawing>
    </w:r>
  </w:p>
  <w:p w14:paraId="152387C4" w14:textId="77777777" w:rsidR="00E47384" w:rsidRPr="00DB5A5E" w:rsidRDefault="00E47384" w:rsidP="007F650D">
    <w:pPr>
      <w:pStyle w:val="Header"/>
      <w:tabs>
        <w:tab w:val="clear" w:pos="9072"/>
        <w:tab w:val="right" w:pos="9746"/>
      </w:tabs>
      <w:rPr>
        <w:lang w:val="en-GB"/>
      </w:rPr>
    </w:pPr>
    <w:r w:rsidRPr="00DB5A5E">
      <w:rPr>
        <w:lang w:val="en-GB"/>
      </w:rPr>
      <w:tab/>
    </w:r>
    <w:r w:rsidRPr="00DB5A5E">
      <w:rPr>
        <w:lang w:val="en-GB"/>
      </w:rPr>
      <w:tab/>
    </w:r>
  </w:p>
  <w:p w14:paraId="0F1C2FAA" w14:textId="77777777" w:rsidR="00E47384" w:rsidRPr="00DB5A5E" w:rsidRDefault="00E47384" w:rsidP="007F650D">
    <w:pPr>
      <w:pStyle w:val="Header"/>
      <w:jc w:val="right"/>
      <w:rPr>
        <w:lang w:val="en-GB"/>
      </w:rPr>
    </w:pPr>
  </w:p>
  <w:p w14:paraId="475D4ED8" w14:textId="77777777" w:rsidR="00E47384" w:rsidRPr="00DB5A5E" w:rsidRDefault="00E47384" w:rsidP="00F3746A">
    <w:pPr>
      <w:pStyle w:val="Header"/>
      <w:rPr>
        <w:lang w:val="en-GB"/>
      </w:rPr>
    </w:pPr>
  </w:p>
  <w:p w14:paraId="61A69640" w14:textId="77777777" w:rsidR="00E47384" w:rsidRPr="00DB5A5E" w:rsidRDefault="00E47384" w:rsidP="00F3746A">
    <w:pPr>
      <w:pStyle w:val="Header"/>
      <w:rPr>
        <w:lang w:val="en-GB"/>
      </w:rPr>
    </w:pPr>
  </w:p>
  <w:p w14:paraId="4EDEF0A9" w14:textId="77777777" w:rsidR="00E47384" w:rsidRPr="00DB5A5E" w:rsidRDefault="00E47384" w:rsidP="00F3746A">
    <w:pPr>
      <w:pStyle w:val="Header"/>
      <w:rPr>
        <w:lang w:val="en-GB"/>
      </w:rPr>
    </w:pPr>
  </w:p>
  <w:p w14:paraId="59C3744F" w14:textId="77777777" w:rsidR="00E47384" w:rsidRPr="00DB5A5E" w:rsidRDefault="00E47384" w:rsidP="00F3746A">
    <w:pPr>
      <w:pStyle w:val="Contents"/>
    </w:pPr>
    <w:r w:rsidRPr="00DB5A5E">
      <w:t>contents</w:t>
    </w:r>
  </w:p>
  <w:p w14:paraId="3A51F0A3" w14:textId="77777777" w:rsidR="00E47384" w:rsidRPr="00DB5A5E" w:rsidRDefault="00E47384" w:rsidP="00EA641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3380E4" w14:textId="77777777" w:rsidR="00E47384" w:rsidRPr="00DB5A5E" w:rsidRDefault="00E47384" w:rsidP="00F815F4">
    <w:pPr>
      <w:jc w:val="center"/>
    </w:pPr>
  </w:p>
  <w:p w14:paraId="70E488E6" w14:textId="77777777" w:rsidR="00E47384" w:rsidRPr="00DB5A5E" w:rsidRDefault="00E47384" w:rsidP="00EA641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1E5D16" w14:textId="77777777" w:rsidR="00E47384" w:rsidRPr="00DB5A5E" w:rsidRDefault="00E47384">
    <w:pPr>
      <w:pStyle w:val="Header"/>
      <w:rPr>
        <w:lang w:val="en-GB"/>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BE2473" w14:textId="77777777" w:rsidR="00E47384" w:rsidRPr="00DB5A5E" w:rsidRDefault="00E47384">
    <w:pPr>
      <w:pStyle w:val="Header"/>
      <w:rPr>
        <w:lang w:val="en-GB"/>
      </w:rPr>
    </w:pPr>
  </w:p>
  <w:p w14:paraId="788950E0" w14:textId="77777777" w:rsidR="00E47384" w:rsidRPr="00DB5A5E" w:rsidRDefault="00E47384">
    <w:pPr>
      <w:pStyle w:val="Header"/>
      <w:rPr>
        <w:lang w:val="en-GB"/>
      </w:rPr>
    </w:pPr>
  </w:p>
  <w:p w14:paraId="46F0A061" w14:textId="77777777" w:rsidR="00E47384" w:rsidRPr="00DB5A5E" w:rsidRDefault="00E47384">
    <w:pPr>
      <w:pStyle w:val="Header"/>
      <w:rPr>
        <w:lang w:val="en-GB"/>
      </w:rPr>
    </w:pPr>
  </w:p>
  <w:p w14:paraId="18457E96" w14:textId="77777777" w:rsidR="00E47384" w:rsidRPr="00DB5A5E" w:rsidRDefault="00E47384">
    <w:pPr>
      <w:pStyle w:val="Header"/>
      <w:rPr>
        <w:lang w:val="en-GB"/>
      </w:rPr>
    </w:pPr>
  </w:p>
  <w:p w14:paraId="3D15EFB3" w14:textId="77777777" w:rsidR="00E47384" w:rsidRPr="00DB5A5E" w:rsidRDefault="00E47384">
    <w:pPr>
      <w:pStyle w:val="Header"/>
      <w:rPr>
        <w:lang w:val="en-GB"/>
      </w:rPr>
    </w:pPr>
  </w:p>
  <w:p w14:paraId="0D996A24" w14:textId="77777777" w:rsidR="00E47384" w:rsidRPr="00DB5A5E" w:rsidRDefault="00E47384">
    <w:pPr>
      <w:pStyle w:val="Header"/>
      <w:rPr>
        <w:lang w:val="en-GB"/>
      </w:rPr>
    </w:pPr>
  </w:p>
  <w:p w14:paraId="51899ED3" w14:textId="77777777" w:rsidR="00E47384" w:rsidRPr="00DB5A5E" w:rsidRDefault="00E47384" w:rsidP="005C50FB">
    <w:pPr>
      <w:pStyle w:val="Contents"/>
    </w:pPr>
    <w:r w:rsidRPr="00DB5A5E">
      <w:t>CONTENTS</w:t>
    </w:r>
  </w:p>
  <w:p w14:paraId="279EE3E3" w14:textId="77777777" w:rsidR="00E47384" w:rsidRPr="00DB5A5E" w:rsidRDefault="00E47384">
    <w:pPr>
      <w:pStyle w:val="Header"/>
      <w:rPr>
        <w:lang w:val="en-GB"/>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6C0D8B" w14:textId="77777777" w:rsidR="00E47384" w:rsidRPr="00DB5A5E" w:rsidRDefault="00E47384" w:rsidP="00F815F4">
    <w:pPr>
      <w:jc w:val="center"/>
    </w:pPr>
    <w:r w:rsidRPr="00DB5A5E">
      <w:rPr>
        <w:noProof/>
        <w:lang w:val="sv-SE" w:eastAsia="sv-SE"/>
      </w:rPr>
      <w:drawing>
        <wp:anchor distT="0" distB="0" distL="114300" distR="114300" simplePos="0" relativeHeight="251658240" behindDoc="1" locked="0" layoutInCell="1" allowOverlap="1" wp14:anchorId="2E2E08D0" wp14:editId="3714E217">
          <wp:simplePos x="0" y="0"/>
          <wp:positionH relativeFrom="page">
            <wp:posOffset>6825342</wp:posOffset>
          </wp:positionH>
          <wp:positionV relativeFrom="page">
            <wp:posOffset>26398</wp:posOffset>
          </wp:positionV>
          <wp:extent cx="720000" cy="720000"/>
          <wp:effectExtent l="0" t="0" r="4445" b="4445"/>
          <wp:wrapNone/>
          <wp:docPr id="233882146" name="Picture 23388214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8505C19" w14:textId="77777777" w:rsidR="00E47384" w:rsidRPr="00DB5A5E" w:rsidRDefault="00E47384" w:rsidP="007F650D">
    <w:pPr>
      <w:pStyle w:val="Header"/>
      <w:tabs>
        <w:tab w:val="right" w:pos="10205"/>
      </w:tabs>
      <w:rPr>
        <w:lang w:val="en-GB"/>
      </w:rPr>
    </w:pPr>
  </w:p>
  <w:p w14:paraId="5DE9F350" w14:textId="77777777" w:rsidR="00E47384" w:rsidRPr="00DB5A5E" w:rsidRDefault="00E47384" w:rsidP="007F650D">
    <w:pPr>
      <w:pStyle w:val="Header"/>
      <w:rPr>
        <w:lang w:val="en-GB"/>
      </w:rPr>
    </w:pPr>
  </w:p>
  <w:p w14:paraId="732821CC" w14:textId="77777777" w:rsidR="00E47384" w:rsidRPr="00DB5A5E" w:rsidRDefault="00E47384" w:rsidP="007F650D">
    <w:pPr>
      <w:pStyle w:val="Header"/>
      <w:rPr>
        <w:lang w:val="en-GB"/>
      </w:rPr>
    </w:pPr>
  </w:p>
  <w:p w14:paraId="65A571DD" w14:textId="77777777" w:rsidR="00E47384" w:rsidRPr="00DB5A5E" w:rsidRDefault="00E47384" w:rsidP="007F650D">
    <w:pPr>
      <w:pStyle w:val="Header"/>
      <w:rPr>
        <w:lang w:val="en-GB"/>
      </w:rPr>
    </w:pPr>
  </w:p>
  <w:p w14:paraId="170E14B6" w14:textId="77777777" w:rsidR="00E47384" w:rsidRPr="00DB5A5E" w:rsidRDefault="00E47384" w:rsidP="007F650D">
    <w:pPr>
      <w:pStyle w:val="Header"/>
      <w:rPr>
        <w:lang w:val="en-GB"/>
      </w:rPr>
    </w:pPr>
  </w:p>
  <w:p w14:paraId="123D5366" w14:textId="77777777" w:rsidR="00E47384" w:rsidRPr="00DB5A5E" w:rsidRDefault="00E47384" w:rsidP="007F650D">
    <w:pPr>
      <w:pStyle w:val="Contents"/>
    </w:pPr>
    <w:r w:rsidRPr="00DB5A5E">
      <w:t>foreword</w:t>
    </w:r>
  </w:p>
  <w:p w14:paraId="55B53C41" w14:textId="77777777" w:rsidR="00E47384" w:rsidRPr="00DB5A5E" w:rsidRDefault="00E47384" w:rsidP="007F650D"/>
  <w:p w14:paraId="24D57F67" w14:textId="77777777" w:rsidR="00E47384" w:rsidRPr="00DB5A5E" w:rsidRDefault="00E47384" w:rsidP="00EA6416"/>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8BD055" w14:textId="77777777" w:rsidR="00E47384" w:rsidRPr="00DB5A5E" w:rsidRDefault="00E47384">
    <w:pPr>
      <w:pStyle w:val="Header"/>
      <w:rPr>
        <w:lang w:val="en-GB"/>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A0CBEC" w14:textId="77777777" w:rsidR="00E47384" w:rsidRPr="00DB5A5E" w:rsidRDefault="00E47384" w:rsidP="00EA6416">
    <w:pPr>
      <w:pStyle w:val="Footer"/>
      <w:rPr>
        <w:i/>
        <w:lang w:val="en-GB"/>
      </w:rPr>
    </w:pPr>
    <w:r w:rsidRPr="00DB5A5E">
      <w:rPr>
        <w:noProof/>
        <w:lang w:val="sv-SE" w:eastAsia="sv-SE"/>
      </w:rPr>
      <w:drawing>
        <wp:anchor distT="0" distB="0" distL="114300" distR="114300" simplePos="0" relativeHeight="251658244" behindDoc="0" locked="0" layoutInCell="1" allowOverlap="1" wp14:anchorId="37324D9E" wp14:editId="1FD88842">
          <wp:simplePos x="0" y="0"/>
          <wp:positionH relativeFrom="column">
            <wp:posOffset>5542314</wp:posOffset>
          </wp:positionH>
          <wp:positionV relativeFrom="paragraph">
            <wp:posOffset>-121920</wp:posOffset>
          </wp:positionV>
          <wp:extent cx="591820" cy="577850"/>
          <wp:effectExtent l="0" t="0" r="0" b="0"/>
          <wp:wrapNone/>
          <wp:docPr id="1516060047" name="Picture 151606004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BBE3C4" w14:textId="77777777" w:rsidR="00E47384" w:rsidRPr="00DB5A5E" w:rsidRDefault="00E47384" w:rsidP="00EA6416">
    <w:pPr>
      <w:pStyle w:val="Footer"/>
      <w:rPr>
        <w:lang w:val="en-GB"/>
      </w:rPr>
    </w:pPr>
  </w:p>
  <w:p w14:paraId="461DB789" w14:textId="77777777" w:rsidR="00E47384" w:rsidRPr="00DB5A5E" w:rsidRDefault="00E47384" w:rsidP="00EA6416">
    <w:pPr>
      <w:pStyle w:val="Footer"/>
      <w:rPr>
        <w:lang w:val="en-GB"/>
      </w:rPr>
    </w:pPr>
  </w:p>
  <w:p w14:paraId="7D16DABB" w14:textId="77777777" w:rsidR="00E47384" w:rsidRPr="00DB5A5E" w:rsidRDefault="00E47384" w:rsidP="00EA6416">
    <w:pPr>
      <w:pStyle w:val="Footer"/>
      <w:rPr>
        <w:lang w:val="en-GB"/>
      </w:rPr>
    </w:pPr>
    <w:r w:rsidRPr="00DB5A5E">
      <w:rPr>
        <w:lang w:val="en-GB"/>
      </w:rPr>
      <w:t>____________________________________________________________________________________________________________</w:t>
    </w:r>
  </w:p>
  <w:p w14:paraId="70D24193" w14:textId="77777777" w:rsidR="00E47384" w:rsidRPr="00DB5A5E" w:rsidRDefault="00E47384" w:rsidP="00EA6416"/>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1C7585" w14:textId="77777777" w:rsidR="00E47384" w:rsidRPr="00DB5A5E" w:rsidRDefault="00E47384" w:rsidP="00F815F4">
    <w:pPr>
      <w:jc w:val="center"/>
    </w:pPr>
    <w:r w:rsidRPr="00DB5A5E">
      <w:rPr>
        <w:noProof/>
        <w:lang w:val="sv-SE" w:eastAsia="sv-SE"/>
      </w:rPr>
      <w:drawing>
        <wp:anchor distT="0" distB="0" distL="114300" distR="114300" simplePos="0" relativeHeight="251658242" behindDoc="0" locked="0" layoutInCell="1" allowOverlap="1" wp14:anchorId="50F007FE" wp14:editId="236F8812">
          <wp:simplePos x="0" y="0"/>
          <wp:positionH relativeFrom="column">
            <wp:posOffset>89702</wp:posOffset>
          </wp:positionH>
          <wp:positionV relativeFrom="paragraph">
            <wp:posOffset>6350</wp:posOffset>
          </wp:positionV>
          <wp:extent cx="952500" cy="511342"/>
          <wp:effectExtent l="0" t="0" r="0" b="3175"/>
          <wp:wrapNone/>
          <wp:docPr id="385436528" name="Picture 385436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00" cy="511342"/>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5A5E">
      <w:rPr>
        <w:noProof/>
        <w:lang w:val="sv-SE" w:eastAsia="sv-SE"/>
      </w:rPr>
      <w:drawing>
        <wp:anchor distT="0" distB="0" distL="114300" distR="114300" simplePos="0" relativeHeight="251658243" behindDoc="0" locked="0" layoutInCell="1" allowOverlap="1" wp14:anchorId="08C3EA7E" wp14:editId="5F078FFB">
          <wp:simplePos x="0" y="0"/>
          <wp:positionH relativeFrom="column">
            <wp:posOffset>5479520</wp:posOffset>
          </wp:positionH>
          <wp:positionV relativeFrom="paragraph">
            <wp:posOffset>-121920</wp:posOffset>
          </wp:positionV>
          <wp:extent cx="591820" cy="577850"/>
          <wp:effectExtent l="0" t="0" r="0" b="0"/>
          <wp:wrapNone/>
          <wp:docPr id="722765481" name="Picture 722765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1820" cy="577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5A5E">
      <w:t>Proceedings of the 20th IALA Conference 2023</w:t>
    </w:r>
  </w:p>
  <w:p w14:paraId="3CD56F98" w14:textId="77777777" w:rsidR="00E47384" w:rsidRPr="00F632D9" w:rsidRDefault="00E47384" w:rsidP="00F815F4">
    <w:pPr>
      <w:jc w:val="center"/>
      <w:rPr>
        <w:lang w:val="pt-PT"/>
      </w:rPr>
    </w:pPr>
    <w:r w:rsidRPr="00F632D9">
      <w:rPr>
        <w:lang w:val="pt-PT"/>
      </w:rPr>
      <w:t>Rio de Janeiro, Brazil 27 May – 3 June 2023</w:t>
    </w:r>
  </w:p>
  <w:p w14:paraId="6326F2DB" w14:textId="77777777" w:rsidR="00E47384" w:rsidRPr="00DB5A5E" w:rsidRDefault="00E47384" w:rsidP="00F815F4">
    <w:pPr>
      <w:jc w:val="center"/>
    </w:pPr>
    <w:r w:rsidRPr="00DB5A5E">
      <w:t>Paper No. XXX (to be assigned by the IALA secretariat)</w:t>
    </w:r>
  </w:p>
  <w:p w14:paraId="683FB730" w14:textId="77777777" w:rsidR="00E47384" w:rsidRPr="00DB5A5E" w:rsidRDefault="00E47384" w:rsidP="00EA641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194606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E1C7370"/>
    <w:lvl w:ilvl="0">
      <w:start w:val="1"/>
      <w:numFmt w:val="decimal"/>
      <w:pStyle w:val="Reference"/>
      <w:lvlText w:val="[%1]"/>
      <w:lvlJc w:val="left"/>
      <w:pPr>
        <w:tabs>
          <w:tab w:val="num" w:pos="360"/>
        </w:tabs>
        <w:ind w:left="357" w:hanging="357"/>
      </w:pPr>
    </w:lvl>
  </w:abstractNum>
  <w:abstractNum w:abstractNumId="6"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CB89B3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7802BD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3934C23"/>
    <w:multiLevelType w:val="hybridMultilevel"/>
    <w:tmpl w:val="074E7F96"/>
    <w:lvl w:ilvl="0" w:tplc="659C8522">
      <w:numFmt w:val="bullet"/>
      <w:lvlText w:val=""/>
      <w:lvlJc w:val="left"/>
      <w:pPr>
        <w:ind w:left="720" w:hanging="360"/>
      </w:pPr>
      <w:rPr>
        <w:rFonts w:ascii="Wingdings" w:eastAsiaTheme="minorEastAsia" w:hAnsi="Wingdings"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7643BEB"/>
    <w:multiLevelType w:val="hybridMultilevel"/>
    <w:tmpl w:val="BD1A1A76"/>
    <w:lvl w:ilvl="0" w:tplc="409AD3D4">
      <w:start w:val="1"/>
      <w:numFmt w:val="bullet"/>
      <w:lvlText w:val=""/>
      <w:lvlJc w:val="left"/>
      <w:pPr>
        <w:ind w:left="768" w:hanging="360"/>
      </w:pPr>
      <w:rPr>
        <w:rFonts w:ascii="Symbol" w:hAnsi="Symbol" w:hint="default"/>
      </w:rPr>
    </w:lvl>
    <w:lvl w:ilvl="1" w:tplc="041D0003" w:tentative="1">
      <w:start w:val="1"/>
      <w:numFmt w:val="bullet"/>
      <w:lvlText w:val="o"/>
      <w:lvlJc w:val="left"/>
      <w:pPr>
        <w:ind w:left="1488" w:hanging="360"/>
      </w:pPr>
      <w:rPr>
        <w:rFonts w:ascii="Courier New" w:hAnsi="Courier New" w:cs="Courier New" w:hint="default"/>
      </w:rPr>
    </w:lvl>
    <w:lvl w:ilvl="2" w:tplc="041D0005" w:tentative="1">
      <w:start w:val="1"/>
      <w:numFmt w:val="bullet"/>
      <w:lvlText w:val=""/>
      <w:lvlJc w:val="left"/>
      <w:pPr>
        <w:ind w:left="2208" w:hanging="360"/>
      </w:pPr>
      <w:rPr>
        <w:rFonts w:ascii="Wingdings" w:hAnsi="Wingdings" w:hint="default"/>
      </w:rPr>
    </w:lvl>
    <w:lvl w:ilvl="3" w:tplc="041D0001" w:tentative="1">
      <w:start w:val="1"/>
      <w:numFmt w:val="bullet"/>
      <w:lvlText w:val=""/>
      <w:lvlJc w:val="left"/>
      <w:pPr>
        <w:ind w:left="2928" w:hanging="360"/>
      </w:pPr>
      <w:rPr>
        <w:rFonts w:ascii="Symbol" w:hAnsi="Symbol" w:hint="default"/>
      </w:rPr>
    </w:lvl>
    <w:lvl w:ilvl="4" w:tplc="041D0003" w:tentative="1">
      <w:start w:val="1"/>
      <w:numFmt w:val="bullet"/>
      <w:lvlText w:val="o"/>
      <w:lvlJc w:val="left"/>
      <w:pPr>
        <w:ind w:left="3648" w:hanging="360"/>
      </w:pPr>
      <w:rPr>
        <w:rFonts w:ascii="Courier New" w:hAnsi="Courier New" w:cs="Courier New" w:hint="default"/>
      </w:rPr>
    </w:lvl>
    <w:lvl w:ilvl="5" w:tplc="041D0005" w:tentative="1">
      <w:start w:val="1"/>
      <w:numFmt w:val="bullet"/>
      <w:lvlText w:val=""/>
      <w:lvlJc w:val="left"/>
      <w:pPr>
        <w:ind w:left="4368" w:hanging="360"/>
      </w:pPr>
      <w:rPr>
        <w:rFonts w:ascii="Wingdings" w:hAnsi="Wingdings" w:hint="default"/>
      </w:rPr>
    </w:lvl>
    <w:lvl w:ilvl="6" w:tplc="041D0001" w:tentative="1">
      <w:start w:val="1"/>
      <w:numFmt w:val="bullet"/>
      <w:lvlText w:val=""/>
      <w:lvlJc w:val="left"/>
      <w:pPr>
        <w:ind w:left="5088" w:hanging="360"/>
      </w:pPr>
      <w:rPr>
        <w:rFonts w:ascii="Symbol" w:hAnsi="Symbol" w:hint="default"/>
      </w:rPr>
    </w:lvl>
    <w:lvl w:ilvl="7" w:tplc="041D0003" w:tentative="1">
      <w:start w:val="1"/>
      <w:numFmt w:val="bullet"/>
      <w:lvlText w:val="o"/>
      <w:lvlJc w:val="left"/>
      <w:pPr>
        <w:ind w:left="5808" w:hanging="360"/>
      </w:pPr>
      <w:rPr>
        <w:rFonts w:ascii="Courier New" w:hAnsi="Courier New" w:cs="Courier New" w:hint="default"/>
      </w:rPr>
    </w:lvl>
    <w:lvl w:ilvl="8" w:tplc="041D0005" w:tentative="1">
      <w:start w:val="1"/>
      <w:numFmt w:val="bullet"/>
      <w:lvlText w:val=""/>
      <w:lvlJc w:val="left"/>
      <w:pPr>
        <w:ind w:left="6528" w:hanging="360"/>
      </w:pPr>
      <w:rPr>
        <w:rFonts w:ascii="Wingdings" w:hAnsi="Wingdings" w:hint="default"/>
      </w:rPr>
    </w:lvl>
  </w:abstractNum>
  <w:abstractNum w:abstractNumId="12" w15:restartNumberingAfterBreak="0">
    <w:nsid w:val="0E503D4E"/>
    <w:multiLevelType w:val="multilevel"/>
    <w:tmpl w:val="10B2DE6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137221E"/>
    <w:multiLevelType w:val="hybridMultilevel"/>
    <w:tmpl w:val="FFAC163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15:restartNumberingAfterBreak="0">
    <w:nsid w:val="11FB7F4C"/>
    <w:multiLevelType w:val="hybridMultilevel"/>
    <w:tmpl w:val="CB0640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5" w15:restartNumberingAfterBreak="0">
    <w:nsid w:val="14385193"/>
    <w:multiLevelType w:val="hybridMultilevel"/>
    <w:tmpl w:val="897C017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15:restartNumberingAfterBreak="0">
    <w:nsid w:val="1ABF5300"/>
    <w:multiLevelType w:val="hybridMultilevel"/>
    <w:tmpl w:val="BEDCB1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B49031F"/>
    <w:multiLevelType w:val="hybridMultilevel"/>
    <w:tmpl w:val="3B22F0D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DA74A99"/>
    <w:multiLevelType w:val="hybridMultilevel"/>
    <w:tmpl w:val="4BA8ED1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1E7E01D9"/>
    <w:multiLevelType w:val="hybridMultilevel"/>
    <w:tmpl w:val="047EAC10"/>
    <w:lvl w:ilvl="0" w:tplc="75665914">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EB53EDD"/>
    <w:multiLevelType w:val="hybridMultilevel"/>
    <w:tmpl w:val="B9C446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24656D54"/>
    <w:multiLevelType w:val="hybridMultilevel"/>
    <w:tmpl w:val="15722F72"/>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CF61B71"/>
    <w:multiLevelType w:val="hybridMultilevel"/>
    <w:tmpl w:val="1F205E2E"/>
    <w:lvl w:ilvl="0" w:tplc="7B26D6E2">
      <w:start w:val="1"/>
      <w:numFmt w:val="decimal"/>
      <w:lvlText w:val="%1."/>
      <w:lvlJc w:val="left"/>
      <w:pPr>
        <w:ind w:left="1065" w:hanging="360"/>
      </w:pPr>
      <w:rPr>
        <w:rFonts w:hint="default"/>
      </w:rPr>
    </w:lvl>
    <w:lvl w:ilvl="1" w:tplc="0C0A0019" w:tentative="1">
      <w:start w:val="1"/>
      <w:numFmt w:val="lowerLetter"/>
      <w:lvlText w:val="%2."/>
      <w:lvlJc w:val="left"/>
      <w:pPr>
        <w:ind w:left="1785" w:hanging="360"/>
      </w:pPr>
    </w:lvl>
    <w:lvl w:ilvl="2" w:tplc="0C0A001B" w:tentative="1">
      <w:start w:val="1"/>
      <w:numFmt w:val="lowerRoman"/>
      <w:lvlText w:val="%3."/>
      <w:lvlJc w:val="right"/>
      <w:pPr>
        <w:ind w:left="2505" w:hanging="180"/>
      </w:pPr>
    </w:lvl>
    <w:lvl w:ilvl="3" w:tplc="0C0A000F" w:tentative="1">
      <w:start w:val="1"/>
      <w:numFmt w:val="decimal"/>
      <w:lvlText w:val="%4."/>
      <w:lvlJc w:val="left"/>
      <w:pPr>
        <w:ind w:left="3225" w:hanging="360"/>
      </w:pPr>
    </w:lvl>
    <w:lvl w:ilvl="4" w:tplc="0C0A0019" w:tentative="1">
      <w:start w:val="1"/>
      <w:numFmt w:val="lowerLetter"/>
      <w:lvlText w:val="%5."/>
      <w:lvlJc w:val="left"/>
      <w:pPr>
        <w:ind w:left="3945" w:hanging="360"/>
      </w:pPr>
    </w:lvl>
    <w:lvl w:ilvl="5" w:tplc="0C0A001B" w:tentative="1">
      <w:start w:val="1"/>
      <w:numFmt w:val="lowerRoman"/>
      <w:lvlText w:val="%6."/>
      <w:lvlJc w:val="right"/>
      <w:pPr>
        <w:ind w:left="4665" w:hanging="180"/>
      </w:pPr>
    </w:lvl>
    <w:lvl w:ilvl="6" w:tplc="0C0A000F" w:tentative="1">
      <w:start w:val="1"/>
      <w:numFmt w:val="decimal"/>
      <w:lvlText w:val="%7."/>
      <w:lvlJc w:val="left"/>
      <w:pPr>
        <w:ind w:left="5385" w:hanging="360"/>
      </w:pPr>
    </w:lvl>
    <w:lvl w:ilvl="7" w:tplc="0C0A0019" w:tentative="1">
      <w:start w:val="1"/>
      <w:numFmt w:val="lowerLetter"/>
      <w:lvlText w:val="%8."/>
      <w:lvlJc w:val="left"/>
      <w:pPr>
        <w:ind w:left="6105" w:hanging="360"/>
      </w:pPr>
    </w:lvl>
    <w:lvl w:ilvl="8" w:tplc="0C0A001B" w:tentative="1">
      <w:start w:val="1"/>
      <w:numFmt w:val="lowerRoman"/>
      <w:lvlText w:val="%9."/>
      <w:lvlJc w:val="right"/>
      <w:pPr>
        <w:ind w:left="6825" w:hanging="180"/>
      </w:pPr>
    </w:lvl>
  </w:abstractNum>
  <w:abstractNum w:abstractNumId="24" w15:restartNumberingAfterBreak="0">
    <w:nsid w:val="2FB56058"/>
    <w:multiLevelType w:val="hybridMultilevel"/>
    <w:tmpl w:val="E682C2FA"/>
    <w:lvl w:ilvl="0" w:tplc="1809000F">
      <w:start w:val="1"/>
      <w:numFmt w:val="decimal"/>
      <w:lvlText w:val="%1."/>
      <w:lvlJc w:val="left"/>
      <w:pPr>
        <w:ind w:left="720" w:hanging="36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5" w15:restartNumberingAfterBreak="0">
    <w:nsid w:val="2FE06146"/>
    <w:multiLevelType w:val="multilevel"/>
    <w:tmpl w:val="A7EA6554"/>
    <w:lvl w:ilvl="0">
      <w:start w:val="1"/>
      <w:numFmt w:val="decimal"/>
      <w:pStyle w:val="Heading1"/>
      <w:lvlText w:val="%1"/>
      <w:lvlJc w:val="left"/>
      <w:pPr>
        <w:tabs>
          <w:tab w:val="num" w:pos="855"/>
        </w:tabs>
        <w:ind w:left="510" w:hanging="510"/>
      </w:pPr>
      <w:rPr>
        <w:rFonts w:hint="default"/>
        <w:sz w:val="22"/>
      </w:rPr>
    </w:lvl>
    <w:lvl w:ilvl="1">
      <w:start w:val="1"/>
      <w:numFmt w:val="decimal"/>
      <w:pStyle w:val="Heading2"/>
      <w:lvlText w:val="%1.%2"/>
      <w:lvlJc w:val="left"/>
      <w:pPr>
        <w:tabs>
          <w:tab w:val="num" w:pos="855"/>
        </w:tabs>
        <w:ind w:left="855" w:hanging="855"/>
      </w:pPr>
      <w:rPr>
        <w:rFonts w:hint="default"/>
      </w:rPr>
    </w:lvl>
    <w:lvl w:ilvl="2">
      <w:start w:val="1"/>
      <w:numFmt w:val="decimal"/>
      <w:pStyle w:val="Heading3"/>
      <w:lvlText w:val="%1.%2.%3"/>
      <w:lvlJc w:val="left"/>
      <w:pPr>
        <w:tabs>
          <w:tab w:val="num" w:pos="855"/>
        </w:tabs>
        <w:ind w:left="855" w:hanging="855"/>
      </w:pPr>
      <w:rPr>
        <w:rFonts w:hint="default"/>
        <w:b w:val="0"/>
        <w:i/>
      </w:rPr>
    </w:lvl>
    <w:lvl w:ilvl="3">
      <w:start w:val="1"/>
      <w:numFmt w:val="decimal"/>
      <w:pStyle w:val="Heading4a"/>
      <w:lvlText w:val="%1.%2.%3.%4"/>
      <w:lvlJc w:val="left"/>
      <w:pPr>
        <w:tabs>
          <w:tab w:val="num" w:pos="855"/>
        </w:tabs>
        <w:ind w:left="855" w:hanging="855"/>
      </w:pPr>
      <w:rPr>
        <w:rFonts w:hint="default"/>
        <w:b w:val="0"/>
        <w:i/>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35566406"/>
    <w:multiLevelType w:val="hybridMultilevel"/>
    <w:tmpl w:val="7814F786"/>
    <w:lvl w:ilvl="0" w:tplc="1F5445E2">
      <w:start w:val="5"/>
      <w:numFmt w:val="bullet"/>
      <w:lvlText w:val="•"/>
      <w:lvlJc w:val="left"/>
      <w:pPr>
        <w:ind w:left="930" w:hanging="570"/>
      </w:pPr>
      <w:rPr>
        <w:rFonts w:ascii="Calibri" w:eastAsia="MS Mincho" w:hAnsi="Calibri" w:cs="Calibr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3685554E"/>
    <w:multiLevelType w:val="hybridMultilevel"/>
    <w:tmpl w:val="9DECFAFC"/>
    <w:lvl w:ilvl="0" w:tplc="1809000D">
      <w:start w:val="1"/>
      <w:numFmt w:val="bullet"/>
      <w:lvlText w:val=""/>
      <w:lvlJc w:val="left"/>
      <w:pPr>
        <w:ind w:left="720" w:hanging="360"/>
      </w:pPr>
      <w:rPr>
        <w:rFonts w:ascii="Wingdings" w:hAnsi="Wingding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8" w15:restartNumberingAfterBreak="0">
    <w:nsid w:val="388F062F"/>
    <w:multiLevelType w:val="multilevel"/>
    <w:tmpl w:val="4544CE7E"/>
    <w:lvl w:ilvl="0">
      <w:start w:val="1"/>
      <w:numFmt w:val="decimal"/>
      <w:lvlText w:val="%1"/>
      <w:lvlJc w:val="left"/>
      <w:pPr>
        <w:tabs>
          <w:tab w:val="num" w:pos="855"/>
        </w:tabs>
        <w:ind w:left="510" w:hanging="510"/>
      </w:pPr>
      <w:rPr>
        <w:rFonts w:hint="default"/>
        <w:sz w:val="22"/>
      </w:rPr>
    </w:lvl>
    <w:lvl w:ilvl="1">
      <w:start w:val="1"/>
      <w:numFmt w:val="decimal"/>
      <w:lvlText w:val="%1.%2"/>
      <w:lvlJc w:val="left"/>
      <w:pPr>
        <w:tabs>
          <w:tab w:val="num" w:pos="855"/>
        </w:tabs>
        <w:ind w:left="855" w:hanging="855"/>
      </w:pPr>
      <w:rPr>
        <w:rFonts w:hint="default"/>
      </w:rPr>
    </w:lvl>
    <w:lvl w:ilvl="2">
      <w:start w:val="1"/>
      <w:numFmt w:val="decimal"/>
      <w:lvlText w:val="%1.%2.%3"/>
      <w:lvlJc w:val="left"/>
      <w:pPr>
        <w:tabs>
          <w:tab w:val="num" w:pos="855"/>
        </w:tabs>
        <w:ind w:left="855" w:hanging="855"/>
      </w:pPr>
      <w:rPr>
        <w:rFonts w:hint="default"/>
        <w:b w:val="0"/>
        <w:i w:val="0"/>
      </w:rPr>
    </w:lvl>
    <w:lvl w:ilvl="3">
      <w:start w:val="1"/>
      <w:numFmt w:val="decimal"/>
      <w:lvlText w:val="%1.%2.%3.%4"/>
      <w:lvlJc w:val="left"/>
      <w:pPr>
        <w:tabs>
          <w:tab w:val="num" w:pos="855"/>
        </w:tabs>
        <w:ind w:left="855" w:hanging="855"/>
      </w:pPr>
      <w:rPr>
        <w:rFonts w:hint="default"/>
        <w:b w:val="0"/>
        <w:i/>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3CCD4061"/>
    <w:multiLevelType w:val="hybridMultilevel"/>
    <w:tmpl w:val="1A86DD36"/>
    <w:lvl w:ilvl="0" w:tplc="409AD3D4">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0" w15:restartNumberingAfterBreak="0">
    <w:nsid w:val="3E45253C"/>
    <w:multiLevelType w:val="hybridMultilevel"/>
    <w:tmpl w:val="6D48F7E6"/>
    <w:lvl w:ilvl="0" w:tplc="FFFFFFFF">
      <w:start w:val="1"/>
      <w:numFmt w:val="decimal"/>
      <w:lvlText w:val="%1."/>
      <w:lvlJc w:val="left"/>
      <w:pPr>
        <w:ind w:left="770" w:hanging="360"/>
      </w:pPr>
    </w:lvl>
    <w:lvl w:ilvl="1" w:tplc="FFFFFFFF" w:tentative="1">
      <w:start w:val="1"/>
      <w:numFmt w:val="lowerLetter"/>
      <w:lvlText w:val="%2."/>
      <w:lvlJc w:val="left"/>
      <w:pPr>
        <w:ind w:left="1490" w:hanging="360"/>
      </w:pPr>
    </w:lvl>
    <w:lvl w:ilvl="2" w:tplc="FFFFFFFF" w:tentative="1">
      <w:start w:val="1"/>
      <w:numFmt w:val="lowerRoman"/>
      <w:lvlText w:val="%3."/>
      <w:lvlJc w:val="right"/>
      <w:pPr>
        <w:ind w:left="2210" w:hanging="180"/>
      </w:pPr>
    </w:lvl>
    <w:lvl w:ilvl="3" w:tplc="FFFFFFFF" w:tentative="1">
      <w:start w:val="1"/>
      <w:numFmt w:val="decimal"/>
      <w:lvlText w:val="%4."/>
      <w:lvlJc w:val="left"/>
      <w:pPr>
        <w:ind w:left="2930" w:hanging="360"/>
      </w:pPr>
    </w:lvl>
    <w:lvl w:ilvl="4" w:tplc="FFFFFFFF" w:tentative="1">
      <w:start w:val="1"/>
      <w:numFmt w:val="lowerLetter"/>
      <w:lvlText w:val="%5."/>
      <w:lvlJc w:val="left"/>
      <w:pPr>
        <w:ind w:left="3650" w:hanging="360"/>
      </w:pPr>
    </w:lvl>
    <w:lvl w:ilvl="5" w:tplc="FFFFFFFF" w:tentative="1">
      <w:start w:val="1"/>
      <w:numFmt w:val="lowerRoman"/>
      <w:lvlText w:val="%6."/>
      <w:lvlJc w:val="right"/>
      <w:pPr>
        <w:ind w:left="4370" w:hanging="180"/>
      </w:pPr>
    </w:lvl>
    <w:lvl w:ilvl="6" w:tplc="FFFFFFFF" w:tentative="1">
      <w:start w:val="1"/>
      <w:numFmt w:val="decimal"/>
      <w:lvlText w:val="%7."/>
      <w:lvlJc w:val="left"/>
      <w:pPr>
        <w:ind w:left="5090" w:hanging="360"/>
      </w:pPr>
    </w:lvl>
    <w:lvl w:ilvl="7" w:tplc="FFFFFFFF" w:tentative="1">
      <w:start w:val="1"/>
      <w:numFmt w:val="lowerLetter"/>
      <w:lvlText w:val="%8."/>
      <w:lvlJc w:val="left"/>
      <w:pPr>
        <w:ind w:left="5810" w:hanging="360"/>
      </w:pPr>
    </w:lvl>
    <w:lvl w:ilvl="8" w:tplc="FFFFFFFF" w:tentative="1">
      <w:start w:val="1"/>
      <w:numFmt w:val="lowerRoman"/>
      <w:lvlText w:val="%9."/>
      <w:lvlJc w:val="right"/>
      <w:pPr>
        <w:ind w:left="6530" w:hanging="180"/>
      </w:pPr>
    </w:lvl>
  </w:abstractNum>
  <w:abstractNum w:abstractNumId="31" w15:restartNumberingAfterBreak="0">
    <w:nsid w:val="40566971"/>
    <w:multiLevelType w:val="hybridMultilevel"/>
    <w:tmpl w:val="A4B687B2"/>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2"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33" w15:restartNumberingAfterBreak="0">
    <w:nsid w:val="444C4B91"/>
    <w:multiLevelType w:val="hybridMultilevel"/>
    <w:tmpl w:val="609841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48D554E7"/>
    <w:multiLevelType w:val="hybridMultilevel"/>
    <w:tmpl w:val="6F7ED8FE"/>
    <w:styleLink w:val="ArticleSection1"/>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BC21BD3"/>
    <w:multiLevelType w:val="hybridMultilevel"/>
    <w:tmpl w:val="3748111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 w15:restartNumberingAfterBreak="0">
    <w:nsid w:val="4E9F6FF1"/>
    <w:multiLevelType w:val="hybridMultilevel"/>
    <w:tmpl w:val="73305AFA"/>
    <w:lvl w:ilvl="0" w:tplc="7794C5F6">
      <w:start w:val="1"/>
      <w:numFmt w:val="decimal"/>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3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15:restartNumberingAfterBreak="0">
    <w:nsid w:val="5B1922CC"/>
    <w:multiLevelType w:val="hybridMultilevel"/>
    <w:tmpl w:val="82D826E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0" w15:restartNumberingAfterBreak="0">
    <w:nsid w:val="63BA1EE5"/>
    <w:multiLevelType w:val="multilevel"/>
    <w:tmpl w:val="C7E88AD4"/>
    <w:styleLink w:val="WWNum1"/>
    <w:lvl w:ilvl="0">
      <w:start w:val="1"/>
      <w:numFmt w:val="decimal"/>
      <w:lvlText w:val="%1"/>
      <w:lvlJc w:val="left"/>
      <w:pPr>
        <w:ind w:left="510" w:hanging="510"/>
      </w:pPr>
    </w:lvl>
    <w:lvl w:ilvl="1">
      <w:start w:val="1"/>
      <w:numFmt w:val="decimal"/>
      <w:lvlText w:val="%1.%2"/>
      <w:lvlJc w:val="left"/>
      <w:pPr>
        <w:ind w:left="855" w:hanging="855"/>
      </w:pPr>
    </w:lvl>
    <w:lvl w:ilvl="2">
      <w:start w:val="1"/>
      <w:numFmt w:val="decimal"/>
      <w:lvlText w:val="%1.%2.%3"/>
      <w:lvlJc w:val="left"/>
      <w:pPr>
        <w:ind w:left="855" w:hanging="855"/>
      </w:pPr>
    </w:lvl>
    <w:lvl w:ilvl="3">
      <w:start w:val="1"/>
      <w:numFmt w:val="decimal"/>
      <w:lvlText w:val="%1.%2.%3.%4"/>
      <w:lvlJc w:val="left"/>
      <w:pPr>
        <w:ind w:left="855" w:hanging="85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1" w15:restartNumberingAfterBreak="0">
    <w:nsid w:val="64100568"/>
    <w:multiLevelType w:val="hybridMultilevel"/>
    <w:tmpl w:val="1900599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2" w15:restartNumberingAfterBreak="0">
    <w:nsid w:val="682C264B"/>
    <w:multiLevelType w:val="hybridMultilevel"/>
    <w:tmpl w:val="95E8891A"/>
    <w:lvl w:ilvl="0" w:tplc="0C090001">
      <w:start w:val="1"/>
      <w:numFmt w:val="bullet"/>
      <w:lvlText w:val=""/>
      <w:lvlJc w:val="left"/>
      <w:pPr>
        <w:ind w:left="770" w:hanging="360"/>
      </w:pPr>
      <w:rPr>
        <w:rFonts w:ascii="Symbol" w:hAnsi="Symbol" w:hint="default"/>
      </w:rPr>
    </w:lvl>
    <w:lvl w:ilvl="1" w:tplc="0C090003">
      <w:start w:val="1"/>
      <w:numFmt w:val="bullet"/>
      <w:lvlText w:val="o"/>
      <w:lvlJc w:val="left"/>
      <w:pPr>
        <w:ind w:left="1490" w:hanging="360"/>
      </w:pPr>
      <w:rPr>
        <w:rFonts w:ascii="Courier New" w:hAnsi="Courier New" w:cs="Courier New" w:hint="default"/>
      </w:rPr>
    </w:lvl>
    <w:lvl w:ilvl="2" w:tplc="0C090005">
      <w:start w:val="1"/>
      <w:numFmt w:val="bullet"/>
      <w:lvlText w:val=""/>
      <w:lvlJc w:val="left"/>
      <w:pPr>
        <w:ind w:left="2210" w:hanging="360"/>
      </w:pPr>
      <w:rPr>
        <w:rFonts w:ascii="Wingdings" w:hAnsi="Wingdings" w:hint="default"/>
      </w:rPr>
    </w:lvl>
    <w:lvl w:ilvl="3" w:tplc="0C090001">
      <w:start w:val="1"/>
      <w:numFmt w:val="bullet"/>
      <w:lvlText w:val=""/>
      <w:lvlJc w:val="left"/>
      <w:pPr>
        <w:ind w:left="2930" w:hanging="360"/>
      </w:pPr>
      <w:rPr>
        <w:rFonts w:ascii="Symbol" w:hAnsi="Symbol" w:hint="default"/>
      </w:rPr>
    </w:lvl>
    <w:lvl w:ilvl="4" w:tplc="0C090003">
      <w:start w:val="1"/>
      <w:numFmt w:val="bullet"/>
      <w:lvlText w:val="o"/>
      <w:lvlJc w:val="left"/>
      <w:pPr>
        <w:ind w:left="3650" w:hanging="360"/>
      </w:pPr>
      <w:rPr>
        <w:rFonts w:ascii="Courier New" w:hAnsi="Courier New" w:cs="Courier New" w:hint="default"/>
      </w:rPr>
    </w:lvl>
    <w:lvl w:ilvl="5" w:tplc="0C090005">
      <w:start w:val="1"/>
      <w:numFmt w:val="bullet"/>
      <w:lvlText w:val=""/>
      <w:lvlJc w:val="left"/>
      <w:pPr>
        <w:ind w:left="4370" w:hanging="360"/>
      </w:pPr>
      <w:rPr>
        <w:rFonts w:ascii="Wingdings" w:hAnsi="Wingdings" w:hint="default"/>
      </w:rPr>
    </w:lvl>
    <w:lvl w:ilvl="6" w:tplc="0C090001">
      <w:start w:val="1"/>
      <w:numFmt w:val="bullet"/>
      <w:lvlText w:val=""/>
      <w:lvlJc w:val="left"/>
      <w:pPr>
        <w:ind w:left="5090" w:hanging="360"/>
      </w:pPr>
      <w:rPr>
        <w:rFonts w:ascii="Symbol" w:hAnsi="Symbol" w:hint="default"/>
      </w:rPr>
    </w:lvl>
    <w:lvl w:ilvl="7" w:tplc="0C090003">
      <w:start w:val="1"/>
      <w:numFmt w:val="bullet"/>
      <w:lvlText w:val="o"/>
      <w:lvlJc w:val="left"/>
      <w:pPr>
        <w:ind w:left="5810" w:hanging="360"/>
      </w:pPr>
      <w:rPr>
        <w:rFonts w:ascii="Courier New" w:hAnsi="Courier New" w:cs="Courier New" w:hint="default"/>
      </w:rPr>
    </w:lvl>
    <w:lvl w:ilvl="8" w:tplc="0C090005">
      <w:start w:val="1"/>
      <w:numFmt w:val="bullet"/>
      <w:lvlText w:val=""/>
      <w:lvlJc w:val="left"/>
      <w:pPr>
        <w:ind w:left="6530" w:hanging="360"/>
      </w:pPr>
      <w:rPr>
        <w:rFonts w:ascii="Wingdings" w:hAnsi="Wingdings" w:hint="default"/>
      </w:rPr>
    </w:lvl>
  </w:abstractNum>
  <w:abstractNum w:abstractNumId="43" w15:restartNumberingAfterBreak="0">
    <w:nsid w:val="6A813604"/>
    <w:multiLevelType w:val="multilevel"/>
    <w:tmpl w:val="D76CC1A6"/>
    <w:styleLink w:val="WWNum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 w15:restartNumberingAfterBreak="0">
    <w:nsid w:val="6E697E6E"/>
    <w:multiLevelType w:val="hybridMultilevel"/>
    <w:tmpl w:val="758A9010"/>
    <w:lvl w:ilvl="0" w:tplc="9F78658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5" w15:restartNumberingAfterBreak="0">
    <w:nsid w:val="6E8C513C"/>
    <w:multiLevelType w:val="hybridMultilevel"/>
    <w:tmpl w:val="3C8418C4"/>
    <w:lvl w:ilvl="0" w:tplc="409AD3D4">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6" w15:restartNumberingAfterBreak="0">
    <w:nsid w:val="6F7C40FE"/>
    <w:multiLevelType w:val="hybridMultilevel"/>
    <w:tmpl w:val="26D29C2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7" w15:restartNumberingAfterBreak="0">
    <w:nsid w:val="70844465"/>
    <w:multiLevelType w:val="hybridMultilevel"/>
    <w:tmpl w:val="8D78963C"/>
    <w:lvl w:ilvl="0" w:tplc="EA80F0E0">
      <w:start w:val="1"/>
      <w:numFmt w:val="decimal"/>
      <w:lvlText w:val="%1."/>
      <w:lvlJc w:val="left"/>
      <w:pPr>
        <w:ind w:left="1080" w:hanging="360"/>
      </w:pPr>
      <w:rPr>
        <w:i w:val="0"/>
        <w:iCs w:val="0"/>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48" w15:restartNumberingAfterBreak="0">
    <w:nsid w:val="7B2A4AB1"/>
    <w:multiLevelType w:val="multilevel"/>
    <w:tmpl w:val="EAC67520"/>
    <w:lvl w:ilvl="0">
      <w:start w:val="1"/>
      <w:numFmt w:val="decimal"/>
      <w:lvlText w:val="%1."/>
      <w:lvlJc w:val="left"/>
      <w:pPr>
        <w:ind w:left="720" w:hanging="360"/>
      </w:pPr>
      <w:rPr>
        <w:rFonts w:ascii="Calibri" w:hAnsi="Calibri"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16cid:durableId="1154493970">
    <w:abstractNumId w:val="28"/>
  </w:num>
  <w:num w:numId="2" w16cid:durableId="1149441439">
    <w:abstractNumId w:val="9"/>
  </w:num>
  <w:num w:numId="3" w16cid:durableId="2064795482">
    <w:abstractNumId w:val="7"/>
  </w:num>
  <w:num w:numId="4" w16cid:durableId="1806696865">
    <w:abstractNumId w:val="6"/>
  </w:num>
  <w:num w:numId="5" w16cid:durableId="793256363">
    <w:abstractNumId w:val="4"/>
  </w:num>
  <w:num w:numId="6" w16cid:durableId="464736269">
    <w:abstractNumId w:val="8"/>
  </w:num>
  <w:num w:numId="7" w16cid:durableId="1067919549">
    <w:abstractNumId w:val="3"/>
  </w:num>
  <w:num w:numId="8" w16cid:durableId="13772009">
    <w:abstractNumId w:val="2"/>
  </w:num>
  <w:num w:numId="9" w16cid:durableId="1748335371">
    <w:abstractNumId w:val="1"/>
  </w:num>
  <w:num w:numId="10" w16cid:durableId="1260872467">
    <w:abstractNumId w:val="0"/>
  </w:num>
  <w:num w:numId="11" w16cid:durableId="244463081">
    <w:abstractNumId w:val="5"/>
  </w:num>
  <w:num w:numId="12" w16cid:durableId="12615346">
    <w:abstractNumId w:val="22"/>
  </w:num>
  <w:num w:numId="13" w16cid:durableId="386026175">
    <w:abstractNumId w:val="19"/>
  </w:num>
  <w:num w:numId="14" w16cid:durableId="701982083">
    <w:abstractNumId w:val="34"/>
  </w:num>
  <w:num w:numId="15" w16cid:durableId="1429889869">
    <w:abstractNumId w:val="19"/>
    <w:lvlOverride w:ilvl="0">
      <w:startOverride w:val="1"/>
    </w:lvlOverride>
  </w:num>
  <w:num w:numId="16" w16cid:durableId="1140928125">
    <w:abstractNumId w:val="40"/>
  </w:num>
  <w:num w:numId="17" w16cid:durableId="1634092778">
    <w:abstractNumId w:val="43"/>
  </w:num>
  <w:num w:numId="18" w16cid:durableId="1628851797">
    <w:abstractNumId w:val="39"/>
  </w:num>
  <w:num w:numId="19" w16cid:durableId="768085939">
    <w:abstractNumId w:val="37"/>
  </w:num>
  <w:num w:numId="20" w16cid:durableId="78855320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9019986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98416341">
    <w:abstractNumId w:val="48"/>
  </w:num>
  <w:num w:numId="23" w16cid:durableId="1262224958">
    <w:abstractNumId w:val="33"/>
  </w:num>
  <w:num w:numId="24" w16cid:durableId="91921835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37316250">
    <w:abstractNumId w:val="36"/>
  </w:num>
  <w:num w:numId="26" w16cid:durableId="150300611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428450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78373984">
    <w:abstractNumId w:val="41"/>
  </w:num>
  <w:num w:numId="29" w16cid:durableId="13330257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09520068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9337567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742720117">
    <w:abstractNumId w:val="23"/>
  </w:num>
  <w:num w:numId="33" w16cid:durableId="5270160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027371690">
    <w:abstractNumId w:val="19"/>
    <w:lvlOverride w:ilvl="0">
      <w:startOverride w:val="1"/>
    </w:lvlOverride>
  </w:num>
  <w:num w:numId="35" w16cid:durableId="1337031648">
    <w:abstractNumId w:val="44"/>
  </w:num>
  <w:num w:numId="36" w16cid:durableId="17014659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692540409">
    <w:abstractNumId w:val="19"/>
    <w:lvlOverride w:ilvl="0">
      <w:startOverride w:val="1"/>
    </w:lvlOverride>
  </w:num>
  <w:num w:numId="38" w16cid:durableId="183522197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77359973">
    <w:abstractNumId w:val="24"/>
  </w:num>
  <w:num w:numId="40" w16cid:durableId="549731622">
    <w:abstractNumId w:val="12"/>
  </w:num>
  <w:num w:numId="41" w16cid:durableId="2053264829">
    <w:abstractNumId w:val="15"/>
  </w:num>
  <w:num w:numId="42" w16cid:durableId="1403064922">
    <w:abstractNumId w:val="46"/>
  </w:num>
  <w:num w:numId="43" w16cid:durableId="1985043514">
    <w:abstractNumId w:val="13"/>
  </w:num>
  <w:num w:numId="44" w16cid:durableId="1802769619">
    <w:abstractNumId w:val="27"/>
  </w:num>
  <w:num w:numId="45" w16cid:durableId="10933585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396518095">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47" w16cid:durableId="64650316">
    <w:abstractNumId w:val="10"/>
  </w:num>
  <w:num w:numId="48" w16cid:durableId="437339682">
    <w:abstractNumId w:val="34"/>
  </w:num>
  <w:num w:numId="49" w16cid:durableId="1892500634">
    <w:abstractNumId w:val="31"/>
  </w:num>
  <w:num w:numId="50" w16cid:durableId="1441950738">
    <w:abstractNumId w:val="17"/>
  </w:num>
  <w:num w:numId="51" w16cid:durableId="485781918">
    <w:abstractNumId w:val="30"/>
  </w:num>
  <w:num w:numId="52" w16cid:durableId="573126264">
    <w:abstractNumId w:val="26"/>
  </w:num>
  <w:num w:numId="53" w16cid:durableId="1698770750">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54" w16cid:durableId="17394587">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55" w16cid:durableId="610820607">
    <w:abstractNumId w:val="38"/>
  </w:num>
  <w:num w:numId="56" w16cid:durableId="241062188">
    <w:abstractNumId w:val="42"/>
  </w:num>
  <w:num w:numId="57" w16cid:durableId="415715624">
    <w:abstractNumId w:val="34"/>
  </w:num>
  <w:num w:numId="58" w16cid:durableId="513692470">
    <w:abstractNumId w:val="18"/>
  </w:num>
  <w:num w:numId="59" w16cid:durableId="1423720734">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0" w16cid:durableId="1408727838">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1" w16cid:durableId="1700937207">
    <w:abstractNumId w:val="47"/>
  </w:num>
  <w:num w:numId="62" w16cid:durableId="877081404">
    <w:abstractNumId w:val="21"/>
  </w:num>
  <w:num w:numId="63" w16cid:durableId="1432239333">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4" w16cid:durableId="48922298">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5" w16cid:durableId="1350447783">
    <w:abstractNumId w:val="35"/>
  </w:num>
  <w:num w:numId="66" w16cid:durableId="823544578">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7" w16cid:durableId="1743528767">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8" w16cid:durableId="590505337">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69" w16cid:durableId="670641514">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70" w16cid:durableId="1853059216">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71" w16cid:durableId="879392806">
    <w:abstractNumId w:val="28"/>
    <w:lvlOverride w:ilvl="0">
      <w:lvl w:ilvl="0">
        <w:start w:val="1"/>
        <w:numFmt w:val="decimal"/>
        <w:lvlText w:val="%1"/>
        <w:lvlJc w:val="left"/>
        <w:pPr>
          <w:tabs>
            <w:tab w:val="num" w:pos="855"/>
          </w:tabs>
          <w:ind w:left="510" w:hanging="510"/>
        </w:pPr>
        <w:rPr>
          <w:rFonts w:hint="default"/>
          <w:sz w:val="22"/>
        </w:rPr>
      </w:lvl>
    </w:lvlOverride>
    <w:lvlOverride w:ilvl="1">
      <w:lvl w:ilvl="1">
        <w:start w:val="1"/>
        <w:numFmt w:val="decimal"/>
        <w:lvlText w:val="%1.%2"/>
        <w:lvlJc w:val="left"/>
        <w:pPr>
          <w:tabs>
            <w:tab w:val="num" w:pos="855"/>
          </w:tabs>
          <w:ind w:left="855" w:hanging="855"/>
        </w:pPr>
        <w:rPr>
          <w:rFonts w:hint="default"/>
        </w:rPr>
      </w:lvl>
    </w:lvlOverride>
    <w:lvlOverride w:ilvl="2">
      <w:lvl w:ilvl="2">
        <w:start w:val="1"/>
        <w:numFmt w:val="decimal"/>
        <w:lvlText w:val="%1.%2.%3"/>
        <w:lvlJc w:val="left"/>
        <w:pPr>
          <w:tabs>
            <w:tab w:val="num" w:pos="855"/>
          </w:tabs>
          <w:ind w:left="855" w:hanging="855"/>
        </w:pPr>
        <w:rPr>
          <w:rFonts w:hint="default"/>
          <w:b w:val="0"/>
          <w:i/>
        </w:rPr>
      </w:lvl>
    </w:lvlOverride>
    <w:lvlOverride w:ilvl="3">
      <w:lvl w:ilvl="3">
        <w:start w:val="1"/>
        <w:numFmt w:val="decimal"/>
        <w:lvlText w:val="%1.%2.%3.%4"/>
        <w:lvlJc w:val="left"/>
        <w:pPr>
          <w:tabs>
            <w:tab w:val="num" w:pos="855"/>
          </w:tabs>
          <w:ind w:left="855" w:hanging="855"/>
        </w:pPr>
        <w:rPr>
          <w:rFonts w:hint="default"/>
          <w:b w:val="0"/>
          <w:i/>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72" w16cid:durableId="485828114">
    <w:abstractNumId w:val="25"/>
  </w:num>
  <w:num w:numId="73" w16cid:durableId="1912499340">
    <w:abstractNumId w:val="25"/>
  </w:num>
  <w:num w:numId="74" w16cid:durableId="2058704537">
    <w:abstractNumId w:val="25"/>
  </w:num>
  <w:num w:numId="75" w16cid:durableId="241260674">
    <w:abstractNumId w:val="25"/>
  </w:num>
  <w:num w:numId="76" w16cid:durableId="1901356878">
    <w:abstractNumId w:val="25"/>
  </w:num>
  <w:num w:numId="77" w16cid:durableId="942418811">
    <w:abstractNumId w:val="25"/>
  </w:num>
  <w:num w:numId="78" w16cid:durableId="1162820177">
    <w:abstractNumId w:val="25"/>
  </w:num>
  <w:num w:numId="79" w16cid:durableId="1433404206">
    <w:abstractNumId w:val="25"/>
  </w:num>
  <w:num w:numId="80" w16cid:durableId="1202593752">
    <w:abstractNumId w:val="25"/>
  </w:num>
  <w:num w:numId="81" w16cid:durableId="502087743">
    <w:abstractNumId w:val="25"/>
  </w:num>
  <w:num w:numId="82" w16cid:durableId="601495281">
    <w:abstractNumId w:val="25"/>
  </w:num>
  <w:num w:numId="83" w16cid:durableId="2081705720">
    <w:abstractNumId w:val="25"/>
  </w:num>
  <w:num w:numId="84" w16cid:durableId="108820079">
    <w:abstractNumId w:val="25"/>
  </w:num>
  <w:num w:numId="85" w16cid:durableId="1944334826">
    <w:abstractNumId w:val="25"/>
  </w:num>
  <w:num w:numId="86" w16cid:durableId="855580998">
    <w:abstractNumId w:val="25"/>
  </w:num>
  <w:num w:numId="87" w16cid:durableId="1092774852">
    <w:abstractNumId w:val="25"/>
  </w:num>
  <w:num w:numId="88" w16cid:durableId="1766536210">
    <w:abstractNumId w:val="25"/>
  </w:num>
  <w:num w:numId="89" w16cid:durableId="1826117286">
    <w:abstractNumId w:val="25"/>
  </w:num>
  <w:num w:numId="90" w16cid:durableId="1728454261">
    <w:abstractNumId w:val="25"/>
  </w:num>
  <w:num w:numId="91" w16cid:durableId="502161520">
    <w:abstractNumId w:val="25"/>
  </w:num>
  <w:num w:numId="92" w16cid:durableId="1481997020">
    <w:abstractNumId w:val="25"/>
  </w:num>
  <w:num w:numId="93" w16cid:durableId="277106462">
    <w:abstractNumId w:val="25"/>
  </w:num>
  <w:num w:numId="94" w16cid:durableId="2137478887">
    <w:abstractNumId w:val="25"/>
  </w:num>
  <w:num w:numId="95" w16cid:durableId="856699741">
    <w:abstractNumId w:val="25"/>
  </w:num>
  <w:num w:numId="96" w16cid:durableId="1398934562">
    <w:abstractNumId w:val="32"/>
  </w:num>
  <w:num w:numId="97" w16cid:durableId="867569527">
    <w:abstractNumId w:val="16"/>
  </w:num>
  <w:num w:numId="98" w16cid:durableId="1493137625">
    <w:abstractNumId w:val="45"/>
  </w:num>
  <w:num w:numId="99" w16cid:durableId="99909446">
    <w:abstractNumId w:val="25"/>
  </w:num>
  <w:num w:numId="100" w16cid:durableId="767313899">
    <w:abstractNumId w:val="25"/>
  </w:num>
  <w:num w:numId="101" w16cid:durableId="296103960">
    <w:abstractNumId w:val="29"/>
  </w:num>
  <w:num w:numId="102" w16cid:durableId="603996016">
    <w:abstractNumId w:val="11"/>
  </w:num>
  <w:num w:numId="103" w16cid:durableId="693770321">
    <w:abstractNumId w:val="14"/>
  </w:num>
  <w:num w:numId="104" w16cid:durableId="174852211">
    <w:abstractNumId w:val="14"/>
  </w:num>
  <w:num w:numId="105" w16cid:durableId="353700287">
    <w:abstractNumId w:val="20"/>
  </w:num>
  <w:num w:numId="106" w16cid:durableId="433405360">
    <w:abstractNumId w:val="25"/>
  </w:num>
  <w:num w:numId="107" w16cid:durableId="1658148758">
    <w:abstractNumId w:val="25"/>
  </w:num>
  <w:num w:numId="108" w16cid:durableId="1610697409">
    <w:abstractNumId w:val="25"/>
  </w:num>
  <w:num w:numId="109" w16cid:durableId="916551123">
    <w:abstractNumId w:val="25"/>
  </w:num>
  <w:num w:numId="110" w16cid:durableId="1214200159">
    <w:abstractNumId w:val="25"/>
  </w:num>
  <w:num w:numId="111" w16cid:durableId="96416152">
    <w:abstractNumId w:val="25"/>
  </w:num>
  <w:num w:numId="112" w16cid:durableId="704722189">
    <w:abstractNumId w:val="25"/>
  </w:num>
  <w:num w:numId="113" w16cid:durableId="1841890543">
    <w:abstractNumId w:val="25"/>
  </w:num>
  <w:numIdMacAtCleanup w:val="1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undklev Monica">
    <w15:presenceInfo w15:providerId="AD" w15:userId="S-1-5-21-3283961105-4280042972-2780276874-4772"/>
  </w15:person>
  <w15:person w15:author="Trainor, Neil">
    <w15:presenceInfo w15:providerId="AD" w15:userId="S::neil.trainor@amsa.gov.au::155383a2-f689-42ea-9196-65840b806997"/>
  </w15:person>
  <w15:person w15:author="Monica Sundklev">
    <w15:presenceInfo w15:providerId="AD" w15:userId="S-1-5-21-3283961105-4280042972-2780276874-4772"/>
  </w15:person>
  <w15:person w15:author="Alwyn Williams">
    <w15:presenceInfo w15:providerId="AD" w15:userId="S::Alwyn.Williams@gla-rad.org::a3083869-ca2c-4aab-a7a2-8eff6afd241f"/>
  </w15:person>
  <w15:person w15:author="Jaime Alvarez">
    <w15:presenceInfo w15:providerId="AD" w15:userId="S::jaime.alvarez@iala-aism.org::9cdd6dbb-d388-42c1-9836-93fbbc7060f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oNotDisplayPageBoundaries/>
  <w:bordersDoNotSurroundHeader/>
  <w:bordersDoNotSurroundFooter/>
  <w:proofState w:spelling="clean" w:grammar="clean"/>
  <w:attachedTemplate r:id="rId1"/>
  <w:stylePaneFormatFilter w:val="3E24" w:allStyles="0" w:customStyles="0" w:latentStyles="1" w:stylesInUse="0" w:headingStyles="1" w:numberingStyles="0" w:tableStyles="0" w:directFormattingOnRuns="0" w:directFormattingOnParagraphs="1" w:directFormattingOnNumbering="1" w:directFormattingOnTables="1" w:clearFormatting="1" w:top3HeadingStyles="1" w:visibleStyles="0" w:alternateStyleNames="0"/>
  <w:stylePaneSortMethod w:val="0003"/>
  <w:trackRevisions/>
  <w:doNotTrackFormatting/>
  <w:defaultTabStop w:val="567"/>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f" fillcolor="white" stroke="f">
      <v:fill color="white" on="f"/>
      <v:stroke on="f"/>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GwNDIzsjA1tDC0NDdQ0lEKTi0uzszPAykwrwUAiJHvzCwAAAA="/>
  </w:docVars>
  <w:rsids>
    <w:rsidRoot w:val="008D4882"/>
    <w:rsid w:val="00001DE8"/>
    <w:rsid w:val="00001E58"/>
    <w:rsid w:val="00002143"/>
    <w:rsid w:val="00002776"/>
    <w:rsid w:val="000031C2"/>
    <w:rsid w:val="00004879"/>
    <w:rsid w:val="00005218"/>
    <w:rsid w:val="00006CB0"/>
    <w:rsid w:val="0001043A"/>
    <w:rsid w:val="000113FA"/>
    <w:rsid w:val="00011ED9"/>
    <w:rsid w:val="00012485"/>
    <w:rsid w:val="0001285D"/>
    <w:rsid w:val="00012C5D"/>
    <w:rsid w:val="0001544D"/>
    <w:rsid w:val="00015D6E"/>
    <w:rsid w:val="00017DF5"/>
    <w:rsid w:val="00023642"/>
    <w:rsid w:val="00023791"/>
    <w:rsid w:val="00026D13"/>
    <w:rsid w:val="000273D6"/>
    <w:rsid w:val="00027D98"/>
    <w:rsid w:val="00027DC1"/>
    <w:rsid w:val="00030932"/>
    <w:rsid w:val="00030A2B"/>
    <w:rsid w:val="00032FBF"/>
    <w:rsid w:val="00034902"/>
    <w:rsid w:val="0003653F"/>
    <w:rsid w:val="00036EAD"/>
    <w:rsid w:val="00036F94"/>
    <w:rsid w:val="000370AA"/>
    <w:rsid w:val="000405E8"/>
    <w:rsid w:val="000407B0"/>
    <w:rsid w:val="000416CA"/>
    <w:rsid w:val="00042ADB"/>
    <w:rsid w:val="00043136"/>
    <w:rsid w:val="0004387B"/>
    <w:rsid w:val="00044390"/>
    <w:rsid w:val="00045685"/>
    <w:rsid w:val="00046B6C"/>
    <w:rsid w:val="00051D1A"/>
    <w:rsid w:val="00052A66"/>
    <w:rsid w:val="00052DC2"/>
    <w:rsid w:val="00055FFB"/>
    <w:rsid w:val="00056F04"/>
    <w:rsid w:val="00057AB8"/>
    <w:rsid w:val="00060CB7"/>
    <w:rsid w:val="00061177"/>
    <w:rsid w:val="0006266E"/>
    <w:rsid w:val="00063478"/>
    <w:rsid w:val="0006462E"/>
    <w:rsid w:val="00064BCB"/>
    <w:rsid w:val="000650C2"/>
    <w:rsid w:val="0006517A"/>
    <w:rsid w:val="00065AF5"/>
    <w:rsid w:val="00065B3B"/>
    <w:rsid w:val="00065DBF"/>
    <w:rsid w:val="00066241"/>
    <w:rsid w:val="000663A6"/>
    <w:rsid w:val="000703ED"/>
    <w:rsid w:val="000717D1"/>
    <w:rsid w:val="00071BBE"/>
    <w:rsid w:val="00072CE2"/>
    <w:rsid w:val="00072E5E"/>
    <w:rsid w:val="000733F3"/>
    <w:rsid w:val="0007519D"/>
    <w:rsid w:val="000754A3"/>
    <w:rsid w:val="00080113"/>
    <w:rsid w:val="000806A4"/>
    <w:rsid w:val="00082A2C"/>
    <w:rsid w:val="000863A5"/>
    <w:rsid w:val="00086E70"/>
    <w:rsid w:val="0008786E"/>
    <w:rsid w:val="00093C8D"/>
    <w:rsid w:val="000943B1"/>
    <w:rsid w:val="00095DE1"/>
    <w:rsid w:val="00096462"/>
    <w:rsid w:val="000A01C9"/>
    <w:rsid w:val="000A144C"/>
    <w:rsid w:val="000A1E85"/>
    <w:rsid w:val="000A281A"/>
    <w:rsid w:val="000A32F6"/>
    <w:rsid w:val="000A3447"/>
    <w:rsid w:val="000A352B"/>
    <w:rsid w:val="000A389E"/>
    <w:rsid w:val="000A4404"/>
    <w:rsid w:val="000A5C13"/>
    <w:rsid w:val="000A6894"/>
    <w:rsid w:val="000A7154"/>
    <w:rsid w:val="000A74A7"/>
    <w:rsid w:val="000B001D"/>
    <w:rsid w:val="000B1DBD"/>
    <w:rsid w:val="000B2F13"/>
    <w:rsid w:val="000B337D"/>
    <w:rsid w:val="000B3477"/>
    <w:rsid w:val="000B39AB"/>
    <w:rsid w:val="000B3B08"/>
    <w:rsid w:val="000B4B35"/>
    <w:rsid w:val="000B5660"/>
    <w:rsid w:val="000B56BC"/>
    <w:rsid w:val="000B64C5"/>
    <w:rsid w:val="000C0151"/>
    <w:rsid w:val="000C0B98"/>
    <w:rsid w:val="000C3471"/>
    <w:rsid w:val="000C566B"/>
    <w:rsid w:val="000C6C21"/>
    <w:rsid w:val="000C7183"/>
    <w:rsid w:val="000C7977"/>
    <w:rsid w:val="000D1750"/>
    <w:rsid w:val="000D1946"/>
    <w:rsid w:val="000D2405"/>
    <w:rsid w:val="000D3800"/>
    <w:rsid w:val="000D5200"/>
    <w:rsid w:val="000D605E"/>
    <w:rsid w:val="000D63F9"/>
    <w:rsid w:val="000D69F0"/>
    <w:rsid w:val="000D6BAC"/>
    <w:rsid w:val="000D6C6F"/>
    <w:rsid w:val="000D7A31"/>
    <w:rsid w:val="000D7B11"/>
    <w:rsid w:val="000D7C9E"/>
    <w:rsid w:val="000E171E"/>
    <w:rsid w:val="000E2FBE"/>
    <w:rsid w:val="000E56BC"/>
    <w:rsid w:val="000E7A26"/>
    <w:rsid w:val="000E7D9F"/>
    <w:rsid w:val="000F23DF"/>
    <w:rsid w:val="000F268D"/>
    <w:rsid w:val="000F3AE8"/>
    <w:rsid w:val="000F57ED"/>
    <w:rsid w:val="000F6AC2"/>
    <w:rsid w:val="000F7172"/>
    <w:rsid w:val="000F7C52"/>
    <w:rsid w:val="001020EB"/>
    <w:rsid w:val="001024EE"/>
    <w:rsid w:val="00105186"/>
    <w:rsid w:val="001051FE"/>
    <w:rsid w:val="00106832"/>
    <w:rsid w:val="00107F70"/>
    <w:rsid w:val="00110419"/>
    <w:rsid w:val="00110BC6"/>
    <w:rsid w:val="00110D26"/>
    <w:rsid w:val="00111D59"/>
    <w:rsid w:val="00112001"/>
    <w:rsid w:val="00113061"/>
    <w:rsid w:val="0011354F"/>
    <w:rsid w:val="0011508C"/>
    <w:rsid w:val="00116392"/>
    <w:rsid w:val="00116774"/>
    <w:rsid w:val="00116994"/>
    <w:rsid w:val="0011741F"/>
    <w:rsid w:val="00117E11"/>
    <w:rsid w:val="00120512"/>
    <w:rsid w:val="00120E3E"/>
    <w:rsid w:val="001229D5"/>
    <w:rsid w:val="00123736"/>
    <w:rsid w:val="00124509"/>
    <w:rsid w:val="00125E44"/>
    <w:rsid w:val="00126419"/>
    <w:rsid w:val="00127827"/>
    <w:rsid w:val="0012798E"/>
    <w:rsid w:val="001305F6"/>
    <w:rsid w:val="00131352"/>
    <w:rsid w:val="00132AC9"/>
    <w:rsid w:val="00132FFB"/>
    <w:rsid w:val="00133239"/>
    <w:rsid w:val="0013350E"/>
    <w:rsid w:val="00133DCA"/>
    <w:rsid w:val="00134A58"/>
    <w:rsid w:val="00135BFB"/>
    <w:rsid w:val="001369A8"/>
    <w:rsid w:val="00137F4B"/>
    <w:rsid w:val="00140565"/>
    <w:rsid w:val="00141312"/>
    <w:rsid w:val="00141BB0"/>
    <w:rsid w:val="001424AC"/>
    <w:rsid w:val="001429D1"/>
    <w:rsid w:val="00142EDE"/>
    <w:rsid w:val="00143ADF"/>
    <w:rsid w:val="00144F33"/>
    <w:rsid w:val="0015078C"/>
    <w:rsid w:val="001512F6"/>
    <w:rsid w:val="0015193B"/>
    <w:rsid w:val="00151B0E"/>
    <w:rsid w:val="0015248F"/>
    <w:rsid w:val="001538FB"/>
    <w:rsid w:val="00153B0B"/>
    <w:rsid w:val="001541E1"/>
    <w:rsid w:val="00155D7C"/>
    <w:rsid w:val="00156008"/>
    <w:rsid w:val="001574B7"/>
    <w:rsid w:val="00160259"/>
    <w:rsid w:val="001603A3"/>
    <w:rsid w:val="00160BC4"/>
    <w:rsid w:val="00161F6F"/>
    <w:rsid w:val="00162F48"/>
    <w:rsid w:val="00163E40"/>
    <w:rsid w:val="00163F37"/>
    <w:rsid w:val="001652B1"/>
    <w:rsid w:val="00165A14"/>
    <w:rsid w:val="00165BE2"/>
    <w:rsid w:val="00167C52"/>
    <w:rsid w:val="00167CDF"/>
    <w:rsid w:val="001708BB"/>
    <w:rsid w:val="00170A8F"/>
    <w:rsid w:val="0017241A"/>
    <w:rsid w:val="0017366D"/>
    <w:rsid w:val="00174636"/>
    <w:rsid w:val="00175307"/>
    <w:rsid w:val="00175BB2"/>
    <w:rsid w:val="00175D61"/>
    <w:rsid w:val="00175F88"/>
    <w:rsid w:val="0017623F"/>
    <w:rsid w:val="00176A62"/>
    <w:rsid w:val="001806F3"/>
    <w:rsid w:val="00184510"/>
    <w:rsid w:val="00186336"/>
    <w:rsid w:val="001872E8"/>
    <w:rsid w:val="001875DA"/>
    <w:rsid w:val="00190E21"/>
    <w:rsid w:val="00191120"/>
    <w:rsid w:val="00191630"/>
    <w:rsid w:val="0019260E"/>
    <w:rsid w:val="001936C0"/>
    <w:rsid w:val="00196368"/>
    <w:rsid w:val="00197DE0"/>
    <w:rsid w:val="001A09D6"/>
    <w:rsid w:val="001A1681"/>
    <w:rsid w:val="001A2D94"/>
    <w:rsid w:val="001A4CB1"/>
    <w:rsid w:val="001A630D"/>
    <w:rsid w:val="001A73F6"/>
    <w:rsid w:val="001B1197"/>
    <w:rsid w:val="001B254D"/>
    <w:rsid w:val="001B4248"/>
    <w:rsid w:val="001B43F7"/>
    <w:rsid w:val="001B4918"/>
    <w:rsid w:val="001C3847"/>
    <w:rsid w:val="001C5EB0"/>
    <w:rsid w:val="001D18BA"/>
    <w:rsid w:val="001D4692"/>
    <w:rsid w:val="001D4877"/>
    <w:rsid w:val="001D4907"/>
    <w:rsid w:val="001D5EE8"/>
    <w:rsid w:val="001D5F62"/>
    <w:rsid w:val="001D6B46"/>
    <w:rsid w:val="001E04F2"/>
    <w:rsid w:val="001E16EA"/>
    <w:rsid w:val="001E19C1"/>
    <w:rsid w:val="001E2696"/>
    <w:rsid w:val="001E3496"/>
    <w:rsid w:val="001E4771"/>
    <w:rsid w:val="001E5BA6"/>
    <w:rsid w:val="001E6654"/>
    <w:rsid w:val="001E6A2D"/>
    <w:rsid w:val="001F1E90"/>
    <w:rsid w:val="001F2EFA"/>
    <w:rsid w:val="001F3172"/>
    <w:rsid w:val="001F3623"/>
    <w:rsid w:val="001F4802"/>
    <w:rsid w:val="001F4C3D"/>
    <w:rsid w:val="001F4E5E"/>
    <w:rsid w:val="001F57B9"/>
    <w:rsid w:val="001F5CEF"/>
    <w:rsid w:val="001F5EAF"/>
    <w:rsid w:val="001F6464"/>
    <w:rsid w:val="001F6693"/>
    <w:rsid w:val="001F6BDF"/>
    <w:rsid w:val="001F7A8B"/>
    <w:rsid w:val="00200222"/>
    <w:rsid w:val="00201948"/>
    <w:rsid w:val="00203893"/>
    <w:rsid w:val="00203A1D"/>
    <w:rsid w:val="0020496A"/>
    <w:rsid w:val="002054DC"/>
    <w:rsid w:val="00205755"/>
    <w:rsid w:val="00205A45"/>
    <w:rsid w:val="00205BFE"/>
    <w:rsid w:val="0020626E"/>
    <w:rsid w:val="00206B17"/>
    <w:rsid w:val="0020725C"/>
    <w:rsid w:val="00207D7A"/>
    <w:rsid w:val="002103C0"/>
    <w:rsid w:val="00210BFF"/>
    <w:rsid w:val="00210C4F"/>
    <w:rsid w:val="00211325"/>
    <w:rsid w:val="002125F1"/>
    <w:rsid w:val="00212FE9"/>
    <w:rsid w:val="00215696"/>
    <w:rsid w:val="00216CBB"/>
    <w:rsid w:val="00217397"/>
    <w:rsid w:val="00217507"/>
    <w:rsid w:val="00217792"/>
    <w:rsid w:val="002200A1"/>
    <w:rsid w:val="00221598"/>
    <w:rsid w:val="00222715"/>
    <w:rsid w:val="00225CD3"/>
    <w:rsid w:val="00226479"/>
    <w:rsid w:val="00230055"/>
    <w:rsid w:val="00231233"/>
    <w:rsid w:val="00231B98"/>
    <w:rsid w:val="002323FE"/>
    <w:rsid w:val="002331FE"/>
    <w:rsid w:val="00234442"/>
    <w:rsid w:val="00234C67"/>
    <w:rsid w:val="0023578A"/>
    <w:rsid w:val="00235B0B"/>
    <w:rsid w:val="00237973"/>
    <w:rsid w:val="00240AC2"/>
    <w:rsid w:val="00240E82"/>
    <w:rsid w:val="00241284"/>
    <w:rsid w:val="0024182F"/>
    <w:rsid w:val="0024205E"/>
    <w:rsid w:val="00243A47"/>
    <w:rsid w:val="0024479C"/>
    <w:rsid w:val="00245403"/>
    <w:rsid w:val="0024718D"/>
    <w:rsid w:val="002508E7"/>
    <w:rsid w:val="002513B7"/>
    <w:rsid w:val="00251847"/>
    <w:rsid w:val="0025185F"/>
    <w:rsid w:val="002528CC"/>
    <w:rsid w:val="00254572"/>
    <w:rsid w:val="00255D96"/>
    <w:rsid w:val="0025654D"/>
    <w:rsid w:val="002568AA"/>
    <w:rsid w:val="00257EE6"/>
    <w:rsid w:val="00260D0D"/>
    <w:rsid w:val="00261776"/>
    <w:rsid w:val="00261D77"/>
    <w:rsid w:val="00264058"/>
    <w:rsid w:val="002645DB"/>
    <w:rsid w:val="00266028"/>
    <w:rsid w:val="00267015"/>
    <w:rsid w:val="00270A67"/>
    <w:rsid w:val="0027121A"/>
    <w:rsid w:val="00275B0B"/>
    <w:rsid w:val="0028002A"/>
    <w:rsid w:val="00283625"/>
    <w:rsid w:val="00284780"/>
    <w:rsid w:val="00286F7B"/>
    <w:rsid w:val="002876CD"/>
    <w:rsid w:val="00290774"/>
    <w:rsid w:val="00290E10"/>
    <w:rsid w:val="002913A9"/>
    <w:rsid w:val="002916A5"/>
    <w:rsid w:val="00291A64"/>
    <w:rsid w:val="002938CF"/>
    <w:rsid w:val="0029549F"/>
    <w:rsid w:val="00295CB4"/>
    <w:rsid w:val="002963DB"/>
    <w:rsid w:val="0029649A"/>
    <w:rsid w:val="00296683"/>
    <w:rsid w:val="00297575"/>
    <w:rsid w:val="002A1F8F"/>
    <w:rsid w:val="002A2DFD"/>
    <w:rsid w:val="002A693C"/>
    <w:rsid w:val="002A7AB8"/>
    <w:rsid w:val="002B0375"/>
    <w:rsid w:val="002B173D"/>
    <w:rsid w:val="002B2AE7"/>
    <w:rsid w:val="002B3287"/>
    <w:rsid w:val="002B32B6"/>
    <w:rsid w:val="002B3825"/>
    <w:rsid w:val="002B3978"/>
    <w:rsid w:val="002B3C97"/>
    <w:rsid w:val="002B50F2"/>
    <w:rsid w:val="002B51B7"/>
    <w:rsid w:val="002B7421"/>
    <w:rsid w:val="002B75F8"/>
    <w:rsid w:val="002C02A6"/>
    <w:rsid w:val="002C03B0"/>
    <w:rsid w:val="002C198B"/>
    <w:rsid w:val="002C2145"/>
    <w:rsid w:val="002C223C"/>
    <w:rsid w:val="002C2CC9"/>
    <w:rsid w:val="002C30B8"/>
    <w:rsid w:val="002C5BD3"/>
    <w:rsid w:val="002C659A"/>
    <w:rsid w:val="002C678C"/>
    <w:rsid w:val="002C6DF1"/>
    <w:rsid w:val="002D0A74"/>
    <w:rsid w:val="002D19ED"/>
    <w:rsid w:val="002D221B"/>
    <w:rsid w:val="002D3E20"/>
    <w:rsid w:val="002D4091"/>
    <w:rsid w:val="002D538E"/>
    <w:rsid w:val="002D7E27"/>
    <w:rsid w:val="002E0021"/>
    <w:rsid w:val="002E0958"/>
    <w:rsid w:val="002E0BED"/>
    <w:rsid w:val="002E1B67"/>
    <w:rsid w:val="002E2D1F"/>
    <w:rsid w:val="002E351B"/>
    <w:rsid w:val="002E3969"/>
    <w:rsid w:val="002F00D9"/>
    <w:rsid w:val="002F02A1"/>
    <w:rsid w:val="002F091A"/>
    <w:rsid w:val="002F1476"/>
    <w:rsid w:val="002F28B0"/>
    <w:rsid w:val="002F2F7E"/>
    <w:rsid w:val="002F4642"/>
    <w:rsid w:val="002F53E4"/>
    <w:rsid w:val="002F5756"/>
    <w:rsid w:val="002F597A"/>
    <w:rsid w:val="002F6F4D"/>
    <w:rsid w:val="00300275"/>
    <w:rsid w:val="00300659"/>
    <w:rsid w:val="00300769"/>
    <w:rsid w:val="00301606"/>
    <w:rsid w:val="0030169D"/>
    <w:rsid w:val="0030174B"/>
    <w:rsid w:val="00302252"/>
    <w:rsid w:val="0030251D"/>
    <w:rsid w:val="00302650"/>
    <w:rsid w:val="00305B4B"/>
    <w:rsid w:val="0030633F"/>
    <w:rsid w:val="003072D0"/>
    <w:rsid w:val="00307942"/>
    <w:rsid w:val="0031104E"/>
    <w:rsid w:val="00312724"/>
    <w:rsid w:val="0031292D"/>
    <w:rsid w:val="0031353E"/>
    <w:rsid w:val="00313E7C"/>
    <w:rsid w:val="00316334"/>
    <w:rsid w:val="00320FFE"/>
    <w:rsid w:val="00322C87"/>
    <w:rsid w:val="00323483"/>
    <w:rsid w:val="00325C1C"/>
    <w:rsid w:val="003269EE"/>
    <w:rsid w:val="00330643"/>
    <w:rsid w:val="003311BD"/>
    <w:rsid w:val="003312F1"/>
    <w:rsid w:val="00332570"/>
    <w:rsid w:val="00332A61"/>
    <w:rsid w:val="00334CDA"/>
    <w:rsid w:val="0033515D"/>
    <w:rsid w:val="00335883"/>
    <w:rsid w:val="003367C2"/>
    <w:rsid w:val="00337380"/>
    <w:rsid w:val="0033749E"/>
    <w:rsid w:val="003379DC"/>
    <w:rsid w:val="003409D3"/>
    <w:rsid w:val="00340D8E"/>
    <w:rsid w:val="003437DD"/>
    <w:rsid w:val="003438F5"/>
    <w:rsid w:val="00344191"/>
    <w:rsid w:val="003447EC"/>
    <w:rsid w:val="0034571D"/>
    <w:rsid w:val="0034643D"/>
    <w:rsid w:val="003476CC"/>
    <w:rsid w:val="00347FBE"/>
    <w:rsid w:val="0035085C"/>
    <w:rsid w:val="0035213B"/>
    <w:rsid w:val="00353994"/>
    <w:rsid w:val="00353E99"/>
    <w:rsid w:val="003569C8"/>
    <w:rsid w:val="00357B21"/>
    <w:rsid w:val="00357EE2"/>
    <w:rsid w:val="003608D8"/>
    <w:rsid w:val="0036376C"/>
    <w:rsid w:val="00366695"/>
    <w:rsid w:val="003667B1"/>
    <w:rsid w:val="003668C9"/>
    <w:rsid w:val="00367CC3"/>
    <w:rsid w:val="00371943"/>
    <w:rsid w:val="00372F11"/>
    <w:rsid w:val="00373D11"/>
    <w:rsid w:val="00373DD4"/>
    <w:rsid w:val="00375611"/>
    <w:rsid w:val="00376E46"/>
    <w:rsid w:val="0038010D"/>
    <w:rsid w:val="003808E2"/>
    <w:rsid w:val="0038123C"/>
    <w:rsid w:val="0038236C"/>
    <w:rsid w:val="003823D9"/>
    <w:rsid w:val="0038367C"/>
    <w:rsid w:val="00385329"/>
    <w:rsid w:val="0038634A"/>
    <w:rsid w:val="0038765E"/>
    <w:rsid w:val="00387861"/>
    <w:rsid w:val="003905B2"/>
    <w:rsid w:val="003905E2"/>
    <w:rsid w:val="0039071C"/>
    <w:rsid w:val="00390A55"/>
    <w:rsid w:val="00391075"/>
    <w:rsid w:val="0039112D"/>
    <w:rsid w:val="00391424"/>
    <w:rsid w:val="00391AC5"/>
    <w:rsid w:val="003931C0"/>
    <w:rsid w:val="00393D37"/>
    <w:rsid w:val="003959CC"/>
    <w:rsid w:val="00395B21"/>
    <w:rsid w:val="00396034"/>
    <w:rsid w:val="00396D16"/>
    <w:rsid w:val="003A0409"/>
    <w:rsid w:val="003A297E"/>
    <w:rsid w:val="003A2984"/>
    <w:rsid w:val="003A4C0B"/>
    <w:rsid w:val="003A5D21"/>
    <w:rsid w:val="003A6A7B"/>
    <w:rsid w:val="003A7634"/>
    <w:rsid w:val="003B08A7"/>
    <w:rsid w:val="003B169D"/>
    <w:rsid w:val="003B2206"/>
    <w:rsid w:val="003B23F8"/>
    <w:rsid w:val="003B3D0D"/>
    <w:rsid w:val="003B574F"/>
    <w:rsid w:val="003B6034"/>
    <w:rsid w:val="003B62A1"/>
    <w:rsid w:val="003B73C3"/>
    <w:rsid w:val="003B7DA5"/>
    <w:rsid w:val="003C14A0"/>
    <w:rsid w:val="003C2F0D"/>
    <w:rsid w:val="003C3D25"/>
    <w:rsid w:val="003C5C74"/>
    <w:rsid w:val="003C6695"/>
    <w:rsid w:val="003C6BF9"/>
    <w:rsid w:val="003C6FF5"/>
    <w:rsid w:val="003D041B"/>
    <w:rsid w:val="003D0C70"/>
    <w:rsid w:val="003D0CD8"/>
    <w:rsid w:val="003D1CCA"/>
    <w:rsid w:val="003D1E4F"/>
    <w:rsid w:val="003D2484"/>
    <w:rsid w:val="003D29F6"/>
    <w:rsid w:val="003D350F"/>
    <w:rsid w:val="003D525B"/>
    <w:rsid w:val="003D7644"/>
    <w:rsid w:val="003D7A69"/>
    <w:rsid w:val="003E04AC"/>
    <w:rsid w:val="003E17DC"/>
    <w:rsid w:val="003E2B57"/>
    <w:rsid w:val="003E4F6F"/>
    <w:rsid w:val="003E6FED"/>
    <w:rsid w:val="003E70B0"/>
    <w:rsid w:val="003E764E"/>
    <w:rsid w:val="003E78C7"/>
    <w:rsid w:val="003F0BF3"/>
    <w:rsid w:val="003F244E"/>
    <w:rsid w:val="003F3B25"/>
    <w:rsid w:val="004003A7"/>
    <w:rsid w:val="00400A1F"/>
    <w:rsid w:val="004018A2"/>
    <w:rsid w:val="00402B33"/>
    <w:rsid w:val="00402C03"/>
    <w:rsid w:val="0040324B"/>
    <w:rsid w:val="004047B0"/>
    <w:rsid w:val="004065FF"/>
    <w:rsid w:val="004067F8"/>
    <w:rsid w:val="00407A9E"/>
    <w:rsid w:val="0041015B"/>
    <w:rsid w:val="004101B0"/>
    <w:rsid w:val="0041067F"/>
    <w:rsid w:val="00411EA4"/>
    <w:rsid w:val="00412325"/>
    <w:rsid w:val="00412569"/>
    <w:rsid w:val="004139D9"/>
    <w:rsid w:val="00413B28"/>
    <w:rsid w:val="00413DA6"/>
    <w:rsid w:val="00414BF5"/>
    <w:rsid w:val="00415111"/>
    <w:rsid w:val="00416694"/>
    <w:rsid w:val="004172BF"/>
    <w:rsid w:val="00421A6F"/>
    <w:rsid w:val="00423D9D"/>
    <w:rsid w:val="004244CF"/>
    <w:rsid w:val="0042580B"/>
    <w:rsid w:val="00426122"/>
    <w:rsid w:val="0042681C"/>
    <w:rsid w:val="00426C67"/>
    <w:rsid w:val="004279EB"/>
    <w:rsid w:val="0043038C"/>
    <w:rsid w:val="00431704"/>
    <w:rsid w:val="00432AE5"/>
    <w:rsid w:val="004334AC"/>
    <w:rsid w:val="00434BC7"/>
    <w:rsid w:val="00435A61"/>
    <w:rsid w:val="0043623B"/>
    <w:rsid w:val="004362B4"/>
    <w:rsid w:val="00436BCD"/>
    <w:rsid w:val="00436E6D"/>
    <w:rsid w:val="00440F40"/>
    <w:rsid w:val="00442CE0"/>
    <w:rsid w:val="00445730"/>
    <w:rsid w:val="0044597C"/>
    <w:rsid w:val="00450857"/>
    <w:rsid w:val="00451237"/>
    <w:rsid w:val="00452FAA"/>
    <w:rsid w:val="0045372F"/>
    <w:rsid w:val="004556B3"/>
    <w:rsid w:val="00457117"/>
    <w:rsid w:val="0046037C"/>
    <w:rsid w:val="00460859"/>
    <w:rsid w:val="00460A55"/>
    <w:rsid w:val="00460E8D"/>
    <w:rsid w:val="0046186A"/>
    <w:rsid w:val="00462130"/>
    <w:rsid w:val="00462E7F"/>
    <w:rsid w:val="00463341"/>
    <w:rsid w:val="004637FD"/>
    <w:rsid w:val="00464EAC"/>
    <w:rsid w:val="00465EA1"/>
    <w:rsid w:val="004660C3"/>
    <w:rsid w:val="00466B8A"/>
    <w:rsid w:val="00471319"/>
    <w:rsid w:val="004729E0"/>
    <w:rsid w:val="00473535"/>
    <w:rsid w:val="00474EE9"/>
    <w:rsid w:val="004762B3"/>
    <w:rsid w:val="004769CF"/>
    <w:rsid w:val="00477989"/>
    <w:rsid w:val="00480016"/>
    <w:rsid w:val="00480057"/>
    <w:rsid w:val="0048081A"/>
    <w:rsid w:val="00480BEF"/>
    <w:rsid w:val="00481258"/>
    <w:rsid w:val="00481819"/>
    <w:rsid w:val="0048312F"/>
    <w:rsid w:val="00483B83"/>
    <w:rsid w:val="004843A9"/>
    <w:rsid w:val="004859F1"/>
    <w:rsid w:val="00487323"/>
    <w:rsid w:val="00487EED"/>
    <w:rsid w:val="0049202A"/>
    <w:rsid w:val="00493EF6"/>
    <w:rsid w:val="00494D0A"/>
    <w:rsid w:val="00494DBB"/>
    <w:rsid w:val="0049575D"/>
    <w:rsid w:val="00497480"/>
    <w:rsid w:val="00497ED6"/>
    <w:rsid w:val="004A483F"/>
    <w:rsid w:val="004A5731"/>
    <w:rsid w:val="004B0034"/>
    <w:rsid w:val="004B09B7"/>
    <w:rsid w:val="004B0E6D"/>
    <w:rsid w:val="004B111D"/>
    <w:rsid w:val="004B1C05"/>
    <w:rsid w:val="004B393F"/>
    <w:rsid w:val="004B39D0"/>
    <w:rsid w:val="004B4A04"/>
    <w:rsid w:val="004B635B"/>
    <w:rsid w:val="004B6CF9"/>
    <w:rsid w:val="004B6D46"/>
    <w:rsid w:val="004B7B4D"/>
    <w:rsid w:val="004B7BB4"/>
    <w:rsid w:val="004C2153"/>
    <w:rsid w:val="004C2BFC"/>
    <w:rsid w:val="004C3F2C"/>
    <w:rsid w:val="004C62C9"/>
    <w:rsid w:val="004C7B0F"/>
    <w:rsid w:val="004D0DFD"/>
    <w:rsid w:val="004D0FBA"/>
    <w:rsid w:val="004D18B2"/>
    <w:rsid w:val="004D32AC"/>
    <w:rsid w:val="004D36F5"/>
    <w:rsid w:val="004D45A8"/>
    <w:rsid w:val="004D4AAB"/>
    <w:rsid w:val="004D5A02"/>
    <w:rsid w:val="004D605A"/>
    <w:rsid w:val="004D7526"/>
    <w:rsid w:val="004D7888"/>
    <w:rsid w:val="004D796A"/>
    <w:rsid w:val="004E02B4"/>
    <w:rsid w:val="004E04A9"/>
    <w:rsid w:val="004E136D"/>
    <w:rsid w:val="004E29F4"/>
    <w:rsid w:val="004E2DE0"/>
    <w:rsid w:val="004E3218"/>
    <w:rsid w:val="004E3445"/>
    <w:rsid w:val="004E477E"/>
    <w:rsid w:val="004E507E"/>
    <w:rsid w:val="004E6807"/>
    <w:rsid w:val="004F0425"/>
    <w:rsid w:val="004F0546"/>
    <w:rsid w:val="004F0AD0"/>
    <w:rsid w:val="004F12B7"/>
    <w:rsid w:val="004F36F9"/>
    <w:rsid w:val="004F54A2"/>
    <w:rsid w:val="004F55B9"/>
    <w:rsid w:val="004F59D2"/>
    <w:rsid w:val="004F67FF"/>
    <w:rsid w:val="00500A26"/>
    <w:rsid w:val="00503250"/>
    <w:rsid w:val="00504D52"/>
    <w:rsid w:val="00505142"/>
    <w:rsid w:val="00505311"/>
    <w:rsid w:val="00505E75"/>
    <w:rsid w:val="00505FE8"/>
    <w:rsid w:val="00511BBA"/>
    <w:rsid w:val="00511DC4"/>
    <w:rsid w:val="005120CB"/>
    <w:rsid w:val="00513A2E"/>
    <w:rsid w:val="00514DF8"/>
    <w:rsid w:val="00515D74"/>
    <w:rsid w:val="005163AA"/>
    <w:rsid w:val="00516E4F"/>
    <w:rsid w:val="00517362"/>
    <w:rsid w:val="00520EBD"/>
    <w:rsid w:val="00520F99"/>
    <w:rsid w:val="00521EDD"/>
    <w:rsid w:val="00522AB4"/>
    <w:rsid w:val="00524A64"/>
    <w:rsid w:val="005259C9"/>
    <w:rsid w:val="00525FB8"/>
    <w:rsid w:val="00526793"/>
    <w:rsid w:val="00527101"/>
    <w:rsid w:val="0052777A"/>
    <w:rsid w:val="00527BC8"/>
    <w:rsid w:val="0053143A"/>
    <w:rsid w:val="00531633"/>
    <w:rsid w:val="00531846"/>
    <w:rsid w:val="0053196F"/>
    <w:rsid w:val="00533B08"/>
    <w:rsid w:val="005346FE"/>
    <w:rsid w:val="00534E76"/>
    <w:rsid w:val="00537545"/>
    <w:rsid w:val="00540B54"/>
    <w:rsid w:val="0054138A"/>
    <w:rsid w:val="00542B33"/>
    <w:rsid w:val="005436FD"/>
    <w:rsid w:val="00543702"/>
    <w:rsid w:val="00546B66"/>
    <w:rsid w:val="00546D78"/>
    <w:rsid w:val="00550B4B"/>
    <w:rsid w:val="00550BEF"/>
    <w:rsid w:val="0055268E"/>
    <w:rsid w:val="00552ACF"/>
    <w:rsid w:val="005536CC"/>
    <w:rsid w:val="00554AB9"/>
    <w:rsid w:val="00555DC9"/>
    <w:rsid w:val="00555F1B"/>
    <w:rsid w:val="00557D95"/>
    <w:rsid w:val="005635F7"/>
    <w:rsid w:val="0056404D"/>
    <w:rsid w:val="00566F41"/>
    <w:rsid w:val="00567FA4"/>
    <w:rsid w:val="00570E2B"/>
    <w:rsid w:val="0057104A"/>
    <w:rsid w:val="00572749"/>
    <w:rsid w:val="00573636"/>
    <w:rsid w:val="00573C8C"/>
    <w:rsid w:val="00575FD2"/>
    <w:rsid w:val="00576327"/>
    <w:rsid w:val="005773B1"/>
    <w:rsid w:val="00577CC2"/>
    <w:rsid w:val="005804E4"/>
    <w:rsid w:val="005807E4"/>
    <w:rsid w:val="00584629"/>
    <w:rsid w:val="00585BEE"/>
    <w:rsid w:val="00587B00"/>
    <w:rsid w:val="005902C8"/>
    <w:rsid w:val="00592E6A"/>
    <w:rsid w:val="0059317A"/>
    <w:rsid w:val="00593D29"/>
    <w:rsid w:val="00593EE0"/>
    <w:rsid w:val="00594FC4"/>
    <w:rsid w:val="005951B0"/>
    <w:rsid w:val="00595F3E"/>
    <w:rsid w:val="0059621E"/>
    <w:rsid w:val="005A0B7F"/>
    <w:rsid w:val="005A1145"/>
    <w:rsid w:val="005A2A22"/>
    <w:rsid w:val="005A2AF7"/>
    <w:rsid w:val="005A4336"/>
    <w:rsid w:val="005A5069"/>
    <w:rsid w:val="005A7F38"/>
    <w:rsid w:val="005A7FCE"/>
    <w:rsid w:val="005B1307"/>
    <w:rsid w:val="005B2059"/>
    <w:rsid w:val="005B23E6"/>
    <w:rsid w:val="005B283E"/>
    <w:rsid w:val="005B32C5"/>
    <w:rsid w:val="005B3EEB"/>
    <w:rsid w:val="005B45E7"/>
    <w:rsid w:val="005B52F4"/>
    <w:rsid w:val="005B61C9"/>
    <w:rsid w:val="005B6DE5"/>
    <w:rsid w:val="005C0A92"/>
    <w:rsid w:val="005C1C59"/>
    <w:rsid w:val="005C32F1"/>
    <w:rsid w:val="005C3483"/>
    <w:rsid w:val="005C35DF"/>
    <w:rsid w:val="005C4FDA"/>
    <w:rsid w:val="005C50FB"/>
    <w:rsid w:val="005C5A7C"/>
    <w:rsid w:val="005C5CC0"/>
    <w:rsid w:val="005C63E2"/>
    <w:rsid w:val="005C6715"/>
    <w:rsid w:val="005C73B2"/>
    <w:rsid w:val="005C7965"/>
    <w:rsid w:val="005D1AE7"/>
    <w:rsid w:val="005D5EAC"/>
    <w:rsid w:val="005D6F99"/>
    <w:rsid w:val="005E02AB"/>
    <w:rsid w:val="005E0730"/>
    <w:rsid w:val="005E091D"/>
    <w:rsid w:val="005E1907"/>
    <w:rsid w:val="005E1D18"/>
    <w:rsid w:val="005E2118"/>
    <w:rsid w:val="005E333F"/>
    <w:rsid w:val="005E3473"/>
    <w:rsid w:val="005E3DE1"/>
    <w:rsid w:val="005E3F29"/>
    <w:rsid w:val="005E4985"/>
    <w:rsid w:val="005E55BC"/>
    <w:rsid w:val="005E63C1"/>
    <w:rsid w:val="005E77A8"/>
    <w:rsid w:val="005F0CD1"/>
    <w:rsid w:val="005F1A5C"/>
    <w:rsid w:val="005F258B"/>
    <w:rsid w:val="005F29D1"/>
    <w:rsid w:val="005F4DB1"/>
    <w:rsid w:val="005F5206"/>
    <w:rsid w:val="005F5345"/>
    <w:rsid w:val="005F5E58"/>
    <w:rsid w:val="005F6F1F"/>
    <w:rsid w:val="005F7404"/>
    <w:rsid w:val="006026A9"/>
    <w:rsid w:val="00602F63"/>
    <w:rsid w:val="00604A72"/>
    <w:rsid w:val="00605872"/>
    <w:rsid w:val="006065C9"/>
    <w:rsid w:val="00607459"/>
    <w:rsid w:val="00607639"/>
    <w:rsid w:val="00607D80"/>
    <w:rsid w:val="006109C2"/>
    <w:rsid w:val="00610F4A"/>
    <w:rsid w:val="00611489"/>
    <w:rsid w:val="00612D50"/>
    <w:rsid w:val="00613998"/>
    <w:rsid w:val="0061434B"/>
    <w:rsid w:val="00615018"/>
    <w:rsid w:val="006172D9"/>
    <w:rsid w:val="00617B89"/>
    <w:rsid w:val="00617FD5"/>
    <w:rsid w:val="006209BC"/>
    <w:rsid w:val="00623D42"/>
    <w:rsid w:val="0062548A"/>
    <w:rsid w:val="0062602A"/>
    <w:rsid w:val="0062683E"/>
    <w:rsid w:val="0063197B"/>
    <w:rsid w:val="006332CC"/>
    <w:rsid w:val="006350FA"/>
    <w:rsid w:val="006359E6"/>
    <w:rsid w:val="0063614D"/>
    <w:rsid w:val="00636D98"/>
    <w:rsid w:val="0063733C"/>
    <w:rsid w:val="006377C6"/>
    <w:rsid w:val="00641074"/>
    <w:rsid w:val="00641E1E"/>
    <w:rsid w:val="006428A1"/>
    <w:rsid w:val="006445DC"/>
    <w:rsid w:val="00644946"/>
    <w:rsid w:val="00644AE5"/>
    <w:rsid w:val="00650B8D"/>
    <w:rsid w:val="00650E96"/>
    <w:rsid w:val="0065225C"/>
    <w:rsid w:val="00652709"/>
    <w:rsid w:val="0065371C"/>
    <w:rsid w:val="00653B40"/>
    <w:rsid w:val="00654957"/>
    <w:rsid w:val="00654D96"/>
    <w:rsid w:val="00654E9A"/>
    <w:rsid w:val="006567D8"/>
    <w:rsid w:val="00656F6A"/>
    <w:rsid w:val="00657027"/>
    <w:rsid w:val="00657D62"/>
    <w:rsid w:val="00662591"/>
    <w:rsid w:val="00662903"/>
    <w:rsid w:val="006632AB"/>
    <w:rsid w:val="006635C0"/>
    <w:rsid w:val="00664C63"/>
    <w:rsid w:val="006650EA"/>
    <w:rsid w:val="00665DB2"/>
    <w:rsid w:val="006664D8"/>
    <w:rsid w:val="00667D03"/>
    <w:rsid w:val="0067017E"/>
    <w:rsid w:val="00670975"/>
    <w:rsid w:val="00671177"/>
    <w:rsid w:val="00673115"/>
    <w:rsid w:val="00673D0A"/>
    <w:rsid w:val="00674137"/>
    <w:rsid w:val="006742D8"/>
    <w:rsid w:val="00674A33"/>
    <w:rsid w:val="0067565F"/>
    <w:rsid w:val="00675C60"/>
    <w:rsid w:val="00675FF6"/>
    <w:rsid w:val="00677435"/>
    <w:rsid w:val="006802ED"/>
    <w:rsid w:val="0068033D"/>
    <w:rsid w:val="006805BD"/>
    <w:rsid w:val="00680BD1"/>
    <w:rsid w:val="00681F34"/>
    <w:rsid w:val="00683A88"/>
    <w:rsid w:val="00685FF6"/>
    <w:rsid w:val="00686FE5"/>
    <w:rsid w:val="006904F7"/>
    <w:rsid w:val="00690CA3"/>
    <w:rsid w:val="00691016"/>
    <w:rsid w:val="00691DB2"/>
    <w:rsid w:val="0069206B"/>
    <w:rsid w:val="00692BFC"/>
    <w:rsid w:val="00693BEE"/>
    <w:rsid w:val="006944D0"/>
    <w:rsid w:val="006949FF"/>
    <w:rsid w:val="006955F5"/>
    <w:rsid w:val="00695CAC"/>
    <w:rsid w:val="00695D70"/>
    <w:rsid w:val="00695E7B"/>
    <w:rsid w:val="00696771"/>
    <w:rsid w:val="00697887"/>
    <w:rsid w:val="006A093D"/>
    <w:rsid w:val="006A1D0B"/>
    <w:rsid w:val="006A305B"/>
    <w:rsid w:val="006A3D20"/>
    <w:rsid w:val="006B009D"/>
    <w:rsid w:val="006B15D2"/>
    <w:rsid w:val="006B2E39"/>
    <w:rsid w:val="006B3BC9"/>
    <w:rsid w:val="006B5862"/>
    <w:rsid w:val="006B76A1"/>
    <w:rsid w:val="006B79ED"/>
    <w:rsid w:val="006B7B22"/>
    <w:rsid w:val="006C01B7"/>
    <w:rsid w:val="006C0256"/>
    <w:rsid w:val="006C2903"/>
    <w:rsid w:val="006C2A34"/>
    <w:rsid w:val="006C2CEA"/>
    <w:rsid w:val="006C3542"/>
    <w:rsid w:val="006C3BDC"/>
    <w:rsid w:val="006C5567"/>
    <w:rsid w:val="006C7F11"/>
    <w:rsid w:val="006D0008"/>
    <w:rsid w:val="006D4826"/>
    <w:rsid w:val="006D5BA1"/>
    <w:rsid w:val="006D6C74"/>
    <w:rsid w:val="006E053B"/>
    <w:rsid w:val="006E12FD"/>
    <w:rsid w:val="006E1975"/>
    <w:rsid w:val="006E227F"/>
    <w:rsid w:val="006E3BBF"/>
    <w:rsid w:val="006E510E"/>
    <w:rsid w:val="006E5E92"/>
    <w:rsid w:val="006E6116"/>
    <w:rsid w:val="006E679C"/>
    <w:rsid w:val="006E6914"/>
    <w:rsid w:val="006E6E8A"/>
    <w:rsid w:val="006F0334"/>
    <w:rsid w:val="006F25A3"/>
    <w:rsid w:val="006F2D93"/>
    <w:rsid w:val="006F2EA3"/>
    <w:rsid w:val="006F3641"/>
    <w:rsid w:val="006F4488"/>
    <w:rsid w:val="006F4692"/>
    <w:rsid w:val="006F5044"/>
    <w:rsid w:val="006F58EB"/>
    <w:rsid w:val="006F6C9B"/>
    <w:rsid w:val="006F7CE5"/>
    <w:rsid w:val="006F7DB0"/>
    <w:rsid w:val="007008DC"/>
    <w:rsid w:val="0070170E"/>
    <w:rsid w:val="007022A3"/>
    <w:rsid w:val="007034FF"/>
    <w:rsid w:val="00703598"/>
    <w:rsid w:val="00703694"/>
    <w:rsid w:val="00703EC7"/>
    <w:rsid w:val="00704CCC"/>
    <w:rsid w:val="007052B6"/>
    <w:rsid w:val="007061A4"/>
    <w:rsid w:val="007061C2"/>
    <w:rsid w:val="007064B4"/>
    <w:rsid w:val="00707250"/>
    <w:rsid w:val="007072BE"/>
    <w:rsid w:val="0071014E"/>
    <w:rsid w:val="00710D4D"/>
    <w:rsid w:val="007116A7"/>
    <w:rsid w:val="00712B6B"/>
    <w:rsid w:val="00712C0A"/>
    <w:rsid w:val="00713F5F"/>
    <w:rsid w:val="00715D61"/>
    <w:rsid w:val="00715F5D"/>
    <w:rsid w:val="00716A3A"/>
    <w:rsid w:val="00716D7B"/>
    <w:rsid w:val="00717C36"/>
    <w:rsid w:val="00720609"/>
    <w:rsid w:val="007225BD"/>
    <w:rsid w:val="00722949"/>
    <w:rsid w:val="00723B1B"/>
    <w:rsid w:val="00723F70"/>
    <w:rsid w:val="00724572"/>
    <w:rsid w:val="007250AD"/>
    <w:rsid w:val="00726C20"/>
    <w:rsid w:val="0073030F"/>
    <w:rsid w:val="00730FF9"/>
    <w:rsid w:val="00731996"/>
    <w:rsid w:val="00732C74"/>
    <w:rsid w:val="007330D5"/>
    <w:rsid w:val="0073374B"/>
    <w:rsid w:val="0073411B"/>
    <w:rsid w:val="00734C8C"/>
    <w:rsid w:val="00735236"/>
    <w:rsid w:val="00735901"/>
    <w:rsid w:val="00735CB9"/>
    <w:rsid w:val="007360D7"/>
    <w:rsid w:val="0073694A"/>
    <w:rsid w:val="00736C13"/>
    <w:rsid w:val="00737643"/>
    <w:rsid w:val="00740A95"/>
    <w:rsid w:val="00740AC3"/>
    <w:rsid w:val="00742E6B"/>
    <w:rsid w:val="00743170"/>
    <w:rsid w:val="00744377"/>
    <w:rsid w:val="00744BA6"/>
    <w:rsid w:val="00744D4F"/>
    <w:rsid w:val="00746536"/>
    <w:rsid w:val="00746D63"/>
    <w:rsid w:val="00747517"/>
    <w:rsid w:val="00750118"/>
    <w:rsid w:val="0075188D"/>
    <w:rsid w:val="00752376"/>
    <w:rsid w:val="0075272E"/>
    <w:rsid w:val="00753253"/>
    <w:rsid w:val="00753C3E"/>
    <w:rsid w:val="00756644"/>
    <w:rsid w:val="00757253"/>
    <w:rsid w:val="0076045D"/>
    <w:rsid w:val="00760E06"/>
    <w:rsid w:val="00761EEB"/>
    <w:rsid w:val="007637CB"/>
    <w:rsid w:val="00763D8E"/>
    <w:rsid w:val="007654DB"/>
    <w:rsid w:val="007659FD"/>
    <w:rsid w:val="00765E84"/>
    <w:rsid w:val="00766E2C"/>
    <w:rsid w:val="007675D9"/>
    <w:rsid w:val="00767E59"/>
    <w:rsid w:val="007710B3"/>
    <w:rsid w:val="00772E80"/>
    <w:rsid w:val="007761FD"/>
    <w:rsid w:val="00776A65"/>
    <w:rsid w:val="00777385"/>
    <w:rsid w:val="007778D3"/>
    <w:rsid w:val="007807C1"/>
    <w:rsid w:val="00782886"/>
    <w:rsid w:val="00783F0B"/>
    <w:rsid w:val="007849F5"/>
    <w:rsid w:val="00786153"/>
    <w:rsid w:val="00786383"/>
    <w:rsid w:val="00786541"/>
    <w:rsid w:val="00787624"/>
    <w:rsid w:val="00787AC0"/>
    <w:rsid w:val="00790E19"/>
    <w:rsid w:val="00791A4F"/>
    <w:rsid w:val="007921FD"/>
    <w:rsid w:val="00792446"/>
    <w:rsid w:val="007934DF"/>
    <w:rsid w:val="00793D51"/>
    <w:rsid w:val="0079543A"/>
    <w:rsid w:val="007967FB"/>
    <w:rsid w:val="007A1272"/>
    <w:rsid w:val="007A1771"/>
    <w:rsid w:val="007A2419"/>
    <w:rsid w:val="007A314E"/>
    <w:rsid w:val="007A407D"/>
    <w:rsid w:val="007A5B50"/>
    <w:rsid w:val="007A6879"/>
    <w:rsid w:val="007A6B73"/>
    <w:rsid w:val="007A72E3"/>
    <w:rsid w:val="007A7755"/>
    <w:rsid w:val="007B07D3"/>
    <w:rsid w:val="007B0E31"/>
    <w:rsid w:val="007B0FCE"/>
    <w:rsid w:val="007B109E"/>
    <w:rsid w:val="007B1375"/>
    <w:rsid w:val="007B43D7"/>
    <w:rsid w:val="007B6394"/>
    <w:rsid w:val="007B63D7"/>
    <w:rsid w:val="007B76BE"/>
    <w:rsid w:val="007B78CC"/>
    <w:rsid w:val="007B79DF"/>
    <w:rsid w:val="007C0777"/>
    <w:rsid w:val="007C149F"/>
    <w:rsid w:val="007C15FC"/>
    <w:rsid w:val="007C2B33"/>
    <w:rsid w:val="007C2EA9"/>
    <w:rsid w:val="007C5A2D"/>
    <w:rsid w:val="007D4818"/>
    <w:rsid w:val="007D5413"/>
    <w:rsid w:val="007D5550"/>
    <w:rsid w:val="007D626D"/>
    <w:rsid w:val="007D78AE"/>
    <w:rsid w:val="007D7D6D"/>
    <w:rsid w:val="007E0442"/>
    <w:rsid w:val="007E056F"/>
    <w:rsid w:val="007E17DB"/>
    <w:rsid w:val="007E2F42"/>
    <w:rsid w:val="007E3394"/>
    <w:rsid w:val="007E346D"/>
    <w:rsid w:val="007E417A"/>
    <w:rsid w:val="007E554E"/>
    <w:rsid w:val="007E5BC6"/>
    <w:rsid w:val="007E6B59"/>
    <w:rsid w:val="007E7858"/>
    <w:rsid w:val="007E7AF5"/>
    <w:rsid w:val="007F0604"/>
    <w:rsid w:val="007F11DE"/>
    <w:rsid w:val="007F2DD0"/>
    <w:rsid w:val="007F378C"/>
    <w:rsid w:val="007F4686"/>
    <w:rsid w:val="007F5D16"/>
    <w:rsid w:val="007F650D"/>
    <w:rsid w:val="007F6523"/>
    <w:rsid w:val="007F66D1"/>
    <w:rsid w:val="007F708C"/>
    <w:rsid w:val="00801D9C"/>
    <w:rsid w:val="00801DB8"/>
    <w:rsid w:val="00802FE8"/>
    <w:rsid w:val="00804E1B"/>
    <w:rsid w:val="00804F51"/>
    <w:rsid w:val="00806718"/>
    <w:rsid w:val="008071C7"/>
    <w:rsid w:val="00807EDA"/>
    <w:rsid w:val="00807FF3"/>
    <w:rsid w:val="00811C9E"/>
    <w:rsid w:val="008121AC"/>
    <w:rsid w:val="00815D85"/>
    <w:rsid w:val="008207A9"/>
    <w:rsid w:val="00820EAE"/>
    <w:rsid w:val="00820EE1"/>
    <w:rsid w:val="00821574"/>
    <w:rsid w:val="00822A91"/>
    <w:rsid w:val="0082359B"/>
    <w:rsid w:val="00823E41"/>
    <w:rsid w:val="00823F67"/>
    <w:rsid w:val="008251F7"/>
    <w:rsid w:val="00826D9F"/>
    <w:rsid w:val="008307A1"/>
    <w:rsid w:val="00831143"/>
    <w:rsid w:val="008312C9"/>
    <w:rsid w:val="008313F7"/>
    <w:rsid w:val="00831ECE"/>
    <w:rsid w:val="0083287F"/>
    <w:rsid w:val="00833331"/>
    <w:rsid w:val="00833ADC"/>
    <w:rsid w:val="00834451"/>
    <w:rsid w:val="00834DC0"/>
    <w:rsid w:val="00835049"/>
    <w:rsid w:val="008352D0"/>
    <w:rsid w:val="008354EB"/>
    <w:rsid w:val="00835A25"/>
    <w:rsid w:val="00836886"/>
    <w:rsid w:val="00837228"/>
    <w:rsid w:val="00840BCF"/>
    <w:rsid w:val="008419AB"/>
    <w:rsid w:val="008459C8"/>
    <w:rsid w:val="008462CD"/>
    <w:rsid w:val="00846834"/>
    <w:rsid w:val="00846D7D"/>
    <w:rsid w:val="008478E6"/>
    <w:rsid w:val="00847A8C"/>
    <w:rsid w:val="008503E6"/>
    <w:rsid w:val="00850419"/>
    <w:rsid w:val="00850435"/>
    <w:rsid w:val="00850B37"/>
    <w:rsid w:val="008536DF"/>
    <w:rsid w:val="0085421D"/>
    <w:rsid w:val="008548C2"/>
    <w:rsid w:val="00854FFF"/>
    <w:rsid w:val="00855DB8"/>
    <w:rsid w:val="0085663A"/>
    <w:rsid w:val="0085664A"/>
    <w:rsid w:val="00860337"/>
    <w:rsid w:val="008610C6"/>
    <w:rsid w:val="008620E9"/>
    <w:rsid w:val="0086276A"/>
    <w:rsid w:val="00862E1B"/>
    <w:rsid w:val="008638B1"/>
    <w:rsid w:val="008640B1"/>
    <w:rsid w:val="00865343"/>
    <w:rsid w:val="00865B25"/>
    <w:rsid w:val="0086605F"/>
    <w:rsid w:val="00870C5B"/>
    <w:rsid w:val="00870CB3"/>
    <w:rsid w:val="00870F2B"/>
    <w:rsid w:val="00872BD7"/>
    <w:rsid w:val="00874B00"/>
    <w:rsid w:val="00876333"/>
    <w:rsid w:val="008768B3"/>
    <w:rsid w:val="0087706E"/>
    <w:rsid w:val="008770B6"/>
    <w:rsid w:val="00880EFE"/>
    <w:rsid w:val="008819B5"/>
    <w:rsid w:val="008830CB"/>
    <w:rsid w:val="008834FE"/>
    <w:rsid w:val="00883590"/>
    <w:rsid w:val="008841D0"/>
    <w:rsid w:val="00884D18"/>
    <w:rsid w:val="008858EF"/>
    <w:rsid w:val="00885DB0"/>
    <w:rsid w:val="00886B86"/>
    <w:rsid w:val="0088716B"/>
    <w:rsid w:val="008877EA"/>
    <w:rsid w:val="00890549"/>
    <w:rsid w:val="0089097E"/>
    <w:rsid w:val="008917F0"/>
    <w:rsid w:val="0089222B"/>
    <w:rsid w:val="008925C0"/>
    <w:rsid w:val="0089311C"/>
    <w:rsid w:val="008968BA"/>
    <w:rsid w:val="00896FC8"/>
    <w:rsid w:val="008A1024"/>
    <w:rsid w:val="008A20EE"/>
    <w:rsid w:val="008A2450"/>
    <w:rsid w:val="008A283D"/>
    <w:rsid w:val="008A294B"/>
    <w:rsid w:val="008A58D0"/>
    <w:rsid w:val="008A5D2F"/>
    <w:rsid w:val="008A6191"/>
    <w:rsid w:val="008B00F7"/>
    <w:rsid w:val="008B0AA4"/>
    <w:rsid w:val="008B0D41"/>
    <w:rsid w:val="008B0D58"/>
    <w:rsid w:val="008B1269"/>
    <w:rsid w:val="008B35DA"/>
    <w:rsid w:val="008B4214"/>
    <w:rsid w:val="008B4FA0"/>
    <w:rsid w:val="008B6CE7"/>
    <w:rsid w:val="008B7272"/>
    <w:rsid w:val="008B738A"/>
    <w:rsid w:val="008C1382"/>
    <w:rsid w:val="008C57D4"/>
    <w:rsid w:val="008C63E4"/>
    <w:rsid w:val="008C6B0A"/>
    <w:rsid w:val="008D04CE"/>
    <w:rsid w:val="008D0709"/>
    <w:rsid w:val="008D31F5"/>
    <w:rsid w:val="008D3207"/>
    <w:rsid w:val="008D38BB"/>
    <w:rsid w:val="008D4882"/>
    <w:rsid w:val="008E0825"/>
    <w:rsid w:val="008E1968"/>
    <w:rsid w:val="008E1C82"/>
    <w:rsid w:val="008E1ED3"/>
    <w:rsid w:val="008E2088"/>
    <w:rsid w:val="008E2645"/>
    <w:rsid w:val="008E2E44"/>
    <w:rsid w:val="008E310A"/>
    <w:rsid w:val="008E32DD"/>
    <w:rsid w:val="008E40A6"/>
    <w:rsid w:val="008E5AC7"/>
    <w:rsid w:val="008E610E"/>
    <w:rsid w:val="008E677E"/>
    <w:rsid w:val="008E7BD4"/>
    <w:rsid w:val="008E7C08"/>
    <w:rsid w:val="008F0A8B"/>
    <w:rsid w:val="008F1213"/>
    <w:rsid w:val="008F121E"/>
    <w:rsid w:val="008F2A57"/>
    <w:rsid w:val="008F3889"/>
    <w:rsid w:val="008F44EE"/>
    <w:rsid w:val="008F53B3"/>
    <w:rsid w:val="008F6238"/>
    <w:rsid w:val="008F74C3"/>
    <w:rsid w:val="009000E4"/>
    <w:rsid w:val="00901813"/>
    <w:rsid w:val="00901E17"/>
    <w:rsid w:val="00902210"/>
    <w:rsid w:val="009025FC"/>
    <w:rsid w:val="0090394B"/>
    <w:rsid w:val="00903AFC"/>
    <w:rsid w:val="00904263"/>
    <w:rsid w:val="00904B6D"/>
    <w:rsid w:val="00905624"/>
    <w:rsid w:val="00906B05"/>
    <w:rsid w:val="00906D70"/>
    <w:rsid w:val="00907D37"/>
    <w:rsid w:val="00911CDC"/>
    <w:rsid w:val="00911DB6"/>
    <w:rsid w:val="00911FFE"/>
    <w:rsid w:val="0091293E"/>
    <w:rsid w:val="0091304F"/>
    <w:rsid w:val="00913DA6"/>
    <w:rsid w:val="00914D83"/>
    <w:rsid w:val="00914F2E"/>
    <w:rsid w:val="00915D10"/>
    <w:rsid w:val="00916330"/>
    <w:rsid w:val="009164F0"/>
    <w:rsid w:val="00920369"/>
    <w:rsid w:val="009206A6"/>
    <w:rsid w:val="00920E3C"/>
    <w:rsid w:val="00920EC0"/>
    <w:rsid w:val="0092116C"/>
    <w:rsid w:val="00922300"/>
    <w:rsid w:val="009225D4"/>
    <w:rsid w:val="009243A4"/>
    <w:rsid w:val="00925BE3"/>
    <w:rsid w:val="00926C3C"/>
    <w:rsid w:val="00926F3D"/>
    <w:rsid w:val="00927BE2"/>
    <w:rsid w:val="009302D7"/>
    <w:rsid w:val="00930BD4"/>
    <w:rsid w:val="0093170F"/>
    <w:rsid w:val="00931B9A"/>
    <w:rsid w:val="00931FBB"/>
    <w:rsid w:val="00933EDD"/>
    <w:rsid w:val="009358B7"/>
    <w:rsid w:val="00935D18"/>
    <w:rsid w:val="00937708"/>
    <w:rsid w:val="009379BE"/>
    <w:rsid w:val="00937BDE"/>
    <w:rsid w:val="00941212"/>
    <w:rsid w:val="009427CA"/>
    <w:rsid w:val="00945525"/>
    <w:rsid w:val="009455CD"/>
    <w:rsid w:val="00950AF1"/>
    <w:rsid w:val="00950BF7"/>
    <w:rsid w:val="009517E5"/>
    <w:rsid w:val="00951BAF"/>
    <w:rsid w:val="00951CB6"/>
    <w:rsid w:val="00952868"/>
    <w:rsid w:val="009530B9"/>
    <w:rsid w:val="00953343"/>
    <w:rsid w:val="0095389D"/>
    <w:rsid w:val="00955891"/>
    <w:rsid w:val="009600C0"/>
    <w:rsid w:val="00960CDD"/>
    <w:rsid w:val="00960F38"/>
    <w:rsid w:val="00962A10"/>
    <w:rsid w:val="00963492"/>
    <w:rsid w:val="00963678"/>
    <w:rsid w:val="00963C55"/>
    <w:rsid w:val="009649A9"/>
    <w:rsid w:val="00964A44"/>
    <w:rsid w:val="00965782"/>
    <w:rsid w:val="0096791D"/>
    <w:rsid w:val="00970014"/>
    <w:rsid w:val="0097032B"/>
    <w:rsid w:val="0097638C"/>
    <w:rsid w:val="009771F0"/>
    <w:rsid w:val="00980F54"/>
    <w:rsid w:val="00981DC7"/>
    <w:rsid w:val="0098283C"/>
    <w:rsid w:val="00982968"/>
    <w:rsid w:val="00982D7B"/>
    <w:rsid w:val="0098412C"/>
    <w:rsid w:val="00985AA1"/>
    <w:rsid w:val="009860DE"/>
    <w:rsid w:val="009862D6"/>
    <w:rsid w:val="0099035C"/>
    <w:rsid w:val="0099067A"/>
    <w:rsid w:val="009910A0"/>
    <w:rsid w:val="00991DE9"/>
    <w:rsid w:val="009922C8"/>
    <w:rsid w:val="00992848"/>
    <w:rsid w:val="00992D83"/>
    <w:rsid w:val="009936BB"/>
    <w:rsid w:val="009943EB"/>
    <w:rsid w:val="00994FED"/>
    <w:rsid w:val="009957AE"/>
    <w:rsid w:val="00996253"/>
    <w:rsid w:val="00996DC7"/>
    <w:rsid w:val="00997A69"/>
    <w:rsid w:val="00997AD8"/>
    <w:rsid w:val="00997C6A"/>
    <w:rsid w:val="009A066B"/>
    <w:rsid w:val="009A0CCE"/>
    <w:rsid w:val="009A35F4"/>
    <w:rsid w:val="009A3A8C"/>
    <w:rsid w:val="009A5BE1"/>
    <w:rsid w:val="009A71C9"/>
    <w:rsid w:val="009A7432"/>
    <w:rsid w:val="009B0BAF"/>
    <w:rsid w:val="009B228C"/>
    <w:rsid w:val="009B2DF8"/>
    <w:rsid w:val="009B340B"/>
    <w:rsid w:val="009B35E3"/>
    <w:rsid w:val="009B4D62"/>
    <w:rsid w:val="009B6155"/>
    <w:rsid w:val="009B63E3"/>
    <w:rsid w:val="009B7765"/>
    <w:rsid w:val="009B7AC4"/>
    <w:rsid w:val="009B7B15"/>
    <w:rsid w:val="009B7DCC"/>
    <w:rsid w:val="009C4288"/>
    <w:rsid w:val="009C5AAD"/>
    <w:rsid w:val="009C5D2C"/>
    <w:rsid w:val="009D0719"/>
    <w:rsid w:val="009D1236"/>
    <w:rsid w:val="009D1B40"/>
    <w:rsid w:val="009D2BFE"/>
    <w:rsid w:val="009D34F3"/>
    <w:rsid w:val="009D37A4"/>
    <w:rsid w:val="009D3D00"/>
    <w:rsid w:val="009D4B02"/>
    <w:rsid w:val="009D585E"/>
    <w:rsid w:val="009D778B"/>
    <w:rsid w:val="009E0158"/>
    <w:rsid w:val="009E0AA3"/>
    <w:rsid w:val="009E0CCA"/>
    <w:rsid w:val="009E0EA4"/>
    <w:rsid w:val="009E222E"/>
    <w:rsid w:val="009E27B4"/>
    <w:rsid w:val="009E29CB"/>
    <w:rsid w:val="009E3416"/>
    <w:rsid w:val="009E3601"/>
    <w:rsid w:val="009E3A99"/>
    <w:rsid w:val="009E3DBB"/>
    <w:rsid w:val="009E435E"/>
    <w:rsid w:val="009E4F4E"/>
    <w:rsid w:val="009E74C3"/>
    <w:rsid w:val="009E7C39"/>
    <w:rsid w:val="009F0396"/>
    <w:rsid w:val="009F0637"/>
    <w:rsid w:val="009F0BCC"/>
    <w:rsid w:val="009F1C94"/>
    <w:rsid w:val="009F2F8D"/>
    <w:rsid w:val="009F559A"/>
    <w:rsid w:val="009F61BF"/>
    <w:rsid w:val="009F6D47"/>
    <w:rsid w:val="00A047F7"/>
    <w:rsid w:val="00A05143"/>
    <w:rsid w:val="00A07744"/>
    <w:rsid w:val="00A112D1"/>
    <w:rsid w:val="00A12BE1"/>
    <w:rsid w:val="00A13CE4"/>
    <w:rsid w:val="00A14283"/>
    <w:rsid w:val="00A14506"/>
    <w:rsid w:val="00A14CE6"/>
    <w:rsid w:val="00A15A9B"/>
    <w:rsid w:val="00A160E4"/>
    <w:rsid w:val="00A1729B"/>
    <w:rsid w:val="00A1733F"/>
    <w:rsid w:val="00A21011"/>
    <w:rsid w:val="00A228C3"/>
    <w:rsid w:val="00A22FD6"/>
    <w:rsid w:val="00A242D0"/>
    <w:rsid w:val="00A25822"/>
    <w:rsid w:val="00A25EF4"/>
    <w:rsid w:val="00A277E6"/>
    <w:rsid w:val="00A27A2A"/>
    <w:rsid w:val="00A27B91"/>
    <w:rsid w:val="00A30C67"/>
    <w:rsid w:val="00A31DEE"/>
    <w:rsid w:val="00A32B17"/>
    <w:rsid w:val="00A32F81"/>
    <w:rsid w:val="00A33355"/>
    <w:rsid w:val="00A33BA1"/>
    <w:rsid w:val="00A347E1"/>
    <w:rsid w:val="00A34818"/>
    <w:rsid w:val="00A35001"/>
    <w:rsid w:val="00A35D6C"/>
    <w:rsid w:val="00A35E78"/>
    <w:rsid w:val="00A36153"/>
    <w:rsid w:val="00A36DC9"/>
    <w:rsid w:val="00A37A62"/>
    <w:rsid w:val="00A37C59"/>
    <w:rsid w:val="00A401DD"/>
    <w:rsid w:val="00A41911"/>
    <w:rsid w:val="00A419E6"/>
    <w:rsid w:val="00A41D22"/>
    <w:rsid w:val="00A42485"/>
    <w:rsid w:val="00A42BDD"/>
    <w:rsid w:val="00A43EA8"/>
    <w:rsid w:val="00A44744"/>
    <w:rsid w:val="00A447FA"/>
    <w:rsid w:val="00A457C5"/>
    <w:rsid w:val="00A4680B"/>
    <w:rsid w:val="00A46979"/>
    <w:rsid w:val="00A46C74"/>
    <w:rsid w:val="00A4725A"/>
    <w:rsid w:val="00A47C1A"/>
    <w:rsid w:val="00A5117D"/>
    <w:rsid w:val="00A530E6"/>
    <w:rsid w:val="00A531D7"/>
    <w:rsid w:val="00A54AB5"/>
    <w:rsid w:val="00A55CC9"/>
    <w:rsid w:val="00A55CFD"/>
    <w:rsid w:val="00A561CE"/>
    <w:rsid w:val="00A56433"/>
    <w:rsid w:val="00A56513"/>
    <w:rsid w:val="00A56D53"/>
    <w:rsid w:val="00A60020"/>
    <w:rsid w:val="00A6143A"/>
    <w:rsid w:val="00A61C04"/>
    <w:rsid w:val="00A62C8A"/>
    <w:rsid w:val="00A631CF"/>
    <w:rsid w:val="00A6471D"/>
    <w:rsid w:val="00A65FE2"/>
    <w:rsid w:val="00A660E2"/>
    <w:rsid w:val="00A672B9"/>
    <w:rsid w:val="00A67566"/>
    <w:rsid w:val="00A706B4"/>
    <w:rsid w:val="00A70B4B"/>
    <w:rsid w:val="00A71690"/>
    <w:rsid w:val="00A718FF"/>
    <w:rsid w:val="00A724D4"/>
    <w:rsid w:val="00A7288E"/>
    <w:rsid w:val="00A72AA6"/>
    <w:rsid w:val="00A72DB8"/>
    <w:rsid w:val="00A73120"/>
    <w:rsid w:val="00A73E94"/>
    <w:rsid w:val="00A756F3"/>
    <w:rsid w:val="00A759DB"/>
    <w:rsid w:val="00A75A55"/>
    <w:rsid w:val="00A76109"/>
    <w:rsid w:val="00A76AD3"/>
    <w:rsid w:val="00A77325"/>
    <w:rsid w:val="00A77868"/>
    <w:rsid w:val="00A802B0"/>
    <w:rsid w:val="00A83DE1"/>
    <w:rsid w:val="00A84057"/>
    <w:rsid w:val="00A84917"/>
    <w:rsid w:val="00A84978"/>
    <w:rsid w:val="00A84DC1"/>
    <w:rsid w:val="00A8581A"/>
    <w:rsid w:val="00A860D6"/>
    <w:rsid w:val="00A865BF"/>
    <w:rsid w:val="00A86717"/>
    <w:rsid w:val="00A8680E"/>
    <w:rsid w:val="00A87225"/>
    <w:rsid w:val="00A87FB5"/>
    <w:rsid w:val="00A902DC"/>
    <w:rsid w:val="00A90DDD"/>
    <w:rsid w:val="00A92279"/>
    <w:rsid w:val="00A93442"/>
    <w:rsid w:val="00A93879"/>
    <w:rsid w:val="00A94084"/>
    <w:rsid w:val="00A94B85"/>
    <w:rsid w:val="00A95E40"/>
    <w:rsid w:val="00A96B7D"/>
    <w:rsid w:val="00AA025A"/>
    <w:rsid w:val="00AA135D"/>
    <w:rsid w:val="00AA165F"/>
    <w:rsid w:val="00AA3332"/>
    <w:rsid w:val="00AA3B90"/>
    <w:rsid w:val="00AA4A85"/>
    <w:rsid w:val="00AA67D2"/>
    <w:rsid w:val="00AA6912"/>
    <w:rsid w:val="00AA76CF"/>
    <w:rsid w:val="00AB036F"/>
    <w:rsid w:val="00AB3114"/>
    <w:rsid w:val="00AB3BBD"/>
    <w:rsid w:val="00AB6C35"/>
    <w:rsid w:val="00AC0237"/>
    <w:rsid w:val="00AC12A7"/>
    <w:rsid w:val="00AC1A4E"/>
    <w:rsid w:val="00AC3215"/>
    <w:rsid w:val="00AC349B"/>
    <w:rsid w:val="00AC5630"/>
    <w:rsid w:val="00AC700E"/>
    <w:rsid w:val="00AC784F"/>
    <w:rsid w:val="00AD0693"/>
    <w:rsid w:val="00AD25A9"/>
    <w:rsid w:val="00AD2AA7"/>
    <w:rsid w:val="00AD3535"/>
    <w:rsid w:val="00AD50FD"/>
    <w:rsid w:val="00AE0311"/>
    <w:rsid w:val="00AE05AC"/>
    <w:rsid w:val="00AE15E7"/>
    <w:rsid w:val="00AE22A0"/>
    <w:rsid w:val="00AE2802"/>
    <w:rsid w:val="00AE333B"/>
    <w:rsid w:val="00AE34B7"/>
    <w:rsid w:val="00AE3C38"/>
    <w:rsid w:val="00AE4111"/>
    <w:rsid w:val="00AE4444"/>
    <w:rsid w:val="00AE45C2"/>
    <w:rsid w:val="00AE498D"/>
    <w:rsid w:val="00AE7626"/>
    <w:rsid w:val="00AF0758"/>
    <w:rsid w:val="00AF1A69"/>
    <w:rsid w:val="00AF500D"/>
    <w:rsid w:val="00AF5D6B"/>
    <w:rsid w:val="00AF696A"/>
    <w:rsid w:val="00B004DF"/>
    <w:rsid w:val="00B00D37"/>
    <w:rsid w:val="00B00FEC"/>
    <w:rsid w:val="00B02520"/>
    <w:rsid w:val="00B0383C"/>
    <w:rsid w:val="00B0406C"/>
    <w:rsid w:val="00B040D7"/>
    <w:rsid w:val="00B05A88"/>
    <w:rsid w:val="00B05E82"/>
    <w:rsid w:val="00B0680B"/>
    <w:rsid w:val="00B075DA"/>
    <w:rsid w:val="00B108B5"/>
    <w:rsid w:val="00B116B0"/>
    <w:rsid w:val="00B11CB2"/>
    <w:rsid w:val="00B127BD"/>
    <w:rsid w:val="00B130B1"/>
    <w:rsid w:val="00B13AD4"/>
    <w:rsid w:val="00B1690A"/>
    <w:rsid w:val="00B17CA7"/>
    <w:rsid w:val="00B20704"/>
    <w:rsid w:val="00B209DA"/>
    <w:rsid w:val="00B20D41"/>
    <w:rsid w:val="00B2134D"/>
    <w:rsid w:val="00B218C5"/>
    <w:rsid w:val="00B219AC"/>
    <w:rsid w:val="00B22C0F"/>
    <w:rsid w:val="00B23316"/>
    <w:rsid w:val="00B2659B"/>
    <w:rsid w:val="00B266A2"/>
    <w:rsid w:val="00B27A73"/>
    <w:rsid w:val="00B300A4"/>
    <w:rsid w:val="00B30DA3"/>
    <w:rsid w:val="00B33C0D"/>
    <w:rsid w:val="00B34054"/>
    <w:rsid w:val="00B352CF"/>
    <w:rsid w:val="00B371F2"/>
    <w:rsid w:val="00B374CC"/>
    <w:rsid w:val="00B3779E"/>
    <w:rsid w:val="00B42107"/>
    <w:rsid w:val="00B4249B"/>
    <w:rsid w:val="00B43ACB"/>
    <w:rsid w:val="00B45170"/>
    <w:rsid w:val="00B46C22"/>
    <w:rsid w:val="00B5003C"/>
    <w:rsid w:val="00B50083"/>
    <w:rsid w:val="00B511E7"/>
    <w:rsid w:val="00B54B8F"/>
    <w:rsid w:val="00B55A76"/>
    <w:rsid w:val="00B55F0B"/>
    <w:rsid w:val="00B57220"/>
    <w:rsid w:val="00B600DB"/>
    <w:rsid w:val="00B60DE2"/>
    <w:rsid w:val="00B61A03"/>
    <w:rsid w:val="00B62155"/>
    <w:rsid w:val="00B63FBC"/>
    <w:rsid w:val="00B64514"/>
    <w:rsid w:val="00B64ED7"/>
    <w:rsid w:val="00B663B9"/>
    <w:rsid w:val="00B66E26"/>
    <w:rsid w:val="00B70288"/>
    <w:rsid w:val="00B703CF"/>
    <w:rsid w:val="00B70A3E"/>
    <w:rsid w:val="00B70F33"/>
    <w:rsid w:val="00B72DB2"/>
    <w:rsid w:val="00B73FC5"/>
    <w:rsid w:val="00B7668A"/>
    <w:rsid w:val="00B76D84"/>
    <w:rsid w:val="00B7770A"/>
    <w:rsid w:val="00B80046"/>
    <w:rsid w:val="00B80470"/>
    <w:rsid w:val="00B8113A"/>
    <w:rsid w:val="00B811AB"/>
    <w:rsid w:val="00B819BC"/>
    <w:rsid w:val="00B82CE3"/>
    <w:rsid w:val="00B83831"/>
    <w:rsid w:val="00B85378"/>
    <w:rsid w:val="00B854FB"/>
    <w:rsid w:val="00B86661"/>
    <w:rsid w:val="00B93BAF"/>
    <w:rsid w:val="00B93F85"/>
    <w:rsid w:val="00B94203"/>
    <w:rsid w:val="00B94D5F"/>
    <w:rsid w:val="00B94DC8"/>
    <w:rsid w:val="00B963B9"/>
    <w:rsid w:val="00B96542"/>
    <w:rsid w:val="00B9735B"/>
    <w:rsid w:val="00B9771D"/>
    <w:rsid w:val="00B979D1"/>
    <w:rsid w:val="00BA1748"/>
    <w:rsid w:val="00BA1B0A"/>
    <w:rsid w:val="00BA1B78"/>
    <w:rsid w:val="00BA2068"/>
    <w:rsid w:val="00BA37F1"/>
    <w:rsid w:val="00BA3D91"/>
    <w:rsid w:val="00BA5932"/>
    <w:rsid w:val="00BA5BAF"/>
    <w:rsid w:val="00BA5DFA"/>
    <w:rsid w:val="00BA723E"/>
    <w:rsid w:val="00BA7340"/>
    <w:rsid w:val="00BB10E5"/>
    <w:rsid w:val="00BB20E9"/>
    <w:rsid w:val="00BB28C6"/>
    <w:rsid w:val="00BB348C"/>
    <w:rsid w:val="00BB3938"/>
    <w:rsid w:val="00BB3C80"/>
    <w:rsid w:val="00BB4047"/>
    <w:rsid w:val="00BB40A5"/>
    <w:rsid w:val="00BB41CF"/>
    <w:rsid w:val="00BB5060"/>
    <w:rsid w:val="00BB5BF7"/>
    <w:rsid w:val="00BB6355"/>
    <w:rsid w:val="00BC03ED"/>
    <w:rsid w:val="00BC0EF7"/>
    <w:rsid w:val="00BC1057"/>
    <w:rsid w:val="00BC21B6"/>
    <w:rsid w:val="00BC31EB"/>
    <w:rsid w:val="00BC4487"/>
    <w:rsid w:val="00BC4B18"/>
    <w:rsid w:val="00BC4EC3"/>
    <w:rsid w:val="00BC5ECC"/>
    <w:rsid w:val="00BD022A"/>
    <w:rsid w:val="00BD2777"/>
    <w:rsid w:val="00BD3E05"/>
    <w:rsid w:val="00BD4818"/>
    <w:rsid w:val="00BD4B32"/>
    <w:rsid w:val="00BD6EF3"/>
    <w:rsid w:val="00BD7663"/>
    <w:rsid w:val="00BE04E4"/>
    <w:rsid w:val="00BE11B7"/>
    <w:rsid w:val="00BE1EEF"/>
    <w:rsid w:val="00BE2EAE"/>
    <w:rsid w:val="00BE3464"/>
    <w:rsid w:val="00BE3799"/>
    <w:rsid w:val="00BE3DD2"/>
    <w:rsid w:val="00BE427E"/>
    <w:rsid w:val="00BE4913"/>
    <w:rsid w:val="00BE491B"/>
    <w:rsid w:val="00BE4B07"/>
    <w:rsid w:val="00BE52E2"/>
    <w:rsid w:val="00BE65EB"/>
    <w:rsid w:val="00BE669B"/>
    <w:rsid w:val="00BE66E7"/>
    <w:rsid w:val="00BF07B9"/>
    <w:rsid w:val="00BF2B9D"/>
    <w:rsid w:val="00BF3F75"/>
    <w:rsid w:val="00BF6DA2"/>
    <w:rsid w:val="00BF7AE8"/>
    <w:rsid w:val="00C00FCA"/>
    <w:rsid w:val="00C01783"/>
    <w:rsid w:val="00C01915"/>
    <w:rsid w:val="00C01E34"/>
    <w:rsid w:val="00C0284B"/>
    <w:rsid w:val="00C0387D"/>
    <w:rsid w:val="00C03E94"/>
    <w:rsid w:val="00C0415F"/>
    <w:rsid w:val="00C05157"/>
    <w:rsid w:val="00C0662B"/>
    <w:rsid w:val="00C069FD"/>
    <w:rsid w:val="00C06FD3"/>
    <w:rsid w:val="00C073DB"/>
    <w:rsid w:val="00C079A2"/>
    <w:rsid w:val="00C079D1"/>
    <w:rsid w:val="00C07DC0"/>
    <w:rsid w:val="00C07DEB"/>
    <w:rsid w:val="00C10B67"/>
    <w:rsid w:val="00C10F31"/>
    <w:rsid w:val="00C11C7B"/>
    <w:rsid w:val="00C13138"/>
    <w:rsid w:val="00C13F31"/>
    <w:rsid w:val="00C160D0"/>
    <w:rsid w:val="00C1627D"/>
    <w:rsid w:val="00C164EC"/>
    <w:rsid w:val="00C16E63"/>
    <w:rsid w:val="00C175C9"/>
    <w:rsid w:val="00C17EE9"/>
    <w:rsid w:val="00C209B0"/>
    <w:rsid w:val="00C21A43"/>
    <w:rsid w:val="00C21C70"/>
    <w:rsid w:val="00C22070"/>
    <w:rsid w:val="00C22C0E"/>
    <w:rsid w:val="00C234F8"/>
    <w:rsid w:val="00C25DA6"/>
    <w:rsid w:val="00C263E6"/>
    <w:rsid w:val="00C268A1"/>
    <w:rsid w:val="00C26952"/>
    <w:rsid w:val="00C31FBE"/>
    <w:rsid w:val="00C3219D"/>
    <w:rsid w:val="00C323FC"/>
    <w:rsid w:val="00C3579C"/>
    <w:rsid w:val="00C35885"/>
    <w:rsid w:val="00C36171"/>
    <w:rsid w:val="00C36A58"/>
    <w:rsid w:val="00C371E0"/>
    <w:rsid w:val="00C37A95"/>
    <w:rsid w:val="00C37C99"/>
    <w:rsid w:val="00C40544"/>
    <w:rsid w:val="00C41092"/>
    <w:rsid w:val="00C4194F"/>
    <w:rsid w:val="00C43891"/>
    <w:rsid w:val="00C46240"/>
    <w:rsid w:val="00C46736"/>
    <w:rsid w:val="00C46D17"/>
    <w:rsid w:val="00C47505"/>
    <w:rsid w:val="00C4763A"/>
    <w:rsid w:val="00C50A4E"/>
    <w:rsid w:val="00C5165C"/>
    <w:rsid w:val="00C5255E"/>
    <w:rsid w:val="00C532D1"/>
    <w:rsid w:val="00C53F2D"/>
    <w:rsid w:val="00C53FBF"/>
    <w:rsid w:val="00C554F5"/>
    <w:rsid w:val="00C55592"/>
    <w:rsid w:val="00C567D4"/>
    <w:rsid w:val="00C570A4"/>
    <w:rsid w:val="00C57564"/>
    <w:rsid w:val="00C606C5"/>
    <w:rsid w:val="00C625DB"/>
    <w:rsid w:val="00C637DF"/>
    <w:rsid w:val="00C64D4E"/>
    <w:rsid w:val="00C65030"/>
    <w:rsid w:val="00C65D70"/>
    <w:rsid w:val="00C65E91"/>
    <w:rsid w:val="00C67C45"/>
    <w:rsid w:val="00C700AB"/>
    <w:rsid w:val="00C70157"/>
    <w:rsid w:val="00C70A48"/>
    <w:rsid w:val="00C70CB2"/>
    <w:rsid w:val="00C71448"/>
    <w:rsid w:val="00C71A6C"/>
    <w:rsid w:val="00C7282B"/>
    <w:rsid w:val="00C74CE4"/>
    <w:rsid w:val="00C75B26"/>
    <w:rsid w:val="00C80E1A"/>
    <w:rsid w:val="00C81518"/>
    <w:rsid w:val="00C81815"/>
    <w:rsid w:val="00C81DB6"/>
    <w:rsid w:val="00C81FBA"/>
    <w:rsid w:val="00C82F73"/>
    <w:rsid w:val="00C8333D"/>
    <w:rsid w:val="00C83A38"/>
    <w:rsid w:val="00C83D37"/>
    <w:rsid w:val="00C84029"/>
    <w:rsid w:val="00C84DAE"/>
    <w:rsid w:val="00C84EC3"/>
    <w:rsid w:val="00C87B0E"/>
    <w:rsid w:val="00C90A60"/>
    <w:rsid w:val="00C90C70"/>
    <w:rsid w:val="00C90F5E"/>
    <w:rsid w:val="00C91BE4"/>
    <w:rsid w:val="00C92DAB"/>
    <w:rsid w:val="00C92FEE"/>
    <w:rsid w:val="00C936CE"/>
    <w:rsid w:val="00C9530F"/>
    <w:rsid w:val="00C959E0"/>
    <w:rsid w:val="00C95AD3"/>
    <w:rsid w:val="00C97137"/>
    <w:rsid w:val="00C97484"/>
    <w:rsid w:val="00CA0B95"/>
    <w:rsid w:val="00CA1344"/>
    <w:rsid w:val="00CA2213"/>
    <w:rsid w:val="00CA2A6E"/>
    <w:rsid w:val="00CA2D79"/>
    <w:rsid w:val="00CA33A4"/>
    <w:rsid w:val="00CA5A61"/>
    <w:rsid w:val="00CA675B"/>
    <w:rsid w:val="00CA7327"/>
    <w:rsid w:val="00CB0B51"/>
    <w:rsid w:val="00CB1885"/>
    <w:rsid w:val="00CB3C8B"/>
    <w:rsid w:val="00CB427A"/>
    <w:rsid w:val="00CB4759"/>
    <w:rsid w:val="00CB51B4"/>
    <w:rsid w:val="00CB5CD6"/>
    <w:rsid w:val="00CB706C"/>
    <w:rsid w:val="00CC0384"/>
    <w:rsid w:val="00CC0580"/>
    <w:rsid w:val="00CC0A93"/>
    <w:rsid w:val="00CC1BB5"/>
    <w:rsid w:val="00CC28FF"/>
    <w:rsid w:val="00CC3683"/>
    <w:rsid w:val="00CC3883"/>
    <w:rsid w:val="00CC4F90"/>
    <w:rsid w:val="00CC6B57"/>
    <w:rsid w:val="00CC7DB0"/>
    <w:rsid w:val="00CD0DC5"/>
    <w:rsid w:val="00CD11E5"/>
    <w:rsid w:val="00CD39E0"/>
    <w:rsid w:val="00CD3D6B"/>
    <w:rsid w:val="00CD3E75"/>
    <w:rsid w:val="00CD3EB4"/>
    <w:rsid w:val="00CD69FA"/>
    <w:rsid w:val="00CD6A03"/>
    <w:rsid w:val="00CD6B22"/>
    <w:rsid w:val="00CD6E01"/>
    <w:rsid w:val="00CD71FD"/>
    <w:rsid w:val="00CD7B6B"/>
    <w:rsid w:val="00CD7E80"/>
    <w:rsid w:val="00CE11D5"/>
    <w:rsid w:val="00CE1646"/>
    <w:rsid w:val="00CE1665"/>
    <w:rsid w:val="00CE1D96"/>
    <w:rsid w:val="00CE1E1A"/>
    <w:rsid w:val="00CE1FAB"/>
    <w:rsid w:val="00CE2805"/>
    <w:rsid w:val="00CE4559"/>
    <w:rsid w:val="00CE4643"/>
    <w:rsid w:val="00CE4B02"/>
    <w:rsid w:val="00CE4D0C"/>
    <w:rsid w:val="00CE7182"/>
    <w:rsid w:val="00CE7731"/>
    <w:rsid w:val="00CF1CAF"/>
    <w:rsid w:val="00CF2AAF"/>
    <w:rsid w:val="00CF30F7"/>
    <w:rsid w:val="00CF3EDE"/>
    <w:rsid w:val="00CF4514"/>
    <w:rsid w:val="00CF56C3"/>
    <w:rsid w:val="00CF5B74"/>
    <w:rsid w:val="00CF5D81"/>
    <w:rsid w:val="00CF6591"/>
    <w:rsid w:val="00D002E5"/>
    <w:rsid w:val="00D01EAD"/>
    <w:rsid w:val="00D0203B"/>
    <w:rsid w:val="00D0247F"/>
    <w:rsid w:val="00D02BC4"/>
    <w:rsid w:val="00D02E7B"/>
    <w:rsid w:val="00D04247"/>
    <w:rsid w:val="00D04A72"/>
    <w:rsid w:val="00D05AF0"/>
    <w:rsid w:val="00D05BFE"/>
    <w:rsid w:val="00D072E2"/>
    <w:rsid w:val="00D073F8"/>
    <w:rsid w:val="00D0796D"/>
    <w:rsid w:val="00D1042D"/>
    <w:rsid w:val="00D10F79"/>
    <w:rsid w:val="00D1120F"/>
    <w:rsid w:val="00D115D9"/>
    <w:rsid w:val="00D11742"/>
    <w:rsid w:val="00D12338"/>
    <w:rsid w:val="00D141D9"/>
    <w:rsid w:val="00D14626"/>
    <w:rsid w:val="00D146E3"/>
    <w:rsid w:val="00D149AD"/>
    <w:rsid w:val="00D14D28"/>
    <w:rsid w:val="00D150CD"/>
    <w:rsid w:val="00D155F1"/>
    <w:rsid w:val="00D17440"/>
    <w:rsid w:val="00D17B25"/>
    <w:rsid w:val="00D20771"/>
    <w:rsid w:val="00D21325"/>
    <w:rsid w:val="00D23651"/>
    <w:rsid w:val="00D240A6"/>
    <w:rsid w:val="00D24734"/>
    <w:rsid w:val="00D259DB"/>
    <w:rsid w:val="00D25AD9"/>
    <w:rsid w:val="00D26374"/>
    <w:rsid w:val="00D26CA8"/>
    <w:rsid w:val="00D26DDE"/>
    <w:rsid w:val="00D279DB"/>
    <w:rsid w:val="00D27C05"/>
    <w:rsid w:val="00D312B2"/>
    <w:rsid w:val="00D31E45"/>
    <w:rsid w:val="00D333C8"/>
    <w:rsid w:val="00D335ED"/>
    <w:rsid w:val="00D33B06"/>
    <w:rsid w:val="00D34ADD"/>
    <w:rsid w:val="00D350F3"/>
    <w:rsid w:val="00D3599A"/>
    <w:rsid w:val="00D4012C"/>
    <w:rsid w:val="00D43394"/>
    <w:rsid w:val="00D4552B"/>
    <w:rsid w:val="00D46467"/>
    <w:rsid w:val="00D47280"/>
    <w:rsid w:val="00D47D12"/>
    <w:rsid w:val="00D5079B"/>
    <w:rsid w:val="00D514C2"/>
    <w:rsid w:val="00D5165C"/>
    <w:rsid w:val="00D52EBD"/>
    <w:rsid w:val="00D533D9"/>
    <w:rsid w:val="00D546FC"/>
    <w:rsid w:val="00D54D9D"/>
    <w:rsid w:val="00D5536E"/>
    <w:rsid w:val="00D5717A"/>
    <w:rsid w:val="00D57D37"/>
    <w:rsid w:val="00D57E1E"/>
    <w:rsid w:val="00D60208"/>
    <w:rsid w:val="00D67846"/>
    <w:rsid w:val="00D709C6"/>
    <w:rsid w:val="00D73676"/>
    <w:rsid w:val="00D7498D"/>
    <w:rsid w:val="00D75BA7"/>
    <w:rsid w:val="00D75E73"/>
    <w:rsid w:val="00D7611D"/>
    <w:rsid w:val="00D7764E"/>
    <w:rsid w:val="00D77791"/>
    <w:rsid w:val="00D81D82"/>
    <w:rsid w:val="00D8311F"/>
    <w:rsid w:val="00D838EE"/>
    <w:rsid w:val="00D84B53"/>
    <w:rsid w:val="00D84EEC"/>
    <w:rsid w:val="00D861BD"/>
    <w:rsid w:val="00D87B91"/>
    <w:rsid w:val="00D93088"/>
    <w:rsid w:val="00D9328D"/>
    <w:rsid w:val="00D932DF"/>
    <w:rsid w:val="00D9429E"/>
    <w:rsid w:val="00D94409"/>
    <w:rsid w:val="00D94651"/>
    <w:rsid w:val="00D95009"/>
    <w:rsid w:val="00D95B5C"/>
    <w:rsid w:val="00D960D3"/>
    <w:rsid w:val="00DA06EF"/>
    <w:rsid w:val="00DA093B"/>
    <w:rsid w:val="00DA1BA1"/>
    <w:rsid w:val="00DA24E1"/>
    <w:rsid w:val="00DA41C4"/>
    <w:rsid w:val="00DA69F0"/>
    <w:rsid w:val="00DA7069"/>
    <w:rsid w:val="00DB0061"/>
    <w:rsid w:val="00DB1133"/>
    <w:rsid w:val="00DB20CA"/>
    <w:rsid w:val="00DB26C8"/>
    <w:rsid w:val="00DB2B48"/>
    <w:rsid w:val="00DB38F4"/>
    <w:rsid w:val="00DB410A"/>
    <w:rsid w:val="00DB4351"/>
    <w:rsid w:val="00DB474B"/>
    <w:rsid w:val="00DB5A5E"/>
    <w:rsid w:val="00DB6006"/>
    <w:rsid w:val="00DB606F"/>
    <w:rsid w:val="00DB6454"/>
    <w:rsid w:val="00DB663A"/>
    <w:rsid w:val="00DB691F"/>
    <w:rsid w:val="00DB6929"/>
    <w:rsid w:val="00DB6EAA"/>
    <w:rsid w:val="00DB791C"/>
    <w:rsid w:val="00DC0CC2"/>
    <w:rsid w:val="00DC10AF"/>
    <w:rsid w:val="00DC1171"/>
    <w:rsid w:val="00DC17F3"/>
    <w:rsid w:val="00DC2B39"/>
    <w:rsid w:val="00DC307C"/>
    <w:rsid w:val="00DC4392"/>
    <w:rsid w:val="00DC4EF9"/>
    <w:rsid w:val="00DC52CC"/>
    <w:rsid w:val="00DC5F35"/>
    <w:rsid w:val="00DC6FF1"/>
    <w:rsid w:val="00DD0AD7"/>
    <w:rsid w:val="00DD0C0C"/>
    <w:rsid w:val="00DD1958"/>
    <w:rsid w:val="00DD1972"/>
    <w:rsid w:val="00DD19B5"/>
    <w:rsid w:val="00DD3ADA"/>
    <w:rsid w:val="00DD6799"/>
    <w:rsid w:val="00DD71AE"/>
    <w:rsid w:val="00DE127D"/>
    <w:rsid w:val="00DE1B13"/>
    <w:rsid w:val="00DE233A"/>
    <w:rsid w:val="00DE373F"/>
    <w:rsid w:val="00DE3EDB"/>
    <w:rsid w:val="00DE5331"/>
    <w:rsid w:val="00DE5F10"/>
    <w:rsid w:val="00DE67B7"/>
    <w:rsid w:val="00DE6DF5"/>
    <w:rsid w:val="00DF043F"/>
    <w:rsid w:val="00DF0667"/>
    <w:rsid w:val="00DF0D70"/>
    <w:rsid w:val="00DF0EE3"/>
    <w:rsid w:val="00DF1A16"/>
    <w:rsid w:val="00DF273D"/>
    <w:rsid w:val="00DF44DF"/>
    <w:rsid w:val="00DF46E4"/>
    <w:rsid w:val="00DF5FD6"/>
    <w:rsid w:val="00DF6835"/>
    <w:rsid w:val="00DF68AB"/>
    <w:rsid w:val="00DF76DD"/>
    <w:rsid w:val="00DF7E60"/>
    <w:rsid w:val="00E00758"/>
    <w:rsid w:val="00E010F2"/>
    <w:rsid w:val="00E01E08"/>
    <w:rsid w:val="00E054D3"/>
    <w:rsid w:val="00E07129"/>
    <w:rsid w:val="00E071FC"/>
    <w:rsid w:val="00E101A4"/>
    <w:rsid w:val="00E103CA"/>
    <w:rsid w:val="00E12269"/>
    <w:rsid w:val="00E122FB"/>
    <w:rsid w:val="00E1273A"/>
    <w:rsid w:val="00E128CB"/>
    <w:rsid w:val="00E12E56"/>
    <w:rsid w:val="00E16F09"/>
    <w:rsid w:val="00E175DD"/>
    <w:rsid w:val="00E179F1"/>
    <w:rsid w:val="00E2022A"/>
    <w:rsid w:val="00E20286"/>
    <w:rsid w:val="00E20797"/>
    <w:rsid w:val="00E20937"/>
    <w:rsid w:val="00E20C25"/>
    <w:rsid w:val="00E21C53"/>
    <w:rsid w:val="00E22413"/>
    <w:rsid w:val="00E2290A"/>
    <w:rsid w:val="00E245BF"/>
    <w:rsid w:val="00E2594A"/>
    <w:rsid w:val="00E26A05"/>
    <w:rsid w:val="00E32190"/>
    <w:rsid w:val="00E3273C"/>
    <w:rsid w:val="00E33D37"/>
    <w:rsid w:val="00E34591"/>
    <w:rsid w:val="00E34CDC"/>
    <w:rsid w:val="00E36191"/>
    <w:rsid w:val="00E369EA"/>
    <w:rsid w:val="00E378A9"/>
    <w:rsid w:val="00E37EA1"/>
    <w:rsid w:val="00E41110"/>
    <w:rsid w:val="00E4112B"/>
    <w:rsid w:val="00E44CF4"/>
    <w:rsid w:val="00E45116"/>
    <w:rsid w:val="00E455FD"/>
    <w:rsid w:val="00E45CAB"/>
    <w:rsid w:val="00E4615A"/>
    <w:rsid w:val="00E47384"/>
    <w:rsid w:val="00E473E1"/>
    <w:rsid w:val="00E47597"/>
    <w:rsid w:val="00E47A4F"/>
    <w:rsid w:val="00E520D6"/>
    <w:rsid w:val="00E541B8"/>
    <w:rsid w:val="00E574AA"/>
    <w:rsid w:val="00E57C22"/>
    <w:rsid w:val="00E62C68"/>
    <w:rsid w:val="00E62D13"/>
    <w:rsid w:val="00E63065"/>
    <w:rsid w:val="00E63DEA"/>
    <w:rsid w:val="00E64E00"/>
    <w:rsid w:val="00E653C0"/>
    <w:rsid w:val="00E65936"/>
    <w:rsid w:val="00E6728A"/>
    <w:rsid w:val="00E67E25"/>
    <w:rsid w:val="00E70B2D"/>
    <w:rsid w:val="00E70F60"/>
    <w:rsid w:val="00E71606"/>
    <w:rsid w:val="00E74541"/>
    <w:rsid w:val="00E748BC"/>
    <w:rsid w:val="00E753B5"/>
    <w:rsid w:val="00E76CE7"/>
    <w:rsid w:val="00E76D2B"/>
    <w:rsid w:val="00E779A0"/>
    <w:rsid w:val="00E77C68"/>
    <w:rsid w:val="00E826F9"/>
    <w:rsid w:val="00E828F0"/>
    <w:rsid w:val="00E82EB1"/>
    <w:rsid w:val="00E84C1F"/>
    <w:rsid w:val="00E8575A"/>
    <w:rsid w:val="00E85AD7"/>
    <w:rsid w:val="00E85B83"/>
    <w:rsid w:val="00E85E75"/>
    <w:rsid w:val="00E85FB7"/>
    <w:rsid w:val="00E86460"/>
    <w:rsid w:val="00E86AE5"/>
    <w:rsid w:val="00E86CDE"/>
    <w:rsid w:val="00E87865"/>
    <w:rsid w:val="00E87ED8"/>
    <w:rsid w:val="00E91055"/>
    <w:rsid w:val="00E91130"/>
    <w:rsid w:val="00E93619"/>
    <w:rsid w:val="00E9445F"/>
    <w:rsid w:val="00E9494C"/>
    <w:rsid w:val="00E95861"/>
    <w:rsid w:val="00E95B07"/>
    <w:rsid w:val="00E96785"/>
    <w:rsid w:val="00EA0263"/>
    <w:rsid w:val="00EA172F"/>
    <w:rsid w:val="00EA23D5"/>
    <w:rsid w:val="00EA23F7"/>
    <w:rsid w:val="00EA31B8"/>
    <w:rsid w:val="00EA436D"/>
    <w:rsid w:val="00EA55F1"/>
    <w:rsid w:val="00EA62B0"/>
    <w:rsid w:val="00EA6416"/>
    <w:rsid w:val="00EA7675"/>
    <w:rsid w:val="00EB082B"/>
    <w:rsid w:val="00EB0D78"/>
    <w:rsid w:val="00EB29DA"/>
    <w:rsid w:val="00EB3CCD"/>
    <w:rsid w:val="00EB3EEB"/>
    <w:rsid w:val="00EB511A"/>
    <w:rsid w:val="00EB571E"/>
    <w:rsid w:val="00EB62C6"/>
    <w:rsid w:val="00EB62CD"/>
    <w:rsid w:val="00EC2F1D"/>
    <w:rsid w:val="00EC357F"/>
    <w:rsid w:val="00EC5E43"/>
    <w:rsid w:val="00EC62B5"/>
    <w:rsid w:val="00EC70DC"/>
    <w:rsid w:val="00EC797C"/>
    <w:rsid w:val="00ED06DC"/>
    <w:rsid w:val="00ED0E84"/>
    <w:rsid w:val="00ED1407"/>
    <w:rsid w:val="00ED15D7"/>
    <w:rsid w:val="00ED2543"/>
    <w:rsid w:val="00ED27A6"/>
    <w:rsid w:val="00ED29DE"/>
    <w:rsid w:val="00ED3B69"/>
    <w:rsid w:val="00ED3EDE"/>
    <w:rsid w:val="00ED50D6"/>
    <w:rsid w:val="00ED5E39"/>
    <w:rsid w:val="00ED5EDE"/>
    <w:rsid w:val="00ED607A"/>
    <w:rsid w:val="00ED674A"/>
    <w:rsid w:val="00ED7010"/>
    <w:rsid w:val="00EF1FE1"/>
    <w:rsid w:val="00EF20BE"/>
    <w:rsid w:val="00EF2370"/>
    <w:rsid w:val="00EF2941"/>
    <w:rsid w:val="00EF3BEA"/>
    <w:rsid w:val="00EF5B40"/>
    <w:rsid w:val="00EF6132"/>
    <w:rsid w:val="00EF6CF0"/>
    <w:rsid w:val="00EF6E80"/>
    <w:rsid w:val="00F00C58"/>
    <w:rsid w:val="00F01867"/>
    <w:rsid w:val="00F03844"/>
    <w:rsid w:val="00F04C2F"/>
    <w:rsid w:val="00F05C08"/>
    <w:rsid w:val="00F06399"/>
    <w:rsid w:val="00F06B81"/>
    <w:rsid w:val="00F07366"/>
    <w:rsid w:val="00F07773"/>
    <w:rsid w:val="00F07F22"/>
    <w:rsid w:val="00F10696"/>
    <w:rsid w:val="00F11FD6"/>
    <w:rsid w:val="00F126FB"/>
    <w:rsid w:val="00F12C49"/>
    <w:rsid w:val="00F13233"/>
    <w:rsid w:val="00F13481"/>
    <w:rsid w:val="00F14362"/>
    <w:rsid w:val="00F14724"/>
    <w:rsid w:val="00F16D93"/>
    <w:rsid w:val="00F16EBA"/>
    <w:rsid w:val="00F174EC"/>
    <w:rsid w:val="00F178AE"/>
    <w:rsid w:val="00F17FFA"/>
    <w:rsid w:val="00F20215"/>
    <w:rsid w:val="00F20405"/>
    <w:rsid w:val="00F20C5A"/>
    <w:rsid w:val="00F217DA"/>
    <w:rsid w:val="00F22413"/>
    <w:rsid w:val="00F22742"/>
    <w:rsid w:val="00F245F2"/>
    <w:rsid w:val="00F2626C"/>
    <w:rsid w:val="00F26D85"/>
    <w:rsid w:val="00F308C4"/>
    <w:rsid w:val="00F309EF"/>
    <w:rsid w:val="00F3112A"/>
    <w:rsid w:val="00F3233F"/>
    <w:rsid w:val="00F33070"/>
    <w:rsid w:val="00F33414"/>
    <w:rsid w:val="00F33A89"/>
    <w:rsid w:val="00F3418B"/>
    <w:rsid w:val="00F3746A"/>
    <w:rsid w:val="00F376AC"/>
    <w:rsid w:val="00F37C30"/>
    <w:rsid w:val="00F421C2"/>
    <w:rsid w:val="00F429D3"/>
    <w:rsid w:val="00F43382"/>
    <w:rsid w:val="00F43DB4"/>
    <w:rsid w:val="00F43E3B"/>
    <w:rsid w:val="00F4422E"/>
    <w:rsid w:val="00F44BF0"/>
    <w:rsid w:val="00F45B77"/>
    <w:rsid w:val="00F4779A"/>
    <w:rsid w:val="00F47BA4"/>
    <w:rsid w:val="00F50253"/>
    <w:rsid w:val="00F513F3"/>
    <w:rsid w:val="00F51D79"/>
    <w:rsid w:val="00F5255D"/>
    <w:rsid w:val="00F558BA"/>
    <w:rsid w:val="00F56119"/>
    <w:rsid w:val="00F56145"/>
    <w:rsid w:val="00F5631D"/>
    <w:rsid w:val="00F570D5"/>
    <w:rsid w:val="00F571F6"/>
    <w:rsid w:val="00F5774E"/>
    <w:rsid w:val="00F62B73"/>
    <w:rsid w:val="00F632D9"/>
    <w:rsid w:val="00F63AA6"/>
    <w:rsid w:val="00F63ED3"/>
    <w:rsid w:val="00F64436"/>
    <w:rsid w:val="00F647B4"/>
    <w:rsid w:val="00F65C4E"/>
    <w:rsid w:val="00F663E0"/>
    <w:rsid w:val="00F70361"/>
    <w:rsid w:val="00F72BDB"/>
    <w:rsid w:val="00F7348D"/>
    <w:rsid w:val="00F74BAF"/>
    <w:rsid w:val="00F753E9"/>
    <w:rsid w:val="00F7614B"/>
    <w:rsid w:val="00F7646D"/>
    <w:rsid w:val="00F76633"/>
    <w:rsid w:val="00F76767"/>
    <w:rsid w:val="00F77270"/>
    <w:rsid w:val="00F815F4"/>
    <w:rsid w:val="00F81D01"/>
    <w:rsid w:val="00F821A2"/>
    <w:rsid w:val="00F8260C"/>
    <w:rsid w:val="00F835DD"/>
    <w:rsid w:val="00F84A8B"/>
    <w:rsid w:val="00F84E42"/>
    <w:rsid w:val="00F90F48"/>
    <w:rsid w:val="00F92B35"/>
    <w:rsid w:val="00F94D78"/>
    <w:rsid w:val="00F956CF"/>
    <w:rsid w:val="00F957C4"/>
    <w:rsid w:val="00F96785"/>
    <w:rsid w:val="00F9709B"/>
    <w:rsid w:val="00F971B6"/>
    <w:rsid w:val="00F975B4"/>
    <w:rsid w:val="00FA00C2"/>
    <w:rsid w:val="00FA0188"/>
    <w:rsid w:val="00FA08A0"/>
    <w:rsid w:val="00FA28EC"/>
    <w:rsid w:val="00FA3030"/>
    <w:rsid w:val="00FA4232"/>
    <w:rsid w:val="00FA50AE"/>
    <w:rsid w:val="00FB0370"/>
    <w:rsid w:val="00FB0985"/>
    <w:rsid w:val="00FB1B20"/>
    <w:rsid w:val="00FB1F79"/>
    <w:rsid w:val="00FB3561"/>
    <w:rsid w:val="00FB36AC"/>
    <w:rsid w:val="00FB3B1F"/>
    <w:rsid w:val="00FB3CDC"/>
    <w:rsid w:val="00FB4DEC"/>
    <w:rsid w:val="00FB4EAD"/>
    <w:rsid w:val="00FB5AE5"/>
    <w:rsid w:val="00FB605F"/>
    <w:rsid w:val="00FB6C6A"/>
    <w:rsid w:val="00FB6D59"/>
    <w:rsid w:val="00FB72AC"/>
    <w:rsid w:val="00FB7320"/>
    <w:rsid w:val="00FB7F43"/>
    <w:rsid w:val="00FC050D"/>
    <w:rsid w:val="00FC0781"/>
    <w:rsid w:val="00FC1395"/>
    <w:rsid w:val="00FC1647"/>
    <w:rsid w:val="00FC3A14"/>
    <w:rsid w:val="00FC4CF9"/>
    <w:rsid w:val="00FC6E1D"/>
    <w:rsid w:val="00FD0487"/>
    <w:rsid w:val="00FD0675"/>
    <w:rsid w:val="00FD0D8B"/>
    <w:rsid w:val="00FD1863"/>
    <w:rsid w:val="00FD2868"/>
    <w:rsid w:val="00FD30A1"/>
    <w:rsid w:val="00FD3298"/>
    <w:rsid w:val="00FD3486"/>
    <w:rsid w:val="00FD3856"/>
    <w:rsid w:val="00FD486F"/>
    <w:rsid w:val="00FD633A"/>
    <w:rsid w:val="00FD6B41"/>
    <w:rsid w:val="00FD714C"/>
    <w:rsid w:val="00FE0F3B"/>
    <w:rsid w:val="00FE24A4"/>
    <w:rsid w:val="00FE3247"/>
    <w:rsid w:val="00FE4FBF"/>
    <w:rsid w:val="00FE555E"/>
    <w:rsid w:val="00FE5B4B"/>
    <w:rsid w:val="00FE6105"/>
    <w:rsid w:val="00FE7272"/>
    <w:rsid w:val="00FE79A3"/>
    <w:rsid w:val="00FE7D13"/>
    <w:rsid w:val="00FF22E9"/>
    <w:rsid w:val="00FF2F6B"/>
    <w:rsid w:val="00FF328E"/>
    <w:rsid w:val="00FF4726"/>
    <w:rsid w:val="00FF50C7"/>
    <w:rsid w:val="00FF6307"/>
    <w:rsid w:val="00FF640A"/>
    <w:rsid w:val="00FF708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v:textbox inset="5.85pt,.7pt,5.85pt,.7pt"/>
    </o:shapedefaults>
    <o:shapelayout v:ext="edit">
      <o:idmap v:ext="edit" data="2"/>
    </o:shapelayout>
  </w:shapeDefaults>
  <w:decimalSymbol w:val="."/>
  <w:listSeparator w:val=","/>
  <w14:docId w14:val="3BAD1900"/>
  <w15:chartTrackingRefBased/>
  <w15:docId w15:val="{AE250E55-F79F-451A-BCD8-21F9B55C71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footnote reference" w:uiPriority="99"/>
    <w:lsdException w:name="Title" w:qFormat="1"/>
    <w:lsdException w:name="Body Text" w:qFormat="1"/>
    <w:lsdException w:name="Hyperlink" w:uiPriority="99"/>
    <w:lsdException w:name="Strong" w:qFormat="1"/>
    <w:lsdException w:name="Emphasis" w:uiPriority="20" w:qFormat="1"/>
    <w:lsdException w:name="Plain Text" w:uiPriority="99"/>
    <w:lsdException w:name="Normal (Web)" w:uiPriority="99"/>
    <w:lsdException w:name="HTML Keyboard" w:semiHidden="1" w:unhideWhenUsed="1"/>
    <w:lsdException w:name="HTML Preformatted" w:uiPriority="99"/>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753E9"/>
    <w:pPr>
      <w:jc w:val="both"/>
    </w:pPr>
    <w:rPr>
      <w:rFonts w:asciiTheme="minorHAnsi" w:hAnsiTheme="minorHAnsi" w:cstheme="minorHAnsi"/>
      <w:sz w:val="22"/>
      <w:szCs w:val="22"/>
      <w:lang w:val="en-GB" w:eastAsia="en-US"/>
    </w:rPr>
  </w:style>
  <w:style w:type="paragraph" w:styleId="Heading1">
    <w:name w:val="heading 1"/>
    <w:next w:val="Normal"/>
    <w:link w:val="Heading1Char"/>
    <w:qFormat/>
    <w:rsid w:val="00555DC9"/>
    <w:pPr>
      <w:keepNext/>
      <w:numPr>
        <w:numId w:val="72"/>
      </w:numPr>
      <w:tabs>
        <w:tab w:val="left" w:pos="567"/>
      </w:tabs>
      <w:spacing w:before="240" w:after="120"/>
      <w:outlineLvl w:val="0"/>
    </w:pPr>
    <w:rPr>
      <w:rFonts w:asciiTheme="minorHAnsi" w:hAnsiTheme="minorHAnsi"/>
      <w:b/>
      <w:caps/>
      <w:noProof/>
      <w:color w:val="00558C"/>
      <w:sz w:val="22"/>
      <w:lang w:eastAsia="en-US"/>
    </w:rPr>
  </w:style>
  <w:style w:type="paragraph" w:styleId="Heading2">
    <w:name w:val="heading 2"/>
    <w:basedOn w:val="Normal"/>
    <w:next w:val="Normal"/>
    <w:link w:val="Heading2Char"/>
    <w:qFormat/>
    <w:rsid w:val="00D67846"/>
    <w:pPr>
      <w:keepNext/>
      <w:numPr>
        <w:ilvl w:val="1"/>
        <w:numId w:val="72"/>
      </w:numPr>
      <w:tabs>
        <w:tab w:val="left" w:pos="567"/>
      </w:tabs>
      <w:spacing w:before="120" w:after="120"/>
      <w:outlineLvl w:val="1"/>
    </w:pPr>
    <w:rPr>
      <w:b/>
      <w:color w:val="00558C"/>
    </w:rPr>
  </w:style>
  <w:style w:type="paragraph" w:styleId="Heading3">
    <w:name w:val="heading 3"/>
    <w:basedOn w:val="Normal"/>
    <w:next w:val="BodyText"/>
    <w:link w:val="Heading3Char"/>
    <w:qFormat/>
    <w:rsid w:val="00C16E63"/>
    <w:pPr>
      <w:keepNext/>
      <w:numPr>
        <w:ilvl w:val="2"/>
        <w:numId w:val="72"/>
      </w:numPr>
      <w:spacing w:before="120" w:after="240"/>
      <w:outlineLvl w:val="2"/>
    </w:pPr>
    <w:rPr>
      <w:i/>
      <w:color w:val="00558C"/>
    </w:rPr>
  </w:style>
  <w:style w:type="paragraph" w:styleId="Heading4">
    <w:name w:val="heading 4"/>
    <w:basedOn w:val="Normal"/>
    <w:next w:val="Normal"/>
    <w:link w:val="Heading4Char"/>
    <w:rsid w:val="008E310A"/>
    <w:pPr>
      <w:keepNext/>
      <w:spacing w:before="240" w:after="60"/>
      <w:outlineLvl w:val="3"/>
    </w:pPr>
    <w:rPr>
      <w:rFonts w:ascii="Arial" w:hAnsi="Arial"/>
    </w:rPr>
  </w:style>
  <w:style w:type="paragraph" w:styleId="Heading5">
    <w:name w:val="heading 5"/>
    <w:basedOn w:val="Normal"/>
    <w:next w:val="Normal"/>
    <w:link w:val="Heading5Char"/>
    <w:pPr>
      <w:spacing w:before="240" w:after="60"/>
      <w:outlineLvl w:val="4"/>
    </w:pPr>
  </w:style>
  <w:style w:type="paragraph" w:styleId="Heading6">
    <w:name w:val="heading 6"/>
    <w:basedOn w:val="Normal"/>
    <w:next w:val="Normal"/>
    <w:link w:val="Heading6Char"/>
    <w:pPr>
      <w:spacing w:before="240" w:after="60"/>
      <w:outlineLvl w:val="5"/>
    </w:pPr>
    <w:rPr>
      <w:i/>
    </w:rPr>
  </w:style>
  <w:style w:type="paragraph" w:styleId="Heading7">
    <w:name w:val="heading 7"/>
    <w:basedOn w:val="Normal"/>
    <w:next w:val="Normal"/>
    <w:link w:val="Heading7Char"/>
    <w:pPr>
      <w:spacing w:before="240" w:after="60"/>
      <w:outlineLvl w:val="6"/>
    </w:pPr>
    <w:rPr>
      <w:rFonts w:ascii="Arial" w:hAnsi="Arial"/>
      <w:sz w:val="20"/>
    </w:rPr>
  </w:style>
  <w:style w:type="paragraph" w:styleId="Heading8">
    <w:name w:val="heading 8"/>
    <w:basedOn w:val="Normal"/>
    <w:next w:val="Normal"/>
    <w:link w:val="Heading8Char"/>
    <w:pPr>
      <w:spacing w:before="240" w:after="60"/>
      <w:outlineLvl w:val="7"/>
    </w:pPr>
    <w:rPr>
      <w:rFonts w:ascii="Arial" w:hAnsi="Arial"/>
      <w:i/>
      <w:sz w:val="20"/>
    </w:rPr>
  </w:style>
  <w:style w:type="paragraph" w:styleId="Heading9">
    <w:name w:val="heading 9"/>
    <w:basedOn w:val="Normal"/>
    <w:next w:val="Normal"/>
    <w:link w:val="Heading9Char"/>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ofthepaper">
    <w:name w:val="Title of the paper"/>
    <w:pPr>
      <w:jc w:val="center"/>
    </w:pPr>
    <w:rPr>
      <w:rFonts w:ascii="Arial" w:hAnsi="Arial"/>
      <w:b/>
      <w:noProof/>
      <w:sz w:val="28"/>
      <w:lang w:eastAsia="en-US"/>
    </w:rPr>
  </w:style>
  <w:style w:type="paragraph" w:customStyle="1" w:styleId="Authorname">
    <w:name w:val="Author name"/>
    <w:qFormat/>
    <w:rsid w:val="00931B9A"/>
    <w:pPr>
      <w:spacing w:before="240"/>
      <w:jc w:val="center"/>
    </w:pPr>
    <w:rPr>
      <w:b/>
      <w:color w:val="00558C"/>
      <w:sz w:val="24"/>
      <w:lang w:eastAsia="en-US"/>
    </w:rPr>
  </w:style>
  <w:style w:type="paragraph" w:customStyle="1" w:styleId="AuthorAffilliation">
    <w:name w:val="Author Affilliation"/>
    <w:qFormat/>
    <w:rsid w:val="00931B9A"/>
    <w:pPr>
      <w:jc w:val="center"/>
    </w:pPr>
    <w:rPr>
      <w:rFonts w:asciiTheme="minorHAnsi" w:hAnsiTheme="minorHAnsi" w:cstheme="minorHAnsi"/>
      <w:noProof/>
      <w:color w:val="00558C"/>
      <w:sz w:val="22"/>
      <w:szCs w:val="22"/>
      <w:lang w:eastAsia="en-US"/>
    </w:rPr>
  </w:style>
  <w:style w:type="paragraph" w:customStyle="1" w:styleId="HeaderAbs">
    <w:name w:val="Header (Abs."/>
    <w:aliases w:val="Ref.,Ack.)"/>
    <w:basedOn w:val="Heading1"/>
    <w:pPr>
      <w:numPr>
        <w:numId w:val="0"/>
      </w:numPr>
    </w:pPr>
    <w:rPr>
      <w:noProof w:val="0"/>
    </w:rPr>
  </w:style>
  <w:style w:type="paragraph" w:customStyle="1" w:styleId="Reference">
    <w:name w:val="Reference"/>
    <w:basedOn w:val="Normal"/>
    <w:pPr>
      <w:numPr>
        <w:numId w:val="11"/>
      </w:numPr>
      <w:spacing w:after="240"/>
      <w:jc w:val="left"/>
    </w:pPr>
  </w:style>
  <w:style w:type="paragraph" w:styleId="Header">
    <w:name w:val="header"/>
    <w:basedOn w:val="Normal"/>
    <w:link w:val="HeaderChar"/>
    <w:pPr>
      <w:tabs>
        <w:tab w:val="center" w:pos="4153"/>
        <w:tab w:val="right" w:pos="9072"/>
      </w:tabs>
    </w:pPr>
    <w:rPr>
      <w:sz w:val="18"/>
      <w:lang w:val="en-US"/>
    </w:rPr>
  </w:style>
  <w:style w:type="paragraph" w:styleId="Footer">
    <w:name w:val="footer"/>
    <w:basedOn w:val="Normal"/>
    <w:link w:val="FooterChar"/>
    <w:pPr>
      <w:tabs>
        <w:tab w:val="center" w:pos="4153"/>
        <w:tab w:val="right" w:pos="8306"/>
      </w:tabs>
    </w:pPr>
    <w:rPr>
      <w:sz w:val="18"/>
      <w:lang w:val="en-US"/>
    </w:rPr>
  </w:style>
  <w:style w:type="paragraph" w:styleId="Caption">
    <w:name w:val="caption"/>
    <w:basedOn w:val="Normal"/>
    <w:next w:val="Normal"/>
    <w:link w:val="CaptionChar"/>
    <w:qFormat/>
    <w:pPr>
      <w:spacing w:before="120" w:after="120"/>
      <w:jc w:val="center"/>
    </w:pPr>
    <w:rPr>
      <w:lang w:val="en-US"/>
    </w:rPr>
  </w:style>
  <w:style w:type="character" w:styleId="Hyperlink">
    <w:name w:val="Hyperlink"/>
    <w:basedOn w:val="DefaultParagraphFont"/>
    <w:uiPriority w:val="99"/>
    <w:rPr>
      <w:color w:val="0000FF"/>
      <w:u w:val="single"/>
    </w:rPr>
  </w:style>
  <w:style w:type="character" w:styleId="PageNumber">
    <w:name w:val="page number"/>
    <w:basedOn w:val="DefaultParagraphFont"/>
  </w:style>
  <w:style w:type="character" w:styleId="FollowedHyperlink">
    <w:name w:val="FollowedHyperlink"/>
    <w:basedOn w:val="DefaultParagraphFont"/>
    <w:rPr>
      <w:color w:val="800080"/>
      <w:u w:val="single"/>
    </w:rPr>
  </w:style>
  <w:style w:type="character" w:styleId="LineNumber">
    <w:name w:val="line number"/>
    <w:basedOn w:val="DefaultParagraphFont"/>
  </w:style>
  <w:style w:type="paragraph" w:styleId="BlockText">
    <w:name w:val="Block Text"/>
    <w:basedOn w:val="Normal"/>
    <w:pPr>
      <w:spacing w:after="120"/>
      <w:ind w:left="1440" w:right="1440"/>
    </w:pPr>
  </w:style>
  <w:style w:type="paragraph" w:styleId="BodyText">
    <w:name w:val="Body Text"/>
    <w:basedOn w:val="Normal"/>
    <w:link w:val="BodyTextChar"/>
    <w:qFormat/>
    <w:pPr>
      <w:spacing w:after="120"/>
    </w:pPr>
  </w:style>
  <w:style w:type="paragraph" w:styleId="BodyText2">
    <w:name w:val="Body Text 2"/>
    <w:basedOn w:val="Normal"/>
    <w:link w:val="BodyText2Char"/>
    <w:pPr>
      <w:spacing w:after="120" w:line="480" w:lineRule="auto"/>
    </w:pPr>
  </w:style>
  <w:style w:type="paragraph" w:styleId="BodyText3">
    <w:name w:val="Body Text 3"/>
    <w:basedOn w:val="Normal"/>
    <w:link w:val="BodyText3Char"/>
    <w:pPr>
      <w:spacing w:after="120"/>
    </w:pPr>
    <w:rPr>
      <w:sz w:val="16"/>
    </w:rPr>
  </w:style>
  <w:style w:type="paragraph" w:styleId="BodyTextFirstIndent">
    <w:name w:val="Body Text First Indent"/>
    <w:basedOn w:val="BodyText"/>
    <w:link w:val="BodyTextFirstIndentChar"/>
    <w:pPr>
      <w:ind w:firstLine="210"/>
    </w:pPr>
  </w:style>
  <w:style w:type="paragraph" w:styleId="BodyTextIndent">
    <w:name w:val="Body Text Indent"/>
    <w:basedOn w:val="Normal"/>
    <w:link w:val="BodyTextIndentChar"/>
    <w:pPr>
      <w:spacing w:after="120"/>
      <w:ind w:left="283"/>
    </w:pPr>
  </w:style>
  <w:style w:type="paragraph" w:styleId="BodyTextFirstIndent2">
    <w:name w:val="Body Text First Indent 2"/>
    <w:basedOn w:val="BodyTextIndent"/>
    <w:link w:val="BodyTextFirstIndent2Char"/>
    <w:pPr>
      <w:ind w:firstLine="210"/>
    </w:pPr>
  </w:style>
  <w:style w:type="paragraph" w:styleId="BodyTextIndent2">
    <w:name w:val="Body Text Indent 2"/>
    <w:basedOn w:val="Normal"/>
    <w:link w:val="BodyTextIndent2Char"/>
    <w:pPr>
      <w:spacing w:after="120" w:line="480" w:lineRule="auto"/>
      <w:ind w:left="283"/>
    </w:pPr>
  </w:style>
  <w:style w:type="paragraph" w:styleId="BodyTextIndent3">
    <w:name w:val="Body Text Indent 3"/>
    <w:basedOn w:val="Normal"/>
    <w:link w:val="BodyTextIndent3Char"/>
    <w:pPr>
      <w:spacing w:after="120"/>
      <w:ind w:left="283"/>
    </w:pPr>
    <w:rPr>
      <w:sz w:val="16"/>
    </w:rPr>
  </w:style>
  <w:style w:type="paragraph" w:styleId="Closing">
    <w:name w:val="Closing"/>
    <w:basedOn w:val="Normal"/>
    <w:link w:val="ClosingChar"/>
    <w:pPr>
      <w:ind w:left="4252"/>
    </w:pPr>
  </w:style>
  <w:style w:type="paragraph" w:styleId="CommentText">
    <w:name w:val="annotation text"/>
    <w:basedOn w:val="Normal"/>
    <w:link w:val="CommentTextChar"/>
    <w:semiHidden/>
    <w:rPr>
      <w:sz w:val="20"/>
    </w:rPr>
  </w:style>
  <w:style w:type="paragraph" w:styleId="Date">
    <w:name w:val="Date"/>
    <w:basedOn w:val="Normal"/>
    <w:next w:val="Normal"/>
    <w:link w:val="DateChar"/>
  </w:style>
  <w:style w:type="paragraph" w:styleId="DocumentMap">
    <w:name w:val="Document Map"/>
    <w:basedOn w:val="Normal"/>
    <w:link w:val="DocumentMapChar"/>
    <w:semiHidden/>
    <w:pPr>
      <w:shd w:val="clear" w:color="auto" w:fill="000080"/>
    </w:pPr>
    <w:rPr>
      <w:rFonts w:ascii="Tahoma" w:hAnsi="Tahoma"/>
    </w:rPr>
  </w:style>
  <w:style w:type="paragraph" w:styleId="EndnoteText">
    <w:name w:val="endnote text"/>
    <w:basedOn w:val="Normal"/>
    <w:link w:val="EndnoteTextChar"/>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paragraph" w:styleId="FootnoteText">
    <w:name w:val="footnote text"/>
    <w:basedOn w:val="Normal"/>
    <w:link w:val="FootnoteTextChar"/>
    <w:rPr>
      <w:sz w:val="20"/>
    </w:rPr>
  </w:style>
  <w:style w:type="paragraph" w:styleId="Index1">
    <w:name w:val="index 1"/>
    <w:basedOn w:val="Normal"/>
    <w:next w:val="Normal"/>
    <w:autoRedefine/>
    <w:uiPriority w:val="99"/>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autoRedefine/>
    <w:pPr>
      <w:numPr>
        <w:numId w:val="2"/>
      </w:numPr>
    </w:pPr>
  </w:style>
  <w:style w:type="paragraph" w:styleId="ListBullet2">
    <w:name w:val="List Bullet 2"/>
    <w:basedOn w:val="Normal"/>
    <w:autoRedefine/>
    <w:pPr>
      <w:numPr>
        <w:numId w:val="3"/>
      </w:numPr>
    </w:pPr>
  </w:style>
  <w:style w:type="paragraph" w:styleId="ListBullet3">
    <w:name w:val="List Bullet 3"/>
    <w:basedOn w:val="Normal"/>
    <w:autoRedefine/>
    <w:pPr>
      <w:numPr>
        <w:numId w:val="4"/>
      </w:numPr>
    </w:pPr>
  </w:style>
  <w:style w:type="paragraph" w:styleId="ListBullet4">
    <w:name w:val="List Bullet 4"/>
    <w:basedOn w:val="Normal"/>
    <w:autoRedefine/>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link w:val="MacroTextChar"/>
    <w:semiHidden/>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lang w:val="en-GB" w:eastAsia="en-US"/>
    </w:rPr>
  </w:style>
  <w:style w:type="paragraph" w:styleId="MessageHeader">
    <w:name w:val="Message Header"/>
    <w:basedOn w:val="Normal"/>
    <w:link w:val="MessageHeaderChar"/>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link w:val="NoteHeadingChar"/>
  </w:style>
  <w:style w:type="paragraph" w:styleId="PlainText">
    <w:name w:val="Plain Text"/>
    <w:basedOn w:val="Normal"/>
    <w:link w:val="PlainTextChar"/>
    <w:uiPriority w:val="99"/>
    <w:rPr>
      <w:rFonts w:ascii="Courier New" w:hAnsi="Courier New"/>
      <w:sz w:val="20"/>
    </w:rPr>
  </w:style>
  <w:style w:type="paragraph" w:styleId="Salutation">
    <w:name w:val="Salutation"/>
    <w:basedOn w:val="Normal"/>
    <w:next w:val="Normal"/>
    <w:link w:val="SalutationChar"/>
  </w:style>
  <w:style w:type="paragraph" w:styleId="Signature">
    <w:name w:val="Signature"/>
    <w:basedOn w:val="Normal"/>
    <w:link w:val="SignatureChar"/>
    <w:pPr>
      <w:ind w:left="4252"/>
    </w:pPr>
  </w:style>
  <w:style w:type="paragraph" w:styleId="Subtitle">
    <w:name w:val="Subtitle"/>
    <w:basedOn w:val="Normal"/>
    <w:link w:val="SubtitleChar"/>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next w:val="Author"/>
    <w:link w:val="TitleChar"/>
    <w:qFormat/>
    <w:rsid w:val="0097638C"/>
    <w:pPr>
      <w:pageBreakBefore/>
      <w:spacing w:before="240" w:after="60"/>
      <w:jc w:val="center"/>
      <w:outlineLvl w:val="0"/>
    </w:pPr>
    <w:rPr>
      <w:rFonts w:ascii="Arial" w:hAnsi="Arial"/>
      <w:b/>
      <w:color w:val="00558C"/>
      <w:kern w:val="28"/>
      <w:sz w:val="24"/>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autoRedefine/>
    <w:uiPriority w:val="39"/>
    <w:rsid w:val="00AC349B"/>
    <w:pPr>
      <w:tabs>
        <w:tab w:val="left" w:pos="480"/>
        <w:tab w:val="right" w:leader="dot" w:pos="9736"/>
      </w:tabs>
      <w:spacing w:after="120"/>
    </w:pPr>
    <w:rPr>
      <w:b/>
      <w:caps/>
      <w:color w:val="00558C"/>
      <w:sz w:val="24"/>
    </w:rPr>
  </w:style>
  <w:style w:type="paragraph" w:styleId="TOC2">
    <w:name w:val="toc 2"/>
    <w:basedOn w:val="Normal"/>
    <w:next w:val="Normal"/>
    <w:autoRedefine/>
    <w:uiPriority w:val="39"/>
    <w:rsid w:val="00982D7B"/>
    <w:pPr>
      <w:spacing w:after="120"/>
    </w:pPr>
    <w:rPr>
      <w:color w:val="00558C"/>
    </w:rPr>
  </w:style>
  <w:style w:type="paragraph" w:styleId="TOC3">
    <w:name w:val="toc 3"/>
    <w:basedOn w:val="Normal"/>
    <w:next w:val="Normal"/>
    <w:autoRedefine/>
    <w:uiPriority w:val="39"/>
    <w:pPr>
      <w:ind w:left="480"/>
    </w:pPr>
  </w:style>
  <w:style w:type="paragraph" w:styleId="TOC4">
    <w:name w:val="toc 4"/>
    <w:basedOn w:val="Normal"/>
    <w:next w:val="Normal"/>
    <w:autoRedefine/>
    <w:uiPriority w:val="39"/>
    <w:pPr>
      <w:ind w:left="720"/>
    </w:pPr>
  </w:style>
  <w:style w:type="paragraph" w:styleId="TOC5">
    <w:name w:val="toc 5"/>
    <w:basedOn w:val="Normal"/>
    <w:next w:val="Normal"/>
    <w:autoRedefine/>
    <w:uiPriority w:val="39"/>
    <w:pPr>
      <w:ind w:left="960"/>
    </w:pPr>
  </w:style>
  <w:style w:type="paragraph" w:styleId="TOC6">
    <w:name w:val="toc 6"/>
    <w:basedOn w:val="Normal"/>
    <w:next w:val="Normal"/>
    <w:autoRedefine/>
    <w:uiPriority w:val="39"/>
    <w:pPr>
      <w:ind w:left="1200"/>
    </w:pPr>
  </w:style>
  <w:style w:type="paragraph" w:styleId="TOC7">
    <w:name w:val="toc 7"/>
    <w:basedOn w:val="Normal"/>
    <w:next w:val="Normal"/>
    <w:autoRedefine/>
    <w:uiPriority w:val="39"/>
    <w:pPr>
      <w:ind w:left="1440"/>
    </w:pPr>
  </w:style>
  <w:style w:type="paragraph" w:styleId="TOC8">
    <w:name w:val="toc 8"/>
    <w:basedOn w:val="Normal"/>
    <w:next w:val="Normal"/>
    <w:autoRedefine/>
    <w:uiPriority w:val="39"/>
    <w:pPr>
      <w:ind w:left="1680"/>
    </w:pPr>
  </w:style>
  <w:style w:type="paragraph" w:styleId="TOC9">
    <w:name w:val="toc 9"/>
    <w:basedOn w:val="Normal"/>
    <w:next w:val="Normal"/>
    <w:autoRedefine/>
    <w:uiPriority w:val="39"/>
    <w:pPr>
      <w:ind w:left="1920"/>
    </w:pPr>
  </w:style>
  <w:style w:type="paragraph" w:customStyle="1" w:styleId="References">
    <w:name w:val="References"/>
    <w:basedOn w:val="Normal"/>
    <w:pPr>
      <w:spacing w:before="40" w:line="200" w:lineRule="atLeast"/>
      <w:ind w:left="426" w:hanging="426"/>
    </w:pPr>
    <w:rPr>
      <w:sz w:val="18"/>
    </w:rPr>
  </w:style>
  <w:style w:type="character" w:styleId="CommentReference">
    <w:name w:val="annotation reference"/>
    <w:basedOn w:val="DefaultParagraphFont"/>
    <w:semiHidden/>
    <w:rPr>
      <w:sz w:val="16"/>
    </w:rPr>
  </w:style>
  <w:style w:type="paragraph" w:customStyle="1" w:styleId="Equation">
    <w:name w:val="Equation"/>
    <w:basedOn w:val="Normal"/>
    <w:next w:val="Normal"/>
    <w:qFormat/>
    <w:pPr>
      <w:spacing w:before="120" w:after="120" w:line="260" w:lineRule="atLeast"/>
    </w:pPr>
  </w:style>
  <w:style w:type="paragraph" w:customStyle="1" w:styleId="FigureCaption">
    <w:name w:val="Figure_Caption"/>
    <w:basedOn w:val="Normal"/>
    <w:qFormat/>
    <w:pPr>
      <w:spacing w:before="120" w:after="120"/>
      <w:jc w:val="center"/>
    </w:pPr>
    <w:rPr>
      <w:iCs/>
      <w:sz w:val="20"/>
      <w:szCs w:val="24"/>
    </w:rPr>
  </w:style>
  <w:style w:type="paragraph" w:customStyle="1" w:styleId="TableCaption">
    <w:name w:val="Table_Caption"/>
    <w:basedOn w:val="Normal"/>
    <w:pPr>
      <w:keepNext/>
      <w:spacing w:before="240" w:after="120"/>
      <w:jc w:val="center"/>
    </w:pPr>
    <w:rPr>
      <w:sz w:val="20"/>
      <w:szCs w:val="24"/>
    </w:rPr>
  </w:style>
  <w:style w:type="character" w:customStyle="1" w:styleId="CharChar">
    <w:name w:val="Char Char"/>
    <w:basedOn w:val="DefaultParagraphFont"/>
    <w:qFormat/>
    <w:rPr>
      <w:sz w:val="24"/>
      <w:lang w:val="en-US" w:eastAsia="en-US" w:bidi="ar-SA"/>
    </w:rPr>
  </w:style>
  <w:style w:type="character" w:styleId="Emphasis">
    <w:name w:val="Emphasis"/>
    <w:basedOn w:val="DefaultParagraphFont"/>
    <w:uiPriority w:val="20"/>
    <w:qFormat/>
    <w:rsid w:val="0048312F"/>
    <w:rPr>
      <w:b/>
      <w:bCs/>
      <w:i w:val="0"/>
      <w:iCs w:val="0"/>
    </w:rPr>
  </w:style>
  <w:style w:type="paragraph" w:styleId="BalloonText">
    <w:name w:val="Balloon Text"/>
    <w:basedOn w:val="Normal"/>
    <w:link w:val="BalloonTextChar"/>
    <w:rsid w:val="00A93879"/>
    <w:rPr>
      <w:rFonts w:ascii="Tahoma" w:hAnsi="Tahoma" w:cs="Tahoma"/>
      <w:sz w:val="16"/>
      <w:szCs w:val="16"/>
    </w:rPr>
  </w:style>
  <w:style w:type="character" w:customStyle="1" w:styleId="BalloonTextChar">
    <w:name w:val="Balloon Text Char"/>
    <w:basedOn w:val="DefaultParagraphFont"/>
    <w:link w:val="BalloonText"/>
    <w:rsid w:val="00A93879"/>
    <w:rPr>
      <w:rFonts w:ascii="Tahoma" w:hAnsi="Tahoma" w:cs="Tahoma"/>
      <w:sz w:val="16"/>
      <w:szCs w:val="16"/>
      <w:lang w:val="en-GB"/>
    </w:rPr>
  </w:style>
  <w:style w:type="paragraph" w:styleId="CommentSubject">
    <w:name w:val="annotation subject"/>
    <w:basedOn w:val="CommentText"/>
    <w:next w:val="CommentText"/>
    <w:link w:val="CommentSubjectChar"/>
    <w:rsid w:val="008D04CE"/>
    <w:rPr>
      <w:b/>
      <w:bCs/>
    </w:rPr>
  </w:style>
  <w:style w:type="character" w:customStyle="1" w:styleId="CommentTextChar">
    <w:name w:val="Comment Text Char"/>
    <w:basedOn w:val="DefaultParagraphFont"/>
    <w:link w:val="CommentText"/>
    <w:semiHidden/>
    <w:rsid w:val="008D04CE"/>
    <w:rPr>
      <w:lang w:val="en-GB"/>
    </w:rPr>
  </w:style>
  <w:style w:type="character" w:customStyle="1" w:styleId="CommentSubjectChar">
    <w:name w:val="Comment Subject Char"/>
    <w:basedOn w:val="CommentTextChar"/>
    <w:link w:val="CommentSubject"/>
    <w:rsid w:val="008D04CE"/>
    <w:rPr>
      <w:lang w:val="en-GB"/>
    </w:rPr>
  </w:style>
  <w:style w:type="paragraph" w:customStyle="1" w:styleId="Bullet1">
    <w:name w:val="Bullet 1"/>
    <w:basedOn w:val="Normal"/>
    <w:qFormat/>
    <w:rsid w:val="00F17FFA"/>
    <w:pPr>
      <w:numPr>
        <w:numId w:val="14"/>
      </w:numPr>
      <w:spacing w:after="120" w:line="216" w:lineRule="atLeast"/>
      <w:jc w:val="left"/>
    </w:pPr>
    <w:rPr>
      <w:rFonts w:ascii="Calibri" w:eastAsia="Calibri" w:hAnsi="Calibri"/>
      <w:color w:val="000000"/>
    </w:rPr>
  </w:style>
  <w:style w:type="numbering" w:styleId="ArticleSection">
    <w:name w:val="Outline List 3"/>
    <w:basedOn w:val="NoList"/>
    <w:rsid w:val="002C678C"/>
    <w:pPr>
      <w:numPr>
        <w:numId w:val="12"/>
      </w:numPr>
    </w:pPr>
  </w:style>
  <w:style w:type="paragraph" w:customStyle="1" w:styleId="Referencelist">
    <w:name w:val="Reference list"/>
    <w:basedOn w:val="Normal"/>
    <w:qFormat/>
    <w:rsid w:val="00F815F4"/>
    <w:pPr>
      <w:numPr>
        <w:numId w:val="13"/>
      </w:numPr>
      <w:spacing w:after="120"/>
    </w:pPr>
    <w:rPr>
      <w:rFonts w:ascii="Calibri" w:hAnsi="Calibri"/>
    </w:rPr>
  </w:style>
  <w:style w:type="paragraph" w:customStyle="1" w:styleId="Quotationparagraph">
    <w:name w:val="Quotation paragraph"/>
    <w:basedOn w:val="BodyText"/>
    <w:link w:val="QuotationparagraphChar"/>
    <w:qFormat/>
    <w:rsid w:val="002C678C"/>
    <w:pPr>
      <w:suppressAutoHyphens/>
      <w:spacing w:line="216" w:lineRule="atLeast"/>
      <w:ind w:left="567" w:right="707"/>
    </w:pPr>
    <w:rPr>
      <w:rFonts w:ascii="Calibri" w:eastAsia="Calibri" w:hAnsi="Calibri"/>
    </w:rPr>
  </w:style>
  <w:style w:type="character" w:customStyle="1" w:styleId="QuotationparagraphChar">
    <w:name w:val="Quotation paragraph Char"/>
    <w:link w:val="Quotationparagraph"/>
    <w:rsid w:val="002C678C"/>
    <w:rPr>
      <w:rFonts w:ascii="Calibri" w:eastAsia="Calibri" w:hAnsi="Calibri"/>
      <w:sz w:val="22"/>
      <w:szCs w:val="22"/>
      <w:lang w:val="en-GB" w:eastAsia="en-US"/>
    </w:rPr>
  </w:style>
  <w:style w:type="character" w:customStyle="1" w:styleId="UnresolvedMention1">
    <w:name w:val="Unresolved Mention1"/>
    <w:basedOn w:val="DefaultParagraphFont"/>
    <w:uiPriority w:val="99"/>
    <w:semiHidden/>
    <w:unhideWhenUsed/>
    <w:rsid w:val="002C678C"/>
    <w:rPr>
      <w:color w:val="605E5C"/>
      <w:shd w:val="clear" w:color="auto" w:fill="E1DFDD"/>
    </w:rPr>
  </w:style>
  <w:style w:type="paragraph" w:styleId="HTMLPreformatted">
    <w:name w:val="HTML Preformatted"/>
    <w:basedOn w:val="Normal"/>
    <w:link w:val="HTMLPreformattedChar"/>
    <w:uiPriority w:val="99"/>
    <w:unhideWhenUsed/>
    <w:rsid w:val="007F06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lang w:val="en-US" w:eastAsia="ko-KR"/>
    </w:rPr>
  </w:style>
  <w:style w:type="character" w:customStyle="1" w:styleId="HTMLPreformattedChar">
    <w:name w:val="HTML Preformatted Char"/>
    <w:basedOn w:val="DefaultParagraphFont"/>
    <w:link w:val="HTMLPreformatted"/>
    <w:uiPriority w:val="99"/>
    <w:rsid w:val="007F0604"/>
    <w:rPr>
      <w:rFonts w:ascii="Courier New" w:hAnsi="Courier New" w:cs="Courier New"/>
    </w:rPr>
  </w:style>
  <w:style w:type="character" w:customStyle="1" w:styleId="y2iqfc">
    <w:name w:val="y2iqfc"/>
    <w:basedOn w:val="DefaultParagraphFont"/>
    <w:rsid w:val="007F0604"/>
  </w:style>
  <w:style w:type="paragraph" w:styleId="Revision">
    <w:name w:val="Revision"/>
    <w:hidden/>
    <w:uiPriority w:val="99"/>
    <w:semiHidden/>
    <w:rsid w:val="006C2903"/>
    <w:rPr>
      <w:sz w:val="24"/>
      <w:lang w:val="en-GB" w:eastAsia="en-US"/>
    </w:rPr>
  </w:style>
  <w:style w:type="character" w:styleId="HTMLCode">
    <w:name w:val="HTML Code"/>
    <w:basedOn w:val="DefaultParagraphFont"/>
    <w:rsid w:val="0063197B"/>
    <w:rPr>
      <w:rFonts w:ascii="Consolas" w:hAnsi="Consolas"/>
      <w:sz w:val="20"/>
      <w:szCs w:val="20"/>
    </w:rPr>
  </w:style>
  <w:style w:type="paragraph" w:customStyle="1" w:styleId="HeaderAbsRefAckBodyCalibriAfter6pt">
    <w:name w:val="Header (Abs.Ref.Ack.) + +Body (Calibri) After:  6 pt"/>
    <w:basedOn w:val="HeaderAbs"/>
    <w:next w:val="BodyText"/>
    <w:qFormat/>
    <w:rsid w:val="00CE1D96"/>
    <w:rPr>
      <w:bCs/>
    </w:rPr>
  </w:style>
  <w:style w:type="character" w:styleId="IntenseReference">
    <w:name w:val="Intense Reference"/>
    <w:basedOn w:val="DefaultParagraphFont"/>
    <w:uiPriority w:val="32"/>
    <w:rsid w:val="00EA6416"/>
    <w:rPr>
      <w:b/>
      <w:bCs/>
      <w:smallCaps/>
      <w:color w:val="4472C4" w:themeColor="accent1"/>
      <w:spacing w:val="5"/>
    </w:rPr>
  </w:style>
  <w:style w:type="character" w:styleId="SubtleReference">
    <w:name w:val="Subtle Reference"/>
    <w:basedOn w:val="DefaultParagraphFont"/>
    <w:uiPriority w:val="31"/>
    <w:rsid w:val="00F815F4"/>
    <w:rPr>
      <w:smallCaps/>
      <w:color w:val="5A5A5A" w:themeColor="text1" w:themeTint="A5"/>
    </w:rPr>
  </w:style>
  <w:style w:type="character" w:styleId="SubtleEmphasis">
    <w:name w:val="Subtle Emphasis"/>
    <w:basedOn w:val="DefaultParagraphFont"/>
    <w:uiPriority w:val="19"/>
    <w:qFormat/>
    <w:rsid w:val="00F815F4"/>
    <w:rPr>
      <w:i/>
      <w:iCs/>
      <w:color w:val="404040" w:themeColor="text1" w:themeTint="BF"/>
    </w:rPr>
  </w:style>
  <w:style w:type="character" w:styleId="Strong">
    <w:name w:val="Strong"/>
    <w:basedOn w:val="DefaultParagraphFont"/>
    <w:qFormat/>
    <w:rsid w:val="00F815F4"/>
    <w:rPr>
      <w:b/>
      <w:bCs/>
    </w:rPr>
  </w:style>
  <w:style w:type="paragraph" w:styleId="ListParagraph">
    <w:name w:val="List Paragraph"/>
    <w:basedOn w:val="Normal"/>
    <w:uiPriority w:val="34"/>
    <w:qFormat/>
    <w:rsid w:val="00F815F4"/>
    <w:pPr>
      <w:ind w:left="720"/>
      <w:contextualSpacing/>
    </w:pPr>
  </w:style>
  <w:style w:type="character" w:customStyle="1" w:styleId="HeaderChar">
    <w:name w:val="Header Char"/>
    <w:link w:val="Header"/>
    <w:rsid w:val="00494D0A"/>
    <w:rPr>
      <w:rFonts w:asciiTheme="minorHAnsi" w:hAnsiTheme="minorHAnsi" w:cstheme="minorHAnsi"/>
      <w:sz w:val="18"/>
      <w:szCs w:val="22"/>
      <w:lang w:eastAsia="en-US"/>
    </w:rPr>
  </w:style>
  <w:style w:type="table" w:styleId="TableGrid">
    <w:name w:val="Table Grid"/>
    <w:basedOn w:val="TableNormal"/>
    <w:uiPriority w:val="39"/>
    <w:qFormat/>
    <w:rsid w:val="00E716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996DC7"/>
    <w:rPr>
      <w:rFonts w:ascii="Times New Roman" w:hAnsi="Times New Roman" w:cs="Times New Roman"/>
      <w:sz w:val="24"/>
      <w:szCs w:val="24"/>
    </w:rPr>
  </w:style>
  <w:style w:type="paragraph" w:customStyle="1" w:styleId="Default">
    <w:name w:val="Default"/>
    <w:rsid w:val="006065C9"/>
    <w:pPr>
      <w:autoSpaceDE w:val="0"/>
      <w:autoSpaceDN w:val="0"/>
      <w:adjustRightInd w:val="0"/>
    </w:pPr>
    <w:rPr>
      <w:rFonts w:ascii="Calibri" w:eastAsiaTheme="minorHAnsi" w:hAnsi="Calibri" w:cs="Calibri"/>
      <w:color w:val="000000"/>
      <w:sz w:val="24"/>
      <w:szCs w:val="24"/>
      <w:lang w:val="da-DK" w:eastAsia="en-US"/>
    </w:rPr>
  </w:style>
  <w:style w:type="paragraph" w:customStyle="1" w:styleId="Documentname">
    <w:name w:val="Document name"/>
    <w:basedOn w:val="Normal"/>
    <w:rsid w:val="008354EB"/>
    <w:pPr>
      <w:spacing w:line="500" w:lineRule="exact"/>
      <w:jc w:val="left"/>
    </w:pPr>
    <w:rPr>
      <w:rFonts w:eastAsiaTheme="minorHAnsi" w:cstheme="minorBidi"/>
      <w:caps/>
      <w:color w:val="00558C"/>
      <w:sz w:val="50"/>
      <w:szCs w:val="50"/>
    </w:rPr>
  </w:style>
  <w:style w:type="paragraph" w:customStyle="1" w:styleId="Contents">
    <w:name w:val="Contents"/>
    <w:basedOn w:val="Header"/>
    <w:rsid w:val="005C50FB"/>
    <w:pPr>
      <w:pBdr>
        <w:bottom w:val="single" w:sz="8" w:space="12" w:color="4472C4" w:themeColor="accent1"/>
      </w:pBdr>
      <w:tabs>
        <w:tab w:val="clear" w:pos="4153"/>
        <w:tab w:val="clear" w:pos="9072"/>
      </w:tabs>
      <w:spacing w:before="100" w:line="560" w:lineRule="exact"/>
      <w:jc w:val="left"/>
    </w:pPr>
    <w:rPr>
      <w:rFonts w:eastAsiaTheme="minorHAnsi" w:cstheme="minorBidi"/>
      <w:b/>
      <w:caps/>
      <w:color w:val="009FE5"/>
      <w:sz w:val="56"/>
      <w:szCs w:val="56"/>
      <w:lang w:val="en-GB"/>
    </w:rPr>
  </w:style>
  <w:style w:type="paragraph" w:customStyle="1" w:styleId="Footerportrait">
    <w:name w:val="Footer portrait"/>
    <w:basedOn w:val="Normal"/>
    <w:rsid w:val="00F3746A"/>
    <w:pPr>
      <w:pBdr>
        <w:top w:val="single" w:sz="4" w:space="1" w:color="auto"/>
      </w:pBdr>
      <w:tabs>
        <w:tab w:val="right" w:pos="10206"/>
      </w:tabs>
      <w:spacing w:line="216" w:lineRule="atLeast"/>
      <w:jc w:val="left"/>
    </w:pPr>
    <w:rPr>
      <w:rFonts w:eastAsiaTheme="minorHAnsi" w:cstheme="minorBidi"/>
      <w:b/>
      <w:noProof/>
      <w:color w:val="00558C"/>
      <w:sz w:val="15"/>
      <w:lang w:val="en-US"/>
    </w:rPr>
  </w:style>
  <w:style w:type="character" w:customStyle="1" w:styleId="Heading1Char">
    <w:name w:val="Heading 1 Char"/>
    <w:basedOn w:val="DefaultParagraphFont"/>
    <w:link w:val="Heading1"/>
    <w:rsid w:val="00555DC9"/>
    <w:rPr>
      <w:rFonts w:asciiTheme="minorHAnsi" w:hAnsiTheme="minorHAnsi"/>
      <w:b/>
      <w:caps/>
      <w:noProof/>
      <w:color w:val="00558C"/>
      <w:sz w:val="22"/>
      <w:lang w:eastAsia="en-US"/>
    </w:rPr>
  </w:style>
  <w:style w:type="character" w:customStyle="1" w:styleId="Heading2Char">
    <w:name w:val="Heading 2 Char"/>
    <w:basedOn w:val="DefaultParagraphFont"/>
    <w:link w:val="Heading2"/>
    <w:rsid w:val="00D67846"/>
    <w:rPr>
      <w:rFonts w:asciiTheme="minorHAnsi" w:hAnsiTheme="minorHAnsi" w:cstheme="minorHAnsi"/>
      <w:b/>
      <w:color w:val="00558C"/>
      <w:sz w:val="22"/>
      <w:szCs w:val="22"/>
      <w:lang w:val="en-GB" w:eastAsia="en-US"/>
    </w:rPr>
  </w:style>
  <w:style w:type="character" w:customStyle="1" w:styleId="BodyTextChar">
    <w:name w:val="Body Text Char"/>
    <w:basedOn w:val="DefaultParagraphFont"/>
    <w:link w:val="BodyText"/>
    <w:rsid w:val="00A77325"/>
    <w:rPr>
      <w:rFonts w:asciiTheme="minorHAnsi" w:hAnsiTheme="minorHAnsi" w:cstheme="minorHAnsi"/>
      <w:sz w:val="22"/>
      <w:szCs w:val="22"/>
      <w:lang w:val="en-GB" w:eastAsia="en-US"/>
    </w:rPr>
  </w:style>
  <w:style w:type="paragraph" w:customStyle="1" w:styleId="Session">
    <w:name w:val="Session"/>
    <w:basedOn w:val="Title"/>
    <w:next w:val="Title"/>
    <w:link w:val="SessionChar"/>
    <w:qFormat/>
    <w:rsid w:val="00F05C08"/>
    <w:pPr>
      <w:framePr w:wrap="around" w:hAnchor="margin" w:xAlign="center" w:yAlign="center"/>
      <w:spacing w:before="100" w:beforeAutospacing="1"/>
    </w:pPr>
    <w:rPr>
      <w:caps/>
      <w:sz w:val="40"/>
    </w:rPr>
  </w:style>
  <w:style w:type="character" w:customStyle="1" w:styleId="TitleChar">
    <w:name w:val="Title Char"/>
    <w:basedOn w:val="DefaultParagraphFont"/>
    <w:link w:val="Title"/>
    <w:rsid w:val="0097638C"/>
    <w:rPr>
      <w:rFonts w:ascii="Arial" w:hAnsi="Arial" w:cstheme="minorHAnsi"/>
      <w:b/>
      <w:color w:val="00558C"/>
      <w:kern w:val="28"/>
      <w:sz w:val="24"/>
      <w:szCs w:val="22"/>
      <w:lang w:val="en-GB" w:eastAsia="en-US"/>
    </w:rPr>
  </w:style>
  <w:style w:type="character" w:customStyle="1" w:styleId="SessionChar">
    <w:name w:val="Session Char"/>
    <w:basedOn w:val="TitleChar"/>
    <w:link w:val="Session"/>
    <w:rsid w:val="00F05C08"/>
    <w:rPr>
      <w:rFonts w:ascii="Arial" w:hAnsi="Arial" w:cstheme="minorHAnsi"/>
      <w:b/>
      <w:caps/>
      <w:color w:val="00558C"/>
      <w:kern w:val="28"/>
      <w:sz w:val="40"/>
      <w:szCs w:val="22"/>
      <w:lang w:val="en-GB" w:eastAsia="en-US"/>
    </w:rPr>
  </w:style>
  <w:style w:type="paragraph" w:customStyle="1" w:styleId="Author">
    <w:name w:val="Author"/>
    <w:basedOn w:val="BodyText"/>
    <w:link w:val="AuthorChar"/>
    <w:qFormat/>
    <w:rsid w:val="005F7404"/>
    <w:pPr>
      <w:spacing w:before="120" w:after="0"/>
      <w:contextualSpacing/>
      <w:jc w:val="left"/>
    </w:pPr>
  </w:style>
  <w:style w:type="character" w:customStyle="1" w:styleId="AuthorChar">
    <w:name w:val="Author Char"/>
    <w:basedOn w:val="BodyTextChar"/>
    <w:link w:val="Author"/>
    <w:rsid w:val="005F7404"/>
    <w:rPr>
      <w:rFonts w:asciiTheme="minorHAnsi" w:hAnsiTheme="minorHAnsi" w:cstheme="minorHAnsi"/>
      <w:sz w:val="22"/>
      <w:szCs w:val="22"/>
      <w:lang w:val="en-GB" w:eastAsia="en-US"/>
    </w:rPr>
  </w:style>
  <w:style w:type="character" w:customStyle="1" w:styleId="UnresolvedMention2">
    <w:name w:val="Unresolved Mention2"/>
    <w:basedOn w:val="DefaultParagraphFont"/>
    <w:uiPriority w:val="99"/>
    <w:semiHidden/>
    <w:unhideWhenUsed/>
    <w:rsid w:val="00E4615A"/>
    <w:rPr>
      <w:color w:val="605E5C"/>
      <w:shd w:val="clear" w:color="auto" w:fill="E1DFDD"/>
    </w:rPr>
  </w:style>
  <w:style w:type="paragraph" w:customStyle="1" w:styleId="Affiliationetc">
    <w:name w:val="Affiliation etc"/>
    <w:basedOn w:val="Normal"/>
    <w:link w:val="AffiliationetcChar"/>
    <w:qFormat/>
    <w:rsid w:val="003B08A7"/>
    <w:pPr>
      <w:spacing w:before="120" w:line="276" w:lineRule="auto"/>
    </w:pPr>
    <w:rPr>
      <w:rFonts w:ascii="Calibri" w:eastAsiaTheme="minorEastAsia" w:hAnsi="Calibri" w:cs="Calibri"/>
      <w:kern w:val="2"/>
      <w:sz w:val="24"/>
      <w:lang w:eastAsia="ko-KR"/>
    </w:rPr>
  </w:style>
  <w:style w:type="character" w:customStyle="1" w:styleId="AffiliationetcChar">
    <w:name w:val="Affiliation etc Char"/>
    <w:basedOn w:val="DefaultParagraphFont"/>
    <w:link w:val="Affiliationetc"/>
    <w:rsid w:val="003B08A7"/>
    <w:rPr>
      <w:rFonts w:ascii="Calibri" w:eastAsiaTheme="minorEastAsia" w:hAnsi="Calibri" w:cs="Calibri"/>
      <w:kern w:val="2"/>
      <w:sz w:val="24"/>
      <w:szCs w:val="22"/>
      <w:lang w:val="en-GB"/>
    </w:rPr>
  </w:style>
  <w:style w:type="table" w:customStyle="1" w:styleId="TableGrid1">
    <w:name w:val="Table Grid1"/>
    <w:basedOn w:val="TableNormal"/>
    <w:next w:val="TableGrid"/>
    <w:uiPriority w:val="39"/>
    <w:rsid w:val="006026A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A7755"/>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A297E"/>
    <w:rPr>
      <w:rFonts w:asciiTheme="minorHAnsi" w:eastAsiaTheme="minorEastAsia" w:hAnsiTheme="minorHAnsi"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4-Accent5">
    <w:name w:val="List Table 4 Accent 5"/>
    <w:basedOn w:val="TableNormal"/>
    <w:uiPriority w:val="49"/>
    <w:rsid w:val="00E95B07"/>
    <w:rPr>
      <w:rFonts w:eastAsia="Times New Roman"/>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Textbody">
    <w:name w:val="Text body"/>
    <w:basedOn w:val="Normal"/>
    <w:rsid w:val="00C05157"/>
    <w:pPr>
      <w:suppressAutoHyphens/>
      <w:autoSpaceDN w:val="0"/>
      <w:spacing w:after="120"/>
      <w:textAlignment w:val="baseline"/>
    </w:pPr>
    <w:rPr>
      <w:rFonts w:ascii="Calibri" w:eastAsia="Calibri" w:hAnsi="Calibri" w:cs="Calibri"/>
      <w:kern w:val="3"/>
    </w:rPr>
  </w:style>
  <w:style w:type="paragraph" w:customStyle="1" w:styleId="Standard">
    <w:name w:val="Standard"/>
    <w:rsid w:val="00205A45"/>
    <w:pPr>
      <w:suppressAutoHyphens/>
      <w:autoSpaceDN w:val="0"/>
      <w:jc w:val="both"/>
      <w:textAlignment w:val="baseline"/>
    </w:pPr>
    <w:rPr>
      <w:rFonts w:ascii="Calibri" w:eastAsia="Calibri" w:hAnsi="Calibri" w:cs="Calibri"/>
      <w:kern w:val="3"/>
      <w:sz w:val="22"/>
      <w:szCs w:val="22"/>
      <w:lang w:val="en-GB" w:eastAsia="en-US"/>
    </w:rPr>
  </w:style>
  <w:style w:type="numbering" w:customStyle="1" w:styleId="WWNum1">
    <w:name w:val="WWNum1"/>
    <w:basedOn w:val="NoList"/>
    <w:rsid w:val="00205A45"/>
    <w:pPr>
      <w:numPr>
        <w:numId w:val="16"/>
      </w:numPr>
    </w:pPr>
  </w:style>
  <w:style w:type="numbering" w:customStyle="1" w:styleId="WWNum22">
    <w:name w:val="WWNum22"/>
    <w:basedOn w:val="NoList"/>
    <w:rsid w:val="00205A45"/>
    <w:pPr>
      <w:numPr>
        <w:numId w:val="17"/>
      </w:numPr>
    </w:pPr>
  </w:style>
  <w:style w:type="paragraph" w:styleId="Bibliography">
    <w:name w:val="Bibliography"/>
    <w:basedOn w:val="Normal"/>
    <w:next w:val="Normal"/>
    <w:uiPriority w:val="37"/>
    <w:unhideWhenUsed/>
    <w:rsid w:val="00CE2805"/>
  </w:style>
  <w:style w:type="table" w:customStyle="1" w:styleId="TableGrid4">
    <w:name w:val="Table Grid4"/>
    <w:basedOn w:val="TableNormal"/>
    <w:next w:val="TableGrid"/>
    <w:rsid w:val="00CE280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F5EAF"/>
    <w:pPr>
      <w:jc w:val="both"/>
    </w:pPr>
    <w:rPr>
      <w:rFonts w:asciiTheme="minorHAnsi" w:eastAsiaTheme="minorHAnsi" w:hAnsiTheme="minorHAnsi" w:cstheme="minorBidi"/>
      <w:sz w:val="22"/>
      <w:szCs w:val="22"/>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rsid w:val="00691DB2"/>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rsid w:val="00C70A48"/>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rsid w:val="00296683"/>
    <w:pPr>
      <w:spacing w:before="120" w:after="120"/>
      <w:jc w:val="center"/>
    </w:pPr>
    <w:rPr>
      <w:rFonts w:eastAsia="Times New Roman"/>
      <w:lang w:val="en-US"/>
    </w:rPr>
  </w:style>
  <w:style w:type="table" w:customStyle="1" w:styleId="TableGrid8">
    <w:name w:val="Table Grid8"/>
    <w:basedOn w:val="TableNormal"/>
    <w:next w:val="TableGrid"/>
    <w:rsid w:val="00F3233F"/>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itternetztabelle6farbig1">
    <w:name w:val="Gitternetztabelle 6 farbig1"/>
    <w:basedOn w:val="TableNormal"/>
    <w:uiPriority w:val="51"/>
    <w:rsid w:val="00654957"/>
    <w:rPr>
      <w:rFonts w:eastAsia="Times New Roman"/>
      <w:color w:val="000000" w:themeColor="text1"/>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9">
    <w:name w:val="Table Grid9"/>
    <w:basedOn w:val="TableNormal"/>
    <w:next w:val="TableGrid"/>
    <w:rsid w:val="003D29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바탕글"/>
    <w:basedOn w:val="Normal"/>
    <w:rsid w:val="008312C9"/>
    <w:pPr>
      <w:widowControl w:val="0"/>
      <w:wordWrap w:val="0"/>
      <w:autoSpaceDE w:val="0"/>
      <w:autoSpaceDN w:val="0"/>
      <w:spacing w:line="384" w:lineRule="auto"/>
      <w:textAlignment w:val="baseline"/>
    </w:pPr>
    <w:rPr>
      <w:rFonts w:ascii="함초롬바탕" w:eastAsia="Gulim" w:hAnsi="Gulim" w:cs="Gulim"/>
      <w:color w:val="000000"/>
      <w:sz w:val="20"/>
      <w:szCs w:val="20"/>
      <w:lang w:val="en-US" w:eastAsia="ko-KR"/>
    </w:rPr>
  </w:style>
  <w:style w:type="table" w:customStyle="1" w:styleId="TableGrid10">
    <w:name w:val="Table Grid10"/>
    <w:basedOn w:val="TableNormal"/>
    <w:next w:val="TableGrid"/>
    <w:rsid w:val="003C6FF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7A407D"/>
    <w:rPr>
      <w:rFonts w:eastAsia="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DB474B"/>
  </w:style>
  <w:style w:type="character" w:styleId="PlaceholderText">
    <w:name w:val="Placeholder Text"/>
    <w:basedOn w:val="DefaultParagraphFont"/>
    <w:uiPriority w:val="99"/>
    <w:semiHidden/>
    <w:rsid w:val="00DB474B"/>
    <w:rPr>
      <w:color w:val="808080"/>
    </w:rPr>
  </w:style>
  <w:style w:type="table" w:customStyle="1" w:styleId="TableGrid12">
    <w:name w:val="Table Grid12"/>
    <w:basedOn w:val="TableNormal"/>
    <w:next w:val="TableGrid"/>
    <w:rsid w:val="00DB474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rsid w:val="00120512"/>
    <w:rPr>
      <w:vertAlign w:val="superscript"/>
    </w:rPr>
  </w:style>
  <w:style w:type="paragraph" w:customStyle="1" w:styleId="21">
    <w:name w:val="正文首行缩进 21"/>
    <w:basedOn w:val="BodyTextIndent"/>
    <w:qFormat/>
    <w:rsid w:val="00291A64"/>
    <w:pPr>
      <w:autoSpaceDE w:val="0"/>
      <w:autoSpaceDN w:val="0"/>
      <w:spacing w:before="100" w:beforeAutospacing="1"/>
      <w:jc w:val="left"/>
    </w:pPr>
    <w:rPr>
      <w:rFonts w:ascii="SimSun" w:eastAsia="SimSun" w:hAnsi="SimSun" w:cs="SimSun"/>
    </w:rPr>
  </w:style>
  <w:style w:type="paragraph" w:customStyle="1" w:styleId="a0">
    <w:name w:val="报告正文"/>
    <w:basedOn w:val="Normal"/>
    <w:qFormat/>
    <w:rsid w:val="00291A64"/>
    <w:pPr>
      <w:spacing w:line="360" w:lineRule="auto"/>
      <w:ind w:firstLineChars="200" w:firstLine="200"/>
    </w:pPr>
    <w:rPr>
      <w:rFonts w:eastAsia="Times New Roman"/>
      <w:sz w:val="28"/>
    </w:rPr>
  </w:style>
  <w:style w:type="numbering" w:customStyle="1" w:styleId="NoList2">
    <w:name w:val="No List2"/>
    <w:next w:val="NoList"/>
    <w:uiPriority w:val="99"/>
    <w:semiHidden/>
    <w:unhideWhenUsed/>
    <w:rsid w:val="00904263"/>
  </w:style>
  <w:style w:type="paragraph" w:customStyle="1" w:styleId="Figure0">
    <w:name w:val="Figure"/>
    <w:basedOn w:val="Caption"/>
    <w:link w:val="FigureChar"/>
    <w:qFormat/>
    <w:rsid w:val="00904263"/>
    <w:pPr>
      <w:keepNext/>
      <w:spacing w:before="240" w:after="0"/>
    </w:pPr>
    <w:rPr>
      <w:rFonts w:eastAsia="Times New Roman"/>
    </w:rPr>
  </w:style>
  <w:style w:type="table" w:customStyle="1" w:styleId="TableGrid13">
    <w:name w:val="Table Grid13"/>
    <w:basedOn w:val="TableNormal"/>
    <w:next w:val="TableGrid"/>
    <w:uiPriority w:val="59"/>
    <w:rsid w:val="00904263"/>
    <w:pPr>
      <w:keepNex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Normal"/>
    <w:link w:val="TableHeaderChar"/>
    <w:qFormat/>
    <w:rsid w:val="00904263"/>
    <w:pPr>
      <w:keepNext/>
      <w:jc w:val="left"/>
    </w:pPr>
    <w:rPr>
      <w:rFonts w:eastAsia="Times New Roman"/>
    </w:rPr>
  </w:style>
  <w:style w:type="character" w:customStyle="1" w:styleId="TableHeaderChar">
    <w:name w:val="Table Header Char"/>
    <w:basedOn w:val="DefaultParagraphFont"/>
    <w:link w:val="TableHeader"/>
    <w:rsid w:val="00904263"/>
    <w:rPr>
      <w:rFonts w:asciiTheme="minorHAnsi" w:eastAsia="Times New Roman" w:hAnsiTheme="minorHAnsi" w:cstheme="minorHAnsi"/>
      <w:sz w:val="22"/>
      <w:szCs w:val="22"/>
      <w:lang w:val="en-GB" w:eastAsia="en-US"/>
    </w:rPr>
  </w:style>
  <w:style w:type="character" w:customStyle="1" w:styleId="FigureChar">
    <w:name w:val="Figure Char"/>
    <w:basedOn w:val="DefaultParagraphFont"/>
    <w:link w:val="Figure0"/>
    <w:rsid w:val="00904263"/>
    <w:rPr>
      <w:rFonts w:asciiTheme="minorHAnsi" w:eastAsia="Times New Roman" w:hAnsiTheme="minorHAnsi" w:cstheme="minorHAnsi"/>
      <w:sz w:val="22"/>
      <w:szCs w:val="22"/>
      <w:lang w:eastAsia="en-US"/>
    </w:rPr>
  </w:style>
  <w:style w:type="character" w:customStyle="1" w:styleId="FootnoteTextChar">
    <w:name w:val="Footnote Text Char"/>
    <w:basedOn w:val="DefaultParagraphFont"/>
    <w:link w:val="FootnoteText"/>
    <w:rsid w:val="00904263"/>
    <w:rPr>
      <w:rFonts w:asciiTheme="minorHAnsi" w:hAnsiTheme="minorHAnsi" w:cstheme="minorHAnsi"/>
      <w:szCs w:val="22"/>
      <w:lang w:val="en-GB" w:eastAsia="en-US"/>
    </w:rPr>
  </w:style>
  <w:style w:type="character" w:customStyle="1" w:styleId="rynqvb">
    <w:name w:val="rynqvb"/>
    <w:basedOn w:val="DefaultParagraphFont"/>
    <w:rsid w:val="00566F41"/>
  </w:style>
  <w:style w:type="numbering" w:customStyle="1" w:styleId="NoList3">
    <w:name w:val="No List3"/>
    <w:next w:val="NoList"/>
    <w:uiPriority w:val="99"/>
    <w:semiHidden/>
    <w:unhideWhenUsed/>
    <w:rsid w:val="00C554F5"/>
  </w:style>
  <w:style w:type="paragraph" w:customStyle="1" w:styleId="Figure">
    <w:name w:val="Figure_#"/>
    <w:basedOn w:val="Normal"/>
    <w:next w:val="Normal"/>
    <w:qFormat/>
    <w:rsid w:val="00C554F5"/>
    <w:pPr>
      <w:numPr>
        <w:numId w:val="18"/>
      </w:numPr>
      <w:spacing w:before="120" w:after="360"/>
      <w:jc w:val="center"/>
    </w:pPr>
    <w:rPr>
      <w:rFonts w:ascii="Arial" w:eastAsia="Calibri" w:hAnsi="Arial" w:cs="Calibri"/>
      <w:i/>
      <w:szCs w:val="20"/>
      <w:lang w:eastAsia="en-GB"/>
    </w:rPr>
  </w:style>
  <w:style w:type="paragraph" w:customStyle="1" w:styleId="Table">
    <w:name w:val="Table_#"/>
    <w:basedOn w:val="Normal"/>
    <w:next w:val="Normal"/>
    <w:qFormat/>
    <w:rsid w:val="00C554F5"/>
    <w:pPr>
      <w:keepNext/>
      <w:numPr>
        <w:numId w:val="19"/>
      </w:numPr>
      <w:spacing w:before="120" w:after="120"/>
      <w:jc w:val="center"/>
    </w:pPr>
    <w:rPr>
      <w:rFonts w:ascii="Arial" w:eastAsia="Calibri" w:hAnsi="Arial" w:cs="Calibri"/>
      <w:i/>
      <w:szCs w:val="20"/>
      <w:lang w:eastAsia="en-GB"/>
    </w:rPr>
  </w:style>
  <w:style w:type="table" w:customStyle="1" w:styleId="TableGrid14">
    <w:name w:val="Table Grid14"/>
    <w:basedOn w:val="TableNormal"/>
    <w:next w:val="TableGrid"/>
    <w:uiPriority w:val="59"/>
    <w:rsid w:val="00C554F5"/>
    <w:rPr>
      <w:rFonts w:ascii="Calibri" w:eastAsia="Calibri" w:hAnsi="Calibri"/>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AC0237"/>
  </w:style>
  <w:style w:type="character" w:customStyle="1" w:styleId="Heading3Char">
    <w:name w:val="Heading 3 Char"/>
    <w:basedOn w:val="DefaultParagraphFont"/>
    <w:link w:val="Heading3"/>
    <w:rsid w:val="00AC0237"/>
    <w:rPr>
      <w:rFonts w:asciiTheme="minorHAnsi" w:hAnsiTheme="minorHAnsi" w:cstheme="minorHAnsi"/>
      <w:i/>
      <w:color w:val="00558C"/>
      <w:sz w:val="22"/>
      <w:szCs w:val="22"/>
      <w:lang w:val="en-GB" w:eastAsia="en-US"/>
    </w:rPr>
  </w:style>
  <w:style w:type="character" w:customStyle="1" w:styleId="Heading4Char">
    <w:name w:val="Heading 4 Char"/>
    <w:basedOn w:val="DefaultParagraphFont"/>
    <w:link w:val="Heading4"/>
    <w:rsid w:val="00AC0237"/>
    <w:rPr>
      <w:rFonts w:ascii="Arial" w:hAnsi="Arial" w:cstheme="minorHAnsi"/>
      <w:sz w:val="22"/>
      <w:szCs w:val="22"/>
      <w:lang w:val="en-GB" w:eastAsia="en-US"/>
    </w:rPr>
  </w:style>
  <w:style w:type="character" w:customStyle="1" w:styleId="Heading5Char">
    <w:name w:val="Heading 5 Char"/>
    <w:basedOn w:val="DefaultParagraphFont"/>
    <w:link w:val="Heading5"/>
    <w:rsid w:val="00AC0237"/>
    <w:rPr>
      <w:rFonts w:asciiTheme="minorHAnsi" w:hAnsiTheme="minorHAnsi" w:cstheme="minorHAnsi"/>
      <w:sz w:val="22"/>
      <w:szCs w:val="22"/>
      <w:lang w:val="en-GB" w:eastAsia="en-US"/>
    </w:rPr>
  </w:style>
  <w:style w:type="character" w:customStyle="1" w:styleId="Heading6Char">
    <w:name w:val="Heading 6 Char"/>
    <w:basedOn w:val="DefaultParagraphFont"/>
    <w:link w:val="Heading6"/>
    <w:rsid w:val="00AC0237"/>
    <w:rPr>
      <w:rFonts w:asciiTheme="minorHAnsi" w:hAnsiTheme="minorHAnsi" w:cstheme="minorHAnsi"/>
      <w:i/>
      <w:sz w:val="22"/>
      <w:szCs w:val="22"/>
      <w:lang w:val="en-GB" w:eastAsia="en-US"/>
    </w:rPr>
  </w:style>
  <w:style w:type="character" w:customStyle="1" w:styleId="Heading7Char">
    <w:name w:val="Heading 7 Char"/>
    <w:basedOn w:val="DefaultParagraphFont"/>
    <w:link w:val="Heading7"/>
    <w:rsid w:val="00AC0237"/>
    <w:rPr>
      <w:rFonts w:ascii="Arial" w:hAnsi="Arial" w:cstheme="minorHAnsi"/>
      <w:szCs w:val="22"/>
      <w:lang w:val="en-GB" w:eastAsia="en-US"/>
    </w:rPr>
  </w:style>
  <w:style w:type="character" w:customStyle="1" w:styleId="Heading8Char">
    <w:name w:val="Heading 8 Char"/>
    <w:basedOn w:val="DefaultParagraphFont"/>
    <w:link w:val="Heading8"/>
    <w:rsid w:val="00AC0237"/>
    <w:rPr>
      <w:rFonts w:ascii="Arial" w:hAnsi="Arial" w:cstheme="minorHAnsi"/>
      <w:i/>
      <w:szCs w:val="22"/>
      <w:lang w:val="en-GB" w:eastAsia="en-US"/>
    </w:rPr>
  </w:style>
  <w:style w:type="character" w:customStyle="1" w:styleId="Heading9Char">
    <w:name w:val="Heading 9 Char"/>
    <w:basedOn w:val="DefaultParagraphFont"/>
    <w:link w:val="Heading9"/>
    <w:rsid w:val="00AC0237"/>
    <w:rPr>
      <w:rFonts w:ascii="Arial" w:hAnsi="Arial" w:cstheme="minorHAnsi"/>
      <w:b/>
      <w:i/>
      <w:sz w:val="18"/>
      <w:szCs w:val="22"/>
      <w:lang w:val="en-GB" w:eastAsia="en-US"/>
    </w:rPr>
  </w:style>
  <w:style w:type="character" w:customStyle="1" w:styleId="FooterChar">
    <w:name w:val="Footer Char"/>
    <w:basedOn w:val="DefaultParagraphFont"/>
    <w:link w:val="Footer"/>
    <w:rsid w:val="00AC0237"/>
    <w:rPr>
      <w:rFonts w:asciiTheme="minorHAnsi" w:hAnsiTheme="minorHAnsi" w:cstheme="minorHAnsi"/>
      <w:sz w:val="18"/>
      <w:szCs w:val="22"/>
      <w:lang w:eastAsia="en-US"/>
    </w:rPr>
  </w:style>
  <w:style w:type="character" w:customStyle="1" w:styleId="BodyText2Char">
    <w:name w:val="Body Text 2 Char"/>
    <w:basedOn w:val="DefaultParagraphFont"/>
    <w:link w:val="BodyText2"/>
    <w:rsid w:val="00AC0237"/>
    <w:rPr>
      <w:rFonts w:asciiTheme="minorHAnsi" w:hAnsiTheme="minorHAnsi" w:cstheme="minorHAnsi"/>
      <w:sz w:val="22"/>
      <w:szCs w:val="22"/>
      <w:lang w:val="en-GB" w:eastAsia="en-US"/>
    </w:rPr>
  </w:style>
  <w:style w:type="character" w:customStyle="1" w:styleId="BodyText3Char">
    <w:name w:val="Body Text 3 Char"/>
    <w:basedOn w:val="DefaultParagraphFont"/>
    <w:link w:val="BodyText3"/>
    <w:rsid w:val="00AC0237"/>
    <w:rPr>
      <w:rFonts w:asciiTheme="minorHAnsi" w:hAnsiTheme="minorHAnsi" w:cstheme="minorHAnsi"/>
      <w:sz w:val="16"/>
      <w:szCs w:val="22"/>
      <w:lang w:val="en-GB" w:eastAsia="en-US"/>
    </w:rPr>
  </w:style>
  <w:style w:type="character" w:customStyle="1" w:styleId="BodyTextFirstIndentChar">
    <w:name w:val="Body Text First Indent Char"/>
    <w:basedOn w:val="BodyTextChar"/>
    <w:link w:val="BodyTextFirstIndent"/>
    <w:rsid w:val="00AC0237"/>
    <w:rPr>
      <w:rFonts w:asciiTheme="minorHAnsi" w:hAnsiTheme="minorHAnsi" w:cstheme="minorHAnsi"/>
      <w:sz w:val="22"/>
      <w:szCs w:val="22"/>
      <w:lang w:val="en-GB" w:eastAsia="en-US"/>
    </w:rPr>
  </w:style>
  <w:style w:type="character" w:customStyle="1" w:styleId="BodyTextIndentChar">
    <w:name w:val="Body Text Indent Char"/>
    <w:basedOn w:val="DefaultParagraphFont"/>
    <w:link w:val="BodyTextIndent"/>
    <w:rsid w:val="00AC0237"/>
    <w:rPr>
      <w:rFonts w:asciiTheme="minorHAnsi" w:hAnsiTheme="minorHAnsi" w:cstheme="minorHAnsi"/>
      <w:sz w:val="22"/>
      <w:szCs w:val="22"/>
      <w:lang w:val="en-GB" w:eastAsia="en-US"/>
    </w:rPr>
  </w:style>
  <w:style w:type="character" w:customStyle="1" w:styleId="BodyTextFirstIndent2Char">
    <w:name w:val="Body Text First Indent 2 Char"/>
    <w:basedOn w:val="BodyTextIndentChar"/>
    <w:link w:val="BodyTextFirstIndent2"/>
    <w:rsid w:val="00AC0237"/>
    <w:rPr>
      <w:rFonts w:asciiTheme="minorHAnsi" w:hAnsiTheme="minorHAnsi" w:cstheme="minorHAnsi"/>
      <w:sz w:val="22"/>
      <w:szCs w:val="22"/>
      <w:lang w:val="en-GB" w:eastAsia="en-US"/>
    </w:rPr>
  </w:style>
  <w:style w:type="character" w:customStyle="1" w:styleId="BodyTextIndent2Char">
    <w:name w:val="Body Text Indent 2 Char"/>
    <w:basedOn w:val="DefaultParagraphFont"/>
    <w:link w:val="BodyTextIndent2"/>
    <w:rsid w:val="00AC0237"/>
    <w:rPr>
      <w:rFonts w:asciiTheme="minorHAnsi" w:hAnsiTheme="minorHAnsi" w:cstheme="minorHAnsi"/>
      <w:sz w:val="22"/>
      <w:szCs w:val="22"/>
      <w:lang w:val="en-GB" w:eastAsia="en-US"/>
    </w:rPr>
  </w:style>
  <w:style w:type="character" w:customStyle="1" w:styleId="BodyTextIndent3Char">
    <w:name w:val="Body Text Indent 3 Char"/>
    <w:basedOn w:val="DefaultParagraphFont"/>
    <w:link w:val="BodyTextIndent3"/>
    <w:rsid w:val="00AC0237"/>
    <w:rPr>
      <w:rFonts w:asciiTheme="minorHAnsi" w:hAnsiTheme="minorHAnsi" w:cstheme="minorHAnsi"/>
      <w:sz w:val="16"/>
      <w:szCs w:val="22"/>
      <w:lang w:val="en-GB" w:eastAsia="en-US"/>
    </w:rPr>
  </w:style>
  <w:style w:type="character" w:customStyle="1" w:styleId="ClosingChar">
    <w:name w:val="Closing Char"/>
    <w:basedOn w:val="DefaultParagraphFont"/>
    <w:link w:val="Closing"/>
    <w:rsid w:val="00AC0237"/>
    <w:rPr>
      <w:rFonts w:asciiTheme="minorHAnsi" w:hAnsiTheme="minorHAnsi" w:cstheme="minorHAnsi"/>
      <w:sz w:val="22"/>
      <w:szCs w:val="22"/>
      <w:lang w:val="en-GB" w:eastAsia="en-US"/>
    </w:rPr>
  </w:style>
  <w:style w:type="character" w:customStyle="1" w:styleId="DateChar">
    <w:name w:val="Date Char"/>
    <w:basedOn w:val="DefaultParagraphFont"/>
    <w:link w:val="Date"/>
    <w:rsid w:val="00AC0237"/>
    <w:rPr>
      <w:rFonts w:asciiTheme="minorHAnsi" w:hAnsiTheme="minorHAnsi" w:cstheme="minorHAnsi"/>
      <w:sz w:val="22"/>
      <w:szCs w:val="22"/>
      <w:lang w:val="en-GB" w:eastAsia="en-US"/>
    </w:rPr>
  </w:style>
  <w:style w:type="character" w:customStyle="1" w:styleId="DocumentMapChar">
    <w:name w:val="Document Map Char"/>
    <w:basedOn w:val="DefaultParagraphFont"/>
    <w:link w:val="DocumentMap"/>
    <w:semiHidden/>
    <w:rsid w:val="00AC0237"/>
    <w:rPr>
      <w:rFonts w:ascii="Tahoma" w:hAnsi="Tahoma" w:cstheme="minorHAnsi"/>
      <w:sz w:val="22"/>
      <w:szCs w:val="22"/>
      <w:shd w:val="clear" w:color="auto" w:fill="000080"/>
      <w:lang w:val="en-GB" w:eastAsia="en-US"/>
    </w:rPr>
  </w:style>
  <w:style w:type="character" w:customStyle="1" w:styleId="EndnoteTextChar">
    <w:name w:val="Endnote Text Char"/>
    <w:basedOn w:val="DefaultParagraphFont"/>
    <w:link w:val="EndnoteText"/>
    <w:semiHidden/>
    <w:rsid w:val="00AC0237"/>
    <w:rPr>
      <w:rFonts w:asciiTheme="minorHAnsi" w:hAnsiTheme="minorHAnsi" w:cstheme="minorHAnsi"/>
      <w:szCs w:val="22"/>
      <w:lang w:val="en-GB" w:eastAsia="en-US"/>
    </w:rPr>
  </w:style>
  <w:style w:type="character" w:customStyle="1" w:styleId="MacroTextChar">
    <w:name w:val="Macro Text Char"/>
    <w:basedOn w:val="DefaultParagraphFont"/>
    <w:link w:val="MacroText"/>
    <w:semiHidden/>
    <w:rsid w:val="00AC0237"/>
    <w:rPr>
      <w:rFonts w:ascii="Courier New" w:hAnsi="Courier New"/>
      <w:lang w:val="en-GB" w:eastAsia="en-US"/>
    </w:rPr>
  </w:style>
  <w:style w:type="character" w:customStyle="1" w:styleId="MessageHeaderChar">
    <w:name w:val="Message Header Char"/>
    <w:basedOn w:val="DefaultParagraphFont"/>
    <w:link w:val="MessageHeader"/>
    <w:rsid w:val="00AC0237"/>
    <w:rPr>
      <w:rFonts w:ascii="Arial" w:hAnsi="Arial" w:cstheme="minorHAnsi"/>
      <w:sz w:val="22"/>
      <w:szCs w:val="22"/>
      <w:shd w:val="pct20" w:color="auto" w:fill="auto"/>
      <w:lang w:val="en-GB" w:eastAsia="en-US"/>
    </w:rPr>
  </w:style>
  <w:style w:type="character" w:customStyle="1" w:styleId="NoteHeadingChar">
    <w:name w:val="Note Heading Char"/>
    <w:basedOn w:val="DefaultParagraphFont"/>
    <w:link w:val="NoteHeading"/>
    <w:rsid w:val="00AC0237"/>
    <w:rPr>
      <w:rFonts w:asciiTheme="minorHAnsi" w:hAnsiTheme="minorHAnsi" w:cstheme="minorHAnsi"/>
      <w:sz w:val="22"/>
      <w:szCs w:val="22"/>
      <w:lang w:val="en-GB" w:eastAsia="en-US"/>
    </w:rPr>
  </w:style>
  <w:style w:type="character" w:customStyle="1" w:styleId="PlainTextChar">
    <w:name w:val="Plain Text Char"/>
    <w:basedOn w:val="DefaultParagraphFont"/>
    <w:link w:val="PlainText"/>
    <w:uiPriority w:val="99"/>
    <w:rsid w:val="00AC0237"/>
    <w:rPr>
      <w:rFonts w:ascii="Courier New" w:hAnsi="Courier New" w:cstheme="minorHAnsi"/>
      <w:szCs w:val="22"/>
      <w:lang w:val="en-GB" w:eastAsia="en-US"/>
    </w:rPr>
  </w:style>
  <w:style w:type="character" w:customStyle="1" w:styleId="SalutationChar">
    <w:name w:val="Salutation Char"/>
    <w:basedOn w:val="DefaultParagraphFont"/>
    <w:link w:val="Salutation"/>
    <w:rsid w:val="00AC0237"/>
    <w:rPr>
      <w:rFonts w:asciiTheme="minorHAnsi" w:hAnsiTheme="minorHAnsi" w:cstheme="minorHAnsi"/>
      <w:sz w:val="22"/>
      <w:szCs w:val="22"/>
      <w:lang w:val="en-GB" w:eastAsia="en-US"/>
    </w:rPr>
  </w:style>
  <w:style w:type="character" w:customStyle="1" w:styleId="SignatureChar">
    <w:name w:val="Signature Char"/>
    <w:basedOn w:val="DefaultParagraphFont"/>
    <w:link w:val="Signature"/>
    <w:rsid w:val="00AC0237"/>
    <w:rPr>
      <w:rFonts w:asciiTheme="minorHAnsi" w:hAnsiTheme="minorHAnsi" w:cstheme="minorHAnsi"/>
      <w:sz w:val="22"/>
      <w:szCs w:val="22"/>
      <w:lang w:val="en-GB" w:eastAsia="en-US"/>
    </w:rPr>
  </w:style>
  <w:style w:type="character" w:customStyle="1" w:styleId="SubtitleChar">
    <w:name w:val="Subtitle Char"/>
    <w:basedOn w:val="DefaultParagraphFont"/>
    <w:link w:val="Subtitle"/>
    <w:rsid w:val="00AC0237"/>
    <w:rPr>
      <w:rFonts w:ascii="Arial" w:hAnsi="Arial" w:cstheme="minorHAnsi"/>
      <w:sz w:val="22"/>
      <w:szCs w:val="22"/>
      <w:lang w:val="en-GB" w:eastAsia="en-US"/>
    </w:rPr>
  </w:style>
  <w:style w:type="numbering" w:customStyle="1" w:styleId="ArticleSection1">
    <w:name w:val="Article / Section1"/>
    <w:basedOn w:val="NoList"/>
    <w:next w:val="ArticleSection"/>
    <w:rsid w:val="00AC0237"/>
    <w:pPr>
      <w:numPr>
        <w:numId w:val="14"/>
      </w:numPr>
    </w:pPr>
  </w:style>
  <w:style w:type="paragraph" w:customStyle="1" w:styleId="Textedesaisie">
    <w:name w:val="Texte de saisie"/>
    <w:basedOn w:val="Normal"/>
    <w:uiPriority w:val="99"/>
    <w:qFormat/>
    <w:rsid w:val="00AC0237"/>
    <w:pPr>
      <w:tabs>
        <w:tab w:val="left" w:pos="3686"/>
      </w:tabs>
      <w:spacing w:line="216" w:lineRule="atLeast"/>
      <w:jc w:val="left"/>
    </w:pPr>
    <w:rPr>
      <w:rFonts w:eastAsiaTheme="minorEastAsia" w:cstheme="minorBidi"/>
      <w:color w:val="4472C4" w:themeColor="accent1"/>
      <w:sz w:val="18"/>
      <w:szCs w:val="18"/>
      <w:lang w:val="en-US"/>
    </w:rPr>
  </w:style>
  <w:style w:type="paragraph" w:customStyle="1" w:styleId="Tabelleneintrge">
    <w:name w:val="Tabelleneinträge"/>
    <w:basedOn w:val="Normal"/>
    <w:rsid w:val="00AC0237"/>
    <w:pPr>
      <w:tabs>
        <w:tab w:val="center" w:pos="4536"/>
        <w:tab w:val="right" w:pos="9072"/>
      </w:tabs>
      <w:spacing w:before="40" w:after="40"/>
    </w:pPr>
    <w:rPr>
      <w:rFonts w:ascii="Arial" w:eastAsia="Times New Roman" w:hAnsi="Arial" w:cs="Times New Roman"/>
      <w:sz w:val="18"/>
      <w:szCs w:val="20"/>
      <w:lang w:val="de-DE" w:eastAsia="de-DE"/>
    </w:rPr>
  </w:style>
  <w:style w:type="table" w:customStyle="1" w:styleId="TableGrid15">
    <w:name w:val="Table Grid15"/>
    <w:basedOn w:val="TableNormal"/>
    <w:next w:val="TableGrid"/>
    <w:rsid w:val="00AC023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AC0237"/>
    <w:rPr>
      <w:rFonts w:ascii="Calibri" w:eastAsia="Times New Roman" w:hAnsi="Calibri"/>
      <w:sz w:val="22"/>
      <w:szCs w:val="22"/>
      <w:lang w:val="de-DE" w:eastAsia="de-DE"/>
    </w:rPr>
  </w:style>
  <w:style w:type="character" w:customStyle="1" w:styleId="NoSpacingChar">
    <w:name w:val="No Spacing Char"/>
    <w:link w:val="NoSpacing"/>
    <w:uiPriority w:val="1"/>
    <w:rsid w:val="00AC0237"/>
    <w:rPr>
      <w:rFonts w:ascii="Calibri" w:eastAsia="Times New Roman" w:hAnsi="Calibri"/>
      <w:sz w:val="22"/>
      <w:szCs w:val="22"/>
      <w:lang w:val="de-DE" w:eastAsia="de-DE"/>
    </w:rPr>
  </w:style>
  <w:style w:type="table" w:styleId="GridTable1Light">
    <w:name w:val="Grid Table 1 Light"/>
    <w:basedOn w:val="TableNormal"/>
    <w:uiPriority w:val="46"/>
    <w:rsid w:val="00AC0237"/>
    <w:rPr>
      <w:rFonts w:eastAsia="Times New Roman"/>
      <w:lang w:val="en-GB" w:eastAsia="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Caracteresdenotaderodap">
    <w:name w:val="Caracteres de nota de rodapé"/>
    <w:rsid w:val="00A21011"/>
  </w:style>
  <w:style w:type="paragraph" w:customStyle="1" w:styleId="Header1">
    <w:name w:val="Header1"/>
    <w:basedOn w:val="Normal"/>
    <w:rsid w:val="004101B0"/>
    <w:pPr>
      <w:tabs>
        <w:tab w:val="center" w:pos="4153"/>
        <w:tab w:val="right" w:pos="9072"/>
      </w:tabs>
    </w:pPr>
    <w:rPr>
      <w:rFonts w:eastAsia="Times New Roman"/>
      <w:sz w:val="18"/>
      <w:lang w:val="en-US"/>
    </w:rPr>
  </w:style>
  <w:style w:type="paragraph" w:customStyle="1" w:styleId="a1">
    <w:name w:val="표제목"/>
    <w:uiPriority w:val="5"/>
    <w:rsid w:val="004101B0"/>
    <w:pPr>
      <w:widowControl w:val="0"/>
      <w:pBdr>
        <w:top w:val="none" w:sz="2" w:space="0" w:color="000000"/>
        <w:left w:val="none" w:sz="2" w:space="0" w:color="000000"/>
        <w:bottom w:val="none" w:sz="2" w:space="0" w:color="000000"/>
        <w:right w:val="none" w:sz="2" w:space="0" w:color="000000"/>
      </w:pBdr>
      <w:wordWrap w:val="0"/>
      <w:autoSpaceDE w:val="0"/>
      <w:autoSpaceDN w:val="0"/>
      <w:snapToGrid w:val="0"/>
      <w:spacing w:line="336" w:lineRule="auto"/>
      <w:textAlignment w:val="baseline"/>
    </w:pPr>
    <w:rPr>
      <w:rFonts w:ascii="NanumGothic" w:eastAsia="NanumGothic"/>
      <w:b/>
      <w:color w:val="000000"/>
      <w:spacing w:val="-10"/>
      <w:w w:val="93"/>
      <w:shd w:val="clear" w:color="000000" w:fill="auto"/>
    </w:rPr>
  </w:style>
  <w:style w:type="table" w:customStyle="1" w:styleId="TableGrid16">
    <w:name w:val="Table Grid16"/>
    <w:basedOn w:val="TableNormal"/>
    <w:next w:val="TableGrid"/>
    <w:rsid w:val="00E85B8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39"/>
    <w:rsid w:val="009E0EA4"/>
    <w:rPr>
      <w:rFonts w:asciiTheme="minorHAnsi" w:eastAsiaTheme="minorHAnsi" w:hAnsiTheme="minorHAnsi" w:cstheme="minorBidi"/>
      <w:sz w:val="22"/>
      <w:szCs w:val="22"/>
      <w:lang w:val="pt-B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bjective">
    <w:name w:val="Objective"/>
    <w:basedOn w:val="Normal"/>
    <w:next w:val="BodyText"/>
    <w:rsid w:val="00ED27A6"/>
    <w:pPr>
      <w:spacing w:before="240" w:after="220" w:line="220" w:lineRule="atLeast"/>
      <w:jc w:val="left"/>
    </w:pPr>
    <w:rPr>
      <w:rFonts w:ascii="Cambria" w:eastAsia="Times New Roman" w:hAnsi="Cambria" w:cs="Times New Roman"/>
      <w:lang w:val="en-IE" w:eastAsia="en-IE"/>
    </w:rPr>
  </w:style>
  <w:style w:type="character" w:customStyle="1" w:styleId="fontstyle01">
    <w:name w:val="fontstyle01"/>
    <w:basedOn w:val="DefaultParagraphFont"/>
    <w:rsid w:val="00ED27A6"/>
    <w:rPr>
      <w:rFonts w:ascii="Calibri" w:hAnsi="Calibri" w:cs="Calibri" w:hint="default"/>
      <w:b w:val="0"/>
      <w:bCs w:val="0"/>
      <w:i w:val="0"/>
      <w:iCs w:val="0"/>
      <w:color w:val="000000"/>
      <w:sz w:val="22"/>
      <w:szCs w:val="22"/>
    </w:rPr>
  </w:style>
  <w:style w:type="paragraph" w:customStyle="1" w:styleId="Nopaper">
    <w:name w:val="No paper"/>
    <w:basedOn w:val="BodyText"/>
    <w:link w:val="NopaperChar"/>
    <w:qFormat/>
    <w:rsid w:val="00EA7675"/>
    <w:pPr>
      <w:spacing w:before="120"/>
    </w:pPr>
    <w:rPr>
      <w:i/>
      <w:lang w:val="en-US"/>
    </w:rPr>
  </w:style>
  <w:style w:type="paragraph" w:styleId="E-mailSignature">
    <w:name w:val="E-mail Signature"/>
    <w:basedOn w:val="Normal"/>
    <w:link w:val="E-mailSignatureChar"/>
    <w:rsid w:val="003B169D"/>
  </w:style>
  <w:style w:type="character" w:customStyle="1" w:styleId="NopaperChar">
    <w:name w:val="No paper Char"/>
    <w:basedOn w:val="BodyTextChar"/>
    <w:link w:val="Nopaper"/>
    <w:rsid w:val="00EA7675"/>
    <w:rPr>
      <w:rFonts w:asciiTheme="minorHAnsi" w:hAnsiTheme="minorHAnsi" w:cstheme="minorHAnsi"/>
      <w:i/>
      <w:sz w:val="22"/>
      <w:szCs w:val="22"/>
      <w:lang w:val="en-GB" w:eastAsia="en-US"/>
    </w:rPr>
  </w:style>
  <w:style w:type="character" w:customStyle="1" w:styleId="E-mailSignatureChar">
    <w:name w:val="E-mail Signature Char"/>
    <w:basedOn w:val="DefaultParagraphFont"/>
    <w:link w:val="E-mailSignature"/>
    <w:rsid w:val="003B169D"/>
    <w:rPr>
      <w:rFonts w:asciiTheme="minorHAnsi" w:hAnsiTheme="minorHAnsi" w:cstheme="minorHAnsi"/>
      <w:sz w:val="22"/>
      <w:szCs w:val="22"/>
      <w:lang w:val="en-GB" w:eastAsia="en-US"/>
    </w:rPr>
  </w:style>
  <w:style w:type="paragraph" w:styleId="HTMLAddress">
    <w:name w:val="HTML Address"/>
    <w:basedOn w:val="Normal"/>
    <w:link w:val="HTMLAddressChar"/>
    <w:rsid w:val="003B169D"/>
    <w:rPr>
      <w:i/>
      <w:iCs/>
    </w:rPr>
  </w:style>
  <w:style w:type="character" w:customStyle="1" w:styleId="HTMLAddressChar">
    <w:name w:val="HTML Address Char"/>
    <w:basedOn w:val="DefaultParagraphFont"/>
    <w:link w:val="HTMLAddress"/>
    <w:rsid w:val="003B169D"/>
    <w:rPr>
      <w:rFonts w:asciiTheme="minorHAnsi" w:hAnsiTheme="minorHAnsi" w:cstheme="minorHAnsi"/>
      <w:i/>
      <w:iCs/>
      <w:sz w:val="22"/>
      <w:szCs w:val="22"/>
      <w:lang w:val="en-GB" w:eastAsia="en-US"/>
    </w:rPr>
  </w:style>
  <w:style w:type="paragraph" w:styleId="IntenseQuote">
    <w:name w:val="Intense Quote"/>
    <w:basedOn w:val="Normal"/>
    <w:next w:val="Normal"/>
    <w:link w:val="IntenseQuoteChar"/>
    <w:uiPriority w:val="30"/>
    <w:rsid w:val="003B169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B169D"/>
    <w:rPr>
      <w:rFonts w:asciiTheme="minorHAnsi" w:hAnsiTheme="minorHAnsi" w:cstheme="minorHAnsi"/>
      <w:i/>
      <w:iCs/>
      <w:color w:val="4472C4" w:themeColor="accent1"/>
      <w:sz w:val="22"/>
      <w:szCs w:val="22"/>
      <w:lang w:val="en-GB" w:eastAsia="en-US"/>
    </w:rPr>
  </w:style>
  <w:style w:type="paragraph" w:styleId="Quote">
    <w:name w:val="Quote"/>
    <w:basedOn w:val="Normal"/>
    <w:next w:val="Normal"/>
    <w:link w:val="QuoteChar"/>
    <w:uiPriority w:val="29"/>
    <w:rsid w:val="003B169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B169D"/>
    <w:rPr>
      <w:rFonts w:asciiTheme="minorHAnsi" w:hAnsiTheme="minorHAnsi" w:cstheme="minorHAnsi"/>
      <w:i/>
      <w:iCs/>
      <w:color w:val="404040" w:themeColor="text1" w:themeTint="BF"/>
      <w:sz w:val="22"/>
      <w:szCs w:val="22"/>
      <w:lang w:val="en-GB" w:eastAsia="en-US"/>
    </w:rPr>
  </w:style>
  <w:style w:type="paragraph" w:styleId="TOCHeading">
    <w:name w:val="TOC Heading"/>
    <w:basedOn w:val="Heading1"/>
    <w:next w:val="Normal"/>
    <w:uiPriority w:val="39"/>
    <w:unhideWhenUsed/>
    <w:qFormat/>
    <w:rsid w:val="003B169D"/>
    <w:pPr>
      <w:keepLines/>
      <w:numPr>
        <w:numId w:val="0"/>
      </w:numPr>
      <w:tabs>
        <w:tab w:val="clear" w:pos="567"/>
      </w:tabs>
      <w:spacing w:after="0"/>
      <w:jc w:val="both"/>
      <w:outlineLvl w:val="9"/>
    </w:pPr>
    <w:rPr>
      <w:rFonts w:asciiTheme="majorHAnsi" w:eastAsiaTheme="majorEastAsia" w:hAnsiTheme="majorHAnsi" w:cstheme="majorBidi"/>
      <w:b w:val="0"/>
      <w:caps w:val="0"/>
      <w:noProof w:val="0"/>
      <w:color w:val="2F5496" w:themeColor="accent1" w:themeShade="BF"/>
      <w:sz w:val="32"/>
      <w:szCs w:val="32"/>
      <w:lang w:val="en-GB"/>
    </w:rPr>
  </w:style>
  <w:style w:type="paragraph" w:customStyle="1" w:styleId="Tableheading">
    <w:name w:val="Table heading"/>
    <w:basedOn w:val="Caption"/>
    <w:link w:val="TableheadingChar"/>
    <w:qFormat/>
    <w:rsid w:val="00F570D5"/>
    <w:pPr>
      <w:jc w:val="left"/>
    </w:pPr>
  </w:style>
  <w:style w:type="character" w:customStyle="1" w:styleId="CaptionChar">
    <w:name w:val="Caption Char"/>
    <w:basedOn w:val="DefaultParagraphFont"/>
    <w:link w:val="Caption"/>
    <w:rsid w:val="00F570D5"/>
    <w:rPr>
      <w:rFonts w:asciiTheme="minorHAnsi" w:hAnsiTheme="minorHAnsi" w:cstheme="minorHAnsi"/>
      <w:sz w:val="22"/>
      <w:szCs w:val="22"/>
      <w:lang w:eastAsia="en-US"/>
    </w:rPr>
  </w:style>
  <w:style w:type="character" w:customStyle="1" w:styleId="TableheadingChar">
    <w:name w:val="Table heading Char"/>
    <w:basedOn w:val="CaptionChar"/>
    <w:link w:val="Tableheading"/>
    <w:rsid w:val="00F570D5"/>
    <w:rPr>
      <w:rFonts w:asciiTheme="minorHAnsi" w:hAnsiTheme="minorHAnsi" w:cstheme="minorHAnsi"/>
      <w:sz w:val="22"/>
      <w:szCs w:val="22"/>
      <w:lang w:eastAsia="en-US"/>
    </w:rPr>
  </w:style>
  <w:style w:type="paragraph" w:customStyle="1" w:styleId="Heading4a">
    <w:name w:val="Heading 4a"/>
    <w:basedOn w:val="Heading3"/>
    <w:next w:val="BodyText"/>
    <w:link w:val="Heading4aChar"/>
    <w:qFormat/>
    <w:rsid w:val="005E77A8"/>
    <w:pPr>
      <w:numPr>
        <w:ilvl w:val="3"/>
      </w:numPr>
    </w:pPr>
    <w:rPr>
      <w:bCs/>
      <w:iCs/>
    </w:rPr>
  </w:style>
  <w:style w:type="character" w:customStyle="1" w:styleId="Heading4aChar">
    <w:name w:val="Heading 4a Char"/>
    <w:basedOn w:val="Heading3Char"/>
    <w:link w:val="Heading4a"/>
    <w:rsid w:val="005E77A8"/>
    <w:rPr>
      <w:rFonts w:asciiTheme="minorHAnsi" w:hAnsiTheme="minorHAnsi" w:cstheme="minorHAnsi"/>
      <w:bCs/>
      <w:i/>
      <w:iCs/>
      <w:color w:val="00558C"/>
      <w:sz w:val="22"/>
      <w:szCs w:val="22"/>
      <w:lang w:val="en-GB" w:eastAsia="en-US"/>
    </w:rPr>
  </w:style>
  <w:style w:type="paragraph" w:customStyle="1" w:styleId="AnnexHead1">
    <w:name w:val="Annex Head 1"/>
    <w:basedOn w:val="Normal"/>
    <w:next w:val="Normal"/>
    <w:rsid w:val="00FF708B"/>
    <w:pPr>
      <w:numPr>
        <w:numId w:val="96"/>
      </w:numPr>
      <w:tabs>
        <w:tab w:val="clear" w:pos="849"/>
      </w:tabs>
      <w:spacing w:before="240" w:after="240"/>
      <w:ind w:left="567" w:hanging="567"/>
      <w:jc w:val="left"/>
    </w:pPr>
    <w:rPr>
      <w:rFonts w:ascii="Arial" w:eastAsia="Times New Roman" w:hAnsi="Arial" w:cs="Times New Roman"/>
      <w:b/>
      <w:caps/>
      <w:sz w:val="24"/>
      <w:szCs w:val="24"/>
    </w:rPr>
  </w:style>
  <w:style w:type="paragraph" w:customStyle="1" w:styleId="AnnexHead2">
    <w:name w:val="Annex Head 2"/>
    <w:basedOn w:val="Normal"/>
    <w:next w:val="Normal"/>
    <w:rsid w:val="00FF708B"/>
    <w:pPr>
      <w:numPr>
        <w:ilvl w:val="1"/>
        <w:numId w:val="96"/>
      </w:numPr>
      <w:spacing w:before="120" w:after="120"/>
      <w:jc w:val="left"/>
    </w:pPr>
    <w:rPr>
      <w:rFonts w:ascii="Arial" w:eastAsia="Times New Roman" w:hAnsi="Arial" w:cs="Times New Roman"/>
      <w:b/>
      <w:sz w:val="24"/>
      <w:szCs w:val="24"/>
    </w:rPr>
  </w:style>
  <w:style w:type="paragraph" w:customStyle="1" w:styleId="AnnexHead3">
    <w:name w:val="Annex Head 3"/>
    <w:basedOn w:val="Normal"/>
    <w:next w:val="Normal"/>
    <w:rsid w:val="00FF708B"/>
    <w:pPr>
      <w:numPr>
        <w:ilvl w:val="2"/>
        <w:numId w:val="96"/>
      </w:numPr>
      <w:spacing w:before="60" w:after="60"/>
      <w:jc w:val="left"/>
    </w:pPr>
    <w:rPr>
      <w:rFonts w:ascii="Arial" w:eastAsia="Times New Roman" w:hAnsi="Arial" w:cs="Times New Roman"/>
      <w:b/>
      <w:szCs w:val="24"/>
    </w:rPr>
  </w:style>
  <w:style w:type="paragraph" w:customStyle="1" w:styleId="AnnexHead4">
    <w:name w:val="Annex Head 4"/>
    <w:basedOn w:val="Normal"/>
    <w:next w:val="Normal"/>
    <w:rsid w:val="00FF708B"/>
    <w:pPr>
      <w:numPr>
        <w:ilvl w:val="3"/>
        <w:numId w:val="96"/>
      </w:numPr>
      <w:spacing w:after="120"/>
      <w:jc w:val="left"/>
    </w:pPr>
    <w:rPr>
      <w:rFonts w:ascii="Arial" w:eastAsia="Times New Roman" w:hAnsi="Arial" w:cs="Times New Roman"/>
      <w:szCs w:val="24"/>
    </w:rPr>
  </w:style>
  <w:style w:type="character" w:customStyle="1" w:styleId="UnresolvedMention3">
    <w:name w:val="Unresolved Mention3"/>
    <w:basedOn w:val="DefaultParagraphFont"/>
    <w:uiPriority w:val="99"/>
    <w:semiHidden/>
    <w:unhideWhenUsed/>
    <w:rsid w:val="00E01E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537760">
      <w:bodyDiv w:val="1"/>
      <w:marLeft w:val="0"/>
      <w:marRight w:val="0"/>
      <w:marTop w:val="0"/>
      <w:marBottom w:val="0"/>
      <w:divBdr>
        <w:top w:val="none" w:sz="0" w:space="0" w:color="auto"/>
        <w:left w:val="none" w:sz="0" w:space="0" w:color="auto"/>
        <w:bottom w:val="none" w:sz="0" w:space="0" w:color="auto"/>
        <w:right w:val="none" w:sz="0" w:space="0" w:color="auto"/>
      </w:divBdr>
    </w:div>
    <w:div w:id="151651816">
      <w:bodyDiv w:val="1"/>
      <w:marLeft w:val="0"/>
      <w:marRight w:val="0"/>
      <w:marTop w:val="0"/>
      <w:marBottom w:val="0"/>
      <w:divBdr>
        <w:top w:val="none" w:sz="0" w:space="0" w:color="auto"/>
        <w:left w:val="none" w:sz="0" w:space="0" w:color="auto"/>
        <w:bottom w:val="none" w:sz="0" w:space="0" w:color="auto"/>
        <w:right w:val="none" w:sz="0" w:space="0" w:color="auto"/>
      </w:divBdr>
    </w:div>
    <w:div w:id="182943002">
      <w:bodyDiv w:val="1"/>
      <w:marLeft w:val="0"/>
      <w:marRight w:val="0"/>
      <w:marTop w:val="0"/>
      <w:marBottom w:val="0"/>
      <w:divBdr>
        <w:top w:val="none" w:sz="0" w:space="0" w:color="auto"/>
        <w:left w:val="none" w:sz="0" w:space="0" w:color="auto"/>
        <w:bottom w:val="none" w:sz="0" w:space="0" w:color="auto"/>
        <w:right w:val="none" w:sz="0" w:space="0" w:color="auto"/>
      </w:divBdr>
    </w:div>
    <w:div w:id="224491999">
      <w:bodyDiv w:val="1"/>
      <w:marLeft w:val="0"/>
      <w:marRight w:val="0"/>
      <w:marTop w:val="0"/>
      <w:marBottom w:val="0"/>
      <w:divBdr>
        <w:top w:val="none" w:sz="0" w:space="0" w:color="auto"/>
        <w:left w:val="none" w:sz="0" w:space="0" w:color="auto"/>
        <w:bottom w:val="none" w:sz="0" w:space="0" w:color="auto"/>
        <w:right w:val="none" w:sz="0" w:space="0" w:color="auto"/>
      </w:divBdr>
    </w:div>
    <w:div w:id="256837198">
      <w:bodyDiv w:val="1"/>
      <w:marLeft w:val="0"/>
      <w:marRight w:val="0"/>
      <w:marTop w:val="0"/>
      <w:marBottom w:val="0"/>
      <w:divBdr>
        <w:top w:val="none" w:sz="0" w:space="0" w:color="auto"/>
        <w:left w:val="none" w:sz="0" w:space="0" w:color="auto"/>
        <w:bottom w:val="none" w:sz="0" w:space="0" w:color="auto"/>
        <w:right w:val="none" w:sz="0" w:space="0" w:color="auto"/>
      </w:divBdr>
    </w:div>
    <w:div w:id="411969139">
      <w:bodyDiv w:val="1"/>
      <w:marLeft w:val="0"/>
      <w:marRight w:val="0"/>
      <w:marTop w:val="0"/>
      <w:marBottom w:val="0"/>
      <w:divBdr>
        <w:top w:val="none" w:sz="0" w:space="0" w:color="auto"/>
        <w:left w:val="none" w:sz="0" w:space="0" w:color="auto"/>
        <w:bottom w:val="none" w:sz="0" w:space="0" w:color="auto"/>
        <w:right w:val="none" w:sz="0" w:space="0" w:color="auto"/>
      </w:divBdr>
    </w:div>
    <w:div w:id="474446793">
      <w:bodyDiv w:val="1"/>
      <w:marLeft w:val="0"/>
      <w:marRight w:val="0"/>
      <w:marTop w:val="0"/>
      <w:marBottom w:val="0"/>
      <w:divBdr>
        <w:top w:val="none" w:sz="0" w:space="0" w:color="auto"/>
        <w:left w:val="none" w:sz="0" w:space="0" w:color="auto"/>
        <w:bottom w:val="none" w:sz="0" w:space="0" w:color="auto"/>
        <w:right w:val="none" w:sz="0" w:space="0" w:color="auto"/>
      </w:divBdr>
    </w:div>
    <w:div w:id="628971449">
      <w:bodyDiv w:val="1"/>
      <w:marLeft w:val="0"/>
      <w:marRight w:val="0"/>
      <w:marTop w:val="0"/>
      <w:marBottom w:val="0"/>
      <w:divBdr>
        <w:top w:val="none" w:sz="0" w:space="0" w:color="auto"/>
        <w:left w:val="none" w:sz="0" w:space="0" w:color="auto"/>
        <w:bottom w:val="none" w:sz="0" w:space="0" w:color="auto"/>
        <w:right w:val="none" w:sz="0" w:space="0" w:color="auto"/>
      </w:divBdr>
    </w:div>
    <w:div w:id="828178731">
      <w:bodyDiv w:val="1"/>
      <w:marLeft w:val="0"/>
      <w:marRight w:val="0"/>
      <w:marTop w:val="0"/>
      <w:marBottom w:val="0"/>
      <w:divBdr>
        <w:top w:val="none" w:sz="0" w:space="0" w:color="auto"/>
        <w:left w:val="none" w:sz="0" w:space="0" w:color="auto"/>
        <w:bottom w:val="none" w:sz="0" w:space="0" w:color="auto"/>
        <w:right w:val="none" w:sz="0" w:space="0" w:color="auto"/>
      </w:divBdr>
    </w:div>
    <w:div w:id="1148673028">
      <w:bodyDiv w:val="1"/>
      <w:marLeft w:val="0"/>
      <w:marRight w:val="0"/>
      <w:marTop w:val="0"/>
      <w:marBottom w:val="0"/>
      <w:divBdr>
        <w:top w:val="none" w:sz="0" w:space="0" w:color="auto"/>
        <w:left w:val="none" w:sz="0" w:space="0" w:color="auto"/>
        <w:bottom w:val="none" w:sz="0" w:space="0" w:color="auto"/>
        <w:right w:val="none" w:sz="0" w:space="0" w:color="auto"/>
      </w:divBdr>
    </w:div>
    <w:div w:id="1179930203">
      <w:bodyDiv w:val="1"/>
      <w:marLeft w:val="0"/>
      <w:marRight w:val="0"/>
      <w:marTop w:val="0"/>
      <w:marBottom w:val="0"/>
      <w:divBdr>
        <w:top w:val="none" w:sz="0" w:space="0" w:color="auto"/>
        <w:left w:val="none" w:sz="0" w:space="0" w:color="auto"/>
        <w:bottom w:val="none" w:sz="0" w:space="0" w:color="auto"/>
        <w:right w:val="none" w:sz="0" w:space="0" w:color="auto"/>
      </w:divBdr>
    </w:div>
    <w:div w:id="1242642783">
      <w:bodyDiv w:val="1"/>
      <w:marLeft w:val="0"/>
      <w:marRight w:val="0"/>
      <w:marTop w:val="0"/>
      <w:marBottom w:val="0"/>
      <w:divBdr>
        <w:top w:val="none" w:sz="0" w:space="0" w:color="auto"/>
        <w:left w:val="none" w:sz="0" w:space="0" w:color="auto"/>
        <w:bottom w:val="none" w:sz="0" w:space="0" w:color="auto"/>
        <w:right w:val="none" w:sz="0" w:space="0" w:color="auto"/>
      </w:divBdr>
    </w:div>
    <w:div w:id="1403794583">
      <w:bodyDiv w:val="1"/>
      <w:marLeft w:val="0"/>
      <w:marRight w:val="0"/>
      <w:marTop w:val="0"/>
      <w:marBottom w:val="0"/>
      <w:divBdr>
        <w:top w:val="none" w:sz="0" w:space="0" w:color="auto"/>
        <w:left w:val="none" w:sz="0" w:space="0" w:color="auto"/>
        <w:bottom w:val="none" w:sz="0" w:space="0" w:color="auto"/>
        <w:right w:val="none" w:sz="0" w:space="0" w:color="auto"/>
      </w:divBdr>
    </w:div>
    <w:div w:id="1588726688">
      <w:bodyDiv w:val="1"/>
      <w:marLeft w:val="0"/>
      <w:marRight w:val="0"/>
      <w:marTop w:val="0"/>
      <w:marBottom w:val="0"/>
      <w:divBdr>
        <w:top w:val="none" w:sz="0" w:space="0" w:color="auto"/>
        <w:left w:val="none" w:sz="0" w:space="0" w:color="auto"/>
        <w:bottom w:val="none" w:sz="0" w:space="0" w:color="auto"/>
        <w:right w:val="none" w:sz="0" w:space="0" w:color="auto"/>
      </w:divBdr>
    </w:div>
    <w:div w:id="1616061173">
      <w:bodyDiv w:val="1"/>
      <w:marLeft w:val="0"/>
      <w:marRight w:val="0"/>
      <w:marTop w:val="0"/>
      <w:marBottom w:val="0"/>
      <w:divBdr>
        <w:top w:val="none" w:sz="0" w:space="0" w:color="auto"/>
        <w:left w:val="none" w:sz="0" w:space="0" w:color="auto"/>
        <w:bottom w:val="none" w:sz="0" w:space="0" w:color="auto"/>
        <w:right w:val="none" w:sz="0" w:space="0" w:color="auto"/>
      </w:divBdr>
    </w:div>
    <w:div w:id="1899852626">
      <w:bodyDiv w:val="1"/>
      <w:marLeft w:val="0"/>
      <w:marRight w:val="0"/>
      <w:marTop w:val="0"/>
      <w:marBottom w:val="0"/>
      <w:divBdr>
        <w:top w:val="none" w:sz="0" w:space="0" w:color="auto"/>
        <w:left w:val="none" w:sz="0" w:space="0" w:color="auto"/>
        <w:bottom w:val="none" w:sz="0" w:space="0" w:color="auto"/>
        <w:right w:val="none" w:sz="0" w:space="0" w:color="auto"/>
      </w:divBdr>
    </w:div>
    <w:div w:id="1919710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5" Type="http://schemas.openxmlformats.org/officeDocument/2006/relationships/hyperlink" Target="https://www.iala-aism.org/content/uploads/2022/02/Possible-case-studies-Operations-and-Trials-of-Autonomous-Ships-24-Jan-22.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5.xm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16/09/relationships/commentsIds" Target="commentsIds.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2.xml"/><Relationship Id="rId23" Type="http://schemas.microsoft.com/office/2011/relationships/commentsExtended" Target="commentsExtended.xml"/><Relationship Id="rId28" Type="http://schemas.openxmlformats.org/officeDocument/2006/relationships/header" Target="header8.xml"/><Relationship Id="rId10" Type="http://schemas.openxmlformats.org/officeDocument/2006/relationships/endnotes" Target="endnotes.xml"/><Relationship Id="rId19" Type="http://schemas.openxmlformats.org/officeDocument/2006/relationships/footer" Target="footer3.xml"/><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comments" Target="comments.xml"/><Relationship Id="rId27" Type="http://schemas.openxmlformats.org/officeDocument/2006/relationships/header" Target="header7.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4.jpeg"/></Relationships>
</file>

<file path=word/_rels/header8.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gergeta\Local%20Settings\Temporary%20Internet%20Files\Content.IE5\GF9F2MBD\DBV2006%20Full%20Paper%20template%20Ver%20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b:Source>
    <b:Tag>IMO16</b:Tag>
    <b:SourceType>Report</b:SourceType>
    <b:Guid>{79383D91-2ED9-4F94-BEAE-505796A3D13C}</b:Guid>
    <b:Author>
      <b:Author>
        <b:Corporate>IMO</b:Corporate>
      </b:Author>
    </b:Author>
    <b:Title>MEASURES TO ENHANCE MARITIME SECURITY, The Guidelines on cybersecurity on board ships. MSC 96/4/1.</b:Title>
    <b:Year>2016</b:Year>
    <b:RefOrder>1</b:RefOrder>
  </b:Source>
  <b:Source>
    <b:Tag>Dep16</b:Tag>
    <b:SourceType>Report</b:SourceType>
    <b:Guid>{35474C11-D87E-4F81-AA6D-E4307B8AF835}</b:Guid>
    <b:Author>
      <b:Author>
        <b:Corporate>Department For Transport</b:Corporate>
      </b:Author>
    </b:Author>
    <b:Title>Code of Practice: Cyber Security for Ports and Port Systems</b:Title>
    <b:Year>2016</b:Year>
    <b:RefOrder>2</b:RefOrder>
  </b:Source>
  <b:Source>
    <b:Tag>IMO17</b:Tag>
    <b:SourceType>Report</b:SourceType>
    <b:Guid>{7EB35BF7-69D2-4F9F-ACAA-563EE8EA85A4}</b:Guid>
    <b:Author>
      <b:Author>
        <b:Corporate>IMO</b:Corporate>
      </b:Author>
    </b:Author>
    <b:Title>MARITIME CYBER RISK MANAGEMENT IN SAFETY MANAGEMENT SYSTEMS. MSC.428(98)</b:Title>
    <b:Year>2017</b:Year>
    <b:RefOrder>3</b:RefOrder>
  </b:Source>
  <b:Source>
    <b:Tag>BIM20</b:Tag>
    <b:SourceType>Report</b:SourceType>
    <b:Guid>{D27B855C-5A5D-44FD-8459-A6096CE8DEA1}</b:Guid>
    <b:Author>
      <b:Author>
        <b:Corporate>BIMCO</b:Corporate>
      </b:Author>
    </b:Author>
    <b:Title>The Guidelines on Cyber Security Onboard Ships, Version 4.0</b:Title>
    <b:Year>2020</b:Year>
    <b:RefOrder>4</b:RefOrder>
  </b:Source>
  <b:Source>
    <b:Tag>IEC21</b:Tag>
    <b:SourceType>Report</b:SourceType>
    <b:Guid>{0F11FD9C-EF8C-4180-A847-5BADC516145F}</b:Guid>
    <b:Author>
      <b:Author>
        <b:Corporate>IEC</b:Corporate>
      </b:Author>
    </b:Author>
    <b:Title>Maritime navigation and radiocommunication equipment and systems - Cybersecurity - General requirements, methods of testing and required test results. IEC 63154:2021</b:Title>
    <b:Year>2021</b:Year>
    <b:RefOrder>5</b:RefOrder>
  </b:Source>
  <b:Source>
    <b:Tag>OSQ22</b:Tag>
    <b:SourceType>InternetSite</b:SourceType>
    <b:Guid>{4A466E3D-34A9-436B-B07F-3342DB561502}</b:Guid>
    <b:Author>
      <b:Author>
        <b:Corporate>OSQZSS</b:Corporate>
      </b:Author>
    </b:Author>
    <b:Title>Software-Defined GPS Signal Simulator</b:Title>
    <b:InternetSiteTitle>Github</b:InternetSiteTitle>
    <b:Year>2022</b:Year>
    <b:Month>October</b:Month>
    <b:Day>14th</b:Day>
    <b:URL>https://github.com/osqzss/gps-sdr-sim</b:URL>
    <b:ProductionCompany>Github</b:ProductionCompany>
    <b:RefOrder>6</b:RefOrder>
  </b:Source>
  <b:Source>
    <b:Tag>Tre20</b:Tag>
    <b:SourceType>InternetSite</b:SourceType>
    <b:Guid>{8EA0228E-B935-48E9-AA69-F363604EC64F}</b:Guid>
    <b:Author>
      <b:Author>
        <b:Corporate>TrendMicro</b:Corporate>
      </b:Author>
    </b:Author>
    <b:Title>Toolkit for research purposes in AIS</b:Title>
    <b:ProductionCompany>Github</b:ProductionCompany>
    <b:Year>2020</b:Year>
    <b:Month>August</b:Month>
    <b:Day>20th</b:Day>
    <b:URL>https://github.com/trendmicro/ais</b:URL>
    <b:RefOrder>7</b:RefOrder>
  </b:Source>
  <b:Source>
    <b:Tag>Gar181</b:Tag>
    <b:SourceType>ConferenceProceedings</b:SourceType>
    <b:Guid>{08469670-33B1-4E14-8B7E-A4ABC1A6FE72}</b:Guid>
    <b:Author>
      <b:Author>
        <b:NameList>
          <b:Person>
            <b:Last>Wimpenny</b:Last>
            <b:First>Gareth</b:First>
          </b:Person>
          <b:Person>
            <b:Last>Šafář</b:Last>
            <b:First>Jan</b:First>
          </b:Person>
          <b:Person>
            <b:Last>Grant</b:Last>
            <b:First>Alan</b:First>
          </b:Person>
        </b:NameList>
      </b:Author>
    </b:Author>
    <b:Title>Public Key Authentication for AIS and the VHF Data Exchange System (VDES)</b:Title>
    <b:Year>2018</b:Year>
    <b:ConferenceName>ION GNSS+</b:ConferenceName>
    <b:City>Florida, USA</b:City>
    <b:RefOrder>8</b:RefOrder>
  </b:Source>
  <b:Source>
    <b:Tag>Wim22</b:Tag>
    <b:SourceType>JournalArticle</b:SourceType>
    <b:Guid>{B2FBDB48-A33A-453D-8FD4-87D2561B1BE6}</b:Guid>
    <b:Title>Securing the Automatic Identification System (AIS): Using public key cryptography to prevent spoofing whilst retaining backwards compatibility</b:Title>
    <b:Year>2022</b:Year>
    <b:Author>
      <b:Author>
        <b:NameList>
          <b:Person>
            <b:Last>Wimpenny</b:Last>
            <b:First>Gareth</b:First>
          </b:Person>
          <b:Person>
            <b:Last>Šafář</b:Last>
            <b:First>Jan</b:First>
          </b:Person>
          <b:Person>
            <b:Last>Grant</b:Last>
            <b:First>Alan</b:First>
          </b:Person>
          <b:Person>
            <b:Last>Bransby</b:Last>
            <b:First>Martin.</b:First>
          </b:Person>
        </b:NameList>
      </b:Author>
    </b:Author>
    <b:JournalName>Journal of Navigation</b:JournalName>
    <b:Pages>333-345</b:Pages>
    <b:Volume>75</b:Volume>
    <b:RefOrder>9</b:RefOrder>
  </b:Source>
  <b:Source>
    <b:Tag>GWi17</b:Tag>
    <b:SourceType>ConferenceProceedings</b:SourceType>
    <b:Guid>{9C8038B7-537F-4023-8AE8-0E9905226920}</b:Guid>
    <b:Title>Cyber-Security and a Potential Role for the Maritime Cloud</b:Title>
    <b:Year>2017</b:Year>
    <b:City>Portland, Oregon, USA</b:City>
    <b:Author>
      <b:Author>
        <b:NameList>
          <b:Person>
            <b:Last>Wimpenny</b:Last>
            <b:First>G.</b:First>
          </b:Person>
          <b:Person>
            <b:Last>Šafář</b:Last>
            <b:First>J.</b:First>
          </b:Person>
          <b:Person>
            <b:Last>Grant</b:Last>
            <b:First>A.</b:First>
          </b:Person>
          <b:Person>
            <b:Last>Bransby</b:Last>
            <b:First>M.</b:First>
          </b:Person>
          <b:Person>
            <b:Last>Ward</b:Last>
            <b:First>N.</b:First>
          </b:Person>
        </b:NameList>
      </b:Author>
    </b:Author>
    <b:ConferenceName>ION GNSS+</b:ConferenceName>
    <b:RefOrder>10</b:RefOrder>
  </b:Source>
  <b:Source>
    <b:Tag>Mar</b:Tag>
    <b:SourceType>InternetSite</b:SourceType>
    <b:Guid>{B5F54F08-CBEA-4E9A-BA2B-2856F074B86A}</b:Guid>
    <b:Title>Maritime Identity Registry</b:Title>
    <b:Author>
      <b:Author>
        <b:Corporate>Maritime Connectivity Platform</b:Corporate>
      </b:Author>
    </b:Author>
    <b:URL>https://maritimeconnectivity.net/mcp-documents/#MIR</b:URL>
    <b:RefOrder>11</b:RefOrder>
  </b:Source>
</b:Sourc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5FDC2FB-9500-44B6-A7BA-95BA7070BAA6}">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74B32D7B-68F6-427D-8CBB-10245B8949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C33549C-2366-4A14-8250-70A0E8216B4A}">
  <ds:schemaRefs>
    <ds:schemaRef ds:uri="http://schemas.openxmlformats.org/officeDocument/2006/bibliography"/>
  </ds:schemaRefs>
</ds:datastoreItem>
</file>

<file path=customXml/itemProps4.xml><?xml version="1.0" encoding="utf-8"?>
<ds:datastoreItem xmlns:ds="http://schemas.openxmlformats.org/officeDocument/2006/customXml" ds:itemID="{C3656318-0EE2-412C-AE7F-2060B4C2E02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DBV2006 Full Paper template Ver 0</Template>
  <TotalTime>210</TotalTime>
  <Pages>24</Pages>
  <Words>8963</Words>
  <Characters>51092</Characters>
  <Application>Microsoft Office Word</Application>
  <DocSecurity>0</DocSecurity>
  <Lines>425</Lines>
  <Paragraphs>119</Paragraphs>
  <ScaleCrop>false</ScaleCrop>
  <HeadingPairs>
    <vt:vector size="6" baseType="variant">
      <vt:variant>
        <vt:lpstr>Rubrik</vt:lpstr>
      </vt:variant>
      <vt:variant>
        <vt:i4>1</vt:i4>
      </vt:variant>
      <vt:variant>
        <vt:lpstr>Title</vt:lpstr>
      </vt:variant>
      <vt:variant>
        <vt:i4>1</vt:i4>
      </vt:variant>
      <vt:variant>
        <vt:lpstr>タイトル</vt:lpstr>
      </vt:variant>
      <vt:variant>
        <vt:i4>1</vt:i4>
      </vt:variant>
    </vt:vector>
  </HeadingPairs>
  <TitlesOfParts>
    <vt:vector size="3" baseType="lpstr">
      <vt:lpstr/>
      <vt:lpstr/>
      <vt:lpstr>Conference Full Paper template</vt:lpstr>
    </vt:vector>
  </TitlesOfParts>
  <Company/>
  <LinksUpToDate>false</LinksUpToDate>
  <CharactersWithSpaces>59936</CharactersWithSpaces>
  <SharedDoc>false</SharedDoc>
  <HLinks>
    <vt:vector size="6" baseType="variant">
      <vt:variant>
        <vt:i4>5505053</vt:i4>
      </vt:variant>
      <vt:variant>
        <vt:i4>21</vt:i4>
      </vt:variant>
      <vt:variant>
        <vt:i4>0</vt:i4>
      </vt:variant>
      <vt:variant>
        <vt:i4>5</vt:i4>
      </vt:variant>
      <vt:variant>
        <vt:lpwstr>http://icnfa2011.international-aset.com/OpenConf/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Sarah Robinson</dc:creator>
  <cp:lastModifiedBy>Jaime Alvarez</cp:lastModifiedBy>
  <cp:revision>22</cp:revision>
  <cp:lastPrinted>2023-05-26T16:21:00Z</cp:lastPrinted>
  <dcterms:created xsi:type="dcterms:W3CDTF">2024-09-15T07:08:00Z</dcterms:created>
  <dcterms:modified xsi:type="dcterms:W3CDTF">2024-09-17T09:26:00Z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ContentTypeId">
    <vt:lpwstr>0x010100FB4C6AB7F4ADAA4ABC48D93214FE8FD2</vt:lpwstr>
  </property>
  <property fmtid="{D5CDD505-2E9C-101B-9397-08002B2CF9AE}" pid="5" name="MediaServiceImageTags">
    <vt:lpwstr/>
  </property>
</Properties>
</file>